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96B34" w14:textId="187F2233" w:rsidR="00B106A4" w:rsidRDefault="00D947BC">
      <w:pPr>
        <w:spacing w:before="0" w:after="0"/>
        <w:rPr>
          <w:rFonts w:cs="Arial"/>
          <w:b/>
          <w:bCs/>
          <w:color w:val="000000"/>
          <w:sz w:val="28"/>
          <w:szCs w:val="28"/>
          <w:lang w:val="sv-SE"/>
        </w:rPr>
      </w:pPr>
      <w:r>
        <w:rPr>
          <w:rFonts w:cs="Arial"/>
          <w:b/>
          <w:bCs/>
          <w:color w:val="000000"/>
          <w:sz w:val="28"/>
          <w:szCs w:val="28"/>
          <w:lang w:val="sv-SE"/>
        </w:rPr>
        <w:t>3GPP TSG RAN WG1 #120</w:t>
      </w:r>
      <w:r w:rsidR="00A02363">
        <w:rPr>
          <w:rFonts w:cs="Arial"/>
          <w:b/>
          <w:bCs/>
          <w:color w:val="000000"/>
          <w:sz w:val="28"/>
          <w:szCs w:val="28"/>
          <w:lang w:val="sv-SE"/>
        </w:rPr>
        <w:t>bis</w:t>
      </w:r>
      <w:r>
        <w:rPr>
          <w:rFonts w:cs="Arial"/>
          <w:b/>
          <w:bCs/>
          <w:color w:val="000000"/>
          <w:sz w:val="28"/>
          <w:szCs w:val="28"/>
          <w:lang w:val="sv-SE"/>
        </w:rPr>
        <w:tab/>
        <w:t xml:space="preserve">                                   </w:t>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t xml:space="preserve">       </w:t>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t xml:space="preserve">                           </w:t>
      </w:r>
      <w:r w:rsidR="00A02363" w:rsidRPr="00A02363">
        <w:rPr>
          <w:rFonts w:cs="Arial"/>
          <w:b/>
          <w:bCs/>
          <w:color w:val="000000"/>
          <w:sz w:val="28"/>
          <w:szCs w:val="28"/>
          <w:lang w:val="sv-SE"/>
        </w:rPr>
        <w:t>R1-</w:t>
      </w:r>
      <w:proofErr w:type="gramStart"/>
      <w:r w:rsidR="00A02363" w:rsidRPr="00A02363">
        <w:rPr>
          <w:rFonts w:cs="Arial"/>
          <w:b/>
          <w:bCs/>
          <w:color w:val="000000"/>
          <w:sz w:val="28"/>
          <w:szCs w:val="28"/>
          <w:lang w:val="sv-SE"/>
        </w:rPr>
        <w:t>250</w:t>
      </w:r>
      <w:r w:rsidR="0067195E">
        <w:rPr>
          <w:rFonts w:cs="Arial"/>
          <w:b/>
          <w:bCs/>
          <w:color w:val="000000"/>
          <w:sz w:val="28"/>
          <w:szCs w:val="28"/>
          <w:lang w:val="sv-SE"/>
        </w:rPr>
        <w:t>3133</w:t>
      </w:r>
      <w:proofErr w:type="gramEnd"/>
    </w:p>
    <w:p w14:paraId="38D2939D" w14:textId="33C59C60" w:rsidR="00B106A4" w:rsidRDefault="00A02363">
      <w:pPr>
        <w:spacing w:before="0" w:after="0"/>
        <w:rPr>
          <w:rFonts w:cs="Arial"/>
          <w:b/>
          <w:bCs/>
          <w:color w:val="000000"/>
          <w:sz w:val="28"/>
          <w:szCs w:val="28"/>
          <w:lang w:val="en-GB"/>
        </w:rPr>
      </w:pPr>
      <w:r w:rsidRPr="00A02363">
        <w:rPr>
          <w:rFonts w:cs="Arial"/>
          <w:b/>
          <w:bCs/>
          <w:color w:val="000000"/>
          <w:sz w:val="28"/>
          <w:szCs w:val="28"/>
          <w:lang w:val="en-GB"/>
        </w:rPr>
        <w:t>Wuhan, China, April 7</w:t>
      </w:r>
      <w:r w:rsidRPr="00A02363">
        <w:rPr>
          <w:rFonts w:cs="Arial" w:hint="eastAsia"/>
          <w:b/>
          <w:bCs/>
          <w:color w:val="000000"/>
          <w:sz w:val="28"/>
          <w:szCs w:val="28"/>
          <w:vertAlign w:val="superscript"/>
          <w:lang w:val="en-GB"/>
        </w:rPr>
        <w:t>th</w:t>
      </w:r>
      <w:r w:rsidRPr="00A02363">
        <w:rPr>
          <w:rFonts w:cs="Arial"/>
          <w:b/>
          <w:bCs/>
          <w:color w:val="000000"/>
          <w:sz w:val="28"/>
          <w:szCs w:val="28"/>
          <w:lang w:val="en-GB"/>
        </w:rPr>
        <w:t xml:space="preserve"> – 11</w:t>
      </w:r>
      <w:r w:rsidRPr="00A02363">
        <w:rPr>
          <w:rFonts w:cs="Arial"/>
          <w:b/>
          <w:bCs/>
          <w:color w:val="000000"/>
          <w:sz w:val="28"/>
          <w:szCs w:val="28"/>
          <w:vertAlign w:val="superscript"/>
          <w:lang w:val="en-GB"/>
        </w:rPr>
        <w:t>th</w:t>
      </w:r>
      <w:r w:rsidRPr="00A02363">
        <w:rPr>
          <w:rFonts w:cs="Arial"/>
          <w:b/>
          <w:bCs/>
          <w:color w:val="000000"/>
          <w:sz w:val="28"/>
          <w:szCs w:val="28"/>
          <w:lang w:val="en-GB"/>
        </w:rPr>
        <w:t>, 2025</w:t>
      </w:r>
    </w:p>
    <w:p w14:paraId="0175D331" w14:textId="77777777" w:rsidR="00B106A4" w:rsidRDefault="00B106A4">
      <w:pPr>
        <w:snapToGrid w:val="0"/>
        <w:spacing w:after="0"/>
        <w:rPr>
          <w:rFonts w:cs="Arial"/>
          <w:b/>
          <w:color w:val="000000"/>
          <w:sz w:val="28"/>
          <w:szCs w:val="28"/>
        </w:rPr>
      </w:pPr>
    </w:p>
    <w:p w14:paraId="2033BA85" w14:textId="486C6FBE" w:rsidR="00B106A4" w:rsidRDefault="00D947BC">
      <w:pPr>
        <w:ind w:left="1800" w:hanging="1800"/>
        <w:rPr>
          <w:b/>
          <w:color w:val="000000"/>
          <w:sz w:val="24"/>
          <w:szCs w:val="24"/>
        </w:rPr>
      </w:pPr>
      <w:r>
        <w:rPr>
          <w:b/>
          <w:color w:val="000000"/>
          <w:sz w:val="24"/>
          <w:szCs w:val="24"/>
        </w:rPr>
        <w:t>Agenda Item:</w:t>
      </w:r>
      <w:r>
        <w:rPr>
          <w:b/>
          <w:color w:val="000000"/>
          <w:sz w:val="24"/>
          <w:szCs w:val="24"/>
        </w:rPr>
        <w:tab/>
        <w:t>9.15.</w:t>
      </w:r>
      <w:r w:rsidR="00A02363">
        <w:rPr>
          <w:b/>
          <w:color w:val="000000"/>
          <w:sz w:val="24"/>
          <w:szCs w:val="24"/>
        </w:rPr>
        <w:t>4</w:t>
      </w:r>
    </w:p>
    <w:p w14:paraId="7B87513D" w14:textId="77777777" w:rsidR="00B106A4" w:rsidRDefault="00D947BC">
      <w:pPr>
        <w:ind w:left="1800" w:hanging="1800"/>
        <w:rPr>
          <w:b/>
          <w:color w:val="000000"/>
          <w:sz w:val="24"/>
          <w:szCs w:val="24"/>
        </w:rPr>
      </w:pPr>
      <w:r>
        <w:rPr>
          <w:b/>
          <w:color w:val="000000"/>
          <w:sz w:val="24"/>
          <w:szCs w:val="24"/>
        </w:rPr>
        <w:t>Source:</w:t>
      </w:r>
      <w:r>
        <w:rPr>
          <w:b/>
          <w:color w:val="000000"/>
          <w:sz w:val="24"/>
          <w:szCs w:val="24"/>
        </w:rPr>
        <w:tab/>
        <w:t>Moderator (AT&amp;T)</w:t>
      </w:r>
    </w:p>
    <w:p w14:paraId="11447D19" w14:textId="5BB57C9D" w:rsidR="00B106A4" w:rsidRDefault="00D947BC">
      <w:pPr>
        <w:ind w:left="1800" w:hanging="1800"/>
        <w:rPr>
          <w:b/>
          <w:color w:val="000000"/>
          <w:sz w:val="24"/>
          <w:szCs w:val="24"/>
        </w:rPr>
      </w:pPr>
      <w:r>
        <w:rPr>
          <w:b/>
          <w:color w:val="000000"/>
          <w:sz w:val="24"/>
          <w:szCs w:val="24"/>
        </w:rPr>
        <w:t>Title:</w:t>
      </w:r>
      <w:r>
        <w:rPr>
          <w:b/>
          <w:color w:val="000000"/>
          <w:sz w:val="24"/>
          <w:szCs w:val="24"/>
        </w:rPr>
        <w:tab/>
      </w:r>
      <w:r w:rsidR="0067195E">
        <w:rPr>
          <w:b/>
          <w:color w:val="000000"/>
          <w:sz w:val="24"/>
          <w:szCs w:val="24"/>
        </w:rPr>
        <w:t>Final s</w:t>
      </w:r>
      <w:r w:rsidR="00A02363" w:rsidRPr="00A02363">
        <w:rPr>
          <w:b/>
          <w:color w:val="000000"/>
          <w:sz w:val="24"/>
          <w:szCs w:val="24"/>
        </w:rPr>
        <w:t>ummary of UE features for enhancements of network energy savings for NR</w:t>
      </w:r>
    </w:p>
    <w:p w14:paraId="0B7FE18E" w14:textId="77777777" w:rsidR="00B106A4" w:rsidRDefault="00D947BC">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43FCC446" w14:textId="77777777" w:rsidR="00B106A4" w:rsidRDefault="00B106A4">
      <w:pPr>
        <w:ind w:left="1800" w:hanging="1800"/>
        <w:rPr>
          <w:b/>
          <w:color w:val="000000"/>
          <w:sz w:val="24"/>
          <w:szCs w:val="24"/>
        </w:rPr>
      </w:pPr>
    </w:p>
    <w:p w14:paraId="53029A67" w14:textId="77777777" w:rsidR="00B106A4" w:rsidRDefault="00D947BC">
      <w:pPr>
        <w:pStyle w:val="Heading1"/>
        <w:numPr>
          <w:ilvl w:val="0"/>
          <w:numId w:val="22"/>
        </w:numPr>
        <w:jc w:val="both"/>
        <w:rPr>
          <w:color w:val="000000"/>
        </w:rPr>
      </w:pPr>
      <w:r>
        <w:rPr>
          <w:color w:val="000000"/>
        </w:rPr>
        <w:t>Introduction</w:t>
      </w:r>
    </w:p>
    <w:p w14:paraId="25EA4D9E" w14:textId="22408408" w:rsidR="00B106A4" w:rsidRPr="00E0521D" w:rsidRDefault="00D947BC">
      <w:pPr>
        <w:pStyle w:val="maintext"/>
        <w:ind w:firstLineChars="90" w:firstLine="180"/>
        <w:rPr>
          <w:rFonts w:ascii="Calibri" w:hAnsi="Calibri" w:cs="Arial"/>
          <w:color w:val="000000"/>
          <w:lang w:val="en-US"/>
        </w:rPr>
      </w:pPr>
      <w:r>
        <w:rPr>
          <w:rFonts w:ascii="Calibri" w:hAnsi="Calibri" w:cs="Arial"/>
          <w:color w:val="000000"/>
          <w:lang w:val="en-US"/>
        </w:rPr>
        <w:t xml:space="preserve">This document presents the summary of email discussion </w:t>
      </w:r>
      <w:r w:rsidR="00E0521D" w:rsidRPr="00E0521D">
        <w:rPr>
          <w:rFonts w:ascii="Calibri" w:hAnsi="Calibri" w:cs="Arial"/>
          <w:color w:val="000000"/>
          <w:lang w:val="en-US"/>
        </w:rPr>
        <w:t>[120bis-R19-UE_features]</w:t>
      </w:r>
      <w:r>
        <w:rPr>
          <w:rFonts w:ascii="Calibri" w:hAnsi="Calibri" w:cs="Arial"/>
          <w:color w:val="000000"/>
          <w:lang w:val="en-US"/>
        </w:rPr>
        <w:t xml:space="preserve"> during </w:t>
      </w:r>
      <w:r w:rsidR="00A02363">
        <w:rPr>
          <w:rFonts w:ascii="Calibri" w:hAnsi="Calibri" w:cs="Arial"/>
          <w:color w:val="000000"/>
          <w:lang w:val="en-US"/>
        </w:rPr>
        <w:t>RAN1 #120bis</w:t>
      </w:r>
      <w:r>
        <w:rPr>
          <w:rFonts w:ascii="Calibri" w:hAnsi="Calibri" w:cs="Arial"/>
          <w:color w:val="000000"/>
          <w:lang w:val="en-US"/>
        </w:rPr>
        <w:t>. According to the Chair’s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B106A4" w14:paraId="63945AFC" w14:textId="77777777">
        <w:tc>
          <w:tcPr>
            <w:tcW w:w="22381" w:type="dxa"/>
            <w:tcBorders>
              <w:top w:val="single" w:sz="4" w:space="0" w:color="auto"/>
              <w:left w:val="single" w:sz="4" w:space="0" w:color="auto"/>
              <w:bottom w:val="single" w:sz="4" w:space="0" w:color="auto"/>
              <w:right w:val="single" w:sz="4" w:space="0" w:color="auto"/>
            </w:tcBorders>
            <w:shd w:val="clear" w:color="auto" w:fill="auto"/>
          </w:tcPr>
          <w:p w14:paraId="49885A36" w14:textId="77777777" w:rsidR="00C576F3" w:rsidRDefault="00C576F3" w:rsidP="00C576F3">
            <w:pPr>
              <w:rPr>
                <w:rFonts w:ascii="Times" w:hAnsi="Times"/>
                <w:highlight w:val="cyan"/>
              </w:rPr>
            </w:pPr>
            <w:r>
              <w:rPr>
                <w:highlight w:val="cyan"/>
                <w:lang w:eastAsia="x-none"/>
              </w:rPr>
              <w:t>[120bis-R19-UE_features] Email discussion on Rel-19 UE features – Ralf (AT&amp;T), Naoya (DOCOMO), Hiroki (DOCOMO)</w:t>
            </w:r>
          </w:p>
          <w:p w14:paraId="0EF9B72A" w14:textId="77777777" w:rsidR="00C576F3" w:rsidRDefault="00C576F3" w:rsidP="00677A2A">
            <w:pPr>
              <w:numPr>
                <w:ilvl w:val="0"/>
                <w:numId w:val="55"/>
              </w:numPr>
              <w:spacing w:before="0" w:after="0" w:line="240" w:lineRule="auto"/>
              <w:jc w:val="left"/>
              <w:rPr>
                <w:lang w:val="en-GB" w:eastAsia="x-none"/>
              </w:rPr>
            </w:pPr>
            <w:r>
              <w:rPr>
                <w:highlight w:val="cyan"/>
                <w:lang w:eastAsia="x-none"/>
              </w:rPr>
              <w:t xml:space="preserve">To be used for sharing updates on online/offline schedule, details on what is to be discussed in online/offline sessions, </w:t>
            </w:r>
            <w:proofErr w:type="spellStart"/>
            <w:r>
              <w:rPr>
                <w:highlight w:val="cyan"/>
                <w:lang w:eastAsia="x-none"/>
              </w:rPr>
              <w:t>tdoc</w:t>
            </w:r>
            <w:proofErr w:type="spellEnd"/>
            <w:r>
              <w:rPr>
                <w:highlight w:val="cyan"/>
                <w:lang w:eastAsia="x-none"/>
              </w:rPr>
              <w:t xml:space="preserve"> number of the moderator summary for online session, </w:t>
            </w:r>
            <w:proofErr w:type="spellStart"/>
            <w:r>
              <w:rPr>
                <w:highlight w:val="cyan"/>
                <w:lang w:eastAsia="x-none"/>
              </w:rPr>
              <w:t>etc</w:t>
            </w:r>
            <w:proofErr w:type="spellEnd"/>
          </w:p>
          <w:p w14:paraId="297AB592" w14:textId="77777777" w:rsidR="00B106A4" w:rsidRPr="00C576F3" w:rsidRDefault="00B106A4">
            <w:pPr>
              <w:spacing w:before="0" w:after="0" w:line="240" w:lineRule="auto"/>
              <w:jc w:val="left"/>
              <w:rPr>
                <w:rFonts w:eastAsia="游ゴ シ ッ ク" w:cs="Arial"/>
                <w:color w:val="212121"/>
                <w:sz w:val="21"/>
                <w:szCs w:val="21"/>
                <w:lang w:val="en-GB"/>
              </w:rPr>
            </w:pPr>
          </w:p>
        </w:tc>
      </w:tr>
    </w:tbl>
    <w:p w14:paraId="4D73512F" w14:textId="3E5296C2" w:rsidR="00B106A4" w:rsidRPr="00E0521D" w:rsidRDefault="00D947BC">
      <w:pPr>
        <w:pStyle w:val="maintext"/>
        <w:ind w:firstLineChars="90" w:firstLine="180"/>
        <w:rPr>
          <w:rFonts w:ascii="Calibri" w:hAnsi="Calibri" w:cs="Arial"/>
          <w:color w:val="000000"/>
          <w:lang w:val="en-US"/>
        </w:rPr>
      </w:pPr>
      <w:r>
        <w:rPr>
          <w:rFonts w:ascii="Calibri" w:hAnsi="Calibri" w:cs="Arial"/>
          <w:color w:val="000000"/>
          <w:lang w:val="en-US"/>
        </w:rPr>
        <w:t xml:space="preserve">The following was discussed during </w:t>
      </w:r>
      <w:r w:rsidR="00A02363">
        <w:rPr>
          <w:rFonts w:ascii="Calibri" w:hAnsi="Calibri" w:cs="Arial"/>
          <w:color w:val="000000"/>
          <w:lang w:val="en-US"/>
        </w:rPr>
        <w:t>RAN1 #120bis</w:t>
      </w:r>
      <w:r>
        <w:rPr>
          <w:rFonts w:ascii="Calibri" w:hAnsi="Calibri" w:cs="Arial"/>
          <w:color w:val="000000"/>
          <w:lang w:val="en-US"/>
        </w:rPr>
        <w:t xml:space="preserve"> within the scope of </w:t>
      </w:r>
      <w:r w:rsidR="00E0521D" w:rsidRPr="00E0521D">
        <w:rPr>
          <w:rFonts w:ascii="Calibri" w:hAnsi="Calibri" w:cs="Arial"/>
          <w:color w:val="000000"/>
          <w:lang w:val="en-US"/>
        </w:rPr>
        <w:t>[120bis-R19-UE_features]</w:t>
      </w:r>
      <w:r>
        <w:rPr>
          <w:rFonts w:ascii="Calibri" w:hAnsi="Calibri" w:cs="Arial"/>
          <w:color w:val="000000"/>
          <w:lang w:val="en-US"/>
        </w:rPr>
        <w:t xml:space="preserve">. </w:t>
      </w:r>
      <w:r w:rsidR="00C0544F">
        <w:rPr>
          <w:rFonts w:ascii="Calibri" w:hAnsi="Calibri" w:cs="Arial"/>
          <w:color w:val="000000"/>
          <w:lang w:val="en-US"/>
        </w:rPr>
        <w:t>All proposals are based on the latest RAN1 UE features list for Rel. 19 in</w:t>
      </w:r>
      <w:r w:rsidR="00A02363">
        <w:rPr>
          <w:rFonts w:ascii="Calibri" w:hAnsi="Calibri" w:cs="Arial"/>
          <w:color w:val="000000"/>
          <w:lang w:val="en-US"/>
        </w:rPr>
        <w:t xml:space="preserve"> </w:t>
      </w:r>
      <w:r w:rsidR="00A02363">
        <w:rPr>
          <w:rFonts w:ascii="Calibri" w:hAnsi="Calibri" w:cs="Arial"/>
          <w:color w:val="000000"/>
          <w:lang w:val="en-US"/>
        </w:rPr>
        <w:fldChar w:fldCharType="begin"/>
      </w:r>
      <w:r w:rsidR="00A02363">
        <w:rPr>
          <w:rFonts w:ascii="Calibri" w:hAnsi="Calibri" w:cs="Arial"/>
          <w:color w:val="000000"/>
          <w:lang w:val="en-US"/>
        </w:rPr>
        <w:instrText xml:space="preserve"> REF _Ref194142474 \r \h </w:instrText>
      </w:r>
      <w:r w:rsidR="00E0521D">
        <w:rPr>
          <w:rFonts w:ascii="Calibri" w:hAnsi="Calibri" w:cs="Arial"/>
          <w:color w:val="000000"/>
          <w:lang w:val="en-US"/>
        </w:rPr>
        <w:instrText xml:space="preserve"> \* MERGEFORMAT </w:instrText>
      </w:r>
      <w:r w:rsidR="00A02363">
        <w:rPr>
          <w:rFonts w:ascii="Calibri" w:hAnsi="Calibri" w:cs="Arial"/>
          <w:color w:val="000000"/>
          <w:lang w:val="en-US"/>
        </w:rPr>
      </w:r>
      <w:r w:rsidR="00A02363">
        <w:rPr>
          <w:rFonts w:ascii="Calibri" w:hAnsi="Calibri" w:cs="Arial"/>
          <w:color w:val="000000"/>
          <w:lang w:val="en-US"/>
        </w:rPr>
        <w:fldChar w:fldCharType="separate"/>
      </w:r>
      <w:r w:rsidR="00A02363">
        <w:rPr>
          <w:rFonts w:ascii="Calibri" w:hAnsi="Calibri" w:cs="Arial"/>
          <w:color w:val="000000"/>
          <w:lang w:val="en-US"/>
        </w:rPr>
        <w:t>[1]</w:t>
      </w:r>
      <w:r w:rsidR="00A02363">
        <w:rPr>
          <w:rFonts w:ascii="Calibri" w:hAnsi="Calibri" w:cs="Arial"/>
          <w:color w:val="000000"/>
          <w:lang w:val="en-US"/>
        </w:rPr>
        <w:fldChar w:fldCharType="end"/>
      </w:r>
      <w:r w:rsidR="00C0544F">
        <w:rPr>
          <w:rFonts w:ascii="Calibri" w:hAnsi="Calibri" w:cs="Arial"/>
          <w:color w:val="000000"/>
          <w:lang w:val="en-US"/>
        </w:rPr>
        <w:t>.</w:t>
      </w:r>
    </w:p>
    <w:p w14:paraId="5BFE5788" w14:textId="201C60E9" w:rsidR="00B106A4" w:rsidRDefault="00D947BC">
      <w:pPr>
        <w:pStyle w:val="Heading1"/>
        <w:numPr>
          <w:ilvl w:val="0"/>
          <w:numId w:val="22"/>
        </w:numPr>
        <w:jc w:val="both"/>
        <w:rPr>
          <w:color w:val="000000"/>
        </w:rPr>
      </w:pPr>
      <w:r>
        <w:rPr>
          <w:color w:val="000000"/>
        </w:rPr>
        <w:t xml:space="preserve">Summary of Contributions Submitted to </w:t>
      </w:r>
      <w:r w:rsidR="00A02363">
        <w:rPr>
          <w:color w:val="000000"/>
        </w:rPr>
        <w:t>RAN1 #120bis</w:t>
      </w:r>
    </w:p>
    <w:p w14:paraId="4770E5FB" w14:textId="5A7FA8D0" w:rsidR="00B106A4" w:rsidRDefault="00D947BC">
      <w:pPr>
        <w:pStyle w:val="maintext"/>
        <w:ind w:firstLineChars="90" w:firstLine="180"/>
        <w:rPr>
          <w:rFonts w:ascii="Calibri" w:hAnsi="Calibri" w:cs="Arial"/>
          <w:lang w:val="en-US"/>
        </w:rPr>
      </w:pPr>
      <w:r>
        <w:rPr>
          <w:rFonts w:ascii="Calibri" w:hAnsi="Calibri" w:cs="Arial"/>
          <w:lang w:val="en-US"/>
        </w:rPr>
        <w:t xml:space="preserve">The following is the moderator’s summary of contributions submitted to </w:t>
      </w:r>
      <w:r w:rsidR="00A02363">
        <w:rPr>
          <w:rFonts w:ascii="Calibri" w:hAnsi="Calibri" w:cs="Arial"/>
          <w:lang w:val="en-US"/>
        </w:rPr>
        <w:t>RAN1 #120bis</w:t>
      </w:r>
      <w:r>
        <w:rPr>
          <w:rFonts w:ascii="Calibri" w:hAnsi="Calibri" w:cs="Arial"/>
          <w:lang w:val="en-US"/>
        </w:rPr>
        <w:t xml:space="preserve"> in this agenda item.</w:t>
      </w:r>
    </w:p>
    <w:p w14:paraId="5133A566" w14:textId="77777777" w:rsidR="00B106A4" w:rsidRDefault="00B106A4">
      <w:pPr>
        <w:pStyle w:val="maintext"/>
        <w:ind w:firstLineChars="90" w:firstLine="180"/>
        <w:rPr>
          <w:rFonts w:ascii="Calibri" w:hAnsi="Calibri" w:cs="Arial"/>
          <w:lang w:val="en-US"/>
        </w:rPr>
      </w:pPr>
    </w:p>
    <w:p w14:paraId="455D2461" w14:textId="0F8FA206" w:rsidR="00B106A4" w:rsidRDefault="000966A4">
      <w:pPr>
        <w:pStyle w:val="Heading2"/>
        <w:numPr>
          <w:ilvl w:val="1"/>
          <w:numId w:val="22"/>
        </w:numPr>
        <w:jc w:val="both"/>
        <w:rPr>
          <w:color w:val="000000"/>
        </w:rPr>
      </w:pPr>
      <w:bookmarkStart w:id="1" w:name="_Toc189898384"/>
      <w:bookmarkStart w:id="2" w:name="_Toc189288955"/>
      <w:r w:rsidRPr="000966A4">
        <w:rPr>
          <w:color w:val="000000"/>
          <w:lang w:val="en-GB"/>
        </w:rPr>
        <w:t>On-demand SSB SCell operation</w:t>
      </w:r>
      <w:bookmarkEnd w:id="1"/>
      <w:bookmarkEnd w:id="2"/>
    </w:p>
    <w:p w14:paraId="21496D6A" w14:textId="77777777" w:rsidR="00B106A4" w:rsidRDefault="00B10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510"/>
        <w:gridCol w:w="2819"/>
        <w:gridCol w:w="5325"/>
        <w:gridCol w:w="556"/>
        <w:gridCol w:w="527"/>
        <w:gridCol w:w="222"/>
        <w:gridCol w:w="4491"/>
        <w:gridCol w:w="794"/>
        <w:gridCol w:w="467"/>
        <w:gridCol w:w="467"/>
        <w:gridCol w:w="467"/>
        <w:gridCol w:w="1994"/>
        <w:gridCol w:w="1584"/>
      </w:tblGrid>
      <w:tr w:rsidR="0055343F" w14:paraId="3C25888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F73CA0" w14:textId="472D405A" w:rsidR="0055343F" w:rsidRDefault="0055343F" w:rsidP="0055343F">
            <w:pPr>
              <w:pStyle w:val="TAL"/>
              <w:rPr>
                <w:rFonts w:cs="Arial"/>
                <w:color w:val="000000" w:themeColor="text1"/>
                <w:szCs w:val="18"/>
              </w:rPr>
            </w:pPr>
            <w:r w:rsidRPr="00D63ADA">
              <w:rPr>
                <w:rFonts w:eastAsia="MS Mincho" w:cs="Arial"/>
                <w:color w:val="000000" w:themeColor="text1"/>
                <w:szCs w:val="18"/>
              </w:rPr>
              <w:t>61</w:t>
            </w:r>
            <w:r w:rsidRPr="00D63ADA">
              <w:rPr>
                <w:rFonts w:eastAsia="SimSun" w:cs="Arial"/>
                <w:color w:val="000000" w:themeColor="text1"/>
                <w:szCs w:val="18"/>
              </w:rPr>
              <w:t xml:space="preserve">. </w:t>
            </w:r>
            <w:proofErr w:type="spellStart"/>
            <w:r w:rsidRPr="00D63ADA">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D73AE" w14:textId="2E0A8E4B" w:rsidR="0055343F" w:rsidRDefault="0055343F" w:rsidP="0055343F">
            <w:pPr>
              <w:pStyle w:val="TAL"/>
              <w:rPr>
                <w:rFonts w:eastAsia="MS Mincho" w:cs="Arial"/>
                <w:color w:val="000000" w:themeColor="text1"/>
                <w:szCs w:val="18"/>
              </w:rPr>
            </w:pPr>
            <w:r w:rsidRPr="00D63ADA">
              <w:rPr>
                <w:rFonts w:eastAsia="MS Mincho" w:cs="Arial"/>
                <w:color w:val="000000" w:themeColor="text1"/>
                <w:szCs w:val="18"/>
              </w:rPr>
              <w:t>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1A5AA" w14:textId="77777777" w:rsidR="0055343F" w:rsidRPr="00D63ADA" w:rsidRDefault="0055343F" w:rsidP="0055343F">
            <w:pPr>
              <w:pStyle w:val="TAL"/>
              <w:rPr>
                <w:rFonts w:cs="Arial"/>
                <w:color w:val="000000" w:themeColor="text1"/>
                <w:szCs w:val="18"/>
                <w:lang w:val="en-US"/>
              </w:rPr>
            </w:pPr>
            <w:r w:rsidRPr="00D63ADA">
              <w:rPr>
                <w:rFonts w:cs="Arial"/>
                <w:color w:val="000000" w:themeColor="text1"/>
                <w:szCs w:val="18"/>
                <w:lang w:val="en-US"/>
              </w:rPr>
              <w:t>On-demand SSB SCell operation indicated by RRC based signaling</w:t>
            </w:r>
            <w:r w:rsidRPr="00D63ADA">
              <w:rPr>
                <w:rFonts w:cs="Arial"/>
                <w:color w:val="000000" w:themeColor="text1"/>
                <w:szCs w:val="18"/>
              </w:rPr>
              <w:t xml:space="preserve"> in Case #1</w:t>
            </w:r>
          </w:p>
          <w:p w14:paraId="4DABC4D5" w14:textId="74DCE632" w:rsidR="0055343F" w:rsidRDefault="0055343F" w:rsidP="0055343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B501D" w14:textId="683D6377" w:rsidR="0055343F" w:rsidRDefault="0055343F" w:rsidP="0055343F">
            <w:pPr>
              <w:rPr>
                <w:rFonts w:cs="Arial"/>
                <w:color w:val="000000" w:themeColor="text1"/>
                <w:sz w:val="18"/>
                <w:szCs w:val="18"/>
              </w:rPr>
            </w:pPr>
            <w:r w:rsidRPr="00D63ADA">
              <w:rPr>
                <w:rFonts w:cs="Arial"/>
                <w:color w:val="000000" w:themeColor="text1"/>
                <w:sz w:val="18"/>
                <w:szCs w:val="18"/>
              </w:rPr>
              <w:t xml:space="preserve">1. Support RRC based </w:t>
            </w:r>
            <w:proofErr w:type="spellStart"/>
            <w:r w:rsidRPr="00D63ADA">
              <w:rPr>
                <w:rFonts w:cs="Arial"/>
                <w:color w:val="000000" w:themeColor="text1"/>
                <w:sz w:val="18"/>
                <w:szCs w:val="18"/>
              </w:rPr>
              <w:t>signalling</w:t>
            </w:r>
            <w:proofErr w:type="spellEnd"/>
            <w:r w:rsidRPr="00D63ADA">
              <w:rPr>
                <w:rFonts w:cs="Arial"/>
                <w:color w:val="000000" w:themeColor="text1"/>
                <w:sz w:val="18"/>
                <w:szCs w:val="18"/>
              </w:rPr>
              <w:t xml:space="preserve"> to indicate on-demand SSB SCell </w:t>
            </w:r>
            <w:r w:rsidRPr="00D63ADA">
              <w:rPr>
                <w:rFonts w:cs="Arial"/>
                <w:color w:val="000000" w:themeColor="text1"/>
                <w:sz w:val="18"/>
                <w:szCs w:val="18"/>
                <w:highlight w:val="yellow"/>
              </w:rPr>
              <w:t>[indication/deactivation]</w:t>
            </w:r>
            <w:r w:rsidRPr="00D63ADA">
              <w:rPr>
                <w:rFonts w:cs="Arial"/>
                <w:color w:val="000000" w:themeColor="text1"/>
                <w:sz w:val="18"/>
                <w:szCs w:val="18"/>
              </w:rPr>
              <w:t xml:space="preserve"> on the cell in Case #1 (No always-on SSB on the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D443E" w14:textId="161DBDF9" w:rsidR="0055343F" w:rsidRDefault="0055343F" w:rsidP="0055343F">
            <w:pPr>
              <w:pStyle w:val="TAL"/>
              <w:rPr>
                <w:rFonts w:eastAsia="MS Mincho" w:cs="Arial"/>
                <w:color w:val="000000" w:themeColor="text1"/>
                <w:szCs w:val="18"/>
              </w:rPr>
            </w:pPr>
            <w:r w:rsidRPr="00D63AD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00B51" w14:textId="0E0DC8F6" w:rsidR="0055343F" w:rsidRDefault="0055343F" w:rsidP="0055343F">
            <w:pPr>
              <w:pStyle w:val="TAL"/>
              <w:rPr>
                <w:rFonts w:eastAsia="SimSun" w:cs="Arial"/>
                <w:color w:val="000000" w:themeColor="text1"/>
                <w:szCs w:val="18"/>
                <w:lang w:eastAsia="zh-CN"/>
              </w:rPr>
            </w:pPr>
            <w:r w:rsidRPr="00D63AD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EE198" w14:textId="46610EBE" w:rsidR="0055343F" w:rsidRDefault="0055343F" w:rsidP="0055343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13C6B" w14:textId="41E32E21" w:rsidR="0055343F" w:rsidRDefault="0055343F" w:rsidP="0055343F">
            <w:pPr>
              <w:pStyle w:val="TAL"/>
              <w:rPr>
                <w:rFonts w:eastAsia="SimSun" w:cs="Arial"/>
                <w:color w:val="000000" w:themeColor="text1"/>
                <w:szCs w:val="18"/>
                <w:lang w:val="en-US" w:eastAsia="zh-CN"/>
              </w:rPr>
            </w:pPr>
            <w:r w:rsidRPr="00D63ADA">
              <w:rPr>
                <w:rFonts w:eastAsia="SimSun" w:cs="Arial"/>
                <w:color w:val="000000" w:themeColor="text1"/>
                <w:szCs w:val="18"/>
                <w:lang w:eastAsia="zh-CN"/>
              </w:rPr>
              <w:t xml:space="preserve">UE does not support </w:t>
            </w:r>
            <w:r w:rsidRPr="00D63ADA">
              <w:rPr>
                <w:rFonts w:cs="Arial"/>
                <w:color w:val="000000" w:themeColor="text1"/>
                <w:szCs w:val="18"/>
              </w:rPr>
              <w:t xml:space="preserve">on-demand SSB SCell </w:t>
            </w:r>
            <w:r w:rsidRPr="00D63ADA">
              <w:rPr>
                <w:rFonts w:cs="Arial"/>
                <w:color w:val="000000" w:themeColor="text1"/>
                <w:szCs w:val="18"/>
                <w:highlight w:val="yellow"/>
              </w:rPr>
              <w:t>[indication/deactivation]</w:t>
            </w:r>
            <w:r w:rsidRPr="00D63ADA">
              <w:rPr>
                <w:rFonts w:cs="Arial"/>
                <w:color w:val="000000" w:themeColor="text1"/>
                <w:szCs w:val="18"/>
              </w:rPr>
              <w:t xml:space="preserve"> indicated by RRC based </w:t>
            </w:r>
            <w:proofErr w:type="spellStart"/>
            <w:r w:rsidRPr="00D63ADA">
              <w:rPr>
                <w:rFonts w:cs="Arial"/>
                <w:color w:val="000000" w:themeColor="text1"/>
                <w:szCs w:val="18"/>
              </w:rPr>
              <w:t>signaling</w:t>
            </w:r>
            <w:proofErr w:type="spellEnd"/>
            <w:r w:rsidRPr="00D63ADA">
              <w:rPr>
                <w:rFonts w:cs="Arial"/>
                <w:color w:val="000000" w:themeColor="text1"/>
                <w:szCs w:val="18"/>
              </w:rPr>
              <w:t xml:space="preserv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79130" w14:textId="436D7AA2" w:rsidR="0055343F" w:rsidRDefault="0055343F" w:rsidP="0055343F">
            <w:pPr>
              <w:pStyle w:val="TAL"/>
              <w:rPr>
                <w:rFonts w:eastAsia="SimSun" w:cs="Arial"/>
                <w:color w:val="000000" w:themeColor="text1"/>
                <w:szCs w:val="18"/>
                <w:lang w:eastAsia="zh-CN"/>
              </w:rPr>
            </w:pPr>
            <w:r w:rsidRPr="00D63ADA">
              <w:rPr>
                <w:rFonts w:eastAsia="SimSun"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9C0BF" w14:textId="5A06801A" w:rsidR="0055343F" w:rsidRDefault="0055343F" w:rsidP="0055343F">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41EDA" w14:textId="466D4AD3" w:rsidR="0055343F" w:rsidRDefault="0055343F" w:rsidP="0055343F">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06544" w14:textId="69DC5146" w:rsidR="0055343F" w:rsidRDefault="0055343F" w:rsidP="0055343F">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53B2A" w14:textId="4426D55A" w:rsidR="0055343F" w:rsidRDefault="0055343F" w:rsidP="0055343F">
            <w:pPr>
              <w:pStyle w:val="TAL"/>
              <w:rPr>
                <w:rFonts w:cs="Arial"/>
                <w:color w:val="000000" w:themeColor="text1"/>
                <w:szCs w:val="18"/>
              </w:rPr>
            </w:pPr>
            <w:r w:rsidRPr="00D63ADA">
              <w:rPr>
                <w:rFonts w:eastAsia="SimSun" w:cs="Arial"/>
                <w:color w:val="000000" w:themeColor="text1"/>
                <w:szCs w:val="18"/>
                <w:highlight w:val="yellow"/>
              </w:rPr>
              <w:t>FFS: supported deactivation mechanisms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B88A2" w14:textId="20D3BF41" w:rsidR="0055343F" w:rsidRDefault="0055343F" w:rsidP="0055343F">
            <w:pPr>
              <w:pStyle w:val="TAL"/>
              <w:rPr>
                <w:rFonts w:cs="Arial"/>
                <w:color w:val="000000" w:themeColor="text1"/>
                <w:szCs w:val="18"/>
              </w:rPr>
            </w:pPr>
            <w:r w:rsidRPr="00D63ADA">
              <w:rPr>
                <w:rFonts w:eastAsia="SimSun" w:cs="Arial"/>
                <w:color w:val="000000" w:themeColor="text1"/>
                <w:szCs w:val="18"/>
              </w:rPr>
              <w:t xml:space="preserve">Optional with capability </w:t>
            </w:r>
            <w:proofErr w:type="spellStart"/>
            <w:r w:rsidRPr="00D63ADA">
              <w:rPr>
                <w:rFonts w:eastAsia="SimSun" w:cs="Arial"/>
                <w:color w:val="000000" w:themeColor="text1"/>
                <w:szCs w:val="18"/>
              </w:rPr>
              <w:t>signaling</w:t>
            </w:r>
            <w:proofErr w:type="spellEnd"/>
          </w:p>
        </w:tc>
      </w:tr>
    </w:tbl>
    <w:p w14:paraId="06F4003C" w14:textId="77777777" w:rsidR="00B106A4" w:rsidRDefault="00B106A4"/>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966A4" w14:paraId="34B4F27D" w14:textId="77777777" w:rsidTr="00FD7264">
        <w:tc>
          <w:tcPr>
            <w:tcW w:w="1844" w:type="dxa"/>
            <w:tcBorders>
              <w:top w:val="single" w:sz="4" w:space="0" w:color="auto"/>
              <w:left w:val="single" w:sz="4" w:space="0" w:color="auto"/>
              <w:bottom w:val="single" w:sz="4" w:space="0" w:color="auto"/>
              <w:right w:val="single" w:sz="4" w:space="0" w:color="auto"/>
            </w:tcBorders>
            <w:shd w:val="clear" w:color="auto" w:fill="A5A5A5"/>
          </w:tcPr>
          <w:p w14:paraId="6C5A16AC" w14:textId="77777777" w:rsidR="000966A4" w:rsidRDefault="000966A4" w:rsidP="00FD7264">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724AAAF" w14:textId="77777777" w:rsidR="000966A4" w:rsidRDefault="000966A4" w:rsidP="00FD7264">
            <w:pPr>
              <w:jc w:val="left"/>
              <w:rPr>
                <w:rFonts w:ascii="Calibri" w:eastAsia="MS Mincho" w:hAnsi="Calibri" w:cs="Calibri"/>
                <w:color w:val="000000"/>
              </w:rPr>
            </w:pPr>
            <w:r>
              <w:rPr>
                <w:rFonts w:ascii="Calibri" w:eastAsia="MS Mincho" w:hAnsi="Calibri" w:cs="Calibri"/>
                <w:color w:val="000000"/>
              </w:rPr>
              <w:t>Summary</w:t>
            </w:r>
          </w:p>
        </w:tc>
      </w:tr>
      <w:tr w:rsidR="00061A34" w14:paraId="5888317C" w14:textId="77777777" w:rsidTr="00FD7264">
        <w:tc>
          <w:tcPr>
            <w:tcW w:w="1844" w:type="dxa"/>
            <w:tcBorders>
              <w:top w:val="single" w:sz="4" w:space="0" w:color="auto"/>
              <w:left w:val="single" w:sz="4" w:space="0" w:color="auto"/>
              <w:bottom w:val="single" w:sz="4" w:space="0" w:color="auto"/>
              <w:right w:val="single" w:sz="4" w:space="0" w:color="auto"/>
            </w:tcBorders>
          </w:tcPr>
          <w:p w14:paraId="1CC76301" w14:textId="3E31543F" w:rsidR="00061A34" w:rsidRDefault="00061A34" w:rsidP="00061A34">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_Ref194695373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r>
              <w:rPr>
                <w:rFonts w:cs="Arial"/>
                <w:sz w:val="16"/>
                <w:szCs w:val="16"/>
              </w:rPr>
              <w:t xml:space="preserve"> </w:t>
            </w:r>
          </w:p>
        </w:tc>
        <w:tc>
          <w:tcPr>
            <w:tcW w:w="20424" w:type="dxa"/>
            <w:tcBorders>
              <w:top w:val="single" w:sz="4" w:space="0" w:color="auto"/>
              <w:left w:val="single" w:sz="4" w:space="0" w:color="auto"/>
              <w:bottom w:val="single" w:sz="4" w:space="0" w:color="auto"/>
              <w:right w:val="single" w:sz="4" w:space="0" w:color="auto"/>
            </w:tcBorders>
          </w:tcPr>
          <w:p w14:paraId="1B720B51" w14:textId="77777777" w:rsidR="00061A34" w:rsidRDefault="00061A34" w:rsidP="00061A34">
            <w:pPr>
              <w:spacing w:before="120"/>
            </w:pPr>
            <w:r>
              <w:t>According to the agreement in RAN1#119 meeting [1], there were two mechanisms for on-demand SSB deactivation.</w:t>
            </w:r>
          </w:p>
          <w:tbl>
            <w:tblPr>
              <w:tblStyle w:val="TableGrid"/>
              <w:tblW w:w="0" w:type="auto"/>
              <w:tblLook w:val="04A0" w:firstRow="1" w:lastRow="0" w:firstColumn="1" w:lastColumn="0" w:noHBand="0" w:noVBand="1"/>
            </w:tblPr>
            <w:tblGrid>
              <w:gridCol w:w="14302"/>
            </w:tblGrid>
            <w:tr w:rsidR="00061A34" w14:paraId="2199F85C" w14:textId="77777777" w:rsidTr="00680659">
              <w:tc>
                <w:tcPr>
                  <w:tcW w:w="0" w:type="auto"/>
                </w:tcPr>
                <w:p w14:paraId="0128DED2" w14:textId="77777777" w:rsidR="00061A34" w:rsidRDefault="00061A34" w:rsidP="00061A34">
                  <w:pPr>
                    <w:spacing w:after="0" w:line="240" w:lineRule="auto"/>
                    <w:contextualSpacing/>
                    <w:rPr>
                      <w:rFonts w:eastAsia="Batang" w:cs="Arial"/>
                      <w:b/>
                      <w:bCs/>
                      <w:szCs w:val="21"/>
                    </w:rPr>
                  </w:pPr>
                  <w:r>
                    <w:rPr>
                      <w:rFonts w:cs="Arial"/>
                      <w:b/>
                      <w:bCs/>
                      <w:szCs w:val="21"/>
                      <w:highlight w:val="green"/>
                    </w:rPr>
                    <w:t>Agreement</w:t>
                  </w:r>
                </w:p>
                <w:p w14:paraId="17F8E134" w14:textId="77777777" w:rsidR="00061A34" w:rsidRDefault="00061A34" w:rsidP="00061A34">
                  <w:pPr>
                    <w:spacing w:after="0" w:line="240" w:lineRule="auto"/>
                    <w:contextualSpacing/>
                    <w:rPr>
                      <w:szCs w:val="21"/>
                    </w:rPr>
                  </w:pPr>
                  <w:r>
                    <w:rPr>
                      <w:rFonts w:cs="Times" w:hint="eastAsia"/>
                      <w:szCs w:val="21"/>
                    </w:rPr>
                    <w:t>For</w:t>
                  </w:r>
                  <w:r>
                    <w:rPr>
                      <w:szCs w:val="21"/>
                    </w:rPr>
                    <w:t xml:space="preserve"> a cell supporting on-demand SSB SCell operation</w:t>
                  </w:r>
                  <w:r>
                    <w:rPr>
                      <w:rFonts w:cs="Times" w:hint="eastAsia"/>
                      <w:szCs w:val="21"/>
                    </w:rPr>
                    <w:t>,</w:t>
                  </w:r>
                  <w:r>
                    <w:rPr>
                      <w:szCs w:val="21"/>
                    </w:rPr>
                    <w:t xml:space="preserve"> support at least the following options</w:t>
                  </w:r>
                  <w:r>
                    <w:rPr>
                      <w:rFonts w:hint="eastAsia"/>
                      <w:szCs w:val="21"/>
                    </w:rPr>
                    <w:t xml:space="preserve"> </w:t>
                  </w:r>
                  <w:r>
                    <w:rPr>
                      <w:rFonts w:cs="Times" w:hint="eastAsia"/>
                      <w:szCs w:val="21"/>
                    </w:rPr>
                    <w:t>to deactivate on-demand SSB transmission from a UE perspective</w:t>
                  </w:r>
                  <w:r>
                    <w:rPr>
                      <w:szCs w:val="21"/>
                    </w:rPr>
                    <w:t>.</w:t>
                  </w:r>
                </w:p>
                <w:p w14:paraId="41E4433C" w14:textId="77777777" w:rsidR="00061A34" w:rsidRDefault="00061A34" w:rsidP="00677A2A">
                  <w:pPr>
                    <w:pStyle w:val="ListParagraph2"/>
                    <w:numPr>
                      <w:ilvl w:val="0"/>
                      <w:numId w:val="29"/>
                    </w:numPr>
                    <w:ind w:right="210" w:firstLineChars="0"/>
                    <w:contextualSpacing/>
                    <w:jc w:val="both"/>
                    <w:rPr>
                      <w:sz w:val="21"/>
                      <w:szCs w:val="21"/>
                    </w:rPr>
                  </w:pPr>
                  <w:r>
                    <w:rPr>
                      <w:sz w:val="21"/>
                      <w:szCs w:val="21"/>
                    </w:rPr>
                    <w:t>Option 1: Explicit indication of deactivation for on-demand SSB via MAC-CE for on-demand SSB transmission indication</w:t>
                  </w:r>
                </w:p>
                <w:p w14:paraId="6CF434BD" w14:textId="77777777" w:rsidR="00061A34" w:rsidRDefault="00061A34" w:rsidP="00677A2A">
                  <w:pPr>
                    <w:pStyle w:val="ListParagraph2"/>
                    <w:numPr>
                      <w:ilvl w:val="1"/>
                      <w:numId w:val="29"/>
                    </w:numPr>
                    <w:ind w:right="210" w:firstLineChars="0"/>
                    <w:contextualSpacing/>
                    <w:jc w:val="both"/>
                    <w:rPr>
                      <w:sz w:val="21"/>
                      <w:szCs w:val="21"/>
                    </w:rPr>
                  </w:pPr>
                  <w:r>
                    <w:rPr>
                      <w:sz w:val="21"/>
                      <w:szCs w:val="21"/>
                    </w:rPr>
                    <w:t>Deactivation by RRC is up to RAN2</w:t>
                  </w:r>
                </w:p>
                <w:p w14:paraId="6F983A62" w14:textId="77777777" w:rsidR="00061A34" w:rsidRDefault="00061A34" w:rsidP="00677A2A">
                  <w:pPr>
                    <w:pStyle w:val="ListParagraph2"/>
                    <w:numPr>
                      <w:ilvl w:val="1"/>
                      <w:numId w:val="29"/>
                    </w:numPr>
                    <w:ind w:right="210" w:firstLineChars="0"/>
                    <w:contextualSpacing/>
                    <w:jc w:val="both"/>
                    <w:rPr>
                      <w:sz w:val="21"/>
                      <w:szCs w:val="21"/>
                    </w:rPr>
                  </w:pPr>
                  <w:r>
                    <w:rPr>
                      <w:sz w:val="21"/>
                      <w:szCs w:val="21"/>
                    </w:rPr>
                    <w:t>FFS: Which scenario Option 1 is used</w:t>
                  </w:r>
                </w:p>
                <w:p w14:paraId="3E04A7E1" w14:textId="77777777" w:rsidR="00061A34" w:rsidRDefault="00061A34" w:rsidP="00677A2A">
                  <w:pPr>
                    <w:pStyle w:val="ListParagraph2"/>
                    <w:numPr>
                      <w:ilvl w:val="0"/>
                      <w:numId w:val="29"/>
                    </w:numPr>
                    <w:ind w:right="210" w:firstLineChars="0"/>
                    <w:contextualSpacing/>
                    <w:jc w:val="both"/>
                    <w:rPr>
                      <w:sz w:val="21"/>
                      <w:szCs w:val="21"/>
                    </w:rPr>
                  </w:pPr>
                  <w:r>
                    <w:rPr>
                      <w:sz w:val="21"/>
                      <w:szCs w:val="21"/>
                    </w:rPr>
                    <w:t>Option 2: Configuration/indication of the number N of on-demand SSB bursts to be transmitted after on-demand SSB is indicated</w:t>
                  </w:r>
                </w:p>
                <w:p w14:paraId="53A93A54" w14:textId="77777777" w:rsidR="00061A34" w:rsidRDefault="00061A34" w:rsidP="00677A2A">
                  <w:pPr>
                    <w:pStyle w:val="ListParagraph2"/>
                    <w:numPr>
                      <w:ilvl w:val="1"/>
                      <w:numId w:val="29"/>
                    </w:numPr>
                    <w:ind w:right="210" w:firstLineChars="0"/>
                    <w:contextualSpacing/>
                    <w:jc w:val="both"/>
                    <w:rPr>
                      <w:sz w:val="21"/>
                      <w:szCs w:val="21"/>
                    </w:rPr>
                  </w:pPr>
                  <w:r>
                    <w:rPr>
                      <w:sz w:val="21"/>
                      <w:szCs w:val="21"/>
                    </w:rPr>
                    <w:t>FFS: Whether Option 4, 4a is needed in addition to Option 2</w:t>
                  </w:r>
                </w:p>
                <w:p w14:paraId="1E2F8F52" w14:textId="77777777" w:rsidR="00061A34" w:rsidRDefault="00061A34" w:rsidP="00677A2A">
                  <w:pPr>
                    <w:pStyle w:val="ListParagraph2"/>
                    <w:numPr>
                      <w:ilvl w:val="1"/>
                      <w:numId w:val="29"/>
                    </w:numPr>
                    <w:ind w:right="210" w:firstLineChars="0"/>
                    <w:contextualSpacing/>
                    <w:jc w:val="both"/>
                    <w:rPr>
                      <w:sz w:val="21"/>
                      <w:szCs w:val="21"/>
                    </w:rPr>
                  </w:pPr>
                  <w:r>
                    <w:rPr>
                      <w:sz w:val="21"/>
                      <w:szCs w:val="21"/>
                    </w:rPr>
                    <w:t>FFS: Whether the value of N can be implicitly determined using a timer</w:t>
                  </w:r>
                </w:p>
              </w:tc>
            </w:tr>
          </w:tbl>
          <w:p w14:paraId="2AD9A469" w14:textId="77777777" w:rsidR="00061A34" w:rsidRDefault="00061A34" w:rsidP="00061A34">
            <w:pPr>
              <w:spacing w:before="120"/>
            </w:pPr>
            <w:r>
              <w:rPr>
                <w:rFonts w:hint="eastAsia"/>
              </w:rPr>
              <w:t>I</w:t>
            </w:r>
            <w:r>
              <w:t xml:space="preserve">f separate FGs for on-demand SSB indication and deactivation, it </w:t>
            </w:r>
            <w:r>
              <w:rPr>
                <w:rFonts w:hint="eastAsia"/>
              </w:rPr>
              <w:t xml:space="preserve">will be complicated </w:t>
            </w:r>
            <w:r>
              <w:t>to include the case that MAC CE activation plus N times for on demand SSB transmission configured in RRC signaling. In our understanding, it belongs to the case of simultaneous on-demand SSB indication and deactivation, so that a single FG for indication and deactivation is much clearer to cover the case MAC CE activation plus N times for on-demand SSB transmission configured in the RRC signaling.</w:t>
            </w:r>
          </w:p>
          <w:p w14:paraId="7A851274" w14:textId="77777777" w:rsidR="00061A34" w:rsidRDefault="00061A34" w:rsidP="00061A34">
            <w:pPr>
              <w:pStyle w:val="YJ-Proposal"/>
              <w:tabs>
                <w:tab w:val="clear" w:pos="1417"/>
              </w:tabs>
              <w:autoSpaceDE/>
              <w:autoSpaceDN/>
              <w:adjustRightInd/>
              <w:snapToGrid/>
              <w:spacing w:beforeLines="50" w:before="120" w:afterLines="50" w:line="259" w:lineRule="auto"/>
              <w:rPr>
                <w:lang w:val="en-US" w:eastAsia="zh-CN"/>
              </w:rPr>
            </w:pPr>
            <w:r>
              <w:rPr>
                <w:lang w:val="en-US" w:eastAsia="zh-CN"/>
              </w:rPr>
              <w:t>Support a single FG for on-demand SSB SCell indication/deactivation.</w:t>
            </w:r>
          </w:p>
          <w:p w14:paraId="5E21E2D3" w14:textId="77777777" w:rsidR="00061A34" w:rsidRDefault="00061A34" w:rsidP="00061A34">
            <w:pPr>
              <w:spacing w:before="120"/>
            </w:pPr>
          </w:p>
          <w:p w14:paraId="5507AE10" w14:textId="77777777" w:rsidR="00061A34" w:rsidRDefault="00061A34" w:rsidP="00061A34">
            <w:pPr>
              <w:spacing w:before="120"/>
            </w:pPr>
            <w:r>
              <w:t xml:space="preserve">In previous meeting [2], RRC signaling and MAC CE signaling for on-demand SSB SCell indication were agreed. </w:t>
            </w:r>
          </w:p>
          <w:tbl>
            <w:tblPr>
              <w:tblStyle w:val="TableGrid"/>
              <w:tblW w:w="0" w:type="auto"/>
              <w:tblLook w:val="04A0" w:firstRow="1" w:lastRow="0" w:firstColumn="1" w:lastColumn="0" w:noHBand="0" w:noVBand="1"/>
            </w:tblPr>
            <w:tblGrid>
              <w:gridCol w:w="10448"/>
            </w:tblGrid>
            <w:tr w:rsidR="00061A34" w14:paraId="75AB9B39" w14:textId="77777777" w:rsidTr="00680659">
              <w:tc>
                <w:tcPr>
                  <w:tcW w:w="0" w:type="auto"/>
                </w:tcPr>
                <w:p w14:paraId="22AD8DDB" w14:textId="77777777" w:rsidR="00061A34" w:rsidRDefault="00061A34" w:rsidP="00061A34">
                  <w:pPr>
                    <w:spacing w:after="0" w:line="240" w:lineRule="auto"/>
                    <w:rPr>
                      <w:rFonts w:eastAsia="Malgun Gothic"/>
                      <w:b/>
                      <w:szCs w:val="21"/>
                    </w:rPr>
                  </w:pPr>
                  <w:r>
                    <w:rPr>
                      <w:rFonts w:eastAsia="Malgun Gothic"/>
                      <w:b/>
                      <w:szCs w:val="21"/>
                      <w:highlight w:val="green"/>
                    </w:rPr>
                    <w:lastRenderedPageBreak/>
                    <w:t>Agreement</w:t>
                  </w:r>
                </w:p>
                <w:p w14:paraId="7727CF91" w14:textId="77777777" w:rsidR="00061A34" w:rsidRDefault="00061A34" w:rsidP="00677A2A">
                  <w:pPr>
                    <w:pStyle w:val="ListParagraph1"/>
                    <w:widowControl/>
                    <w:numPr>
                      <w:ilvl w:val="0"/>
                      <w:numId w:val="30"/>
                    </w:numPr>
                    <w:spacing w:after="0"/>
                    <w:ind w:right="210" w:firstLineChars="0"/>
                    <w:contextualSpacing/>
                    <w:rPr>
                      <w:rFonts w:ascii="Times New Roman" w:eastAsia="Malgun Gothic" w:hAnsi="Times New Roman"/>
                    </w:rPr>
                  </w:pPr>
                  <w:r>
                    <w:rPr>
                      <w:rFonts w:ascii="Times New Roman" w:hAnsi="Times New Roman"/>
                    </w:rPr>
                    <w:t>For a cell supporting on-demand SSB SCell operation,</w:t>
                  </w:r>
                </w:p>
                <w:p w14:paraId="4D52D2AE" w14:textId="77777777" w:rsidR="00061A34" w:rsidRDefault="00061A34" w:rsidP="00677A2A">
                  <w:pPr>
                    <w:pStyle w:val="ListParagraph1"/>
                    <w:widowControl/>
                    <w:numPr>
                      <w:ilvl w:val="1"/>
                      <w:numId w:val="30"/>
                    </w:numPr>
                    <w:spacing w:after="0"/>
                    <w:ind w:right="210" w:firstLineChars="0"/>
                    <w:contextualSpacing/>
                    <w:rPr>
                      <w:rFonts w:ascii="Times New Roman" w:eastAsia="Malgun Gothic" w:hAnsi="Times New Roman"/>
                    </w:rPr>
                  </w:pPr>
                  <w:r>
                    <w:rPr>
                      <w:rFonts w:ascii="Times New Roman" w:hAnsi="Times New Roman"/>
                    </w:rPr>
                    <w:t>Support RRC based signaling to indicate on-demand SSB transmission on the cell.</w:t>
                  </w:r>
                </w:p>
                <w:p w14:paraId="7D69315A" w14:textId="77777777" w:rsidR="00061A34" w:rsidRDefault="00061A34" w:rsidP="00677A2A">
                  <w:pPr>
                    <w:pStyle w:val="ListParagraph1"/>
                    <w:widowControl/>
                    <w:numPr>
                      <w:ilvl w:val="1"/>
                      <w:numId w:val="30"/>
                    </w:numPr>
                    <w:spacing w:after="0"/>
                    <w:ind w:right="210" w:firstLineChars="0"/>
                    <w:contextualSpacing/>
                    <w:rPr>
                      <w:rFonts w:ascii="Times New Roman" w:eastAsia="Malgun Gothic" w:hAnsi="Times New Roman"/>
                    </w:rPr>
                  </w:pPr>
                  <w:r>
                    <w:rPr>
                      <w:rFonts w:ascii="Times New Roman" w:hAnsi="Times New Roman"/>
                    </w:rPr>
                    <w:t>Support MAC CE based signaling to indicate on-demand SSB transmission on the cell.</w:t>
                  </w:r>
                </w:p>
                <w:p w14:paraId="47974939" w14:textId="77777777" w:rsidR="00061A34" w:rsidRDefault="00061A34" w:rsidP="00677A2A">
                  <w:pPr>
                    <w:pStyle w:val="ListParagraph1"/>
                    <w:widowControl/>
                    <w:numPr>
                      <w:ilvl w:val="1"/>
                      <w:numId w:val="30"/>
                    </w:numPr>
                    <w:spacing w:after="0"/>
                    <w:ind w:right="210" w:firstLineChars="0"/>
                    <w:contextualSpacing/>
                    <w:rPr>
                      <w:rFonts w:ascii="Times New Roman" w:eastAsia="Malgun Gothic" w:hAnsi="Times New Roman"/>
                    </w:rPr>
                  </w:pPr>
                  <w:r>
                    <w:rPr>
                      <w:rFonts w:ascii="Times New Roman" w:hAnsi="Times New Roman"/>
                    </w:rPr>
                    <w:t>FFS: Whether to support DCI based signaling to indicate on-demand SSB transmission on the cell.</w:t>
                  </w:r>
                </w:p>
                <w:p w14:paraId="11E0EF65" w14:textId="77777777" w:rsidR="00061A34" w:rsidRDefault="00061A34" w:rsidP="00677A2A">
                  <w:pPr>
                    <w:pStyle w:val="ListParagraph1"/>
                    <w:widowControl/>
                    <w:numPr>
                      <w:ilvl w:val="2"/>
                      <w:numId w:val="30"/>
                    </w:numPr>
                    <w:spacing w:after="0"/>
                    <w:ind w:right="210" w:firstLineChars="0"/>
                    <w:contextualSpacing/>
                    <w:rPr>
                      <w:rFonts w:ascii="Times New Roman" w:eastAsia="Malgun Gothic" w:hAnsi="Times New Roman"/>
                    </w:rPr>
                  </w:pPr>
                  <w:r>
                    <w:rPr>
                      <w:rFonts w:ascii="Times New Roman" w:eastAsia="Malgun Gothic" w:hAnsi="Times New Roman"/>
                    </w:rPr>
                    <w:t>This DCI signaling does not provide SCell activation/deactivation.</w:t>
                  </w:r>
                </w:p>
                <w:p w14:paraId="7D4CA771" w14:textId="77777777" w:rsidR="00061A34" w:rsidRDefault="00061A34" w:rsidP="00677A2A">
                  <w:pPr>
                    <w:pStyle w:val="ListParagraph1"/>
                    <w:widowControl/>
                    <w:numPr>
                      <w:ilvl w:val="2"/>
                      <w:numId w:val="30"/>
                    </w:numPr>
                    <w:spacing w:after="0"/>
                    <w:ind w:right="210" w:firstLineChars="0"/>
                    <w:contextualSpacing/>
                    <w:rPr>
                      <w:rFonts w:ascii="Times New Roman" w:eastAsia="Malgun Gothic" w:hAnsi="Times New Roman"/>
                    </w:rPr>
                  </w:pPr>
                  <w:r>
                    <w:rPr>
                      <w:rFonts w:ascii="Times New Roman" w:hAnsi="Times New Roman"/>
                    </w:rPr>
                    <w:t>If supported, details on DCI including UE-specific or group-common DCI, DCI contents, etc.</w:t>
                  </w:r>
                </w:p>
                <w:p w14:paraId="00C08B46" w14:textId="77777777" w:rsidR="00061A34" w:rsidRDefault="00061A34" w:rsidP="00677A2A">
                  <w:pPr>
                    <w:pStyle w:val="ListParagraph1"/>
                    <w:widowControl/>
                    <w:numPr>
                      <w:ilvl w:val="1"/>
                      <w:numId w:val="30"/>
                    </w:numPr>
                    <w:spacing w:after="0"/>
                    <w:ind w:right="210" w:firstLineChars="0"/>
                    <w:contextualSpacing/>
                    <w:rPr>
                      <w:rFonts w:ascii="Times New Roman" w:eastAsia="Malgun Gothic" w:hAnsi="Times New Roman"/>
                    </w:rPr>
                  </w:pPr>
                  <w:r>
                    <w:rPr>
                      <w:rFonts w:ascii="Times New Roman" w:eastAsia="Malgun Gothic" w:hAnsi="Times New Roman"/>
                    </w:rPr>
                    <w:t xml:space="preserve">FFS: Scenarios where the above </w:t>
                  </w:r>
                  <w:proofErr w:type="spellStart"/>
                  <w:r>
                    <w:rPr>
                      <w:rFonts w:ascii="Times New Roman" w:eastAsia="Malgun Gothic" w:hAnsi="Times New Roman"/>
                    </w:rPr>
                    <w:t>signalings</w:t>
                  </w:r>
                  <w:proofErr w:type="spellEnd"/>
                  <w:r>
                    <w:rPr>
                      <w:rFonts w:ascii="Times New Roman" w:eastAsia="Malgun Gothic" w:hAnsi="Times New Roman"/>
                    </w:rPr>
                    <w:t xml:space="preserve"> are applicable</w:t>
                  </w:r>
                </w:p>
              </w:tc>
            </w:tr>
          </w:tbl>
          <w:p w14:paraId="536ECCA6" w14:textId="77777777" w:rsidR="00061A34" w:rsidRDefault="00061A34" w:rsidP="00061A34">
            <w:pPr>
              <w:spacing w:before="120"/>
            </w:pPr>
            <w:r>
              <w:rPr>
                <w:rFonts w:hint="eastAsia"/>
              </w:rPr>
              <w:t>B</w:t>
            </w:r>
            <w:r>
              <w:t xml:space="preserve">ut in our views, RRC signaling and MAC CE signaling should be supported in separate FGs, since it is unnecessary for UE to support both indication </w:t>
            </w:r>
            <w:proofErr w:type="spellStart"/>
            <w:r>
              <w:t>signalings</w:t>
            </w:r>
            <w:proofErr w:type="spellEnd"/>
            <w:r>
              <w:t xml:space="preserve"> for on-demand SSB SCell indication.</w:t>
            </w:r>
          </w:p>
          <w:p w14:paraId="5CADD3BF" w14:textId="77777777" w:rsidR="00061A34" w:rsidRDefault="00061A34" w:rsidP="00061A34">
            <w:pPr>
              <w:pStyle w:val="YJ-Proposal"/>
              <w:tabs>
                <w:tab w:val="clear" w:pos="1417"/>
              </w:tabs>
              <w:autoSpaceDE/>
              <w:autoSpaceDN/>
              <w:adjustRightInd/>
              <w:snapToGrid/>
              <w:spacing w:beforeLines="50" w:before="120" w:afterLines="50" w:line="259" w:lineRule="auto"/>
              <w:rPr>
                <w:lang w:val="en-US" w:eastAsia="zh-CN"/>
              </w:rPr>
            </w:pPr>
            <w:r>
              <w:rPr>
                <w:rFonts w:hint="eastAsia"/>
                <w:lang w:val="en-US" w:eastAsia="zh-CN"/>
              </w:rPr>
              <w:t>Split</w:t>
            </w:r>
            <w:r>
              <w:rPr>
                <w:lang w:val="en-US" w:eastAsia="zh-CN"/>
              </w:rPr>
              <w:t xml:space="preserve"> MAC CE indication/deactivation </w:t>
            </w:r>
            <w:r>
              <w:rPr>
                <w:rFonts w:hint="eastAsia"/>
                <w:lang w:val="en-US" w:eastAsia="zh-CN"/>
              </w:rPr>
              <w:t xml:space="preserve">and </w:t>
            </w:r>
            <w:r>
              <w:rPr>
                <w:lang w:val="en-US" w:eastAsia="zh-CN"/>
              </w:rPr>
              <w:t>RRC indication/deactivation</w:t>
            </w:r>
            <w:r>
              <w:rPr>
                <w:rFonts w:hint="eastAsia"/>
                <w:lang w:val="en-US" w:eastAsia="zh-CN"/>
              </w:rPr>
              <w:t xml:space="preserve"> in separate FGs.</w:t>
            </w:r>
          </w:p>
          <w:p w14:paraId="6FDD6B0E"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06"/>
              <w:gridCol w:w="1113"/>
              <w:gridCol w:w="4923"/>
              <w:gridCol w:w="594"/>
              <w:gridCol w:w="561"/>
              <w:gridCol w:w="222"/>
              <w:gridCol w:w="4217"/>
              <w:gridCol w:w="754"/>
              <w:gridCol w:w="495"/>
              <w:gridCol w:w="495"/>
              <w:gridCol w:w="495"/>
              <w:gridCol w:w="1988"/>
              <w:gridCol w:w="1572"/>
            </w:tblGrid>
            <w:tr w:rsidR="00061A34" w14:paraId="022D2088" w14:textId="77777777" w:rsidTr="00FD7264">
              <w:trPr>
                <w:trHeight w:val="20"/>
              </w:trPr>
              <w:tc>
                <w:tcPr>
                  <w:tcW w:w="2014" w:type="dxa"/>
                  <w:tcBorders>
                    <w:top w:val="single" w:sz="4" w:space="0" w:color="auto"/>
                    <w:left w:val="single" w:sz="4" w:space="0" w:color="auto"/>
                    <w:bottom w:val="single" w:sz="4" w:space="0" w:color="auto"/>
                    <w:right w:val="single" w:sz="4" w:space="0" w:color="auto"/>
                  </w:tcBorders>
                </w:tcPr>
                <w:p w14:paraId="1C60DDEA" w14:textId="77777777" w:rsidR="00061A34" w:rsidRDefault="00061A34" w:rsidP="00061A34">
                  <w:pPr>
                    <w:keepNext/>
                    <w:keepLines/>
                    <w:widowControl w:val="0"/>
                    <w:spacing w:before="120"/>
                    <w:rPr>
                      <w:rFonts w:ascii="Times" w:hAnsi="Times" w:cs="Arial"/>
                      <w:color w:val="000000"/>
                      <w:szCs w:val="21"/>
                    </w:rPr>
                  </w:pPr>
                  <w:r>
                    <w:rPr>
                      <w:rFonts w:eastAsia="MS Mincho" w:cs="Arial"/>
                      <w:color w:val="000000"/>
                      <w:szCs w:val="21"/>
                    </w:rPr>
                    <w:t>61</w:t>
                  </w:r>
                  <w:r>
                    <w:rPr>
                      <w:rFonts w:cs="Arial"/>
                      <w:color w:val="000000"/>
                      <w:szCs w:val="21"/>
                    </w:rPr>
                    <w:t xml:space="preserve">. </w:t>
                  </w:r>
                  <w:proofErr w:type="spellStart"/>
                  <w:r>
                    <w:rPr>
                      <w:rFonts w:cs="Arial"/>
                      <w:color w:val="000000"/>
                      <w:szCs w:val="21"/>
                    </w:rPr>
                    <w:t>Netw_Energy_NR_enh</w:t>
                  </w:r>
                  <w:proofErr w:type="spellEnd"/>
                </w:p>
              </w:tc>
              <w:tc>
                <w:tcPr>
                  <w:tcW w:w="472" w:type="dxa"/>
                  <w:tcBorders>
                    <w:top w:val="single" w:sz="4" w:space="0" w:color="auto"/>
                    <w:left w:val="nil"/>
                    <w:bottom w:val="single" w:sz="4" w:space="0" w:color="auto"/>
                    <w:right w:val="single" w:sz="4" w:space="0" w:color="auto"/>
                  </w:tcBorders>
                </w:tcPr>
                <w:p w14:paraId="4B2E2E27" w14:textId="77777777" w:rsidR="00061A34" w:rsidRDefault="00061A34" w:rsidP="00061A34">
                  <w:pPr>
                    <w:keepNext/>
                    <w:keepLines/>
                    <w:widowControl w:val="0"/>
                    <w:spacing w:before="120"/>
                    <w:rPr>
                      <w:rFonts w:eastAsia="MS Mincho" w:cs="Arial"/>
                      <w:color w:val="000000"/>
                      <w:szCs w:val="21"/>
                    </w:rPr>
                  </w:pPr>
                  <w:r>
                    <w:rPr>
                      <w:rFonts w:eastAsia="MS Mincho" w:cs="Arial"/>
                      <w:color w:val="000000"/>
                      <w:szCs w:val="21"/>
                    </w:rPr>
                    <w:t>61-1</w:t>
                  </w:r>
                </w:p>
              </w:tc>
              <w:tc>
                <w:tcPr>
                  <w:tcW w:w="1113" w:type="dxa"/>
                  <w:tcBorders>
                    <w:top w:val="single" w:sz="4" w:space="0" w:color="auto"/>
                    <w:left w:val="nil"/>
                    <w:bottom w:val="single" w:sz="4" w:space="0" w:color="auto"/>
                    <w:right w:val="single" w:sz="4" w:space="0" w:color="auto"/>
                  </w:tcBorders>
                </w:tcPr>
                <w:p w14:paraId="45AD6755" w14:textId="77777777" w:rsidR="00061A34" w:rsidRDefault="00061A34" w:rsidP="00061A34">
                  <w:pPr>
                    <w:pStyle w:val="TAL"/>
                    <w:spacing w:before="120" w:after="120"/>
                    <w:rPr>
                      <w:rFonts w:ascii="Times New Roman" w:eastAsia="MS Mincho" w:hAnsi="Times New Roman"/>
                      <w:sz w:val="21"/>
                      <w:szCs w:val="21"/>
                    </w:rPr>
                  </w:pPr>
                  <w:r>
                    <w:rPr>
                      <w:rFonts w:ascii="Times New Roman" w:hAnsi="Times New Roman"/>
                      <w:sz w:val="21"/>
                      <w:szCs w:val="21"/>
                    </w:rPr>
                    <w:t xml:space="preserve">On-demand SSB SCell operation indicated by RRC based </w:t>
                  </w:r>
                  <w:proofErr w:type="spellStart"/>
                  <w:r>
                    <w:rPr>
                      <w:rFonts w:ascii="Times New Roman" w:hAnsi="Times New Roman"/>
                      <w:sz w:val="21"/>
                      <w:szCs w:val="21"/>
                    </w:rPr>
                    <w:t>signaling</w:t>
                  </w:r>
                  <w:proofErr w:type="spellEnd"/>
                  <w:r>
                    <w:rPr>
                      <w:rFonts w:ascii="Times New Roman" w:hAnsi="Times New Roman"/>
                      <w:sz w:val="21"/>
                      <w:szCs w:val="21"/>
                    </w:rPr>
                    <w:t xml:space="preserve"> in Case #1</w:t>
                  </w:r>
                </w:p>
                <w:p w14:paraId="28620790" w14:textId="77777777" w:rsidR="00061A34" w:rsidRDefault="00061A34" w:rsidP="00061A34">
                  <w:pPr>
                    <w:keepNext/>
                    <w:keepLines/>
                    <w:widowControl w:val="0"/>
                    <w:spacing w:before="120"/>
                    <w:rPr>
                      <w:color w:val="000000"/>
                      <w:szCs w:val="21"/>
                    </w:rPr>
                  </w:pPr>
                </w:p>
              </w:tc>
              <w:tc>
                <w:tcPr>
                  <w:tcW w:w="0" w:type="auto"/>
                  <w:tcBorders>
                    <w:top w:val="single" w:sz="4" w:space="0" w:color="auto"/>
                    <w:left w:val="nil"/>
                    <w:bottom w:val="single" w:sz="4" w:space="0" w:color="auto"/>
                    <w:right w:val="single" w:sz="4" w:space="0" w:color="auto"/>
                  </w:tcBorders>
                </w:tcPr>
                <w:p w14:paraId="53C8F76D" w14:textId="77777777" w:rsidR="00061A34" w:rsidRDefault="00061A34" w:rsidP="00061A34">
                  <w:pPr>
                    <w:autoSpaceDE w:val="0"/>
                    <w:autoSpaceDN w:val="0"/>
                    <w:adjustRightInd w:val="0"/>
                    <w:snapToGrid w:val="0"/>
                    <w:spacing w:before="120"/>
                    <w:rPr>
                      <w:rFonts w:eastAsia="Batang" w:cs="Arial"/>
                      <w:szCs w:val="21"/>
                    </w:rPr>
                  </w:pPr>
                  <w:r>
                    <w:rPr>
                      <w:rFonts w:cs="Arial"/>
                      <w:szCs w:val="21"/>
                    </w:rPr>
                    <w:t xml:space="preserve">1. Support RRC based </w:t>
                  </w:r>
                  <w:proofErr w:type="spellStart"/>
                  <w:r>
                    <w:rPr>
                      <w:rFonts w:cs="Arial"/>
                      <w:szCs w:val="21"/>
                    </w:rPr>
                    <w:t>signalling</w:t>
                  </w:r>
                  <w:proofErr w:type="spellEnd"/>
                  <w:r>
                    <w:rPr>
                      <w:rFonts w:cs="Arial"/>
                      <w:szCs w:val="21"/>
                    </w:rPr>
                    <w:t xml:space="preserve"> to indicate on-demand SSB SCell </w:t>
                  </w:r>
                  <w:r w:rsidRPr="009E506C">
                    <w:rPr>
                      <w:rFonts w:cs="Arial"/>
                      <w:color w:val="C00000"/>
                      <w:szCs w:val="21"/>
                      <w:u w:val="single"/>
                    </w:rPr>
                    <w:t>indication/deactivation</w:t>
                  </w:r>
                  <w:r>
                    <w:rPr>
                      <w:rFonts w:cs="Arial"/>
                      <w:szCs w:val="21"/>
                    </w:rPr>
                    <w:t xml:space="preserve"> on the cell in Case #1 (No always-on SSB on the cell)</w:t>
                  </w:r>
                </w:p>
              </w:tc>
              <w:tc>
                <w:tcPr>
                  <w:tcW w:w="0" w:type="auto"/>
                  <w:tcBorders>
                    <w:top w:val="single" w:sz="4" w:space="0" w:color="auto"/>
                    <w:left w:val="nil"/>
                    <w:bottom w:val="single" w:sz="4" w:space="0" w:color="auto"/>
                    <w:right w:val="single" w:sz="4" w:space="0" w:color="auto"/>
                  </w:tcBorders>
                </w:tcPr>
                <w:p w14:paraId="5FC901D0" w14:textId="77777777" w:rsidR="00061A34" w:rsidRDefault="00061A34" w:rsidP="00061A34">
                  <w:pPr>
                    <w:keepNext/>
                    <w:keepLines/>
                    <w:widowControl w:val="0"/>
                    <w:spacing w:before="120"/>
                    <w:rPr>
                      <w:rFonts w:eastAsia="MS Mincho" w:cs="Arial"/>
                      <w:strike/>
                      <w:color w:val="000000"/>
                      <w:szCs w:val="21"/>
                    </w:rPr>
                  </w:pPr>
                  <w:r>
                    <w:rPr>
                      <w:rFonts w:cs="Arial"/>
                      <w:strike/>
                      <w:color w:val="C00000"/>
                      <w:szCs w:val="21"/>
                      <w:highlight w:val="yellow"/>
                    </w:rPr>
                    <w:t>FFS</w:t>
                  </w:r>
                </w:p>
              </w:tc>
              <w:tc>
                <w:tcPr>
                  <w:tcW w:w="0" w:type="auto"/>
                  <w:tcBorders>
                    <w:top w:val="single" w:sz="4" w:space="0" w:color="auto"/>
                    <w:left w:val="nil"/>
                    <w:bottom w:val="single" w:sz="4" w:space="0" w:color="auto"/>
                    <w:right w:val="single" w:sz="4" w:space="0" w:color="auto"/>
                  </w:tcBorders>
                </w:tcPr>
                <w:p w14:paraId="3D577403" w14:textId="77777777" w:rsidR="00061A34" w:rsidRDefault="00061A34" w:rsidP="00061A34">
                  <w:pPr>
                    <w:keepNext/>
                    <w:keepLines/>
                    <w:widowControl w:val="0"/>
                    <w:spacing w:before="120"/>
                    <w:rPr>
                      <w:rFonts w:cs="Arial"/>
                      <w:color w:val="000000"/>
                      <w:szCs w:val="21"/>
                    </w:rPr>
                  </w:pPr>
                  <w:r>
                    <w:rPr>
                      <w:rFonts w:cs="Arial"/>
                      <w:color w:val="000000"/>
                      <w:szCs w:val="21"/>
                    </w:rPr>
                    <w:t>Yes</w:t>
                  </w:r>
                </w:p>
              </w:tc>
              <w:tc>
                <w:tcPr>
                  <w:tcW w:w="0" w:type="auto"/>
                  <w:tcBorders>
                    <w:top w:val="single" w:sz="4" w:space="0" w:color="auto"/>
                    <w:left w:val="nil"/>
                    <w:bottom w:val="single" w:sz="4" w:space="0" w:color="auto"/>
                    <w:right w:val="single" w:sz="4" w:space="0" w:color="auto"/>
                  </w:tcBorders>
                </w:tcPr>
                <w:p w14:paraId="5F0A5CB2" w14:textId="77777777" w:rsidR="00061A34" w:rsidRDefault="00061A34" w:rsidP="00061A34">
                  <w:pPr>
                    <w:keepNext/>
                    <w:keepLines/>
                    <w:widowControl w:val="0"/>
                    <w:spacing w:before="120"/>
                    <w:rPr>
                      <w:rFonts w:cs="Arial"/>
                      <w:color w:val="000000"/>
                      <w:szCs w:val="21"/>
                    </w:rPr>
                  </w:pPr>
                </w:p>
              </w:tc>
              <w:tc>
                <w:tcPr>
                  <w:tcW w:w="0" w:type="auto"/>
                  <w:tcBorders>
                    <w:top w:val="single" w:sz="4" w:space="0" w:color="auto"/>
                    <w:left w:val="nil"/>
                    <w:bottom w:val="single" w:sz="4" w:space="0" w:color="auto"/>
                    <w:right w:val="single" w:sz="4" w:space="0" w:color="auto"/>
                  </w:tcBorders>
                </w:tcPr>
                <w:p w14:paraId="2B930F0D" w14:textId="77777777" w:rsidR="00061A34" w:rsidRDefault="00061A34" w:rsidP="00061A34">
                  <w:pPr>
                    <w:keepNext/>
                    <w:keepLines/>
                    <w:widowControl w:val="0"/>
                    <w:spacing w:before="120"/>
                    <w:rPr>
                      <w:rFonts w:eastAsia="Batang" w:cs="Arial"/>
                      <w:szCs w:val="21"/>
                    </w:rPr>
                  </w:pPr>
                  <w:r>
                    <w:rPr>
                      <w:rFonts w:cs="Arial"/>
                      <w:szCs w:val="21"/>
                    </w:rPr>
                    <w:t xml:space="preserve">UE does not support on-demand SSB SCell </w:t>
                  </w:r>
                  <w:r w:rsidRPr="009E506C">
                    <w:rPr>
                      <w:rFonts w:cs="Arial"/>
                      <w:color w:val="C00000"/>
                      <w:szCs w:val="21"/>
                      <w:u w:val="single"/>
                    </w:rPr>
                    <w:t>indication/deactivation</w:t>
                  </w:r>
                  <w:r>
                    <w:rPr>
                      <w:rFonts w:cs="Arial"/>
                      <w:szCs w:val="21"/>
                    </w:rPr>
                    <w:t xml:space="preserve"> indicated by RRC based signaling in Case #1</w:t>
                  </w:r>
                </w:p>
              </w:tc>
              <w:tc>
                <w:tcPr>
                  <w:tcW w:w="0" w:type="auto"/>
                  <w:tcBorders>
                    <w:top w:val="single" w:sz="4" w:space="0" w:color="auto"/>
                    <w:left w:val="nil"/>
                    <w:bottom w:val="single" w:sz="4" w:space="0" w:color="auto"/>
                    <w:right w:val="single" w:sz="4" w:space="0" w:color="auto"/>
                  </w:tcBorders>
                </w:tcPr>
                <w:p w14:paraId="43B53F43" w14:textId="77777777" w:rsidR="00061A34" w:rsidRDefault="00061A34" w:rsidP="00061A34">
                  <w:pPr>
                    <w:keepNext/>
                    <w:keepLines/>
                    <w:widowControl w:val="0"/>
                    <w:spacing w:before="120"/>
                    <w:rPr>
                      <w:rFonts w:cs="Arial"/>
                      <w:color w:val="C00000"/>
                      <w:szCs w:val="21"/>
                      <w:u w:val="single"/>
                    </w:rPr>
                  </w:pPr>
                  <w:r>
                    <w:rPr>
                      <w:rFonts w:cs="Arial"/>
                      <w:color w:val="C00000"/>
                      <w:szCs w:val="21"/>
                      <w:u w:val="single"/>
                    </w:rPr>
                    <w:t>Per band</w:t>
                  </w:r>
                </w:p>
                <w:p w14:paraId="1B48C981" w14:textId="77777777" w:rsidR="00061A34" w:rsidRDefault="00061A34" w:rsidP="00061A34">
                  <w:pPr>
                    <w:keepNext/>
                    <w:keepLines/>
                    <w:widowControl w:val="0"/>
                    <w:spacing w:before="120"/>
                    <w:rPr>
                      <w:rFonts w:cs="Arial"/>
                      <w:color w:val="C00000"/>
                      <w:szCs w:val="21"/>
                      <w:u w:val="single"/>
                    </w:rPr>
                  </w:pPr>
                </w:p>
              </w:tc>
              <w:tc>
                <w:tcPr>
                  <w:tcW w:w="0" w:type="auto"/>
                  <w:tcBorders>
                    <w:top w:val="single" w:sz="4" w:space="0" w:color="auto"/>
                    <w:left w:val="nil"/>
                    <w:bottom w:val="single" w:sz="4" w:space="0" w:color="auto"/>
                    <w:right w:val="single" w:sz="4" w:space="0" w:color="auto"/>
                  </w:tcBorders>
                </w:tcPr>
                <w:p w14:paraId="52671D5F" w14:textId="77777777" w:rsidR="00061A34" w:rsidRDefault="00061A34" w:rsidP="00061A34">
                  <w:pPr>
                    <w:keepNext/>
                    <w:keepLines/>
                    <w:widowControl w:val="0"/>
                    <w:spacing w:before="120"/>
                    <w:rPr>
                      <w:rFonts w:cs="Arial"/>
                      <w:color w:val="000000"/>
                      <w:szCs w:val="21"/>
                    </w:rPr>
                  </w:pPr>
                  <w:r>
                    <w:rPr>
                      <w:rFonts w:cs="Arial"/>
                      <w:color w:val="000000"/>
                      <w:szCs w:val="21"/>
                    </w:rPr>
                    <w:t>n/a</w:t>
                  </w:r>
                </w:p>
              </w:tc>
              <w:tc>
                <w:tcPr>
                  <w:tcW w:w="0" w:type="auto"/>
                  <w:tcBorders>
                    <w:top w:val="single" w:sz="4" w:space="0" w:color="auto"/>
                    <w:left w:val="nil"/>
                    <w:bottom w:val="single" w:sz="4" w:space="0" w:color="auto"/>
                    <w:right w:val="single" w:sz="4" w:space="0" w:color="auto"/>
                  </w:tcBorders>
                </w:tcPr>
                <w:p w14:paraId="58DEB89A" w14:textId="77777777" w:rsidR="00061A34" w:rsidRDefault="00061A34" w:rsidP="00061A34">
                  <w:pPr>
                    <w:keepNext/>
                    <w:keepLines/>
                    <w:widowControl w:val="0"/>
                    <w:spacing w:before="120"/>
                    <w:rPr>
                      <w:rFonts w:cs="Arial"/>
                      <w:color w:val="000000"/>
                      <w:szCs w:val="21"/>
                    </w:rPr>
                  </w:pPr>
                  <w:r>
                    <w:rPr>
                      <w:rFonts w:cs="Arial"/>
                      <w:color w:val="000000"/>
                      <w:szCs w:val="21"/>
                    </w:rPr>
                    <w:t>n/a</w:t>
                  </w:r>
                </w:p>
              </w:tc>
              <w:tc>
                <w:tcPr>
                  <w:tcW w:w="0" w:type="auto"/>
                  <w:tcBorders>
                    <w:top w:val="single" w:sz="4" w:space="0" w:color="auto"/>
                    <w:left w:val="nil"/>
                    <w:bottom w:val="single" w:sz="4" w:space="0" w:color="auto"/>
                    <w:right w:val="single" w:sz="4" w:space="0" w:color="auto"/>
                  </w:tcBorders>
                </w:tcPr>
                <w:p w14:paraId="735CC5C8" w14:textId="77777777" w:rsidR="00061A34" w:rsidRDefault="00061A34" w:rsidP="00061A34">
                  <w:pPr>
                    <w:keepNext/>
                    <w:keepLines/>
                    <w:widowControl w:val="0"/>
                    <w:spacing w:before="120"/>
                    <w:rPr>
                      <w:rFonts w:cs="Arial"/>
                      <w:color w:val="000000"/>
                      <w:szCs w:val="21"/>
                    </w:rPr>
                  </w:pPr>
                  <w:r>
                    <w:rPr>
                      <w:rFonts w:cs="Arial"/>
                      <w:color w:val="000000"/>
                      <w:szCs w:val="21"/>
                    </w:rPr>
                    <w:t>n/a</w:t>
                  </w:r>
                </w:p>
              </w:tc>
              <w:tc>
                <w:tcPr>
                  <w:tcW w:w="0" w:type="auto"/>
                  <w:tcBorders>
                    <w:top w:val="single" w:sz="4" w:space="0" w:color="auto"/>
                    <w:left w:val="nil"/>
                    <w:bottom w:val="single" w:sz="4" w:space="0" w:color="auto"/>
                    <w:right w:val="single" w:sz="4" w:space="0" w:color="auto"/>
                  </w:tcBorders>
                </w:tcPr>
                <w:p w14:paraId="491C81B1" w14:textId="77777777" w:rsidR="00061A34" w:rsidRDefault="00061A34" w:rsidP="00061A34">
                  <w:pPr>
                    <w:keepNext/>
                    <w:keepLines/>
                    <w:widowControl w:val="0"/>
                    <w:spacing w:before="120"/>
                    <w:rPr>
                      <w:rFonts w:cs="Arial"/>
                      <w:color w:val="000000"/>
                      <w:szCs w:val="21"/>
                    </w:rPr>
                  </w:pPr>
                  <w:r>
                    <w:rPr>
                      <w:rFonts w:cs="Arial"/>
                      <w:color w:val="FF0000"/>
                      <w:szCs w:val="21"/>
                      <w:highlight w:val="yellow"/>
                    </w:rPr>
                    <w:t>FFS: supported deactivation mechanisms</w:t>
                  </w:r>
                </w:p>
              </w:tc>
              <w:tc>
                <w:tcPr>
                  <w:tcW w:w="0" w:type="auto"/>
                  <w:tcBorders>
                    <w:top w:val="single" w:sz="4" w:space="0" w:color="auto"/>
                    <w:left w:val="nil"/>
                    <w:bottom w:val="single" w:sz="4" w:space="0" w:color="auto"/>
                    <w:right w:val="single" w:sz="4" w:space="0" w:color="auto"/>
                  </w:tcBorders>
                </w:tcPr>
                <w:p w14:paraId="65A83CB0" w14:textId="77777777" w:rsidR="00061A34" w:rsidRDefault="00061A34" w:rsidP="00061A34">
                  <w:pPr>
                    <w:keepNext/>
                    <w:keepLines/>
                    <w:widowControl w:val="0"/>
                    <w:spacing w:before="120"/>
                    <w:rPr>
                      <w:rFonts w:cs="Arial"/>
                      <w:color w:val="000000"/>
                      <w:szCs w:val="21"/>
                    </w:rPr>
                  </w:pPr>
                  <w:r>
                    <w:rPr>
                      <w:rFonts w:cs="Arial"/>
                      <w:color w:val="000000"/>
                      <w:szCs w:val="21"/>
                    </w:rPr>
                    <w:t>Optional with capability signaling</w:t>
                  </w:r>
                </w:p>
              </w:tc>
            </w:tr>
          </w:tbl>
          <w:p w14:paraId="05D5075D"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16466D05" w14:textId="77777777" w:rsidTr="00FD7264">
        <w:tc>
          <w:tcPr>
            <w:tcW w:w="1844" w:type="dxa"/>
            <w:tcBorders>
              <w:top w:val="single" w:sz="4" w:space="0" w:color="auto"/>
              <w:left w:val="single" w:sz="4" w:space="0" w:color="auto"/>
              <w:bottom w:val="single" w:sz="4" w:space="0" w:color="auto"/>
              <w:right w:val="single" w:sz="4" w:space="0" w:color="auto"/>
            </w:tcBorders>
          </w:tcPr>
          <w:p w14:paraId="30337B75" w14:textId="2A5EC560" w:rsidR="00061A34" w:rsidRDefault="00061A34" w:rsidP="00061A34">
            <w:pPr>
              <w:jc w:val="left"/>
              <w:rPr>
                <w:rFonts w:ascii="Calibri" w:eastAsiaTheme="minorEastAsia" w:hAnsi="Calibri" w:cs="Calibri"/>
                <w:lang w:eastAsia="zh-CN"/>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_Ref194695382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5F3F68D" w14:textId="77777777" w:rsidR="00061A34" w:rsidRDefault="00061A34" w:rsidP="00061A34">
            <w:pPr>
              <w:spacing w:before="120"/>
              <w:rPr>
                <w:rFonts w:ascii="Times New Roman" w:hAnsi="Times New Roman"/>
                <w:sz w:val="24"/>
                <w:szCs w:val="24"/>
              </w:rPr>
            </w:pPr>
            <w:r w:rsidRPr="0004164C">
              <w:rPr>
                <w:rFonts w:ascii="Times New Roman" w:hAnsi="Times New Roman" w:hint="eastAsia"/>
                <w:sz w:val="24"/>
                <w:szCs w:val="24"/>
              </w:rPr>
              <w:t>Reg</w:t>
            </w:r>
            <w:r>
              <w:rPr>
                <w:rFonts w:ascii="Times New Roman" w:hAnsi="Times New Roman" w:hint="eastAsia"/>
                <w:sz w:val="24"/>
                <w:szCs w:val="24"/>
              </w:rPr>
              <w:t>a</w:t>
            </w:r>
            <w:r w:rsidRPr="0004164C">
              <w:rPr>
                <w:rFonts w:ascii="Times New Roman" w:hAnsi="Times New Roman" w:hint="eastAsia"/>
                <w:sz w:val="24"/>
                <w:szCs w:val="24"/>
              </w:rPr>
              <w:t>rding</w:t>
            </w:r>
            <w:r>
              <w:rPr>
                <w:rFonts w:ascii="Times New Roman" w:hAnsi="Times New Roman" w:hint="eastAsia"/>
                <w:sz w:val="24"/>
                <w:szCs w:val="24"/>
              </w:rPr>
              <w:t xml:space="preserve"> </w:t>
            </w:r>
            <w:r w:rsidRPr="0004164C">
              <w:rPr>
                <w:rFonts w:ascii="Times New Roman" w:hAnsi="Times New Roman"/>
                <w:sz w:val="24"/>
                <w:szCs w:val="24"/>
                <w:highlight w:val="yellow"/>
              </w:rPr>
              <w:t>FFS: supported deactivation mechanisms</w:t>
            </w:r>
            <w:r>
              <w:rPr>
                <w:rFonts w:ascii="Times New Roman" w:hAnsi="Times New Roman" w:hint="eastAsia"/>
                <w:sz w:val="24"/>
                <w:szCs w:val="24"/>
              </w:rPr>
              <w:t>, we support to have different deactivation mechanism for different cases. However, the details may need more RAN1 progress.</w:t>
            </w:r>
          </w:p>
          <w:p w14:paraId="6478557F" w14:textId="77777777" w:rsidR="00061A34" w:rsidRDefault="00061A34" w:rsidP="00061A34">
            <w:pPr>
              <w:pStyle w:val="Caption"/>
              <w:jc w:val="both"/>
              <w:rPr>
                <w:rFonts w:eastAsiaTheme="minorEastAsia"/>
                <w:i/>
                <w:sz w:val="21"/>
                <w:szCs w:val="21"/>
              </w:rPr>
            </w:pPr>
            <w:r w:rsidRPr="00F34CE0">
              <w:rPr>
                <w:i/>
                <w:sz w:val="21"/>
                <w:szCs w:val="21"/>
              </w:rPr>
              <w:t xml:space="preserve">Proposal </w:t>
            </w:r>
            <w:r w:rsidRPr="00F34CE0">
              <w:rPr>
                <w:b w:val="0"/>
                <w:i/>
                <w:sz w:val="21"/>
                <w:szCs w:val="21"/>
              </w:rPr>
              <w:fldChar w:fldCharType="begin"/>
            </w:r>
            <w:r w:rsidRPr="00F34CE0">
              <w:rPr>
                <w:i/>
                <w:sz w:val="21"/>
                <w:szCs w:val="21"/>
              </w:rPr>
              <w:instrText xml:space="preserve"> SEQ Proposal \* ARABIC </w:instrText>
            </w:r>
            <w:r w:rsidRPr="00F34CE0">
              <w:rPr>
                <w:b w:val="0"/>
                <w:i/>
                <w:sz w:val="21"/>
                <w:szCs w:val="21"/>
              </w:rPr>
              <w:fldChar w:fldCharType="separate"/>
            </w:r>
            <w:r>
              <w:rPr>
                <w:i/>
                <w:noProof/>
                <w:sz w:val="21"/>
                <w:szCs w:val="21"/>
              </w:rPr>
              <w:t>2</w:t>
            </w:r>
            <w:r w:rsidRPr="00F34CE0">
              <w:rPr>
                <w:b w:val="0"/>
                <w:i/>
                <w:sz w:val="21"/>
                <w:szCs w:val="21"/>
              </w:rPr>
              <w:fldChar w:fldCharType="end"/>
            </w:r>
            <w:r w:rsidRPr="00F34CE0">
              <w:rPr>
                <w:i/>
                <w:sz w:val="21"/>
                <w:szCs w:val="21"/>
              </w:rPr>
              <w:t xml:space="preserve">: </w:t>
            </w:r>
            <w:r w:rsidRPr="00F34CE0">
              <w:rPr>
                <w:rFonts w:eastAsiaTheme="minorEastAsia" w:hint="eastAsia"/>
                <w:i/>
                <w:sz w:val="21"/>
                <w:szCs w:val="21"/>
              </w:rPr>
              <w:t>Keep</w:t>
            </w:r>
            <w:r w:rsidRPr="00F34CE0">
              <w:rPr>
                <w:rFonts w:eastAsiaTheme="minorEastAsia" w:hint="eastAsia"/>
                <w:i/>
              </w:rPr>
              <w:t xml:space="preserve"> </w:t>
            </w:r>
            <w:r w:rsidRPr="00F34CE0">
              <w:rPr>
                <w:rFonts w:eastAsiaTheme="minorEastAsia"/>
                <w:sz w:val="24"/>
                <w:szCs w:val="24"/>
                <w:highlight w:val="yellow"/>
              </w:rPr>
              <w:t>FFS: supported deactivation mechanisms</w:t>
            </w:r>
            <w:r w:rsidRPr="00F34CE0">
              <w:rPr>
                <w:rFonts w:eastAsiaTheme="minorEastAsia" w:hint="eastAsia"/>
                <w:i/>
                <w:sz w:val="21"/>
                <w:szCs w:val="21"/>
              </w:rPr>
              <w:t xml:space="preserve"> for all FGs and wait for more RAN1 progress to complete the details.</w:t>
            </w:r>
          </w:p>
          <w:p w14:paraId="7774CD8A" w14:textId="77777777" w:rsidR="00061A34" w:rsidRPr="00F34CE0" w:rsidRDefault="00061A34" w:rsidP="00061A34">
            <w:pPr>
              <w:rPr>
                <w:lang w:val="en-GB"/>
              </w:rPr>
            </w:pPr>
            <w:r w:rsidRPr="00F34CE0">
              <w:rPr>
                <w:rFonts w:ascii="Times New Roman" w:hAnsi="Times New Roman" w:hint="eastAsia"/>
                <w:sz w:val="24"/>
                <w:szCs w:val="24"/>
                <w:lang w:val="en-GB"/>
              </w:rPr>
              <w:t xml:space="preserve">Regarding </w:t>
            </w:r>
            <w:r w:rsidRPr="00F34CE0">
              <w:rPr>
                <w:rFonts w:ascii="Times New Roman" w:hAnsi="Times New Roman"/>
                <w:sz w:val="24"/>
                <w:szCs w:val="24"/>
                <w:highlight w:val="yellow"/>
              </w:rPr>
              <w:t>[Per band]</w:t>
            </w:r>
            <w:r>
              <w:rPr>
                <w:rFonts w:ascii="Times New Roman" w:hAnsi="Times New Roman" w:hint="eastAsia"/>
                <w:sz w:val="24"/>
                <w:szCs w:val="24"/>
              </w:rPr>
              <w:t>, we support to keep per band for each FG.</w:t>
            </w:r>
          </w:p>
          <w:p w14:paraId="1961011B" w14:textId="77777777" w:rsidR="00061A34" w:rsidRDefault="00061A34" w:rsidP="00061A34">
            <w:pPr>
              <w:pStyle w:val="Caption"/>
              <w:jc w:val="both"/>
              <w:rPr>
                <w:i/>
                <w:sz w:val="21"/>
                <w:szCs w:val="21"/>
              </w:rPr>
            </w:pPr>
            <w:r w:rsidRPr="00DA193C">
              <w:rPr>
                <w:i/>
                <w:szCs w:val="22"/>
              </w:rPr>
              <w:t xml:space="preserve">Proposal </w:t>
            </w:r>
            <w:r w:rsidRPr="00DA193C">
              <w:rPr>
                <w:b w:val="0"/>
                <w:i/>
                <w:szCs w:val="22"/>
              </w:rPr>
              <w:fldChar w:fldCharType="begin"/>
            </w:r>
            <w:r w:rsidRPr="00DA193C">
              <w:rPr>
                <w:i/>
                <w:szCs w:val="22"/>
              </w:rPr>
              <w:instrText xml:space="preserve"> SEQ Proposal \* ARABIC </w:instrText>
            </w:r>
            <w:r w:rsidRPr="00DA193C">
              <w:rPr>
                <w:b w:val="0"/>
                <w:i/>
                <w:szCs w:val="22"/>
              </w:rPr>
              <w:fldChar w:fldCharType="separate"/>
            </w:r>
            <w:r w:rsidRPr="00DA193C">
              <w:rPr>
                <w:i/>
                <w:noProof/>
                <w:szCs w:val="22"/>
              </w:rPr>
              <w:t>4</w:t>
            </w:r>
            <w:r w:rsidRPr="00DA193C">
              <w:rPr>
                <w:b w:val="0"/>
                <w:i/>
                <w:szCs w:val="22"/>
              </w:rPr>
              <w:fldChar w:fldCharType="end"/>
            </w:r>
            <w:r w:rsidRPr="00DA193C">
              <w:rPr>
                <w:i/>
                <w:szCs w:val="22"/>
              </w:rPr>
              <w:t xml:space="preserve">: </w:t>
            </w:r>
            <w:r w:rsidRPr="00DA193C">
              <w:rPr>
                <w:rFonts w:hint="eastAsia"/>
                <w:i/>
                <w:szCs w:val="22"/>
              </w:rPr>
              <w:t>Keep Per band for</w:t>
            </w:r>
            <w:r w:rsidRPr="00DA193C">
              <w:rPr>
                <w:rFonts w:eastAsiaTheme="minorEastAsia" w:hint="eastAsia"/>
                <w:i/>
                <w:szCs w:val="22"/>
              </w:rPr>
              <w:t xml:space="preserve"> FG 64-1, 64-2, 64-3 and 64-4</w:t>
            </w:r>
            <w:r w:rsidRPr="00DA193C">
              <w:rPr>
                <w:rFonts w:hint="eastAsia"/>
                <w:i/>
                <w:sz w:val="21"/>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4"/>
              <w:gridCol w:w="506"/>
              <w:gridCol w:w="2553"/>
              <w:gridCol w:w="4623"/>
              <w:gridCol w:w="222"/>
              <w:gridCol w:w="527"/>
              <w:gridCol w:w="222"/>
              <w:gridCol w:w="3909"/>
              <w:gridCol w:w="711"/>
              <w:gridCol w:w="467"/>
              <w:gridCol w:w="467"/>
              <w:gridCol w:w="467"/>
              <w:gridCol w:w="1884"/>
              <w:gridCol w:w="1496"/>
            </w:tblGrid>
            <w:tr w:rsidR="00061A34" w:rsidRPr="00022FB5" w14:paraId="22108835"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742175"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MS Mincho" w:cs="Arial"/>
                      <w:color w:val="000000"/>
                      <w:sz w:val="18"/>
                      <w:szCs w:val="18"/>
                      <w:lang w:val="en-GB" w:eastAsia="ja-JP"/>
                    </w:rPr>
                    <w:t>61</w:t>
                  </w:r>
                  <w:r w:rsidRPr="00022FB5">
                    <w:rPr>
                      <w:rFonts w:eastAsia="SimSun" w:cs="Arial"/>
                      <w:color w:val="000000"/>
                      <w:sz w:val="18"/>
                      <w:szCs w:val="18"/>
                      <w:lang w:val="en-GB" w:eastAsia="ja-JP"/>
                    </w:rPr>
                    <w:t xml:space="preserve">. </w:t>
                  </w:r>
                  <w:proofErr w:type="spellStart"/>
                  <w:r w:rsidRPr="00022FB5">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44545" w14:textId="77777777" w:rsidR="00061A34" w:rsidRPr="00022FB5" w:rsidRDefault="00061A34" w:rsidP="00061A34">
                  <w:pPr>
                    <w:keepNext/>
                    <w:keepLines/>
                    <w:jc w:val="left"/>
                    <w:rPr>
                      <w:rFonts w:eastAsia="MS Mincho" w:cs="Arial"/>
                      <w:color w:val="000000"/>
                      <w:sz w:val="18"/>
                      <w:szCs w:val="18"/>
                      <w:lang w:val="en-GB" w:eastAsia="ja-JP"/>
                    </w:rPr>
                  </w:pPr>
                  <w:r w:rsidRPr="00022FB5">
                    <w:rPr>
                      <w:rFonts w:eastAsia="MS Mincho" w:cs="Arial"/>
                      <w:color w:val="000000"/>
                      <w:sz w:val="18"/>
                      <w:szCs w:val="18"/>
                      <w:lang w:val="en-GB" w:eastAsia="ja-JP"/>
                    </w:rPr>
                    <w:t>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231A5" w14:textId="77777777" w:rsidR="00061A34" w:rsidRPr="00022FB5" w:rsidRDefault="00061A34" w:rsidP="00061A34">
                  <w:pPr>
                    <w:keepNext/>
                    <w:keepLines/>
                    <w:jc w:val="left"/>
                    <w:rPr>
                      <w:rFonts w:eastAsia="SimSun" w:cs="Arial"/>
                      <w:color w:val="000000"/>
                      <w:sz w:val="18"/>
                      <w:szCs w:val="18"/>
                    </w:rPr>
                  </w:pPr>
                  <w:r w:rsidRPr="00022FB5">
                    <w:rPr>
                      <w:rFonts w:eastAsia="SimSun" w:cs="Arial"/>
                      <w:color w:val="000000"/>
                      <w:sz w:val="18"/>
                      <w:szCs w:val="18"/>
                    </w:rPr>
                    <w:t>On-demand SSB SCell operation indicated by RRC based signaling</w:t>
                  </w:r>
                  <w:r w:rsidRPr="00022FB5">
                    <w:rPr>
                      <w:rFonts w:eastAsia="SimSun" w:cs="Arial"/>
                      <w:color w:val="000000"/>
                      <w:sz w:val="18"/>
                      <w:szCs w:val="18"/>
                      <w:lang w:val="en-GB"/>
                    </w:rPr>
                    <w:t xml:space="preserve"> in Case #1</w:t>
                  </w:r>
                </w:p>
                <w:p w14:paraId="4B476F04" w14:textId="77777777" w:rsidR="00061A34" w:rsidRPr="00022FB5" w:rsidRDefault="00061A34" w:rsidP="00061A34">
                  <w:pPr>
                    <w:keepNext/>
                    <w:keepLines/>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AD1D6" w14:textId="77777777" w:rsidR="00061A34" w:rsidRPr="00022FB5" w:rsidRDefault="00061A34" w:rsidP="00061A34">
                  <w:pPr>
                    <w:jc w:val="left"/>
                    <w:rPr>
                      <w:rFonts w:eastAsia="MS Gothic" w:cs="Arial"/>
                      <w:color w:val="000000"/>
                      <w:sz w:val="18"/>
                      <w:szCs w:val="18"/>
                      <w:lang w:val="en-GB" w:eastAsia="ja-JP"/>
                    </w:rPr>
                  </w:pPr>
                  <w:r w:rsidRPr="00022FB5">
                    <w:rPr>
                      <w:rFonts w:eastAsia="MS Gothic" w:cs="Arial"/>
                      <w:color w:val="000000"/>
                      <w:sz w:val="18"/>
                      <w:szCs w:val="18"/>
                      <w:lang w:val="en-GB" w:eastAsia="ja-JP"/>
                    </w:rPr>
                    <w:t>1. Support RRC based signalling to indicate on-demand SSB</w:t>
                  </w:r>
                  <w:r>
                    <w:rPr>
                      <w:rFonts w:cs="Arial" w:hint="eastAsia"/>
                      <w:color w:val="000000"/>
                      <w:sz w:val="18"/>
                      <w:szCs w:val="18"/>
                      <w:lang w:val="en-GB"/>
                    </w:rPr>
                    <w:t xml:space="preserve"> </w:t>
                  </w:r>
                  <w:r w:rsidRPr="00DA577A">
                    <w:rPr>
                      <w:rFonts w:eastAsia="MS Gothic" w:cs="Arial"/>
                      <w:color w:val="000000"/>
                      <w:sz w:val="18"/>
                      <w:szCs w:val="18"/>
                      <w:lang w:val="en-GB" w:eastAsia="ja-JP"/>
                    </w:rPr>
                    <w:t>indication/deactivation</w:t>
                  </w:r>
                  <w:r w:rsidRPr="00022FB5">
                    <w:rPr>
                      <w:rFonts w:eastAsia="MS Gothic" w:cs="Arial"/>
                      <w:color w:val="000000"/>
                      <w:sz w:val="18"/>
                      <w:szCs w:val="18"/>
                      <w:lang w:val="en-GB" w:eastAsia="ja-JP"/>
                    </w:rPr>
                    <w:t xml:space="preserve"> on the cell in Case #1 (No always-on SSB on the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0A901" w14:textId="77777777" w:rsidR="00061A34" w:rsidRPr="00022FB5" w:rsidRDefault="00061A34" w:rsidP="00061A34">
                  <w:pPr>
                    <w:keepNext/>
                    <w:keepLines/>
                    <w:jc w:val="left"/>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04FED" w14:textId="77777777" w:rsidR="00061A34" w:rsidRPr="00022FB5" w:rsidRDefault="00061A34" w:rsidP="00061A34">
                  <w:pPr>
                    <w:keepNext/>
                    <w:keepLines/>
                    <w:jc w:val="left"/>
                    <w:rPr>
                      <w:rFonts w:eastAsia="SimSun" w:cs="Arial"/>
                      <w:color w:val="000000"/>
                      <w:sz w:val="18"/>
                      <w:szCs w:val="18"/>
                      <w:lang w:val="en-GB"/>
                    </w:rPr>
                  </w:pPr>
                  <w:r w:rsidRPr="00022FB5">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6F24A" w14:textId="77777777" w:rsidR="00061A34" w:rsidRPr="00022FB5" w:rsidRDefault="00061A34" w:rsidP="00061A34">
                  <w:pPr>
                    <w:keepNext/>
                    <w:keepLines/>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9EDC1" w14:textId="77777777" w:rsidR="00061A34" w:rsidRPr="00022FB5" w:rsidRDefault="00061A34" w:rsidP="00061A34">
                  <w:pPr>
                    <w:keepNext/>
                    <w:keepLines/>
                    <w:jc w:val="left"/>
                    <w:rPr>
                      <w:rFonts w:eastAsia="SimSun" w:cs="Arial"/>
                      <w:color w:val="000000"/>
                      <w:sz w:val="18"/>
                      <w:szCs w:val="18"/>
                    </w:rPr>
                  </w:pPr>
                  <w:r w:rsidRPr="00022FB5">
                    <w:rPr>
                      <w:rFonts w:eastAsia="SimSun" w:cs="Arial"/>
                      <w:color w:val="000000"/>
                      <w:sz w:val="18"/>
                      <w:szCs w:val="18"/>
                      <w:lang w:val="en-GB"/>
                    </w:rPr>
                    <w:t>UE does not support on-demand SSB</w:t>
                  </w:r>
                  <w:r>
                    <w:rPr>
                      <w:rFonts w:eastAsia="SimSun" w:cs="Arial" w:hint="eastAsia"/>
                      <w:color w:val="000000"/>
                      <w:sz w:val="18"/>
                      <w:szCs w:val="18"/>
                      <w:lang w:val="en-GB"/>
                    </w:rPr>
                    <w:t xml:space="preserve"> </w:t>
                  </w:r>
                  <w:r w:rsidRPr="00DA577A">
                    <w:rPr>
                      <w:rFonts w:eastAsia="SimSun" w:cs="Arial"/>
                      <w:color w:val="000000"/>
                      <w:sz w:val="18"/>
                      <w:szCs w:val="18"/>
                      <w:lang w:val="en-GB"/>
                    </w:rPr>
                    <w:t>indication/deactivation</w:t>
                  </w:r>
                  <w:r w:rsidRPr="00022FB5">
                    <w:rPr>
                      <w:rFonts w:eastAsia="SimSun" w:cs="Arial"/>
                      <w:color w:val="000000"/>
                      <w:sz w:val="18"/>
                      <w:szCs w:val="18"/>
                      <w:lang w:val="en-GB"/>
                    </w:rPr>
                    <w:t xml:space="preserve"> indicated by RRC based </w:t>
                  </w:r>
                  <w:proofErr w:type="spellStart"/>
                  <w:r w:rsidRPr="00022FB5">
                    <w:rPr>
                      <w:rFonts w:eastAsia="SimSun" w:cs="Arial"/>
                      <w:color w:val="000000"/>
                      <w:sz w:val="18"/>
                      <w:szCs w:val="18"/>
                      <w:lang w:val="en-GB"/>
                    </w:rPr>
                    <w:t>signaling</w:t>
                  </w:r>
                  <w:proofErr w:type="spellEnd"/>
                  <w:r w:rsidRPr="00022FB5">
                    <w:rPr>
                      <w:rFonts w:eastAsia="SimSun" w:cs="Arial"/>
                      <w:color w:val="000000"/>
                      <w:sz w:val="18"/>
                      <w:szCs w:val="18"/>
                      <w:lang w:val="en-GB"/>
                    </w:rPr>
                    <w:t xml:space="preserv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2DC1B" w14:textId="77777777" w:rsidR="00061A34" w:rsidRPr="00022FB5" w:rsidRDefault="00061A34" w:rsidP="00061A34">
                  <w:pPr>
                    <w:keepNext/>
                    <w:keepLines/>
                    <w:jc w:val="left"/>
                    <w:rPr>
                      <w:rFonts w:eastAsia="SimSun" w:cs="Arial"/>
                      <w:color w:val="000000"/>
                      <w:sz w:val="18"/>
                      <w:szCs w:val="18"/>
                      <w:lang w:val="en-GB"/>
                    </w:rPr>
                  </w:pPr>
                  <w:r w:rsidRPr="00DA577A">
                    <w:rPr>
                      <w:rFonts w:eastAsia="SimSun"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2CD3A"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8069C"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24EA9"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087E1" w14:textId="77777777" w:rsidR="00061A34" w:rsidRPr="00022FB5" w:rsidRDefault="00061A34" w:rsidP="00061A34">
                  <w:pPr>
                    <w:keepNext/>
                    <w:keepLines/>
                    <w:jc w:val="left"/>
                    <w:rPr>
                      <w:rFonts w:eastAsia="SimSun" w:cs="Arial"/>
                      <w:color w:val="000000"/>
                      <w:sz w:val="18"/>
                      <w:szCs w:val="18"/>
                      <w:lang w:val="en-GB"/>
                    </w:rPr>
                  </w:pPr>
                  <w:r w:rsidRPr="00022FB5">
                    <w:rPr>
                      <w:rFonts w:eastAsia="SimSun" w:cs="Arial"/>
                      <w:color w:val="000000"/>
                      <w:sz w:val="18"/>
                      <w:szCs w:val="18"/>
                      <w:highlight w:val="yellow"/>
                      <w:lang w:val="en-GB" w:eastAsia="ja-JP"/>
                    </w:rPr>
                    <w:t>FFS: supported deactivation mechanisms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99E74"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 xml:space="preserve">Optional with capability </w:t>
                  </w:r>
                  <w:proofErr w:type="spellStart"/>
                  <w:r w:rsidRPr="00022FB5">
                    <w:rPr>
                      <w:rFonts w:eastAsia="SimSun" w:cs="Arial"/>
                      <w:color w:val="000000"/>
                      <w:sz w:val="18"/>
                      <w:szCs w:val="18"/>
                      <w:lang w:val="en-GB" w:eastAsia="ja-JP"/>
                    </w:rPr>
                    <w:t>signaling</w:t>
                  </w:r>
                  <w:proofErr w:type="spellEnd"/>
                </w:p>
              </w:tc>
            </w:tr>
          </w:tbl>
          <w:p w14:paraId="42140D13" w14:textId="01D5A679" w:rsidR="00061A34" w:rsidRPr="00ED7751" w:rsidRDefault="00061A34" w:rsidP="00061A34">
            <w:pPr>
              <w:rPr>
                <w:rFonts w:eastAsiaTheme="minorEastAsia"/>
                <w:lang w:val="en-GB" w:eastAsia="zh-CN"/>
              </w:rPr>
            </w:pPr>
          </w:p>
        </w:tc>
      </w:tr>
      <w:tr w:rsidR="00061A34" w14:paraId="7B9BAD4F" w14:textId="77777777" w:rsidTr="00FD7264">
        <w:tc>
          <w:tcPr>
            <w:tcW w:w="1844" w:type="dxa"/>
            <w:tcBorders>
              <w:top w:val="single" w:sz="4" w:space="0" w:color="auto"/>
              <w:left w:val="single" w:sz="4" w:space="0" w:color="auto"/>
              <w:bottom w:val="single" w:sz="4" w:space="0" w:color="auto"/>
              <w:right w:val="single" w:sz="4" w:space="0" w:color="auto"/>
            </w:tcBorders>
          </w:tcPr>
          <w:p w14:paraId="376519C2" w14:textId="35E895FD" w:rsidR="00061A34" w:rsidRDefault="00061A34" w:rsidP="00061A34">
            <w:pPr>
              <w:jc w:val="left"/>
              <w:rPr>
                <w:rFonts w:ascii="Calibri" w:eastAsiaTheme="minorEastAsia" w:hAnsi="Calibri" w:cs="Calibri"/>
                <w:lang w:eastAsia="zh-CN"/>
              </w:rPr>
            </w:pPr>
            <w:r>
              <w:rPr>
                <w:rFonts w:cs="Arial"/>
                <w:sz w:val="16"/>
                <w:szCs w:val="16"/>
              </w:rPr>
              <w:t xml:space="preserve">FUTUREWEI </w:t>
            </w:r>
            <w:r>
              <w:rPr>
                <w:rFonts w:cs="Arial"/>
                <w:sz w:val="16"/>
                <w:szCs w:val="16"/>
              </w:rPr>
              <w:fldChar w:fldCharType="begin"/>
            </w:r>
            <w:r>
              <w:rPr>
                <w:rFonts w:cs="Arial"/>
                <w:sz w:val="16"/>
                <w:szCs w:val="16"/>
              </w:rPr>
              <w:instrText xml:space="preserve"> REF _Ref194695394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EEB2B3D" w14:textId="77777777" w:rsidR="00061A34" w:rsidRPr="00740C81" w:rsidRDefault="00061A34" w:rsidP="00061A34">
            <w:pPr>
              <w:pStyle w:val="maintext"/>
              <w:ind w:firstLineChars="0" w:firstLine="0"/>
              <w:rPr>
                <w:rFonts w:cs="Times New Roman"/>
                <w:bCs/>
                <w:sz w:val="22"/>
                <w:szCs w:val="22"/>
              </w:rPr>
            </w:pPr>
            <w:r>
              <w:rPr>
                <w:rFonts w:cs="Times New Roman"/>
                <w:bCs/>
                <w:sz w:val="22"/>
                <w:szCs w:val="22"/>
              </w:rPr>
              <w:t>In RAN1 #119, it was decided that a UE supporting on-demand SSB will support at least two options for deactivation of on-demand SSB. Thus, gNB may indicate via MCA-CE and RRC the on-demand SSB and via MAC-CE and RRC the deactivation of on-demand SSB. Thus, the text “[</w:t>
            </w:r>
            <w:r w:rsidRPr="000B5FD1">
              <w:rPr>
                <w:rFonts w:cs="Arial"/>
                <w:sz w:val="22"/>
                <w:szCs w:val="22"/>
                <w:highlight w:val="yellow"/>
              </w:rPr>
              <w:t>indication/deactivation</w:t>
            </w:r>
            <w:r w:rsidRPr="000B5FD1">
              <w:rPr>
                <w:rFonts w:cs="Times New Roman"/>
                <w:bCs/>
                <w:sz w:val="22"/>
                <w:szCs w:val="22"/>
              </w:rPr>
              <w:t>]</w:t>
            </w:r>
            <w:r>
              <w:rPr>
                <w:rFonts w:cs="Times New Roman"/>
                <w:bCs/>
                <w:sz w:val="22"/>
                <w:szCs w:val="22"/>
              </w:rPr>
              <w:t>”</w:t>
            </w:r>
            <w:r w:rsidRPr="000B5FD1">
              <w:rPr>
                <w:rFonts w:cs="Times New Roman"/>
                <w:bCs/>
                <w:sz w:val="22"/>
                <w:szCs w:val="22"/>
              </w:rPr>
              <w:t xml:space="preserve"> </w:t>
            </w:r>
            <w:r>
              <w:rPr>
                <w:rFonts w:cs="Times New Roman"/>
                <w:bCs/>
                <w:sz w:val="22"/>
                <w:szCs w:val="22"/>
              </w:rPr>
              <w:t>may be approved.</w:t>
            </w:r>
          </w:p>
          <w:p w14:paraId="0EE6846D" w14:textId="77777777" w:rsidR="00061A34" w:rsidRPr="000B5FD1" w:rsidRDefault="00061A34" w:rsidP="00061A34">
            <w:pPr>
              <w:pStyle w:val="maintext"/>
              <w:ind w:firstLineChars="0" w:firstLine="0"/>
              <w:rPr>
                <w:rFonts w:cs="Times New Roman"/>
                <w:b/>
                <w:sz w:val="22"/>
                <w:szCs w:val="22"/>
              </w:rPr>
            </w:pPr>
            <w:bookmarkStart w:id="3" w:name="OLE_LINK209"/>
            <w:r w:rsidRPr="000B5FD1">
              <w:rPr>
                <w:rFonts w:cs="Times New Roman"/>
                <w:b/>
                <w:sz w:val="22"/>
                <w:szCs w:val="22"/>
              </w:rPr>
              <w:t>Proposal</w:t>
            </w:r>
            <w:r>
              <w:rPr>
                <w:rFonts w:cs="Times New Roman"/>
                <w:b/>
                <w:sz w:val="22"/>
                <w:szCs w:val="22"/>
              </w:rPr>
              <w:t xml:space="preserve"> 3</w:t>
            </w:r>
            <w:r w:rsidRPr="000B5FD1">
              <w:rPr>
                <w:rFonts w:cs="Times New Roman"/>
                <w:b/>
                <w:sz w:val="22"/>
                <w:szCs w:val="22"/>
              </w:rPr>
              <w:t xml:space="preserve">: </w:t>
            </w:r>
            <w:r>
              <w:rPr>
                <w:rFonts w:cs="Times New Roman"/>
                <w:b/>
                <w:sz w:val="22"/>
                <w:szCs w:val="22"/>
              </w:rPr>
              <w:t>For on-demand SSB FG, a</w:t>
            </w:r>
            <w:r w:rsidRPr="000B5FD1">
              <w:rPr>
                <w:rFonts w:cs="Times New Roman"/>
                <w:b/>
                <w:sz w:val="22"/>
                <w:szCs w:val="22"/>
              </w:rPr>
              <w:t xml:space="preserve">pprove the text </w:t>
            </w:r>
            <w:r>
              <w:rPr>
                <w:rFonts w:cs="Times New Roman"/>
                <w:b/>
                <w:sz w:val="22"/>
                <w:szCs w:val="22"/>
              </w:rPr>
              <w:t>“</w:t>
            </w:r>
            <w:r w:rsidRPr="000B5FD1">
              <w:rPr>
                <w:rFonts w:cs="Arial"/>
                <w:b/>
                <w:sz w:val="22"/>
                <w:szCs w:val="22"/>
                <w:highlight w:val="yellow"/>
              </w:rPr>
              <w:t>[indication/deactivation</w:t>
            </w:r>
            <w:r w:rsidRPr="000B5FD1">
              <w:rPr>
                <w:rFonts w:cs="Times New Roman"/>
                <w:b/>
                <w:sz w:val="22"/>
                <w:szCs w:val="22"/>
              </w:rPr>
              <w:t>]</w:t>
            </w:r>
            <w:r>
              <w:rPr>
                <w:rFonts w:cs="Times New Roman"/>
                <w:b/>
                <w:sz w:val="22"/>
                <w:szCs w:val="22"/>
              </w:rPr>
              <w:t>”</w:t>
            </w:r>
            <w:r w:rsidRPr="000B5FD1">
              <w:rPr>
                <w:rFonts w:cs="Times New Roman"/>
                <w:b/>
                <w:sz w:val="22"/>
                <w:szCs w:val="22"/>
              </w:rPr>
              <w:t>.</w:t>
            </w:r>
          </w:p>
          <w:bookmarkEnd w:id="3"/>
          <w:p w14:paraId="2DC12E35" w14:textId="77777777" w:rsidR="00061A34" w:rsidRPr="00740C81" w:rsidRDefault="00061A34" w:rsidP="00061A34">
            <w:pPr>
              <w:pStyle w:val="maintext"/>
              <w:ind w:firstLineChars="0" w:firstLine="0"/>
              <w:rPr>
                <w:rFonts w:cs="Times New Roman"/>
                <w:bCs/>
                <w:sz w:val="22"/>
                <w:szCs w:val="22"/>
              </w:rPr>
            </w:pPr>
            <w:r>
              <w:rPr>
                <w:rFonts w:cs="Times New Roman"/>
                <w:bCs/>
                <w:sz w:val="22"/>
                <w:szCs w:val="22"/>
              </w:rPr>
              <w:t>In the last meeting RAN1 #120 companies agreed on supporting the same signalling solutions for both scenarios Case #1 and Case #2. For instance, for supporting time domain location of on-demand SSB RRC, and for supporting a new higher layer parameter for configuration of multiple parameters. We also note that, from the implementation point of view of UE supporting Case #1 and respectively Case#2, there is very little difference.  If there are distinct FGs for supporting Case #1and Case #2, not only does it lead to market fragmentation, but it may be inefficient from a deployment point of view, as it would limit access of some UE to certain SCell deployments. Indeed, UEs supporting FG supporting Case #2 should be able to be deployed in the scenarios Case #2, but not the other way around. For these reasons, we strongly prefer to have a single feature related to on-demand SSB.</w:t>
            </w:r>
          </w:p>
          <w:p w14:paraId="67166B36" w14:textId="77777777" w:rsidR="00061A34" w:rsidRPr="003D2236" w:rsidRDefault="00061A34" w:rsidP="00061A34">
            <w:pPr>
              <w:pStyle w:val="maintext"/>
              <w:ind w:firstLineChars="0" w:firstLine="0"/>
              <w:rPr>
                <w:rFonts w:cs="Times New Roman"/>
                <w:b/>
                <w:sz w:val="22"/>
                <w:szCs w:val="22"/>
              </w:rPr>
            </w:pPr>
            <w:r w:rsidRPr="003D2236">
              <w:rPr>
                <w:rFonts w:cs="Times New Roman"/>
                <w:b/>
                <w:sz w:val="22"/>
                <w:szCs w:val="22"/>
              </w:rPr>
              <w:t>Proposal</w:t>
            </w:r>
            <w:r>
              <w:rPr>
                <w:rFonts w:cs="Times New Roman"/>
                <w:b/>
                <w:sz w:val="22"/>
                <w:szCs w:val="22"/>
              </w:rPr>
              <w:t xml:space="preserve"> 4</w:t>
            </w:r>
            <w:r w:rsidRPr="003D2236">
              <w:rPr>
                <w:rFonts w:cs="Times New Roman"/>
                <w:b/>
                <w:sz w:val="22"/>
                <w:szCs w:val="22"/>
              </w:rPr>
              <w:t xml:space="preserve">: Merge all FG 61-x </w:t>
            </w:r>
            <w:r>
              <w:rPr>
                <w:rFonts w:cs="Times New Roman"/>
                <w:b/>
                <w:sz w:val="22"/>
                <w:szCs w:val="22"/>
              </w:rPr>
              <w:t>related to on-demand SSB FG in</w:t>
            </w:r>
            <w:r w:rsidRPr="003D2236">
              <w:rPr>
                <w:rFonts w:cs="Times New Roman"/>
                <w:b/>
                <w:sz w:val="22"/>
                <w:szCs w:val="22"/>
              </w:rPr>
              <w:t xml:space="preserve"> a single FG 61</w:t>
            </w:r>
            <w:r>
              <w:rPr>
                <w:rFonts w:cs="Times New Roman"/>
                <w:b/>
                <w:sz w:val="22"/>
                <w:szCs w:val="22"/>
              </w:rPr>
              <w:t>-1</w:t>
            </w:r>
            <w:r w:rsidRPr="003D2236">
              <w:rPr>
                <w:rFonts w:cs="Times New Roman"/>
                <w:b/>
                <w:sz w:val="22"/>
                <w:szCs w:val="22"/>
              </w:rPr>
              <w:t>.</w:t>
            </w:r>
            <w:r>
              <w:rPr>
                <w:rFonts w:cs="Times New Roman"/>
                <w:b/>
                <w:sz w:val="22"/>
                <w:szCs w:val="22"/>
              </w:rPr>
              <w:t xml:space="preserve"> Adopt the proposed FG 61-1.</w:t>
            </w:r>
          </w:p>
          <w:p w14:paraId="6465D8A4" w14:textId="11CB866C" w:rsidR="00061A34" w:rsidRDefault="00061A34" w:rsidP="00061A34">
            <w:pPr>
              <w:pStyle w:val="maintext"/>
              <w:ind w:firstLineChars="0" w:firstLine="0"/>
              <w:rPr>
                <w:rFonts w:cs="Times New Roman"/>
                <w:bCs/>
                <w:sz w:val="22"/>
                <w:szCs w:val="22"/>
              </w:rPr>
            </w:pPr>
            <w:r>
              <w:rPr>
                <w:rFonts w:cs="Times New Roman"/>
                <w:bCs/>
                <w:sz w:val="22"/>
                <w:szCs w:val="22"/>
              </w:rPr>
              <w:t>With the previous comments and proposals, the FG61 table will become a single 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509"/>
              <w:gridCol w:w="1571"/>
              <w:gridCol w:w="7175"/>
              <w:gridCol w:w="556"/>
              <w:gridCol w:w="527"/>
              <w:gridCol w:w="222"/>
              <w:gridCol w:w="1774"/>
              <w:gridCol w:w="788"/>
              <w:gridCol w:w="467"/>
              <w:gridCol w:w="467"/>
              <w:gridCol w:w="467"/>
              <w:gridCol w:w="1962"/>
              <w:gridCol w:w="1558"/>
            </w:tblGrid>
            <w:tr w:rsidR="00061A34" w14:paraId="7B173FA5"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323505DD" w14:textId="77777777" w:rsidR="00061A34" w:rsidRDefault="00061A34" w:rsidP="00061A34">
                  <w:pPr>
                    <w:keepNext/>
                    <w:keepLines/>
                    <w:spacing w:after="0"/>
                    <w:jc w:val="left"/>
                    <w:rPr>
                      <w:rFonts w:cs="Arial"/>
                      <w:color w:val="000000"/>
                      <w:sz w:val="18"/>
                      <w:szCs w:val="18"/>
                      <w:lang w:val="en-GB" w:eastAsia="ja-JP"/>
                    </w:rPr>
                  </w:pPr>
                  <w:r>
                    <w:rPr>
                      <w:rFonts w:eastAsia="MS Mincho" w:cs="Arial"/>
                      <w:color w:val="000000"/>
                      <w:sz w:val="18"/>
                      <w:szCs w:val="18"/>
                      <w:lang w:val="en-GB" w:eastAsia="ja-JP"/>
                    </w:rPr>
                    <w:t>61</w:t>
                  </w:r>
                  <w:r>
                    <w:rPr>
                      <w:rFonts w:cs="Arial"/>
                      <w:color w:val="000000"/>
                      <w:sz w:val="18"/>
                      <w:szCs w:val="18"/>
                      <w:lang w:val="en-GB" w:eastAsia="ja-JP"/>
                    </w:rPr>
                    <w:t xml:space="preserve">. </w:t>
                  </w:r>
                  <w:proofErr w:type="spellStart"/>
                  <w:r>
                    <w:rPr>
                      <w:rFonts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372EB38C" w14:textId="77777777" w:rsidR="00061A34" w:rsidRDefault="00061A34" w:rsidP="00061A34">
                  <w:pPr>
                    <w:keepNext/>
                    <w:keepLines/>
                    <w:spacing w:after="0"/>
                    <w:jc w:val="left"/>
                    <w:rPr>
                      <w:rFonts w:eastAsia="MS Mincho" w:cs="Arial"/>
                      <w:color w:val="000000"/>
                      <w:sz w:val="18"/>
                      <w:szCs w:val="18"/>
                      <w:lang w:val="en-GB" w:eastAsia="ja-JP"/>
                    </w:rPr>
                  </w:pPr>
                  <w:r>
                    <w:rPr>
                      <w:rFonts w:eastAsia="MS Mincho" w:cs="Arial"/>
                      <w:color w:val="000000"/>
                      <w:sz w:val="18"/>
                      <w:szCs w:val="18"/>
                      <w:lang w:val="en-GB" w:eastAsia="ja-JP"/>
                    </w:rPr>
                    <w:t>61-1</w:t>
                  </w:r>
                </w:p>
              </w:tc>
              <w:tc>
                <w:tcPr>
                  <w:tcW w:w="0" w:type="auto"/>
                  <w:tcBorders>
                    <w:top w:val="single" w:sz="4" w:space="0" w:color="auto"/>
                    <w:left w:val="single" w:sz="4" w:space="0" w:color="auto"/>
                    <w:bottom w:val="single" w:sz="4" w:space="0" w:color="auto"/>
                    <w:right w:val="single" w:sz="4" w:space="0" w:color="auto"/>
                  </w:tcBorders>
                </w:tcPr>
                <w:p w14:paraId="15AAC78C" w14:textId="77777777" w:rsidR="00061A34" w:rsidRDefault="00061A34" w:rsidP="00061A34">
                  <w:pPr>
                    <w:pStyle w:val="TAL"/>
                    <w:rPr>
                      <w:rFonts w:eastAsia="SimSun" w:cs="Arial"/>
                      <w:color w:val="000000"/>
                      <w:szCs w:val="18"/>
                      <w:lang w:eastAsia="zh-CN"/>
                    </w:rPr>
                  </w:pPr>
                  <w:r>
                    <w:rPr>
                      <w:rFonts w:cs="Arial"/>
                      <w:szCs w:val="18"/>
                      <w:lang w:val="en-US"/>
                    </w:rPr>
                    <w:t xml:space="preserve">On-demand SSB SCell operation </w:t>
                  </w:r>
                </w:p>
              </w:tc>
              <w:tc>
                <w:tcPr>
                  <w:tcW w:w="0" w:type="auto"/>
                  <w:tcBorders>
                    <w:top w:val="single" w:sz="4" w:space="0" w:color="auto"/>
                    <w:left w:val="single" w:sz="4" w:space="0" w:color="auto"/>
                    <w:bottom w:val="single" w:sz="4" w:space="0" w:color="auto"/>
                    <w:right w:val="single" w:sz="4" w:space="0" w:color="auto"/>
                  </w:tcBorders>
                </w:tcPr>
                <w:p w14:paraId="53B5F67D" w14:textId="77777777" w:rsidR="00061A34" w:rsidRPr="003D2236" w:rsidRDefault="00061A34" w:rsidP="00677A2A">
                  <w:pPr>
                    <w:pStyle w:val="ListParagraph"/>
                    <w:numPr>
                      <w:ilvl w:val="0"/>
                      <w:numId w:val="33"/>
                    </w:numPr>
                    <w:spacing w:before="120"/>
                    <w:ind w:right="400"/>
                    <w:jc w:val="left"/>
                    <w:rPr>
                      <w:rFonts w:cs="Arial"/>
                      <w:sz w:val="18"/>
                      <w:szCs w:val="18"/>
                    </w:rPr>
                  </w:pPr>
                  <w:r w:rsidRPr="003D2236">
                    <w:rPr>
                      <w:rFonts w:cs="Arial"/>
                      <w:sz w:val="18"/>
                      <w:szCs w:val="18"/>
                    </w:rPr>
                    <w:t xml:space="preserve">Support RRC based </w:t>
                  </w:r>
                  <w:proofErr w:type="spellStart"/>
                  <w:r w:rsidRPr="003D2236">
                    <w:rPr>
                      <w:rFonts w:cs="Arial"/>
                      <w:sz w:val="18"/>
                      <w:szCs w:val="18"/>
                    </w:rPr>
                    <w:t>signalling</w:t>
                  </w:r>
                  <w:proofErr w:type="spellEnd"/>
                  <w:r w:rsidRPr="003D2236">
                    <w:rPr>
                      <w:rFonts w:cs="Arial"/>
                      <w:sz w:val="18"/>
                      <w:szCs w:val="18"/>
                    </w:rPr>
                    <w:t xml:space="preserve"> to indicate on-demand SSB SCell </w:t>
                  </w:r>
                  <w:r>
                    <w:rPr>
                      <w:rFonts w:cs="Arial"/>
                      <w:sz w:val="18"/>
                      <w:szCs w:val="18"/>
                    </w:rPr>
                    <w:t>(</w:t>
                  </w:r>
                  <w:r w:rsidRPr="003D2236">
                    <w:rPr>
                      <w:rFonts w:cs="Arial"/>
                      <w:sz w:val="18"/>
                      <w:szCs w:val="18"/>
                    </w:rPr>
                    <w:t>indication/deactivation]</w:t>
                  </w:r>
                  <w:r>
                    <w:rPr>
                      <w:rFonts w:cs="Arial"/>
                      <w:sz w:val="18"/>
                      <w:szCs w:val="18"/>
                    </w:rPr>
                    <w:t xml:space="preserve">) </w:t>
                  </w:r>
                  <w:r w:rsidRPr="003D2236">
                    <w:rPr>
                      <w:rFonts w:cs="Arial"/>
                      <w:sz w:val="18"/>
                      <w:szCs w:val="18"/>
                    </w:rPr>
                    <w:t>on the cell in Case #1 (No always-on SSB on the cell)</w:t>
                  </w:r>
                </w:p>
                <w:p w14:paraId="06BDEED5" w14:textId="77777777" w:rsidR="00061A34" w:rsidRDefault="00061A34" w:rsidP="00677A2A">
                  <w:pPr>
                    <w:pStyle w:val="ListParagraph"/>
                    <w:numPr>
                      <w:ilvl w:val="0"/>
                      <w:numId w:val="33"/>
                    </w:numPr>
                    <w:spacing w:before="120"/>
                    <w:ind w:right="400"/>
                    <w:jc w:val="left"/>
                    <w:rPr>
                      <w:rFonts w:cs="Arial"/>
                      <w:sz w:val="18"/>
                      <w:szCs w:val="18"/>
                    </w:rPr>
                  </w:pPr>
                  <w:r>
                    <w:rPr>
                      <w:rFonts w:cs="Arial"/>
                      <w:sz w:val="18"/>
                      <w:szCs w:val="18"/>
                    </w:rPr>
                    <w:t xml:space="preserve">1. Support RRC based </w:t>
                  </w:r>
                  <w:proofErr w:type="spellStart"/>
                  <w:r>
                    <w:rPr>
                      <w:rFonts w:cs="Arial"/>
                      <w:sz w:val="18"/>
                      <w:szCs w:val="18"/>
                    </w:rPr>
                    <w:t>signalling</w:t>
                  </w:r>
                  <w:proofErr w:type="spellEnd"/>
                  <w:r>
                    <w:rPr>
                      <w:rFonts w:cs="Arial"/>
                      <w:sz w:val="18"/>
                      <w:szCs w:val="18"/>
                    </w:rPr>
                    <w:t xml:space="preserve"> to indicate on-demand SSB SCell (</w:t>
                  </w:r>
                  <w:r w:rsidRPr="003D2236">
                    <w:rPr>
                      <w:rFonts w:cs="Arial"/>
                      <w:sz w:val="18"/>
                      <w:szCs w:val="18"/>
                    </w:rPr>
                    <w:t>indication /deactivation</w:t>
                  </w:r>
                  <w:r>
                    <w:rPr>
                      <w:rFonts w:cs="Arial"/>
                      <w:sz w:val="18"/>
                      <w:szCs w:val="18"/>
                    </w:rPr>
                    <w:t xml:space="preserve">) on the cell in Case #2 (Always-on SSB is periodically transmitted on the cell) </w:t>
                  </w:r>
                </w:p>
                <w:p w14:paraId="3F80178D" w14:textId="77777777" w:rsidR="00061A34" w:rsidRDefault="00061A34" w:rsidP="00677A2A">
                  <w:pPr>
                    <w:pStyle w:val="ListParagraph"/>
                    <w:numPr>
                      <w:ilvl w:val="0"/>
                      <w:numId w:val="33"/>
                    </w:numPr>
                    <w:spacing w:before="120"/>
                    <w:ind w:right="400"/>
                    <w:jc w:val="left"/>
                    <w:rPr>
                      <w:rFonts w:cs="Arial"/>
                      <w:sz w:val="18"/>
                      <w:szCs w:val="18"/>
                    </w:rPr>
                  </w:pPr>
                  <w:r w:rsidRPr="003D2236">
                    <w:rPr>
                      <w:rFonts w:cs="Arial"/>
                      <w:sz w:val="18"/>
                      <w:szCs w:val="18"/>
                    </w:rPr>
                    <w:lastRenderedPageBreak/>
                    <w:t xml:space="preserve">Support MAC CE based </w:t>
                  </w:r>
                  <w:proofErr w:type="spellStart"/>
                  <w:r w:rsidRPr="003D2236">
                    <w:rPr>
                      <w:rFonts w:cs="Arial"/>
                      <w:sz w:val="18"/>
                      <w:szCs w:val="18"/>
                    </w:rPr>
                    <w:t>signalling</w:t>
                  </w:r>
                  <w:proofErr w:type="spellEnd"/>
                  <w:r w:rsidRPr="003D2236">
                    <w:rPr>
                      <w:rFonts w:cs="Arial"/>
                      <w:sz w:val="18"/>
                      <w:szCs w:val="18"/>
                    </w:rPr>
                    <w:t xml:space="preserve"> to indicate on-demand SSB SCell </w:t>
                  </w:r>
                  <w:r>
                    <w:rPr>
                      <w:rFonts w:cs="Arial"/>
                      <w:sz w:val="18"/>
                      <w:szCs w:val="18"/>
                    </w:rPr>
                    <w:t>(</w:t>
                  </w:r>
                  <w:r w:rsidRPr="003D2236">
                    <w:rPr>
                      <w:rFonts w:cs="Arial"/>
                      <w:sz w:val="18"/>
                      <w:szCs w:val="18"/>
                    </w:rPr>
                    <w:t>indication /deactivation</w:t>
                  </w:r>
                  <w:r>
                    <w:rPr>
                      <w:rFonts w:cs="Arial"/>
                      <w:sz w:val="18"/>
                      <w:szCs w:val="18"/>
                    </w:rPr>
                    <w:t>)</w:t>
                  </w:r>
                  <w:r w:rsidRPr="003D2236">
                    <w:rPr>
                      <w:rFonts w:cs="Arial"/>
                      <w:sz w:val="18"/>
                      <w:szCs w:val="18"/>
                    </w:rPr>
                    <w:t xml:space="preserve"> on the cell in Case #1 (No always-on SSB on the cell)</w:t>
                  </w:r>
                </w:p>
                <w:p w14:paraId="30146293" w14:textId="77777777" w:rsidR="00061A34" w:rsidRPr="003D2236" w:rsidRDefault="00061A34" w:rsidP="00677A2A">
                  <w:pPr>
                    <w:pStyle w:val="ListParagraph"/>
                    <w:numPr>
                      <w:ilvl w:val="0"/>
                      <w:numId w:val="33"/>
                    </w:numPr>
                    <w:spacing w:before="120"/>
                    <w:ind w:right="400"/>
                    <w:jc w:val="left"/>
                    <w:rPr>
                      <w:rFonts w:cs="Arial"/>
                      <w:sz w:val="18"/>
                      <w:szCs w:val="18"/>
                    </w:rPr>
                  </w:pPr>
                  <w:r w:rsidRPr="003D2236">
                    <w:rPr>
                      <w:rFonts w:cs="Arial"/>
                      <w:sz w:val="18"/>
                      <w:szCs w:val="18"/>
                    </w:rPr>
                    <w:t xml:space="preserve">1. Support MAC CE based </w:t>
                  </w:r>
                  <w:proofErr w:type="spellStart"/>
                  <w:r w:rsidRPr="003D2236">
                    <w:rPr>
                      <w:rFonts w:cs="Arial"/>
                      <w:sz w:val="18"/>
                      <w:szCs w:val="18"/>
                    </w:rPr>
                    <w:t>signalling</w:t>
                  </w:r>
                  <w:proofErr w:type="spellEnd"/>
                  <w:r w:rsidRPr="003D2236">
                    <w:rPr>
                      <w:rFonts w:cs="Arial"/>
                      <w:sz w:val="18"/>
                      <w:szCs w:val="18"/>
                    </w:rPr>
                    <w:t xml:space="preserve"> to indicate on-demand SSB SCell </w:t>
                  </w:r>
                  <w:r>
                    <w:rPr>
                      <w:rFonts w:cs="Arial"/>
                      <w:sz w:val="18"/>
                      <w:szCs w:val="18"/>
                    </w:rPr>
                    <w:t>(</w:t>
                  </w:r>
                  <w:r w:rsidRPr="003D2236">
                    <w:rPr>
                      <w:rFonts w:cs="Arial"/>
                      <w:sz w:val="18"/>
                      <w:szCs w:val="18"/>
                    </w:rPr>
                    <w:t>indication/deactivation</w:t>
                  </w:r>
                  <w:proofErr w:type="gramStart"/>
                  <w:r w:rsidRPr="003D2236">
                    <w:rPr>
                      <w:rFonts w:cs="Arial"/>
                      <w:sz w:val="18"/>
                      <w:szCs w:val="18"/>
                    </w:rPr>
                    <w:t>]</w:t>
                  </w:r>
                  <w:r>
                    <w:rPr>
                      <w:rFonts w:cs="Arial"/>
                      <w:sz w:val="18"/>
                      <w:szCs w:val="18"/>
                    </w:rPr>
                    <w:t>)</w:t>
                  </w:r>
                  <w:r w:rsidRPr="003D2236">
                    <w:rPr>
                      <w:rFonts w:cs="Arial"/>
                      <w:sz w:val="18"/>
                      <w:szCs w:val="18"/>
                    </w:rPr>
                    <w:t>on</w:t>
                  </w:r>
                  <w:proofErr w:type="gramEnd"/>
                  <w:r w:rsidRPr="003D2236">
                    <w:rPr>
                      <w:rFonts w:cs="Arial"/>
                      <w:sz w:val="18"/>
                      <w:szCs w:val="18"/>
                    </w:rPr>
                    <w:t xml:space="preserve"> the cell in Case #2 (Always-on SSB is periodically transmitted on the cell) </w:t>
                  </w:r>
                </w:p>
              </w:tc>
              <w:tc>
                <w:tcPr>
                  <w:tcW w:w="0" w:type="auto"/>
                  <w:tcBorders>
                    <w:top w:val="single" w:sz="4" w:space="0" w:color="auto"/>
                    <w:left w:val="single" w:sz="4" w:space="0" w:color="auto"/>
                    <w:bottom w:val="single" w:sz="4" w:space="0" w:color="auto"/>
                    <w:right w:val="single" w:sz="4" w:space="0" w:color="auto"/>
                  </w:tcBorders>
                </w:tcPr>
                <w:p w14:paraId="19167FE4" w14:textId="77777777" w:rsidR="00061A34" w:rsidRPr="004A3F4E" w:rsidRDefault="00061A34" w:rsidP="00061A34">
                  <w:pPr>
                    <w:keepNext/>
                    <w:keepLines/>
                    <w:spacing w:after="0"/>
                    <w:jc w:val="left"/>
                    <w:rPr>
                      <w:rFonts w:eastAsia="MS Mincho" w:cs="Arial"/>
                      <w:strike/>
                      <w:color w:val="000000"/>
                      <w:sz w:val="18"/>
                      <w:szCs w:val="18"/>
                      <w:lang w:val="en-GB" w:eastAsia="ja-JP"/>
                    </w:rPr>
                  </w:pPr>
                  <w:r w:rsidRPr="00CA27BD">
                    <w:rPr>
                      <w:rFonts w:cs="Arial"/>
                      <w:color w:val="000000"/>
                      <w:sz w:val="18"/>
                      <w:szCs w:val="18"/>
                      <w:highlight w:val="yellow"/>
                      <w:lang w:val="en-GB" w:eastAsia="zh-CN"/>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0F35032E" w14:textId="77777777" w:rsidR="00061A34" w:rsidRDefault="00061A34" w:rsidP="00061A34">
                  <w:pPr>
                    <w:keepNext/>
                    <w:keepLines/>
                    <w:spacing w:after="0"/>
                    <w:jc w:val="left"/>
                    <w:rPr>
                      <w:rFonts w:cs="Arial"/>
                      <w:color w:val="000000"/>
                      <w:sz w:val="18"/>
                      <w:szCs w:val="18"/>
                      <w:lang w:val="en-GB" w:eastAsia="zh-CN"/>
                    </w:rPr>
                  </w:pPr>
                  <w:r>
                    <w:rPr>
                      <w:rFonts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7FC7BBC5" w14:textId="77777777" w:rsidR="00061A34" w:rsidRDefault="00061A34" w:rsidP="00061A34">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C7B8062" w14:textId="77777777" w:rsidR="00061A34" w:rsidRPr="00C638F6" w:rsidRDefault="00061A34" w:rsidP="00061A34">
                  <w:pPr>
                    <w:keepNext/>
                    <w:keepLines/>
                    <w:spacing w:after="0"/>
                    <w:jc w:val="left"/>
                    <w:rPr>
                      <w:rFonts w:cs="Arial"/>
                      <w:sz w:val="18"/>
                      <w:szCs w:val="18"/>
                    </w:rPr>
                  </w:pPr>
                  <w:r>
                    <w:rPr>
                      <w:rFonts w:cs="Arial"/>
                      <w:sz w:val="18"/>
                      <w:szCs w:val="18"/>
                      <w:lang w:eastAsia="zh-CN"/>
                    </w:rPr>
                    <w:t xml:space="preserve">UE does not support </w:t>
                  </w:r>
                  <w:r>
                    <w:rPr>
                      <w:rFonts w:cs="Arial"/>
                      <w:sz w:val="18"/>
                      <w:szCs w:val="18"/>
                    </w:rPr>
                    <w:t xml:space="preserve">on-demand SSB SCell </w:t>
                  </w:r>
                </w:p>
              </w:tc>
              <w:tc>
                <w:tcPr>
                  <w:tcW w:w="0" w:type="auto"/>
                  <w:tcBorders>
                    <w:top w:val="single" w:sz="4" w:space="0" w:color="auto"/>
                    <w:left w:val="single" w:sz="4" w:space="0" w:color="auto"/>
                    <w:bottom w:val="single" w:sz="4" w:space="0" w:color="auto"/>
                    <w:right w:val="single" w:sz="4" w:space="0" w:color="auto"/>
                  </w:tcBorders>
                </w:tcPr>
                <w:p w14:paraId="18F90732" w14:textId="77777777" w:rsidR="00061A34" w:rsidRDefault="00061A34" w:rsidP="00061A34">
                  <w:pPr>
                    <w:keepNext/>
                    <w:keepLines/>
                    <w:spacing w:after="0"/>
                    <w:jc w:val="left"/>
                    <w:rPr>
                      <w:rFonts w:cs="Arial"/>
                      <w:color w:val="000000"/>
                      <w:sz w:val="18"/>
                      <w:szCs w:val="18"/>
                      <w:lang w:val="en-GB" w:eastAsia="zh-CN"/>
                    </w:rPr>
                  </w:pPr>
                  <w:r w:rsidRPr="004A3F4E">
                    <w:rPr>
                      <w:rFonts w:cs="Arial"/>
                      <w:color w:val="000000"/>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2495C99B"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163FAE1"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39C4CBA"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E383DE1" w14:textId="77777777" w:rsidR="00061A34" w:rsidRDefault="00061A34" w:rsidP="00061A34">
                  <w:pPr>
                    <w:keepNext/>
                    <w:keepLines/>
                    <w:spacing w:after="0"/>
                    <w:jc w:val="left"/>
                    <w:rPr>
                      <w:rFonts w:cs="Arial"/>
                      <w:color w:val="000000"/>
                      <w:sz w:val="18"/>
                      <w:szCs w:val="18"/>
                      <w:lang w:val="en-GB" w:eastAsia="ja-JP"/>
                    </w:rPr>
                  </w:pPr>
                  <w:r w:rsidRPr="00C638F6">
                    <w:rPr>
                      <w:rFonts w:cs="Arial"/>
                      <w:color w:val="FF0000"/>
                      <w:sz w:val="18"/>
                      <w:szCs w:val="18"/>
                      <w:highlight w:val="yellow"/>
                      <w:lang w:val="en-GB" w:eastAsia="ja-JP"/>
                    </w:rPr>
                    <w:t>FFS: supported deactivation mechanisms</w:t>
                  </w:r>
                </w:p>
              </w:tc>
              <w:tc>
                <w:tcPr>
                  <w:tcW w:w="0" w:type="auto"/>
                  <w:tcBorders>
                    <w:top w:val="single" w:sz="4" w:space="0" w:color="auto"/>
                    <w:left w:val="single" w:sz="4" w:space="0" w:color="auto"/>
                    <w:bottom w:val="single" w:sz="4" w:space="0" w:color="auto"/>
                    <w:right w:val="single" w:sz="4" w:space="0" w:color="auto"/>
                  </w:tcBorders>
                </w:tcPr>
                <w:p w14:paraId="7EAAD76C"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lang w:val="en-GB" w:eastAsia="ja-JP"/>
                    </w:rPr>
                    <w:t xml:space="preserve">Optional with capability </w:t>
                  </w:r>
                  <w:proofErr w:type="spellStart"/>
                  <w:r>
                    <w:rPr>
                      <w:rFonts w:cs="Arial"/>
                      <w:color w:val="000000"/>
                      <w:sz w:val="18"/>
                      <w:szCs w:val="18"/>
                      <w:lang w:val="en-GB" w:eastAsia="ja-JP"/>
                    </w:rPr>
                    <w:t>signaling</w:t>
                  </w:r>
                  <w:proofErr w:type="spellEnd"/>
                </w:p>
              </w:tc>
            </w:tr>
          </w:tbl>
          <w:p w14:paraId="3C9A0417" w14:textId="275F65A7" w:rsidR="00061A34" w:rsidRPr="00C8221A" w:rsidRDefault="00061A34" w:rsidP="00061A34">
            <w:pPr>
              <w:pStyle w:val="maintext"/>
              <w:ind w:firstLineChars="0" w:firstLine="0"/>
              <w:rPr>
                <w:rFonts w:cs="Times New Roman"/>
                <w:bCs/>
                <w:sz w:val="22"/>
                <w:szCs w:val="22"/>
              </w:rPr>
            </w:pPr>
          </w:p>
        </w:tc>
      </w:tr>
      <w:tr w:rsidR="00061A34" w14:paraId="3D03BEF2" w14:textId="77777777" w:rsidTr="00FD7264">
        <w:tc>
          <w:tcPr>
            <w:tcW w:w="1844" w:type="dxa"/>
            <w:tcBorders>
              <w:top w:val="single" w:sz="4" w:space="0" w:color="auto"/>
              <w:left w:val="single" w:sz="4" w:space="0" w:color="auto"/>
              <w:bottom w:val="single" w:sz="4" w:space="0" w:color="auto"/>
              <w:right w:val="single" w:sz="4" w:space="0" w:color="auto"/>
            </w:tcBorders>
          </w:tcPr>
          <w:p w14:paraId="7076197A" w14:textId="3A4A0A00" w:rsidR="00061A34" w:rsidRDefault="00061A34" w:rsidP="00061A34">
            <w:pPr>
              <w:jc w:val="left"/>
              <w:rPr>
                <w:rFonts w:ascii="Calibri" w:eastAsiaTheme="minorEastAsia" w:hAnsi="Calibri" w:cs="Calibri"/>
                <w:lang w:eastAsia="zh-CN"/>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_Ref194695401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FE62F12" w14:textId="77777777" w:rsidR="00061A34" w:rsidRDefault="00061A34" w:rsidP="00061A34">
            <w:pPr>
              <w:rPr>
                <w:rFonts w:eastAsiaTheme="minorEastAsia"/>
                <w:lang w:eastAsia="zh-CN"/>
              </w:rPr>
            </w:pPr>
            <w:r w:rsidRPr="00DC2BB4">
              <w:rPr>
                <w:rFonts w:hint="eastAsia"/>
              </w:rPr>
              <w:t xml:space="preserve">RAN1 has agreed to use MAC-CE based signaling to indicate or deactivate the transmission of on-demand SSB. In </w:t>
            </w:r>
            <w:r w:rsidRPr="00DC2BB4">
              <w:t>addition</w:t>
            </w:r>
            <w:r w:rsidRPr="00DC2BB4">
              <w:rPr>
                <w:rFonts w:hint="eastAsia"/>
              </w:rPr>
              <w:t>, RRC based signaling has also been supported to indicate on-demand SSB transmission</w:t>
            </w:r>
            <w:r>
              <w:rPr>
                <w:rFonts w:eastAsiaTheme="minorEastAsia" w:hint="eastAsia"/>
                <w:lang w:eastAsia="zh-CN"/>
              </w:rPr>
              <w:t xml:space="preserve">. </w:t>
            </w:r>
            <w:r w:rsidRPr="00DC2BB4">
              <w:rPr>
                <w:rFonts w:hint="eastAsia"/>
              </w:rPr>
              <w:t>Deactivation by RRC is up to RAN2</w:t>
            </w:r>
            <w:r>
              <w:rPr>
                <w:rFonts w:eastAsiaTheme="minorEastAsia" w:hint="eastAsia"/>
                <w:lang w:eastAsia="zh-CN"/>
              </w:rPr>
              <w:t xml:space="preserve"> [1]. The following agreement was achieved by RAN2 in RAN2#127bis meeting [2], which means RRC based signaling could deactivate on-demand SSB transmission.</w:t>
            </w:r>
          </w:p>
          <w:tbl>
            <w:tblPr>
              <w:tblStyle w:val="TableGrid"/>
              <w:tblW w:w="0" w:type="auto"/>
              <w:tblLook w:val="04A0" w:firstRow="1" w:lastRow="0" w:firstColumn="1" w:lastColumn="0" w:noHBand="0" w:noVBand="1"/>
            </w:tblPr>
            <w:tblGrid>
              <w:gridCol w:w="13173"/>
            </w:tblGrid>
            <w:tr w:rsidR="00061A34" w14:paraId="6DF3E704" w14:textId="77777777" w:rsidTr="005363D5">
              <w:tc>
                <w:tcPr>
                  <w:tcW w:w="0" w:type="auto"/>
                </w:tcPr>
                <w:p w14:paraId="7CA8ACA3" w14:textId="77777777" w:rsidR="00061A34" w:rsidRPr="00DC2BB4" w:rsidRDefault="00061A34" w:rsidP="00061A34">
                  <w:pPr>
                    <w:autoSpaceDE w:val="0"/>
                    <w:autoSpaceDN w:val="0"/>
                    <w:rPr>
                      <w:rFonts w:ascii="Calibri" w:eastAsia="SimSun" w:hAnsi="Calibri" w:cs="Calibri"/>
                      <w:sz w:val="21"/>
                      <w:szCs w:val="21"/>
                      <w:lang w:eastAsia="zh-CN"/>
                    </w:rPr>
                  </w:pPr>
                  <w:r w:rsidRPr="00DC2BB4">
                    <w:rPr>
                      <w:rFonts w:eastAsia="SimSun" w:cs="Arial"/>
                      <w:lang w:eastAsia="zh-CN"/>
                    </w:rPr>
                    <w:t>1.</w:t>
                  </w:r>
                  <w:r w:rsidRPr="00DC2BB4">
                    <w:rPr>
                      <w:rFonts w:eastAsia="SimSun" w:cs="Arial"/>
                      <w:sz w:val="14"/>
                      <w:szCs w:val="14"/>
                      <w:lang w:eastAsia="zh-CN"/>
                    </w:rPr>
                    <w:t>     </w:t>
                  </w:r>
                  <w:r w:rsidRPr="00DC2BB4">
                    <w:rPr>
                      <w:rFonts w:eastAsia="SimSun" w:cs="Arial"/>
                      <w:lang w:val="en-GB" w:eastAsia="zh-CN"/>
                    </w:rPr>
                    <w:t>No need to restrict the OD-SSB activation/deactivation state indication in RRC to initial configuration. No special specification effort is required.</w:t>
                  </w:r>
                </w:p>
              </w:tc>
            </w:tr>
          </w:tbl>
          <w:p w14:paraId="4EDAFCAA" w14:textId="77777777" w:rsidR="00061A34" w:rsidRDefault="00061A34" w:rsidP="00061A34">
            <w:pPr>
              <w:widowControl w:val="0"/>
              <w:adjustRightInd w:val="0"/>
              <w:snapToGrid w:val="0"/>
              <w:spacing w:before="72" w:after="72" w:line="240" w:lineRule="auto"/>
              <w:rPr>
                <w:rFonts w:eastAsia="SimSun"/>
                <w:lang w:eastAsia="zh-CN"/>
              </w:rPr>
            </w:pPr>
            <w:r>
              <w:rPr>
                <w:rFonts w:eastAsia="SimSun" w:hint="eastAsia"/>
                <w:lang w:eastAsia="zh-CN"/>
              </w:rPr>
              <w:t xml:space="preserve">Intuitively, activation and deactivation by the same type of </w:t>
            </w:r>
            <w:r>
              <w:rPr>
                <w:rFonts w:eastAsia="SimSun"/>
                <w:lang w:eastAsia="zh-CN"/>
              </w:rPr>
              <w:t>signaling</w:t>
            </w:r>
            <w:r>
              <w:rPr>
                <w:rFonts w:eastAsia="SimSun" w:hint="eastAsia"/>
                <w:lang w:eastAsia="zh-CN"/>
              </w:rPr>
              <w:t xml:space="preserve"> should be supported by a UE. Further, RRC based signaling and MAC-CE based signaling should also both be supported by the UE as complementary indication mechanisms.</w:t>
            </w:r>
          </w:p>
          <w:p w14:paraId="421BF254" w14:textId="77777777" w:rsidR="00061A34" w:rsidRPr="00B84715" w:rsidRDefault="00061A34" w:rsidP="00677A2A">
            <w:pPr>
              <w:pStyle w:val="Normal9pointspacing"/>
              <w:numPr>
                <w:ilvl w:val="0"/>
                <w:numId w:val="24"/>
              </w:numPr>
              <w:spacing w:before="0" w:after="120"/>
              <w:ind w:right="40"/>
              <w:rPr>
                <w:rFonts w:ascii="Times" w:eastAsiaTheme="minorEastAsia" w:hAnsi="Times" w:cs="Arial"/>
                <w:lang w:val="en-GB" w:eastAsia="zh-CN"/>
              </w:rPr>
            </w:pPr>
            <w:r w:rsidRPr="00FF3AD5">
              <w:rPr>
                <w:rFonts w:ascii="Times" w:eastAsiaTheme="minorEastAsia" w:hAnsi="Times" w:cs="Arial"/>
                <w:lang w:val="en-GB" w:eastAsia="zh-CN"/>
              </w:rPr>
              <w:t xml:space="preserve">Support RRC </w:t>
            </w:r>
            <w:r>
              <w:rPr>
                <w:rFonts w:ascii="Times" w:eastAsiaTheme="minorEastAsia" w:hAnsi="Times" w:cs="Arial" w:hint="eastAsia"/>
                <w:lang w:val="en-GB" w:eastAsia="zh-CN"/>
              </w:rPr>
              <w:t xml:space="preserve">and MAC-CE </w:t>
            </w:r>
            <w:r w:rsidRPr="00FF3AD5">
              <w:rPr>
                <w:rFonts w:ascii="Times" w:eastAsiaTheme="minorEastAsia" w:hAnsi="Times" w:cs="Arial"/>
                <w:lang w:val="en-GB" w:eastAsia="zh-CN"/>
              </w:rPr>
              <w:t>based signalling to indicate on-demand SSB SCell indication/deactivation on the cell in Case #1 (No always-on SSB on the cell)</w:t>
            </w:r>
          </w:p>
          <w:p w14:paraId="452C61EC" w14:textId="77777777" w:rsidR="00061A34" w:rsidRPr="00A1709A" w:rsidRDefault="00061A34" w:rsidP="00677A2A">
            <w:pPr>
              <w:pStyle w:val="Normal9pointspacing"/>
              <w:numPr>
                <w:ilvl w:val="0"/>
                <w:numId w:val="24"/>
              </w:numPr>
              <w:spacing w:before="0" w:after="120"/>
              <w:ind w:right="40"/>
              <w:rPr>
                <w:szCs w:val="20"/>
                <w:lang w:val="en-US"/>
              </w:rPr>
            </w:pPr>
            <w:r>
              <w:rPr>
                <w:rFonts w:ascii="Times" w:eastAsiaTheme="minorEastAsia" w:hAnsi="Times" w:cs="Arial"/>
                <w:lang w:val="en-GB" w:eastAsia="zh-CN"/>
              </w:rPr>
              <w:t>F</w:t>
            </w:r>
            <w:r>
              <w:rPr>
                <w:rFonts w:ascii="Times" w:eastAsiaTheme="minorEastAsia" w:hAnsi="Times" w:cs="Arial" w:hint="eastAsia"/>
                <w:lang w:val="en-GB" w:eastAsia="zh-CN"/>
              </w:rPr>
              <w:t>or these feature groups, the t</w:t>
            </w:r>
            <w:r w:rsidRPr="00F61DA1">
              <w:rPr>
                <w:rFonts w:ascii="Times" w:eastAsiaTheme="minorEastAsia" w:hAnsi="Times" w:cs="Arial"/>
                <w:lang w:val="en-GB" w:eastAsia="zh-CN"/>
              </w:rPr>
              <w:t>ype</w:t>
            </w:r>
            <w:r>
              <w:rPr>
                <w:rFonts w:ascii="Times" w:eastAsiaTheme="minorEastAsia" w:hAnsi="Times" w:cs="Arial" w:hint="eastAsia"/>
                <w:lang w:val="en-GB" w:eastAsia="zh-CN"/>
              </w:rPr>
              <w:t xml:space="preserve"> of </w:t>
            </w:r>
            <w:r w:rsidRPr="00F61DA1">
              <w:rPr>
                <w:rFonts w:ascii="Times" w:eastAsiaTheme="minorEastAsia" w:hAnsi="Times" w:cs="Arial"/>
                <w:lang w:val="en-GB" w:eastAsia="zh-CN"/>
              </w:rPr>
              <w:t xml:space="preserve">granularity </w:t>
            </w:r>
            <w:r>
              <w:rPr>
                <w:rFonts w:ascii="Times" w:eastAsiaTheme="minorEastAsia" w:hAnsi="Times" w:cs="Arial" w:hint="eastAsia"/>
                <w:lang w:val="en-GB" w:eastAsia="zh-CN"/>
              </w:rPr>
              <w:t xml:space="preserve">should be </w:t>
            </w:r>
            <w:r w:rsidRPr="00F61DA1">
              <w:rPr>
                <w:rFonts w:ascii="Times" w:eastAsiaTheme="minorEastAsia" w:hAnsi="Times" w:cs="Arial"/>
                <w:lang w:val="en-GB" w:eastAsia="zh-CN"/>
              </w:rPr>
              <w:t>Per Band</w:t>
            </w:r>
            <w:r>
              <w:rPr>
                <w:rFonts w:ascii="Times" w:eastAsiaTheme="minorEastAsia" w:hAnsi="Times" w:cs="Arial" w:hint="eastAsia"/>
                <w:lang w:val="en-GB" w:eastAsia="zh-CN"/>
              </w:rPr>
              <w:t>.</w:t>
            </w:r>
          </w:p>
          <w:p w14:paraId="52B579AB" w14:textId="77777777" w:rsidR="00061A34" w:rsidRPr="00B84715" w:rsidDel="00DB305F" w:rsidRDefault="00061A34" w:rsidP="00677A2A">
            <w:pPr>
              <w:pStyle w:val="Normal9pointspacing"/>
              <w:numPr>
                <w:ilvl w:val="0"/>
                <w:numId w:val="24"/>
              </w:numPr>
              <w:spacing w:before="0" w:after="120"/>
              <w:ind w:right="40"/>
              <w:rPr>
                <w:rFonts w:ascii="Times" w:eastAsiaTheme="minorEastAsia" w:hAnsi="Times" w:cs="Arial"/>
                <w:lang w:val="en-GB" w:eastAsia="zh-CN"/>
              </w:rPr>
            </w:pPr>
            <w:r w:rsidRPr="00B84715">
              <w:rPr>
                <w:rFonts w:ascii="Times" w:eastAsiaTheme="minorEastAsia" w:hAnsi="Times" w:cs="Arial"/>
                <w:lang w:val="en-GB" w:eastAsia="zh-CN"/>
              </w:rPr>
              <w:t>Merge</w:t>
            </w:r>
            <w:r w:rsidRPr="00B84715">
              <w:rPr>
                <w:rFonts w:ascii="Times" w:eastAsiaTheme="minorEastAsia" w:hAnsi="Times" w:cs="Arial" w:hint="eastAsia"/>
                <w:lang w:val="en-GB" w:eastAsia="zh-CN"/>
              </w:rPr>
              <w:t xml:space="preserve"> FG 61-3</w:t>
            </w:r>
            <w:r w:rsidRPr="00B84715">
              <w:rPr>
                <w:rFonts w:ascii="Times" w:eastAsiaTheme="minorEastAsia" w:hAnsi="Times" w:cs="Arial"/>
                <w:lang w:val="en-GB" w:eastAsia="zh-CN"/>
              </w:rPr>
              <w:t xml:space="preserve"> with </w:t>
            </w:r>
            <w:r w:rsidRPr="00B84715">
              <w:rPr>
                <w:rFonts w:ascii="Times" w:eastAsiaTheme="minorEastAsia" w:hAnsi="Times" w:cs="Arial" w:hint="eastAsia"/>
                <w:lang w:val="en-GB" w:eastAsia="zh-CN"/>
              </w:rPr>
              <w:t xml:space="preserve">FG </w:t>
            </w:r>
            <w:r w:rsidRPr="00B84715">
              <w:rPr>
                <w:rFonts w:ascii="Times" w:eastAsiaTheme="minorEastAsia" w:hAnsi="Times" w:cs="Arial"/>
                <w:lang w:val="en-GB" w:eastAsia="zh-CN"/>
              </w:rPr>
              <w:t>61-1</w:t>
            </w:r>
            <w:r w:rsidRPr="00B84715">
              <w:rPr>
                <w:rFonts w:ascii="Times" w:eastAsiaTheme="minorEastAsia" w:hAnsi="Times" w:cs="Arial" w:hint="eastAsia"/>
                <w:lang w:val="en-GB" w:eastAsia="zh-CN"/>
              </w:rPr>
              <w:t>.</w:t>
            </w:r>
          </w:p>
          <w:p w14:paraId="17097448" w14:textId="77777777" w:rsidR="00061A34" w:rsidRDefault="00061A34" w:rsidP="00061A34">
            <w:pPr>
              <w:pStyle w:val="Caption"/>
              <w:jc w:val="both"/>
              <w:rPr>
                <w:rFonts w:eastAsia="SimSun"/>
                <w:lang w:val="sv-SE"/>
              </w:rPr>
            </w:pPr>
            <w:r>
              <w:t xml:space="preserve">Proposal </w:t>
            </w:r>
            <w:r>
              <w:fldChar w:fldCharType="begin"/>
            </w:r>
            <w:r>
              <w:instrText xml:space="preserve"> SEQ Proposal \* ARABIC </w:instrText>
            </w:r>
            <w:r>
              <w:fldChar w:fldCharType="separate"/>
            </w:r>
            <w:r>
              <w:rPr>
                <w:noProof/>
              </w:rPr>
              <w:t>1</w:t>
            </w:r>
            <w:r>
              <w:fldChar w:fldCharType="end"/>
            </w:r>
            <w:r w:rsidRPr="00050DBF">
              <w:rPr>
                <w:rFonts w:hint="eastAsia"/>
              </w:rPr>
              <w:t>:</w:t>
            </w:r>
            <w:r w:rsidRPr="00B72653">
              <w:rPr>
                <w:rFonts w:eastAsia="SimSun" w:hint="eastAsia"/>
                <w:lang w:val="sv-SE"/>
              </w:rPr>
              <w:t xml:space="preserve"> </w:t>
            </w:r>
            <w:r>
              <w:rPr>
                <w:rFonts w:eastAsia="SimSun" w:hint="eastAsia"/>
                <w:lang w:val="sv-SE"/>
              </w:rPr>
              <w:t>For FG 61-1 and 61-3:</w:t>
            </w:r>
          </w:p>
          <w:p w14:paraId="60BEBBDB" w14:textId="77777777" w:rsidR="00061A34" w:rsidRPr="00313444" w:rsidRDefault="00061A34" w:rsidP="00677A2A">
            <w:pPr>
              <w:pStyle w:val="Normal9pointspacing"/>
              <w:numPr>
                <w:ilvl w:val="0"/>
                <w:numId w:val="25"/>
              </w:numPr>
              <w:spacing w:before="0" w:afterLines="50" w:after="120"/>
              <w:rPr>
                <w:rFonts w:eastAsia="SimSun"/>
                <w:b/>
                <w:lang w:val="sv-SE" w:eastAsia="zh-CN"/>
              </w:rPr>
            </w:pPr>
            <w:r w:rsidRPr="00313444">
              <w:rPr>
                <w:rFonts w:eastAsia="SimSun" w:hint="eastAsia"/>
                <w:b/>
                <w:lang w:val="sv-SE" w:eastAsia="zh-CN"/>
              </w:rPr>
              <w:t>Merge FG 61-3 with FG 61-1</w:t>
            </w:r>
            <w:r>
              <w:rPr>
                <w:rFonts w:eastAsia="SimSun" w:hint="eastAsia"/>
                <w:b/>
                <w:lang w:val="sv-SE" w:eastAsia="zh-CN"/>
              </w:rPr>
              <w:t>.</w:t>
            </w:r>
          </w:p>
          <w:p w14:paraId="633F7B29" w14:textId="77777777" w:rsidR="00061A34" w:rsidRPr="0029450C" w:rsidRDefault="00061A34" w:rsidP="00677A2A">
            <w:pPr>
              <w:pStyle w:val="Normal9pointspacing"/>
              <w:numPr>
                <w:ilvl w:val="0"/>
                <w:numId w:val="25"/>
              </w:numPr>
              <w:spacing w:before="0" w:afterLines="50" w:after="120"/>
              <w:rPr>
                <w:rFonts w:eastAsia="SimSun"/>
                <w:b/>
                <w:szCs w:val="20"/>
                <w:lang w:val="sv-SE" w:eastAsia="zh-CN"/>
              </w:rPr>
            </w:pPr>
            <w:r>
              <w:rPr>
                <w:rFonts w:eastAsia="SimSun" w:hint="eastAsia"/>
                <w:b/>
                <w:lang w:val="sv-SE" w:eastAsia="zh-CN"/>
              </w:rPr>
              <w:t>T</w:t>
            </w:r>
            <w:r w:rsidRPr="00C71E57">
              <w:rPr>
                <w:rFonts w:eastAsia="SimSun"/>
                <w:b/>
                <w:lang w:val="sv-SE" w:eastAsia="zh-CN"/>
              </w:rPr>
              <w:t>he type of granularity should be Per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517"/>
              <w:gridCol w:w="3612"/>
              <w:gridCol w:w="6381"/>
              <w:gridCol w:w="556"/>
              <w:gridCol w:w="527"/>
              <w:gridCol w:w="222"/>
              <w:gridCol w:w="5388"/>
              <w:gridCol w:w="818"/>
            </w:tblGrid>
            <w:tr w:rsidR="00061A34" w:rsidRPr="00FF3AD5" w14:paraId="08CBE719"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31568459" w14:textId="77777777" w:rsidR="00061A34" w:rsidRPr="007C18A9" w:rsidRDefault="00061A34" w:rsidP="00061A34">
                  <w:pPr>
                    <w:keepNext/>
                    <w:keepLines/>
                    <w:spacing w:after="0"/>
                    <w:rPr>
                      <w:rFonts w:eastAsia="SimSun"/>
                      <w:color w:val="000000"/>
                      <w:sz w:val="18"/>
                      <w:szCs w:val="18"/>
                      <w:lang w:val="en-GB" w:eastAsia="ja-JP"/>
                    </w:rPr>
                  </w:pPr>
                  <w:r w:rsidRPr="007C18A9">
                    <w:rPr>
                      <w:rFonts w:eastAsia="MS Mincho"/>
                      <w:color w:val="000000"/>
                      <w:sz w:val="18"/>
                      <w:szCs w:val="18"/>
                      <w:lang w:val="en-GB" w:eastAsia="ja-JP"/>
                    </w:rPr>
                    <w:t>61</w:t>
                  </w:r>
                  <w:r w:rsidRPr="007C18A9">
                    <w:rPr>
                      <w:rFonts w:eastAsia="SimSun"/>
                      <w:color w:val="000000"/>
                      <w:sz w:val="18"/>
                      <w:szCs w:val="18"/>
                      <w:lang w:val="en-GB" w:eastAsia="ja-JP"/>
                    </w:rPr>
                    <w:t xml:space="preserve">. </w:t>
                  </w:r>
                  <w:proofErr w:type="spellStart"/>
                  <w:r w:rsidRPr="007C18A9">
                    <w:rPr>
                      <w:rFonts w:eastAsia="SimSun"/>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F2012B6" w14:textId="77777777" w:rsidR="00061A34" w:rsidRPr="007C18A9" w:rsidRDefault="00061A34" w:rsidP="00061A34">
                  <w:pPr>
                    <w:keepNext/>
                    <w:keepLines/>
                    <w:spacing w:after="0"/>
                    <w:rPr>
                      <w:rFonts w:eastAsia="MS Mincho"/>
                      <w:color w:val="000000"/>
                      <w:sz w:val="18"/>
                      <w:szCs w:val="18"/>
                      <w:lang w:val="en-GB" w:eastAsia="ja-JP"/>
                    </w:rPr>
                  </w:pPr>
                  <w:r w:rsidRPr="007C18A9">
                    <w:rPr>
                      <w:rFonts w:eastAsia="MS Mincho"/>
                      <w:color w:val="000000"/>
                      <w:sz w:val="18"/>
                      <w:szCs w:val="18"/>
                      <w:lang w:val="en-GB" w:eastAsia="ja-JP"/>
                    </w:rPr>
                    <w:t>61-1</w:t>
                  </w:r>
                </w:p>
              </w:tc>
              <w:tc>
                <w:tcPr>
                  <w:tcW w:w="0" w:type="auto"/>
                  <w:tcBorders>
                    <w:top w:val="single" w:sz="4" w:space="0" w:color="auto"/>
                    <w:left w:val="single" w:sz="4" w:space="0" w:color="auto"/>
                    <w:bottom w:val="single" w:sz="4" w:space="0" w:color="auto"/>
                    <w:right w:val="single" w:sz="4" w:space="0" w:color="auto"/>
                  </w:tcBorders>
                </w:tcPr>
                <w:p w14:paraId="6C7ABBC9" w14:textId="77777777" w:rsidR="00061A34" w:rsidRPr="007C18A9" w:rsidRDefault="00061A34" w:rsidP="00061A34">
                  <w:pPr>
                    <w:keepNext/>
                    <w:keepLines/>
                    <w:overflowPunct w:val="0"/>
                    <w:autoSpaceDE w:val="0"/>
                    <w:autoSpaceDN w:val="0"/>
                    <w:adjustRightInd w:val="0"/>
                    <w:spacing w:after="0"/>
                    <w:textAlignment w:val="baseline"/>
                    <w:rPr>
                      <w:rFonts w:eastAsiaTheme="minorEastAsia"/>
                      <w:sz w:val="18"/>
                      <w:szCs w:val="18"/>
                      <w:lang w:eastAsia="zh-CN"/>
                    </w:rPr>
                  </w:pPr>
                  <w:r w:rsidRPr="007C18A9">
                    <w:rPr>
                      <w:sz w:val="18"/>
                      <w:szCs w:val="18"/>
                      <w:lang w:eastAsia="ja-JP"/>
                    </w:rPr>
                    <w:t xml:space="preserve">On-demand SSB SCell operation indicated by RRC </w:t>
                  </w:r>
                  <w:r w:rsidRPr="00F54C04">
                    <w:rPr>
                      <w:rFonts w:eastAsiaTheme="minorEastAsia"/>
                      <w:color w:val="FF0000"/>
                      <w:sz w:val="18"/>
                      <w:szCs w:val="18"/>
                      <w:lang w:eastAsia="zh-CN"/>
                    </w:rPr>
                    <w:t xml:space="preserve">and MAC-CE </w:t>
                  </w:r>
                  <w:r w:rsidRPr="007C18A9">
                    <w:rPr>
                      <w:sz w:val="18"/>
                      <w:szCs w:val="18"/>
                      <w:lang w:eastAsia="ja-JP"/>
                    </w:rPr>
                    <w:t>based signaling</w:t>
                  </w:r>
                  <w:r w:rsidRPr="007C18A9">
                    <w:rPr>
                      <w:sz w:val="18"/>
                      <w:szCs w:val="18"/>
                      <w:lang w:val="en-GB" w:eastAsia="ja-JP"/>
                    </w:rPr>
                    <w:t xml:space="preserve"> in Case #1</w:t>
                  </w:r>
                </w:p>
              </w:tc>
              <w:tc>
                <w:tcPr>
                  <w:tcW w:w="0" w:type="auto"/>
                  <w:tcBorders>
                    <w:top w:val="single" w:sz="4" w:space="0" w:color="auto"/>
                    <w:left w:val="single" w:sz="4" w:space="0" w:color="auto"/>
                    <w:bottom w:val="single" w:sz="4" w:space="0" w:color="auto"/>
                    <w:right w:val="single" w:sz="4" w:space="0" w:color="auto"/>
                  </w:tcBorders>
                </w:tcPr>
                <w:p w14:paraId="3B830EE6" w14:textId="77777777" w:rsidR="00061A34" w:rsidRPr="007C18A9" w:rsidRDefault="00061A34" w:rsidP="00061A34">
                  <w:pPr>
                    <w:autoSpaceDE w:val="0"/>
                    <w:autoSpaceDN w:val="0"/>
                    <w:adjustRightInd w:val="0"/>
                    <w:snapToGrid w:val="0"/>
                    <w:spacing w:after="0"/>
                    <w:rPr>
                      <w:sz w:val="18"/>
                      <w:szCs w:val="18"/>
                    </w:rPr>
                  </w:pPr>
                  <w:r w:rsidRPr="007C18A9">
                    <w:rPr>
                      <w:sz w:val="18"/>
                      <w:szCs w:val="18"/>
                    </w:rPr>
                    <w:t xml:space="preserve">1. Support RRC </w:t>
                  </w:r>
                  <w:r w:rsidRPr="00F54C04">
                    <w:rPr>
                      <w:rFonts w:eastAsiaTheme="minorEastAsia"/>
                      <w:color w:val="FF0000"/>
                      <w:sz w:val="18"/>
                      <w:szCs w:val="18"/>
                      <w:lang w:eastAsia="zh-CN"/>
                    </w:rPr>
                    <w:t xml:space="preserve">and MAC-CE </w:t>
                  </w:r>
                  <w:r w:rsidRPr="007C18A9">
                    <w:rPr>
                      <w:sz w:val="18"/>
                      <w:szCs w:val="18"/>
                    </w:rPr>
                    <w:t xml:space="preserve">based </w:t>
                  </w:r>
                  <w:proofErr w:type="spellStart"/>
                  <w:r w:rsidRPr="007C18A9">
                    <w:rPr>
                      <w:sz w:val="18"/>
                      <w:szCs w:val="18"/>
                    </w:rPr>
                    <w:t>signalling</w:t>
                  </w:r>
                  <w:proofErr w:type="spellEnd"/>
                  <w:r w:rsidRPr="007C18A9">
                    <w:rPr>
                      <w:sz w:val="18"/>
                      <w:szCs w:val="18"/>
                    </w:rPr>
                    <w:t xml:space="preserve"> to indicate on-demand SSB SCell </w:t>
                  </w:r>
                  <w:r w:rsidRPr="00F54C04">
                    <w:rPr>
                      <w:strike/>
                      <w:color w:val="FF0000"/>
                      <w:sz w:val="18"/>
                      <w:szCs w:val="18"/>
                      <w:highlight w:val="yellow"/>
                    </w:rPr>
                    <w:t>[</w:t>
                  </w:r>
                  <w:r w:rsidRPr="007C18A9">
                    <w:rPr>
                      <w:sz w:val="18"/>
                      <w:szCs w:val="18"/>
                      <w:highlight w:val="yellow"/>
                    </w:rPr>
                    <w:t>indication/deactivation</w:t>
                  </w:r>
                  <w:r w:rsidRPr="00F54C04">
                    <w:rPr>
                      <w:strike/>
                      <w:color w:val="FF0000"/>
                      <w:sz w:val="18"/>
                      <w:szCs w:val="18"/>
                      <w:highlight w:val="yellow"/>
                    </w:rPr>
                    <w:t>]</w:t>
                  </w:r>
                  <w:r w:rsidRPr="007C18A9">
                    <w:rPr>
                      <w:sz w:val="18"/>
                      <w:szCs w:val="18"/>
                    </w:rPr>
                    <w:t xml:space="preserve"> on the cell in Case #1 (No always-on SSB on the cell)</w:t>
                  </w:r>
                </w:p>
              </w:tc>
              <w:tc>
                <w:tcPr>
                  <w:tcW w:w="0" w:type="auto"/>
                  <w:tcBorders>
                    <w:top w:val="single" w:sz="4" w:space="0" w:color="auto"/>
                    <w:left w:val="single" w:sz="4" w:space="0" w:color="auto"/>
                    <w:bottom w:val="single" w:sz="4" w:space="0" w:color="auto"/>
                    <w:right w:val="single" w:sz="4" w:space="0" w:color="auto"/>
                  </w:tcBorders>
                </w:tcPr>
                <w:p w14:paraId="2DDF5137" w14:textId="77777777" w:rsidR="00061A34" w:rsidRPr="007C18A9" w:rsidRDefault="00061A34" w:rsidP="00061A34">
                  <w:pPr>
                    <w:keepNext/>
                    <w:keepLines/>
                    <w:spacing w:after="0"/>
                    <w:rPr>
                      <w:rFonts w:eastAsia="MS Mincho"/>
                      <w:strike/>
                      <w:color w:val="000000"/>
                      <w:sz w:val="18"/>
                      <w:szCs w:val="18"/>
                      <w:lang w:val="en-GB" w:eastAsia="ja-JP"/>
                    </w:rPr>
                  </w:pPr>
                  <w:r w:rsidRPr="007C18A9">
                    <w:rPr>
                      <w:rFonts w:eastAsia="SimSun"/>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6B3B85A4" w14:textId="77777777" w:rsidR="00061A34" w:rsidRPr="007C18A9" w:rsidRDefault="00061A34" w:rsidP="00061A34">
                  <w:pPr>
                    <w:keepNext/>
                    <w:keepLines/>
                    <w:spacing w:after="0"/>
                    <w:rPr>
                      <w:rFonts w:eastAsia="SimSun"/>
                      <w:color w:val="000000"/>
                      <w:sz w:val="18"/>
                      <w:szCs w:val="18"/>
                      <w:lang w:val="en-GB" w:eastAsia="zh-CN"/>
                    </w:rPr>
                  </w:pPr>
                  <w:r w:rsidRPr="007C18A9">
                    <w:rPr>
                      <w:rFonts w:eastAsia="SimSun"/>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6582DC89" w14:textId="77777777" w:rsidR="00061A34" w:rsidRPr="007C18A9" w:rsidRDefault="00061A34" w:rsidP="00061A34">
                  <w:pPr>
                    <w:keepNext/>
                    <w:keepLines/>
                    <w:spacing w:after="0"/>
                    <w:rPr>
                      <w:rFonts w:eastAsia="SimSun"/>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8536CA0" w14:textId="77777777" w:rsidR="00061A34" w:rsidRPr="007C18A9" w:rsidRDefault="00061A34" w:rsidP="00061A34">
                  <w:pPr>
                    <w:keepNext/>
                    <w:keepLines/>
                    <w:spacing w:after="0"/>
                    <w:rPr>
                      <w:sz w:val="18"/>
                      <w:szCs w:val="18"/>
                    </w:rPr>
                  </w:pPr>
                  <w:r w:rsidRPr="007C18A9">
                    <w:rPr>
                      <w:rFonts w:eastAsia="SimSun"/>
                      <w:sz w:val="18"/>
                      <w:szCs w:val="18"/>
                      <w:lang w:eastAsia="zh-CN"/>
                    </w:rPr>
                    <w:t xml:space="preserve">UE does not support </w:t>
                  </w:r>
                  <w:r w:rsidRPr="007C18A9">
                    <w:rPr>
                      <w:sz w:val="18"/>
                      <w:szCs w:val="18"/>
                    </w:rPr>
                    <w:t xml:space="preserve">on-demand SSB SCell </w:t>
                  </w:r>
                  <w:r w:rsidRPr="00E00199">
                    <w:rPr>
                      <w:strike/>
                      <w:color w:val="FF0000"/>
                      <w:sz w:val="18"/>
                      <w:szCs w:val="18"/>
                      <w:highlight w:val="yellow"/>
                    </w:rPr>
                    <w:t>[</w:t>
                  </w:r>
                  <w:r w:rsidRPr="007C18A9">
                    <w:rPr>
                      <w:sz w:val="18"/>
                      <w:szCs w:val="18"/>
                      <w:highlight w:val="yellow"/>
                    </w:rPr>
                    <w:t>indication/deactivation</w:t>
                  </w:r>
                  <w:r w:rsidRPr="00E00199">
                    <w:rPr>
                      <w:strike/>
                      <w:color w:val="FF0000"/>
                      <w:sz w:val="18"/>
                      <w:szCs w:val="18"/>
                      <w:highlight w:val="yellow"/>
                    </w:rPr>
                    <w:t>]</w:t>
                  </w:r>
                  <w:r w:rsidRPr="007C18A9">
                    <w:rPr>
                      <w:sz w:val="18"/>
                      <w:szCs w:val="18"/>
                    </w:rPr>
                    <w:t xml:space="preserve"> indicated by RRC </w:t>
                  </w:r>
                  <w:r w:rsidRPr="00F54C04">
                    <w:rPr>
                      <w:rFonts w:eastAsiaTheme="minorEastAsia"/>
                      <w:color w:val="FF0000"/>
                      <w:sz w:val="18"/>
                      <w:szCs w:val="18"/>
                      <w:lang w:eastAsia="zh-CN"/>
                    </w:rPr>
                    <w:t>and MAC-CE</w:t>
                  </w:r>
                  <w:r w:rsidRPr="007C18A9">
                    <w:rPr>
                      <w:sz w:val="18"/>
                      <w:szCs w:val="18"/>
                    </w:rPr>
                    <w:t xml:space="preserve"> based signaling in Case #1</w:t>
                  </w:r>
                </w:p>
              </w:tc>
              <w:tc>
                <w:tcPr>
                  <w:tcW w:w="0" w:type="auto"/>
                  <w:tcBorders>
                    <w:top w:val="single" w:sz="4" w:space="0" w:color="auto"/>
                    <w:left w:val="single" w:sz="4" w:space="0" w:color="auto"/>
                    <w:bottom w:val="single" w:sz="4" w:space="0" w:color="auto"/>
                    <w:right w:val="single" w:sz="4" w:space="0" w:color="auto"/>
                  </w:tcBorders>
                </w:tcPr>
                <w:p w14:paraId="637B35CD" w14:textId="77777777" w:rsidR="00061A34" w:rsidRPr="007C18A9" w:rsidRDefault="00061A34" w:rsidP="00061A34">
                  <w:pPr>
                    <w:keepNext/>
                    <w:keepLines/>
                    <w:spacing w:after="0"/>
                    <w:rPr>
                      <w:rFonts w:eastAsia="SimSun"/>
                      <w:color w:val="000000"/>
                      <w:sz w:val="18"/>
                      <w:szCs w:val="18"/>
                      <w:lang w:val="en-GB" w:eastAsia="zh-CN"/>
                    </w:rPr>
                  </w:pPr>
                  <w:r w:rsidRPr="00E00199">
                    <w:rPr>
                      <w:rFonts w:eastAsia="SimSun"/>
                      <w:strike/>
                      <w:color w:val="FF0000"/>
                      <w:sz w:val="18"/>
                      <w:szCs w:val="18"/>
                      <w:highlight w:val="yellow"/>
                      <w:lang w:val="en-GB" w:eastAsia="zh-CN"/>
                    </w:rPr>
                    <w:t>[</w:t>
                  </w:r>
                  <w:r w:rsidRPr="007C18A9">
                    <w:rPr>
                      <w:rFonts w:eastAsia="SimSun"/>
                      <w:color w:val="000000"/>
                      <w:sz w:val="18"/>
                      <w:szCs w:val="18"/>
                      <w:highlight w:val="yellow"/>
                      <w:lang w:val="en-GB" w:eastAsia="zh-CN"/>
                    </w:rPr>
                    <w:t>Per band</w:t>
                  </w:r>
                  <w:r w:rsidRPr="00E00199">
                    <w:rPr>
                      <w:rFonts w:eastAsia="SimSun"/>
                      <w:strike/>
                      <w:color w:val="FF0000"/>
                      <w:sz w:val="18"/>
                      <w:szCs w:val="18"/>
                      <w:highlight w:val="yellow"/>
                      <w:lang w:val="en-GB" w:eastAsia="zh-CN"/>
                    </w:rPr>
                    <w:t>]</w:t>
                  </w:r>
                </w:p>
              </w:tc>
            </w:tr>
          </w:tbl>
          <w:p w14:paraId="7DBC5487" w14:textId="6580B965" w:rsidR="00061A34" w:rsidRPr="005363D5" w:rsidRDefault="00061A34" w:rsidP="00061A34">
            <w:pPr>
              <w:pStyle w:val="Normal9pointspacing"/>
              <w:spacing w:before="0" w:afterLines="50" w:after="120"/>
              <w:rPr>
                <w:rFonts w:eastAsia="SimSun"/>
                <w:b/>
                <w:szCs w:val="20"/>
                <w:lang w:val="sv-SE" w:eastAsia="zh-CN"/>
              </w:rPr>
            </w:pPr>
          </w:p>
        </w:tc>
      </w:tr>
      <w:tr w:rsidR="00061A34" w14:paraId="7B201212" w14:textId="77777777" w:rsidTr="00FD7264">
        <w:tc>
          <w:tcPr>
            <w:tcW w:w="1844" w:type="dxa"/>
            <w:tcBorders>
              <w:top w:val="single" w:sz="4" w:space="0" w:color="auto"/>
              <w:left w:val="single" w:sz="4" w:space="0" w:color="auto"/>
              <w:bottom w:val="single" w:sz="4" w:space="0" w:color="auto"/>
              <w:right w:val="single" w:sz="4" w:space="0" w:color="auto"/>
            </w:tcBorders>
          </w:tcPr>
          <w:p w14:paraId="6AAB58E8" w14:textId="39752595" w:rsidR="00061A34" w:rsidRDefault="00061A34" w:rsidP="00061A34">
            <w:pPr>
              <w:jc w:val="left"/>
              <w:rPr>
                <w:rFonts w:ascii="Calibri" w:eastAsiaTheme="minorEastAsia" w:hAnsi="Calibri" w:cs="Calibri"/>
                <w:lang w:eastAsia="zh-CN"/>
              </w:rPr>
            </w:pPr>
            <w:r>
              <w:rPr>
                <w:rFonts w:cs="Arial"/>
                <w:sz w:val="16"/>
                <w:szCs w:val="16"/>
              </w:rPr>
              <w:t xml:space="preserve">China Telecom </w:t>
            </w:r>
            <w:r>
              <w:rPr>
                <w:rFonts w:cs="Arial"/>
                <w:sz w:val="16"/>
                <w:szCs w:val="16"/>
              </w:rPr>
              <w:fldChar w:fldCharType="begin"/>
            </w:r>
            <w:r>
              <w:rPr>
                <w:rFonts w:cs="Arial"/>
                <w:sz w:val="16"/>
                <w:szCs w:val="16"/>
              </w:rPr>
              <w:instrText xml:space="preserve"> REF _Ref194695408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5"/>
              <w:gridCol w:w="503"/>
              <w:gridCol w:w="2376"/>
              <w:gridCol w:w="4551"/>
              <w:gridCol w:w="556"/>
              <w:gridCol w:w="527"/>
              <w:gridCol w:w="222"/>
              <w:gridCol w:w="3916"/>
              <w:gridCol w:w="763"/>
              <w:gridCol w:w="467"/>
              <w:gridCol w:w="467"/>
              <w:gridCol w:w="467"/>
              <w:gridCol w:w="1811"/>
              <w:gridCol w:w="1437"/>
            </w:tblGrid>
            <w:tr w:rsidR="00061A34" w:rsidRPr="00E85E6F" w14:paraId="6B185234" w14:textId="77777777" w:rsidTr="00FD7264">
              <w:trPr>
                <w:trHeight w:val="868"/>
              </w:trPr>
              <w:tc>
                <w:tcPr>
                  <w:tcW w:w="0" w:type="auto"/>
                  <w:tcBorders>
                    <w:top w:val="single" w:sz="4" w:space="0" w:color="auto"/>
                    <w:left w:val="single" w:sz="4" w:space="0" w:color="auto"/>
                    <w:bottom w:val="single" w:sz="4" w:space="0" w:color="auto"/>
                    <w:right w:val="single" w:sz="4" w:space="0" w:color="auto"/>
                  </w:tcBorders>
                  <w:hideMark/>
                </w:tcPr>
                <w:p w14:paraId="0A3387FA" w14:textId="77777777" w:rsidR="00061A34" w:rsidRPr="00E85E6F" w:rsidRDefault="00061A34" w:rsidP="00061A34">
                  <w:pPr>
                    <w:keepNext/>
                    <w:keepLines/>
                    <w:widowControl w:val="0"/>
                    <w:rPr>
                      <w:rFonts w:eastAsia="SimSun" w:cs="Arial"/>
                      <w:color w:val="000000"/>
                      <w:sz w:val="18"/>
                      <w:szCs w:val="18"/>
                      <w:lang w:eastAsia="zh-CN"/>
                    </w:rPr>
                  </w:pPr>
                  <w:r w:rsidRPr="00E85E6F">
                    <w:rPr>
                      <w:rFonts w:eastAsia="MS Mincho" w:cs="Arial"/>
                      <w:color w:val="000000"/>
                      <w:sz w:val="18"/>
                      <w:szCs w:val="18"/>
                      <w:lang w:eastAsia="zh-CN"/>
                    </w:rPr>
                    <w:t>61</w:t>
                  </w:r>
                  <w:r w:rsidRPr="00E85E6F">
                    <w:rPr>
                      <w:rFonts w:eastAsia="SimSun" w:cs="Arial"/>
                      <w:color w:val="000000"/>
                      <w:sz w:val="18"/>
                      <w:szCs w:val="18"/>
                      <w:lang w:eastAsia="zh-CN"/>
                    </w:rPr>
                    <w:t xml:space="preserve">. </w:t>
                  </w:r>
                  <w:proofErr w:type="spellStart"/>
                  <w:r w:rsidRPr="00E85E6F">
                    <w:rPr>
                      <w:rFonts w:eastAsia="SimSun" w:cs="Arial"/>
                      <w:color w:val="000000"/>
                      <w:sz w:val="18"/>
                      <w:szCs w:val="18"/>
                      <w:lang w:eastAsia="zh-CN"/>
                    </w:rPr>
                    <w:t>Netw_Energy_NR_enh</w:t>
                  </w:r>
                  <w:proofErr w:type="spellEnd"/>
                </w:p>
              </w:tc>
              <w:tc>
                <w:tcPr>
                  <w:tcW w:w="0" w:type="auto"/>
                  <w:tcBorders>
                    <w:top w:val="single" w:sz="4" w:space="0" w:color="auto"/>
                    <w:left w:val="nil"/>
                    <w:bottom w:val="single" w:sz="4" w:space="0" w:color="auto"/>
                    <w:right w:val="single" w:sz="4" w:space="0" w:color="auto"/>
                  </w:tcBorders>
                  <w:hideMark/>
                </w:tcPr>
                <w:p w14:paraId="75F43119" w14:textId="77777777" w:rsidR="00061A34" w:rsidRPr="00E85E6F" w:rsidRDefault="00061A34" w:rsidP="00061A34">
                  <w:pPr>
                    <w:keepNext/>
                    <w:keepLines/>
                    <w:widowControl w:val="0"/>
                    <w:rPr>
                      <w:rFonts w:eastAsia="MS Mincho" w:cs="Arial"/>
                      <w:color w:val="000000"/>
                      <w:sz w:val="18"/>
                      <w:szCs w:val="18"/>
                      <w:lang w:eastAsia="zh-CN"/>
                    </w:rPr>
                  </w:pPr>
                  <w:r w:rsidRPr="00E85E6F">
                    <w:rPr>
                      <w:rFonts w:eastAsia="MS Mincho" w:cs="Arial"/>
                      <w:color w:val="000000"/>
                      <w:sz w:val="18"/>
                      <w:szCs w:val="18"/>
                      <w:lang w:eastAsia="zh-CN"/>
                    </w:rPr>
                    <w:t>61-1</w:t>
                  </w:r>
                </w:p>
              </w:tc>
              <w:tc>
                <w:tcPr>
                  <w:tcW w:w="0" w:type="auto"/>
                  <w:tcBorders>
                    <w:top w:val="single" w:sz="4" w:space="0" w:color="auto"/>
                    <w:left w:val="nil"/>
                    <w:bottom w:val="single" w:sz="4" w:space="0" w:color="auto"/>
                    <w:right w:val="single" w:sz="4" w:space="0" w:color="auto"/>
                  </w:tcBorders>
                </w:tcPr>
                <w:p w14:paraId="5E3857AB" w14:textId="0197A0A4" w:rsidR="00061A34" w:rsidRPr="009B5701" w:rsidRDefault="00061A34" w:rsidP="00061A34">
                  <w:pPr>
                    <w:keepNext/>
                    <w:keepLines/>
                    <w:widowControl w:val="0"/>
                    <w:textAlignment w:val="baseline"/>
                    <w:rPr>
                      <w:rFonts w:cs="Arial"/>
                      <w:sz w:val="18"/>
                      <w:szCs w:val="18"/>
                      <w:lang w:eastAsia="zh-CN"/>
                    </w:rPr>
                  </w:pPr>
                  <w:r w:rsidRPr="00E85E6F">
                    <w:rPr>
                      <w:rFonts w:cs="Arial"/>
                      <w:sz w:val="18"/>
                      <w:szCs w:val="18"/>
                      <w:lang w:eastAsia="zh-CN"/>
                    </w:rPr>
                    <w:t>On-demand SSB SCell operation indicated by RRC based signaling in Case #1</w:t>
                  </w:r>
                </w:p>
              </w:tc>
              <w:tc>
                <w:tcPr>
                  <w:tcW w:w="0" w:type="auto"/>
                  <w:tcBorders>
                    <w:top w:val="single" w:sz="4" w:space="0" w:color="auto"/>
                    <w:left w:val="nil"/>
                    <w:bottom w:val="single" w:sz="4" w:space="0" w:color="auto"/>
                    <w:right w:val="single" w:sz="4" w:space="0" w:color="auto"/>
                  </w:tcBorders>
                  <w:hideMark/>
                </w:tcPr>
                <w:p w14:paraId="32881ABB" w14:textId="77777777" w:rsidR="00061A34" w:rsidRPr="00E85E6F" w:rsidRDefault="00061A34" w:rsidP="00061A34">
                  <w:pPr>
                    <w:snapToGrid w:val="0"/>
                    <w:rPr>
                      <w:rFonts w:cs="Arial"/>
                      <w:sz w:val="18"/>
                      <w:szCs w:val="18"/>
                      <w:lang w:eastAsia="zh-CN"/>
                    </w:rPr>
                  </w:pPr>
                  <w:r w:rsidRPr="00E85E6F">
                    <w:rPr>
                      <w:rFonts w:cs="Arial"/>
                      <w:sz w:val="18"/>
                      <w:szCs w:val="18"/>
                      <w:lang w:eastAsia="zh-CN"/>
                    </w:rPr>
                    <w:t xml:space="preserve">1. Support RRC based </w:t>
                  </w:r>
                  <w:proofErr w:type="spellStart"/>
                  <w:r w:rsidRPr="00E85E6F">
                    <w:rPr>
                      <w:rFonts w:cs="Arial"/>
                      <w:sz w:val="18"/>
                      <w:szCs w:val="18"/>
                      <w:lang w:eastAsia="zh-CN"/>
                    </w:rPr>
                    <w:t>signalling</w:t>
                  </w:r>
                  <w:proofErr w:type="spellEnd"/>
                  <w:r w:rsidRPr="00E85E6F">
                    <w:rPr>
                      <w:rFonts w:cs="Arial"/>
                      <w:sz w:val="18"/>
                      <w:szCs w:val="18"/>
                      <w:lang w:eastAsia="zh-CN"/>
                    </w:rPr>
                    <w:t xml:space="preserve"> to indicate on-demand SSB SCell </w:t>
                  </w:r>
                  <w:r w:rsidRPr="00E85E6F">
                    <w:rPr>
                      <w:rFonts w:cs="Arial"/>
                      <w:sz w:val="18"/>
                      <w:szCs w:val="18"/>
                      <w:highlight w:val="yellow"/>
                      <w:lang w:eastAsia="zh-CN"/>
                    </w:rPr>
                    <w:t>[indication</w:t>
                  </w:r>
                  <w:r w:rsidRPr="00E85E6F">
                    <w:rPr>
                      <w:rFonts w:cs="Arial"/>
                      <w:strike/>
                      <w:color w:val="FF0000"/>
                      <w:sz w:val="18"/>
                      <w:szCs w:val="18"/>
                      <w:highlight w:val="yellow"/>
                      <w:lang w:eastAsia="zh-CN"/>
                    </w:rPr>
                    <w:t>/deactivation</w:t>
                  </w:r>
                  <w:r w:rsidRPr="00E85E6F">
                    <w:rPr>
                      <w:rFonts w:cs="Arial"/>
                      <w:sz w:val="18"/>
                      <w:szCs w:val="18"/>
                      <w:highlight w:val="yellow"/>
                      <w:lang w:eastAsia="zh-CN"/>
                    </w:rPr>
                    <w:t>]</w:t>
                  </w:r>
                  <w:r w:rsidRPr="00E85E6F">
                    <w:rPr>
                      <w:rFonts w:cs="Arial"/>
                      <w:sz w:val="18"/>
                      <w:szCs w:val="18"/>
                      <w:lang w:eastAsia="zh-CN"/>
                    </w:rPr>
                    <w:t xml:space="preserve"> on the cell in Case #1 (No always-on SSB on the cell)</w:t>
                  </w:r>
                </w:p>
              </w:tc>
              <w:tc>
                <w:tcPr>
                  <w:tcW w:w="0" w:type="auto"/>
                  <w:tcBorders>
                    <w:top w:val="single" w:sz="4" w:space="0" w:color="auto"/>
                    <w:left w:val="nil"/>
                    <w:bottom w:val="single" w:sz="4" w:space="0" w:color="auto"/>
                    <w:right w:val="single" w:sz="4" w:space="0" w:color="auto"/>
                  </w:tcBorders>
                  <w:hideMark/>
                </w:tcPr>
                <w:p w14:paraId="2A764915" w14:textId="77777777" w:rsidR="00061A34" w:rsidRPr="00E85E6F" w:rsidRDefault="00061A34" w:rsidP="00061A34">
                  <w:pPr>
                    <w:keepNext/>
                    <w:keepLines/>
                    <w:widowControl w:val="0"/>
                    <w:rPr>
                      <w:rFonts w:eastAsia="MS Mincho" w:cs="Arial"/>
                      <w:strike/>
                      <w:color w:val="000000"/>
                      <w:sz w:val="18"/>
                      <w:szCs w:val="18"/>
                      <w:lang w:eastAsia="zh-CN"/>
                    </w:rPr>
                  </w:pPr>
                  <w:r w:rsidRPr="00E85E6F">
                    <w:rPr>
                      <w:rFonts w:eastAsia="SimSun" w:cs="Arial"/>
                      <w:color w:val="000000"/>
                      <w:sz w:val="18"/>
                      <w:szCs w:val="18"/>
                      <w:highlight w:val="yellow"/>
                      <w:lang w:eastAsia="zh-CN"/>
                    </w:rPr>
                    <w:t>FFS</w:t>
                  </w:r>
                </w:p>
              </w:tc>
              <w:tc>
                <w:tcPr>
                  <w:tcW w:w="0" w:type="auto"/>
                  <w:tcBorders>
                    <w:top w:val="single" w:sz="4" w:space="0" w:color="auto"/>
                    <w:left w:val="nil"/>
                    <w:bottom w:val="single" w:sz="4" w:space="0" w:color="auto"/>
                    <w:right w:val="single" w:sz="4" w:space="0" w:color="auto"/>
                  </w:tcBorders>
                  <w:hideMark/>
                </w:tcPr>
                <w:p w14:paraId="16DE799B" w14:textId="77777777" w:rsidR="00061A34" w:rsidRPr="00E85E6F" w:rsidRDefault="00061A34" w:rsidP="00061A34">
                  <w:pPr>
                    <w:keepNext/>
                    <w:keepLines/>
                    <w:widowControl w:val="0"/>
                    <w:rPr>
                      <w:rFonts w:eastAsia="SimSun" w:cs="Arial"/>
                      <w:color w:val="000000"/>
                      <w:sz w:val="18"/>
                      <w:szCs w:val="18"/>
                      <w:lang w:eastAsia="zh-CN"/>
                    </w:rPr>
                  </w:pPr>
                  <w:r w:rsidRPr="00E85E6F">
                    <w:rPr>
                      <w:rFonts w:eastAsia="SimSun" w:cs="Arial"/>
                      <w:color w:val="000000"/>
                      <w:sz w:val="18"/>
                      <w:szCs w:val="18"/>
                      <w:lang w:eastAsia="zh-CN"/>
                    </w:rPr>
                    <w:t>Yes</w:t>
                  </w:r>
                </w:p>
              </w:tc>
              <w:tc>
                <w:tcPr>
                  <w:tcW w:w="0" w:type="auto"/>
                  <w:tcBorders>
                    <w:top w:val="single" w:sz="4" w:space="0" w:color="auto"/>
                    <w:left w:val="nil"/>
                    <w:bottom w:val="single" w:sz="4" w:space="0" w:color="auto"/>
                    <w:right w:val="single" w:sz="4" w:space="0" w:color="auto"/>
                  </w:tcBorders>
                </w:tcPr>
                <w:p w14:paraId="6FEBF404" w14:textId="77777777" w:rsidR="00061A34" w:rsidRPr="00E85E6F" w:rsidRDefault="00061A34" w:rsidP="00061A34">
                  <w:pPr>
                    <w:keepNext/>
                    <w:keepLines/>
                    <w:widowControl w:val="0"/>
                    <w:rPr>
                      <w:rFonts w:eastAsia="SimSun" w:cs="Arial"/>
                      <w:color w:val="000000"/>
                      <w:sz w:val="18"/>
                      <w:szCs w:val="18"/>
                      <w:lang w:eastAsia="zh-CN"/>
                    </w:rPr>
                  </w:pPr>
                </w:p>
              </w:tc>
              <w:tc>
                <w:tcPr>
                  <w:tcW w:w="0" w:type="auto"/>
                  <w:tcBorders>
                    <w:top w:val="single" w:sz="4" w:space="0" w:color="auto"/>
                    <w:left w:val="nil"/>
                    <w:bottom w:val="single" w:sz="4" w:space="0" w:color="auto"/>
                    <w:right w:val="single" w:sz="4" w:space="0" w:color="auto"/>
                  </w:tcBorders>
                  <w:hideMark/>
                </w:tcPr>
                <w:p w14:paraId="49FD2CF2" w14:textId="77777777" w:rsidR="00061A34" w:rsidRPr="00E85E6F" w:rsidRDefault="00061A34" w:rsidP="00061A34">
                  <w:pPr>
                    <w:keepNext/>
                    <w:keepLines/>
                    <w:widowControl w:val="0"/>
                    <w:rPr>
                      <w:rFonts w:cs="Arial"/>
                      <w:sz w:val="18"/>
                      <w:szCs w:val="18"/>
                      <w:lang w:eastAsia="zh-CN"/>
                    </w:rPr>
                  </w:pPr>
                  <w:r w:rsidRPr="00E85E6F">
                    <w:rPr>
                      <w:rFonts w:eastAsia="SimSun" w:cs="Arial"/>
                      <w:sz w:val="18"/>
                      <w:szCs w:val="18"/>
                      <w:lang w:eastAsia="zh-CN"/>
                    </w:rPr>
                    <w:t xml:space="preserve">UE does not support </w:t>
                  </w:r>
                  <w:r w:rsidRPr="00E85E6F">
                    <w:rPr>
                      <w:rFonts w:cs="Arial"/>
                      <w:sz w:val="18"/>
                      <w:szCs w:val="18"/>
                      <w:lang w:eastAsia="zh-CN"/>
                    </w:rPr>
                    <w:t xml:space="preserve">on-demand SSB SCell </w:t>
                  </w:r>
                  <w:r w:rsidRPr="00E85E6F">
                    <w:rPr>
                      <w:rFonts w:cs="Arial"/>
                      <w:sz w:val="18"/>
                      <w:szCs w:val="18"/>
                      <w:highlight w:val="yellow"/>
                      <w:lang w:eastAsia="zh-CN"/>
                    </w:rPr>
                    <w:t>[indication/</w:t>
                  </w:r>
                  <w:r w:rsidRPr="00E85E6F">
                    <w:rPr>
                      <w:rFonts w:cs="Arial"/>
                      <w:strike/>
                      <w:color w:val="FF0000"/>
                      <w:sz w:val="18"/>
                      <w:szCs w:val="18"/>
                      <w:highlight w:val="yellow"/>
                      <w:lang w:eastAsia="zh-CN"/>
                    </w:rPr>
                    <w:t>deactivation]</w:t>
                  </w:r>
                  <w:r w:rsidRPr="00E85E6F">
                    <w:rPr>
                      <w:rFonts w:cs="Arial"/>
                      <w:color w:val="FF0000"/>
                      <w:sz w:val="18"/>
                      <w:szCs w:val="18"/>
                      <w:lang w:eastAsia="zh-CN"/>
                    </w:rPr>
                    <w:t xml:space="preserve"> </w:t>
                  </w:r>
                  <w:r w:rsidRPr="00E85E6F">
                    <w:rPr>
                      <w:rFonts w:cs="Arial"/>
                      <w:sz w:val="18"/>
                      <w:szCs w:val="18"/>
                      <w:lang w:eastAsia="zh-CN"/>
                    </w:rPr>
                    <w:t>indicated by RRC based signaling in Case #1</w:t>
                  </w:r>
                </w:p>
              </w:tc>
              <w:tc>
                <w:tcPr>
                  <w:tcW w:w="0" w:type="auto"/>
                  <w:tcBorders>
                    <w:top w:val="single" w:sz="4" w:space="0" w:color="auto"/>
                    <w:left w:val="nil"/>
                    <w:bottom w:val="single" w:sz="4" w:space="0" w:color="auto"/>
                    <w:right w:val="single" w:sz="4" w:space="0" w:color="auto"/>
                  </w:tcBorders>
                  <w:hideMark/>
                </w:tcPr>
                <w:p w14:paraId="10B2248C" w14:textId="77777777" w:rsidR="00061A34" w:rsidRPr="00E85E6F" w:rsidRDefault="00061A34" w:rsidP="00061A34">
                  <w:pPr>
                    <w:keepNext/>
                    <w:keepLines/>
                    <w:widowControl w:val="0"/>
                    <w:rPr>
                      <w:rFonts w:eastAsia="SimSun" w:cs="Arial"/>
                      <w:color w:val="000000"/>
                      <w:sz w:val="18"/>
                      <w:szCs w:val="18"/>
                      <w:lang w:eastAsia="zh-CN"/>
                    </w:rPr>
                  </w:pPr>
                  <w:r w:rsidRPr="00E85E6F">
                    <w:rPr>
                      <w:rFonts w:eastAsia="SimSun" w:cs="Arial"/>
                      <w:color w:val="000000"/>
                      <w:sz w:val="18"/>
                      <w:szCs w:val="18"/>
                      <w:highlight w:val="yellow"/>
                      <w:lang w:eastAsia="zh-CN"/>
                    </w:rPr>
                    <w:t>[Per band]</w:t>
                  </w:r>
                </w:p>
              </w:tc>
              <w:tc>
                <w:tcPr>
                  <w:tcW w:w="0" w:type="auto"/>
                  <w:tcBorders>
                    <w:top w:val="single" w:sz="4" w:space="0" w:color="auto"/>
                    <w:left w:val="nil"/>
                    <w:bottom w:val="single" w:sz="4" w:space="0" w:color="auto"/>
                    <w:right w:val="single" w:sz="4" w:space="0" w:color="auto"/>
                  </w:tcBorders>
                  <w:hideMark/>
                </w:tcPr>
                <w:p w14:paraId="1D30C02A" w14:textId="77777777" w:rsidR="00061A34" w:rsidRPr="00E85E6F" w:rsidRDefault="00061A34" w:rsidP="00061A34">
                  <w:pPr>
                    <w:keepNext/>
                    <w:keepLines/>
                    <w:widowControl w:val="0"/>
                    <w:rPr>
                      <w:rFonts w:eastAsia="SimSun" w:cs="Arial"/>
                      <w:color w:val="000000"/>
                      <w:sz w:val="18"/>
                      <w:szCs w:val="18"/>
                      <w:lang w:eastAsia="zh-CN"/>
                    </w:rPr>
                  </w:pPr>
                  <w:r w:rsidRPr="00E85E6F">
                    <w:rPr>
                      <w:rFonts w:eastAsia="SimSun" w:cs="Arial"/>
                      <w:color w:val="000000"/>
                      <w:sz w:val="18"/>
                      <w:szCs w:val="18"/>
                      <w:lang w:eastAsia="zh-CN"/>
                    </w:rPr>
                    <w:t>n/a</w:t>
                  </w:r>
                </w:p>
              </w:tc>
              <w:tc>
                <w:tcPr>
                  <w:tcW w:w="0" w:type="auto"/>
                  <w:tcBorders>
                    <w:top w:val="single" w:sz="4" w:space="0" w:color="auto"/>
                    <w:left w:val="nil"/>
                    <w:bottom w:val="single" w:sz="4" w:space="0" w:color="auto"/>
                    <w:right w:val="single" w:sz="4" w:space="0" w:color="auto"/>
                  </w:tcBorders>
                  <w:hideMark/>
                </w:tcPr>
                <w:p w14:paraId="7248D2A9" w14:textId="77777777" w:rsidR="00061A34" w:rsidRPr="00E85E6F" w:rsidRDefault="00061A34" w:rsidP="00061A34">
                  <w:pPr>
                    <w:keepNext/>
                    <w:keepLines/>
                    <w:widowControl w:val="0"/>
                    <w:rPr>
                      <w:rFonts w:eastAsia="SimSun" w:cs="Arial"/>
                      <w:color w:val="000000"/>
                      <w:sz w:val="18"/>
                      <w:szCs w:val="18"/>
                      <w:lang w:eastAsia="zh-CN"/>
                    </w:rPr>
                  </w:pPr>
                  <w:r w:rsidRPr="00E85E6F">
                    <w:rPr>
                      <w:rFonts w:eastAsia="SimSun" w:cs="Arial"/>
                      <w:color w:val="000000"/>
                      <w:sz w:val="18"/>
                      <w:szCs w:val="18"/>
                      <w:lang w:eastAsia="zh-CN"/>
                    </w:rPr>
                    <w:t>n/a</w:t>
                  </w:r>
                </w:p>
              </w:tc>
              <w:tc>
                <w:tcPr>
                  <w:tcW w:w="0" w:type="auto"/>
                  <w:tcBorders>
                    <w:top w:val="single" w:sz="4" w:space="0" w:color="auto"/>
                    <w:left w:val="nil"/>
                    <w:bottom w:val="single" w:sz="4" w:space="0" w:color="auto"/>
                    <w:right w:val="single" w:sz="4" w:space="0" w:color="auto"/>
                  </w:tcBorders>
                  <w:hideMark/>
                </w:tcPr>
                <w:p w14:paraId="6EC6A191" w14:textId="77777777" w:rsidR="00061A34" w:rsidRPr="00E85E6F" w:rsidRDefault="00061A34" w:rsidP="00061A34">
                  <w:pPr>
                    <w:keepNext/>
                    <w:keepLines/>
                    <w:widowControl w:val="0"/>
                    <w:rPr>
                      <w:rFonts w:eastAsia="SimSun" w:cs="Arial"/>
                      <w:color w:val="000000"/>
                      <w:sz w:val="18"/>
                      <w:szCs w:val="18"/>
                      <w:lang w:eastAsia="zh-CN"/>
                    </w:rPr>
                  </w:pPr>
                  <w:r w:rsidRPr="00E85E6F">
                    <w:rPr>
                      <w:rFonts w:eastAsia="SimSun" w:cs="Arial"/>
                      <w:color w:val="000000"/>
                      <w:sz w:val="18"/>
                      <w:szCs w:val="18"/>
                      <w:lang w:eastAsia="zh-CN"/>
                    </w:rPr>
                    <w:t>n/a</w:t>
                  </w:r>
                </w:p>
              </w:tc>
              <w:tc>
                <w:tcPr>
                  <w:tcW w:w="0" w:type="auto"/>
                  <w:tcBorders>
                    <w:top w:val="single" w:sz="4" w:space="0" w:color="auto"/>
                    <w:left w:val="nil"/>
                    <w:bottom w:val="single" w:sz="4" w:space="0" w:color="auto"/>
                    <w:right w:val="single" w:sz="4" w:space="0" w:color="auto"/>
                  </w:tcBorders>
                  <w:hideMark/>
                </w:tcPr>
                <w:p w14:paraId="55312166" w14:textId="77777777" w:rsidR="00061A34" w:rsidRPr="00E85E6F" w:rsidRDefault="00061A34" w:rsidP="00061A34">
                  <w:pPr>
                    <w:keepNext/>
                    <w:keepLines/>
                    <w:widowControl w:val="0"/>
                    <w:rPr>
                      <w:rFonts w:eastAsia="SimSun" w:cs="Arial"/>
                      <w:strike/>
                      <w:color w:val="000000"/>
                      <w:sz w:val="18"/>
                      <w:szCs w:val="18"/>
                      <w:lang w:eastAsia="zh-CN"/>
                    </w:rPr>
                  </w:pPr>
                  <w:r w:rsidRPr="00E85E6F">
                    <w:rPr>
                      <w:rFonts w:eastAsia="SimSun" w:cs="Arial"/>
                      <w:strike/>
                      <w:color w:val="FF0000"/>
                      <w:sz w:val="18"/>
                      <w:szCs w:val="18"/>
                      <w:highlight w:val="yellow"/>
                      <w:lang w:eastAsia="zh-CN"/>
                    </w:rPr>
                    <w:t>FFS: supported deactivation mechanisms</w:t>
                  </w:r>
                </w:p>
              </w:tc>
              <w:tc>
                <w:tcPr>
                  <w:tcW w:w="0" w:type="auto"/>
                  <w:tcBorders>
                    <w:top w:val="single" w:sz="4" w:space="0" w:color="auto"/>
                    <w:left w:val="nil"/>
                    <w:bottom w:val="single" w:sz="4" w:space="0" w:color="auto"/>
                    <w:right w:val="single" w:sz="4" w:space="0" w:color="auto"/>
                  </w:tcBorders>
                  <w:hideMark/>
                </w:tcPr>
                <w:p w14:paraId="58DB2B48" w14:textId="77777777" w:rsidR="00061A34" w:rsidRPr="00E85E6F" w:rsidRDefault="00061A34" w:rsidP="00061A34">
                  <w:pPr>
                    <w:keepNext/>
                    <w:keepLines/>
                    <w:widowControl w:val="0"/>
                    <w:rPr>
                      <w:rFonts w:eastAsia="SimSun" w:cs="Arial"/>
                      <w:color w:val="000000"/>
                      <w:sz w:val="18"/>
                      <w:szCs w:val="18"/>
                      <w:lang w:eastAsia="zh-CN"/>
                    </w:rPr>
                  </w:pPr>
                  <w:r w:rsidRPr="00E85E6F">
                    <w:rPr>
                      <w:rFonts w:eastAsia="SimSun" w:cs="Arial"/>
                      <w:color w:val="000000"/>
                      <w:sz w:val="18"/>
                      <w:szCs w:val="18"/>
                      <w:lang w:eastAsia="zh-CN"/>
                    </w:rPr>
                    <w:t>Optional with capability signaling</w:t>
                  </w:r>
                </w:p>
              </w:tc>
            </w:tr>
          </w:tbl>
          <w:p w14:paraId="4A7EBCDC"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0F2BF135" w14:textId="77777777" w:rsidTr="00FD7264">
        <w:tc>
          <w:tcPr>
            <w:tcW w:w="1844" w:type="dxa"/>
            <w:tcBorders>
              <w:top w:val="single" w:sz="4" w:space="0" w:color="auto"/>
              <w:left w:val="single" w:sz="4" w:space="0" w:color="auto"/>
              <w:bottom w:val="single" w:sz="4" w:space="0" w:color="auto"/>
              <w:right w:val="single" w:sz="4" w:space="0" w:color="auto"/>
            </w:tcBorders>
          </w:tcPr>
          <w:p w14:paraId="7E4648C6" w14:textId="61C79AB9" w:rsidR="00061A34" w:rsidRDefault="00061A34" w:rsidP="00061A34">
            <w:pPr>
              <w:jc w:val="left"/>
              <w:rPr>
                <w:rFonts w:ascii="Calibri" w:eastAsiaTheme="minorEastAsia" w:hAnsi="Calibri" w:cs="Calibri"/>
                <w:lang w:eastAsia="zh-CN"/>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_Ref194695416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FE262D3" w14:textId="77777777" w:rsidR="00061A34" w:rsidRDefault="00061A34" w:rsidP="00061A34">
            <w:r>
              <w:t xml:space="preserve">For feature groups 61-1 – 61-4, we suggest to clarify whether the UE supports these features for intra-band or inter-band (e.g., either in the type definition and/or using a component). Supporting OD-SSB for intra-band may, for example, be simpler for many UEs while supporting inter-band may be more complex. </w:t>
            </w:r>
          </w:p>
          <w:p w14:paraId="6AF60141" w14:textId="77777777" w:rsidR="00061A34" w:rsidRDefault="00061A34" w:rsidP="00061A34">
            <w:r w:rsidRPr="00E47DB4">
              <w:rPr>
                <w:b/>
                <w:bCs/>
              </w:rPr>
              <w:t xml:space="preserve">Proposal </w:t>
            </w:r>
            <w:r>
              <w:rPr>
                <w:b/>
                <w:bCs/>
              </w:rPr>
              <w:t>1</w:t>
            </w:r>
            <w:r w:rsidRPr="00E47DB4">
              <w:rPr>
                <w:b/>
                <w:bCs/>
              </w:rPr>
              <w:t xml:space="preserve">: </w:t>
            </w:r>
            <w:r>
              <w:t xml:space="preserve">Clarify for FGs 61-1 to 61-4 whether these features are for intra-band, inter-band, or both. </w:t>
            </w:r>
          </w:p>
          <w:p w14:paraId="5AB7F980" w14:textId="77777777" w:rsidR="00061A34" w:rsidRDefault="00061A34" w:rsidP="00061A34">
            <w:r>
              <w:t xml:space="preserve">For feature groups 61-1 and 61-2, we suggest to a component for </w:t>
            </w:r>
            <w:r w:rsidRPr="00814DB9">
              <w:t>a maximum number of OD-S</w:t>
            </w:r>
            <w:r>
              <w:t xml:space="preserve">SB </w:t>
            </w:r>
            <w:r w:rsidRPr="00814DB9">
              <w:t>configurations/periodicity values</w:t>
            </w:r>
            <w:r>
              <w:t xml:space="preserve">, which can be </w:t>
            </w:r>
            <w:r w:rsidRPr="00814DB9">
              <w:t>indicated</w:t>
            </w:r>
            <w:r>
              <w:t>/configured</w:t>
            </w:r>
            <w:r w:rsidRPr="00814DB9">
              <w:t xml:space="preserve"> by the RRC</w:t>
            </w:r>
            <w:r>
              <w:t>.</w:t>
            </w:r>
          </w:p>
          <w:p w14:paraId="24AABF10" w14:textId="77777777" w:rsidR="00061A34" w:rsidRDefault="00061A34" w:rsidP="00061A34">
            <w:pPr>
              <w:widowControl w:val="0"/>
              <w:adjustRightInd w:val="0"/>
              <w:snapToGrid w:val="0"/>
              <w:spacing w:before="72" w:after="72" w:line="240" w:lineRule="auto"/>
            </w:pPr>
            <w:r w:rsidRPr="00E47DB4">
              <w:rPr>
                <w:b/>
                <w:bCs/>
              </w:rPr>
              <w:t xml:space="preserve">Proposal </w:t>
            </w:r>
            <w:r>
              <w:rPr>
                <w:b/>
                <w:bCs/>
              </w:rPr>
              <w:t>3</w:t>
            </w:r>
            <w:r w:rsidRPr="00E47DB4">
              <w:rPr>
                <w:b/>
                <w:bCs/>
              </w:rPr>
              <w:t>:</w:t>
            </w:r>
            <w:r>
              <w:t xml:space="preserve"> Add a component to FG 61-1 and FG 61-2 to indicate </w:t>
            </w:r>
            <w:r w:rsidRPr="009F79EF">
              <w:t>the maximum number of OD-SSB configurations/periodicity values</w:t>
            </w:r>
            <w:r>
              <w:t xml:space="preserve"> by the RRC.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2795"/>
              <w:gridCol w:w="5374"/>
              <w:gridCol w:w="556"/>
              <w:gridCol w:w="527"/>
              <w:gridCol w:w="222"/>
              <w:gridCol w:w="4460"/>
              <w:gridCol w:w="792"/>
              <w:gridCol w:w="467"/>
              <w:gridCol w:w="467"/>
              <w:gridCol w:w="467"/>
              <w:gridCol w:w="1985"/>
              <w:gridCol w:w="1576"/>
            </w:tblGrid>
            <w:tr w:rsidR="00061A34" w:rsidRPr="00BA62BB" w14:paraId="662D5864" w14:textId="77777777" w:rsidTr="002204B4">
              <w:trPr>
                <w:trHeight w:val="20"/>
              </w:trPr>
              <w:tc>
                <w:tcPr>
                  <w:tcW w:w="0" w:type="auto"/>
                  <w:tcBorders>
                    <w:top w:val="single" w:sz="4" w:space="0" w:color="auto"/>
                    <w:left w:val="single" w:sz="4" w:space="0" w:color="auto"/>
                    <w:bottom w:val="single" w:sz="4" w:space="0" w:color="auto"/>
                    <w:right w:val="single" w:sz="4" w:space="0" w:color="auto"/>
                  </w:tcBorders>
                </w:tcPr>
                <w:p w14:paraId="45709577"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MS Mincho" w:cs="Arial"/>
                      <w:color w:val="000000"/>
                      <w:sz w:val="18"/>
                      <w:szCs w:val="18"/>
                      <w:lang w:val="en-GB" w:eastAsia="ja-JP"/>
                    </w:rPr>
                    <w:t>61-1</w:t>
                  </w:r>
                </w:p>
              </w:tc>
              <w:tc>
                <w:tcPr>
                  <w:tcW w:w="0" w:type="auto"/>
                  <w:tcBorders>
                    <w:top w:val="single" w:sz="4" w:space="0" w:color="auto"/>
                    <w:left w:val="single" w:sz="4" w:space="0" w:color="auto"/>
                    <w:bottom w:val="single" w:sz="4" w:space="0" w:color="auto"/>
                    <w:right w:val="single" w:sz="4" w:space="0" w:color="auto"/>
                  </w:tcBorders>
                </w:tcPr>
                <w:p w14:paraId="0B22C91B" w14:textId="77777777" w:rsidR="00061A34" w:rsidRPr="00BA62BB" w:rsidRDefault="00061A34" w:rsidP="00061A34">
                  <w:pPr>
                    <w:pStyle w:val="TAL"/>
                    <w:rPr>
                      <w:rFonts w:cs="Arial"/>
                      <w:szCs w:val="18"/>
                    </w:rPr>
                  </w:pPr>
                  <w:r w:rsidRPr="00BA62BB">
                    <w:rPr>
                      <w:rFonts w:cs="Arial"/>
                      <w:szCs w:val="18"/>
                    </w:rPr>
                    <w:t xml:space="preserve">On-demand SSB SCell operation indicated by RRC based </w:t>
                  </w:r>
                  <w:proofErr w:type="spellStart"/>
                  <w:r w:rsidRPr="00BA62BB">
                    <w:rPr>
                      <w:rFonts w:cs="Arial"/>
                      <w:szCs w:val="18"/>
                    </w:rPr>
                    <w:t>signaling</w:t>
                  </w:r>
                  <w:proofErr w:type="spellEnd"/>
                  <w:r w:rsidRPr="00BA62BB">
                    <w:rPr>
                      <w:rFonts w:cs="Arial"/>
                      <w:szCs w:val="18"/>
                    </w:rPr>
                    <w:t xml:space="preserve"> in Case #1</w:t>
                  </w:r>
                </w:p>
                <w:p w14:paraId="5089C03D"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4FA0BD2D" w14:textId="77777777" w:rsidR="00061A34" w:rsidRDefault="00061A34" w:rsidP="00061A34">
                  <w:pPr>
                    <w:keepNext/>
                    <w:keepLines/>
                    <w:overflowPunct w:val="0"/>
                    <w:autoSpaceDE w:val="0"/>
                    <w:autoSpaceDN w:val="0"/>
                    <w:adjustRightInd w:val="0"/>
                    <w:spacing w:after="0"/>
                    <w:jc w:val="left"/>
                    <w:rPr>
                      <w:rFonts w:cs="Arial"/>
                      <w:sz w:val="18"/>
                      <w:szCs w:val="18"/>
                    </w:rPr>
                  </w:pPr>
                  <w:r w:rsidRPr="00BA62BB">
                    <w:rPr>
                      <w:rFonts w:cs="Arial"/>
                      <w:sz w:val="18"/>
                      <w:szCs w:val="18"/>
                    </w:rPr>
                    <w:t xml:space="preserve">1. Support RRC based </w:t>
                  </w:r>
                  <w:proofErr w:type="spellStart"/>
                  <w:r w:rsidRPr="00BA62BB">
                    <w:rPr>
                      <w:rFonts w:cs="Arial"/>
                      <w:sz w:val="18"/>
                      <w:szCs w:val="18"/>
                    </w:rPr>
                    <w:t>signalling</w:t>
                  </w:r>
                  <w:proofErr w:type="spellEnd"/>
                  <w:r w:rsidRPr="00BA62BB">
                    <w:rPr>
                      <w:rFonts w:cs="Arial"/>
                      <w:sz w:val="18"/>
                      <w:szCs w:val="18"/>
                    </w:rPr>
                    <w:t xml:space="preserve"> to indicate on-demand SSB SCell </w:t>
                  </w:r>
                  <w:r w:rsidRPr="00BA62BB">
                    <w:rPr>
                      <w:rFonts w:cs="Arial"/>
                      <w:sz w:val="18"/>
                      <w:szCs w:val="18"/>
                      <w:highlight w:val="yellow"/>
                    </w:rPr>
                    <w:t>[indication/deactivation]</w:t>
                  </w:r>
                  <w:r w:rsidRPr="00BA62BB">
                    <w:rPr>
                      <w:rFonts w:cs="Arial"/>
                      <w:sz w:val="18"/>
                      <w:szCs w:val="18"/>
                    </w:rPr>
                    <w:t xml:space="preserve"> on the cell in Case #1 (No always-on SSB on the cell)</w:t>
                  </w:r>
                  <w:r>
                    <w:rPr>
                      <w:rFonts w:cs="Arial"/>
                      <w:sz w:val="18"/>
                      <w:szCs w:val="18"/>
                    </w:rPr>
                    <w:t>;</w:t>
                  </w:r>
                </w:p>
                <w:p w14:paraId="64863918" w14:textId="77777777" w:rsidR="00061A34" w:rsidRPr="003E5D61" w:rsidRDefault="00061A34" w:rsidP="00061A34">
                  <w:pPr>
                    <w:keepNext/>
                    <w:keepLines/>
                    <w:overflowPunct w:val="0"/>
                    <w:autoSpaceDE w:val="0"/>
                    <w:autoSpaceDN w:val="0"/>
                    <w:adjustRightInd w:val="0"/>
                    <w:spacing w:before="120" w:after="0"/>
                    <w:jc w:val="left"/>
                    <w:rPr>
                      <w:rFonts w:cs="Arial"/>
                      <w:bCs/>
                      <w:color w:val="000000"/>
                      <w:sz w:val="18"/>
                      <w:szCs w:val="18"/>
                    </w:rPr>
                  </w:pPr>
                  <w:r w:rsidRPr="003E5D61">
                    <w:rPr>
                      <w:rFonts w:cs="Arial"/>
                      <w:bCs/>
                      <w:color w:val="000000"/>
                      <w:sz w:val="18"/>
                      <w:szCs w:val="18"/>
                    </w:rPr>
                    <w:t xml:space="preserve">2. </w:t>
                  </w:r>
                  <w:r w:rsidRPr="009F79EF">
                    <w:rPr>
                      <w:rFonts w:cs="Arial"/>
                      <w:bCs/>
                      <w:color w:val="000000"/>
                      <w:sz w:val="18"/>
                      <w:szCs w:val="18"/>
                    </w:rPr>
                    <w:t xml:space="preserve">Support RRC based </w:t>
                  </w:r>
                  <w:proofErr w:type="spellStart"/>
                  <w:r w:rsidRPr="009F79EF">
                    <w:rPr>
                      <w:rFonts w:cs="Arial"/>
                      <w:bCs/>
                      <w:color w:val="000000"/>
                      <w:sz w:val="18"/>
                      <w:szCs w:val="18"/>
                    </w:rPr>
                    <w:t>signalling</w:t>
                  </w:r>
                  <w:proofErr w:type="spellEnd"/>
                  <w:r w:rsidRPr="009F79EF">
                    <w:rPr>
                      <w:rFonts w:cs="Arial"/>
                      <w:bCs/>
                      <w:color w:val="000000"/>
                      <w:sz w:val="18"/>
                      <w:szCs w:val="18"/>
                    </w:rPr>
                    <w:t xml:space="preserve"> to indicate the maximum number of OD-SSB configurations/periodicity values</w:t>
                  </w:r>
                  <w:r w:rsidRPr="003E5D61">
                    <w:rPr>
                      <w:rFonts w:cs="Arial"/>
                      <w:bCs/>
                      <w:color w:val="00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C492E14"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6E797F5E"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46182BA4" w14:textId="77777777" w:rsidR="00061A34" w:rsidRPr="00BA62BB" w:rsidRDefault="00061A34" w:rsidP="00061A34">
                  <w:pPr>
                    <w:keepNext/>
                    <w:keepLines/>
                    <w:overflowPunct w:val="0"/>
                    <w:autoSpaceDE w:val="0"/>
                    <w:autoSpaceDN w:val="0"/>
                    <w:adjustRightInd w:val="0"/>
                    <w:spacing w:after="0"/>
                    <w:jc w:val="left"/>
                    <w:rPr>
                      <w:rFonts w:eastAsia="Gulim" w:cs="Arial"/>
                      <w:b/>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84EFB09" w14:textId="77777777" w:rsidR="00061A34" w:rsidRPr="00BA62BB" w:rsidRDefault="00061A34" w:rsidP="00061A34">
                  <w:pPr>
                    <w:keepNext/>
                    <w:keepLines/>
                    <w:spacing w:after="0"/>
                    <w:jc w:val="left"/>
                    <w:rPr>
                      <w:rFonts w:eastAsia="SimSun" w:cs="Arial"/>
                      <w:b/>
                      <w:color w:val="000000"/>
                      <w:sz w:val="18"/>
                      <w:szCs w:val="18"/>
                      <w:lang w:val="en-GB" w:eastAsia="ja-JP"/>
                    </w:rPr>
                  </w:pPr>
                  <w:r w:rsidRPr="00BA62BB">
                    <w:rPr>
                      <w:rFonts w:eastAsia="SimSun" w:cs="Arial"/>
                      <w:sz w:val="18"/>
                      <w:szCs w:val="18"/>
                      <w:lang w:eastAsia="zh-CN"/>
                    </w:rPr>
                    <w:t xml:space="preserve">UE does not support </w:t>
                  </w:r>
                  <w:r w:rsidRPr="00BA62BB">
                    <w:rPr>
                      <w:rFonts w:cs="Arial"/>
                      <w:sz w:val="18"/>
                      <w:szCs w:val="18"/>
                    </w:rPr>
                    <w:t xml:space="preserve">on-demand SSB SCell </w:t>
                  </w:r>
                  <w:r w:rsidRPr="00BA62BB">
                    <w:rPr>
                      <w:rFonts w:cs="Arial"/>
                      <w:sz w:val="18"/>
                      <w:szCs w:val="18"/>
                      <w:highlight w:val="yellow"/>
                    </w:rPr>
                    <w:t>[indication/deactivation]</w:t>
                  </w:r>
                  <w:r w:rsidRPr="00BA62BB">
                    <w:rPr>
                      <w:rFonts w:cs="Arial"/>
                      <w:sz w:val="18"/>
                      <w:szCs w:val="18"/>
                    </w:rPr>
                    <w:t xml:space="preserve"> indicated by RRC based signaling in Case #1</w:t>
                  </w:r>
                </w:p>
              </w:tc>
              <w:tc>
                <w:tcPr>
                  <w:tcW w:w="0" w:type="auto"/>
                  <w:tcBorders>
                    <w:top w:val="single" w:sz="4" w:space="0" w:color="auto"/>
                    <w:left w:val="single" w:sz="4" w:space="0" w:color="auto"/>
                    <w:bottom w:val="single" w:sz="4" w:space="0" w:color="auto"/>
                    <w:right w:val="single" w:sz="4" w:space="0" w:color="auto"/>
                  </w:tcBorders>
                </w:tcPr>
                <w:p w14:paraId="7901548B" w14:textId="77777777" w:rsidR="00061A34" w:rsidRPr="00BA62BB" w:rsidRDefault="00061A34" w:rsidP="00061A34">
                  <w:pPr>
                    <w:keepNext/>
                    <w:keepLines/>
                    <w:spacing w:after="0"/>
                    <w:jc w:val="left"/>
                    <w:rPr>
                      <w:rFonts w:eastAsia="SimSun" w:cs="Arial"/>
                      <w:b/>
                      <w:color w:val="000000"/>
                      <w:sz w:val="18"/>
                      <w:szCs w:val="18"/>
                      <w:lang w:val="en-GB" w:eastAsia="ja-JP"/>
                    </w:rPr>
                  </w:pPr>
                  <w:r w:rsidRPr="00BA62BB">
                    <w:rPr>
                      <w:rFonts w:eastAsia="SimSun" w:cs="Arial"/>
                      <w:color w:val="000000"/>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43155540"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47462BA"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FFC3152"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8FCCFA9"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FF0000"/>
                      <w:sz w:val="18"/>
                      <w:szCs w:val="18"/>
                      <w:highlight w:val="yellow"/>
                      <w:lang w:val="en-GB" w:eastAsia="ja-JP"/>
                    </w:rPr>
                    <w:t>FFS: supported deactivation mechanisms</w:t>
                  </w:r>
                </w:p>
              </w:tc>
              <w:tc>
                <w:tcPr>
                  <w:tcW w:w="0" w:type="auto"/>
                  <w:tcBorders>
                    <w:top w:val="single" w:sz="4" w:space="0" w:color="auto"/>
                    <w:left w:val="single" w:sz="4" w:space="0" w:color="auto"/>
                    <w:bottom w:val="single" w:sz="4" w:space="0" w:color="auto"/>
                    <w:right w:val="single" w:sz="4" w:space="0" w:color="auto"/>
                  </w:tcBorders>
                </w:tcPr>
                <w:p w14:paraId="05B75B11"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000000"/>
                      <w:sz w:val="18"/>
                      <w:szCs w:val="18"/>
                      <w:lang w:val="en-GB" w:eastAsia="ja-JP"/>
                    </w:rPr>
                    <w:t xml:space="preserve">Optional with capability </w:t>
                  </w:r>
                  <w:proofErr w:type="spellStart"/>
                  <w:r w:rsidRPr="00BA62BB">
                    <w:rPr>
                      <w:rFonts w:eastAsia="SimSun" w:cs="Arial"/>
                      <w:color w:val="000000"/>
                      <w:sz w:val="18"/>
                      <w:szCs w:val="18"/>
                      <w:lang w:val="en-GB" w:eastAsia="ja-JP"/>
                    </w:rPr>
                    <w:t>signaling</w:t>
                  </w:r>
                  <w:proofErr w:type="spellEnd"/>
                </w:p>
              </w:tc>
            </w:tr>
          </w:tbl>
          <w:p w14:paraId="6962D255" w14:textId="5EEB7A91"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4EF39EC4" w14:textId="77777777" w:rsidTr="00FD7264">
        <w:tc>
          <w:tcPr>
            <w:tcW w:w="1844" w:type="dxa"/>
            <w:tcBorders>
              <w:top w:val="single" w:sz="4" w:space="0" w:color="auto"/>
              <w:left w:val="single" w:sz="4" w:space="0" w:color="auto"/>
              <w:bottom w:val="single" w:sz="4" w:space="0" w:color="auto"/>
              <w:right w:val="single" w:sz="4" w:space="0" w:color="auto"/>
            </w:tcBorders>
          </w:tcPr>
          <w:p w14:paraId="16D54BCE" w14:textId="0B2C9F50" w:rsidR="00061A34" w:rsidRDefault="00061A34" w:rsidP="00061A34">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_Ref194695425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7291"/>
              <w:gridCol w:w="9156"/>
              <w:gridCol w:w="3201"/>
            </w:tblGrid>
            <w:tr w:rsidR="00061A34" w:rsidRPr="00D63ADA" w14:paraId="544F4023" w14:textId="77777777" w:rsidTr="002A7C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8DF4A2" w14:textId="77777777" w:rsidR="00061A34" w:rsidRPr="00D63ADA" w:rsidRDefault="00061A34" w:rsidP="00061A34">
                  <w:pPr>
                    <w:pStyle w:val="TAL"/>
                    <w:rPr>
                      <w:rFonts w:eastAsia="MS Mincho" w:cs="Arial"/>
                      <w:color w:val="000000" w:themeColor="text1"/>
                      <w:szCs w:val="18"/>
                    </w:rPr>
                  </w:pPr>
                  <w:r w:rsidRPr="00D63ADA">
                    <w:rPr>
                      <w:rFonts w:eastAsia="MS Mincho" w:cs="Arial"/>
                      <w:color w:val="000000" w:themeColor="text1"/>
                      <w:szCs w:val="18"/>
                    </w:rPr>
                    <w:t>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EA165" w14:textId="77777777" w:rsidR="00061A34" w:rsidRPr="00D63ADA" w:rsidRDefault="00061A34" w:rsidP="00061A34">
                  <w:pPr>
                    <w:pStyle w:val="TAL"/>
                    <w:rPr>
                      <w:rFonts w:cs="Arial"/>
                      <w:color w:val="000000" w:themeColor="text1"/>
                      <w:szCs w:val="18"/>
                      <w:lang w:val="en-US"/>
                    </w:rPr>
                  </w:pPr>
                  <w:r w:rsidRPr="00D63ADA">
                    <w:rPr>
                      <w:rFonts w:cs="Arial"/>
                      <w:color w:val="000000" w:themeColor="text1"/>
                      <w:szCs w:val="18"/>
                      <w:lang w:val="en-US"/>
                    </w:rPr>
                    <w:t xml:space="preserve">On-demand SSB SCell operation </w:t>
                  </w:r>
                  <w:ins w:id="4" w:author="Nokia" w:date="2025-03-26T22:07:00Z">
                    <w:r>
                      <w:rPr>
                        <w:rFonts w:cs="Arial"/>
                        <w:color w:val="000000" w:themeColor="text1"/>
                        <w:szCs w:val="18"/>
                        <w:lang w:val="en-US"/>
                      </w:rPr>
                      <w:t xml:space="preserve">when no always-on SSB on the </w:t>
                    </w:r>
                  </w:ins>
                  <w:ins w:id="5" w:author="Nokia" w:date="2025-03-26T22:10:00Z">
                    <w:r>
                      <w:rPr>
                        <w:rFonts w:cs="Arial"/>
                        <w:color w:val="000000" w:themeColor="text1"/>
                        <w:szCs w:val="18"/>
                        <w:lang w:val="en-US"/>
                      </w:rPr>
                      <w:t>SC</w:t>
                    </w:r>
                  </w:ins>
                  <w:ins w:id="6" w:author="Nokia" w:date="2025-03-26T22:07:00Z">
                    <w:r>
                      <w:rPr>
                        <w:rFonts w:cs="Arial"/>
                        <w:color w:val="000000" w:themeColor="text1"/>
                        <w:szCs w:val="18"/>
                        <w:lang w:val="en-US"/>
                      </w:rPr>
                      <w:t>ell</w:t>
                    </w:r>
                  </w:ins>
                  <w:del w:id="7" w:author="Nokia" w:date="2025-03-26T22:07:00Z">
                    <w:r w:rsidRPr="00D63ADA" w:rsidDel="00F95B2B">
                      <w:rPr>
                        <w:rFonts w:cs="Arial"/>
                        <w:color w:val="000000" w:themeColor="text1"/>
                        <w:szCs w:val="18"/>
                        <w:lang w:val="en-US"/>
                      </w:rPr>
                      <w:delText>indicated by RRC based signaling</w:delText>
                    </w:r>
                    <w:r w:rsidRPr="00D63ADA" w:rsidDel="00F95B2B">
                      <w:rPr>
                        <w:rFonts w:cs="Arial"/>
                        <w:color w:val="000000" w:themeColor="text1"/>
                        <w:szCs w:val="18"/>
                      </w:rPr>
                      <w:delText xml:space="preserve"> in Case #1</w:delText>
                    </w:r>
                  </w:del>
                </w:p>
                <w:p w14:paraId="5EB2A8E2" w14:textId="77777777" w:rsidR="00061A34" w:rsidRPr="00F95B2B" w:rsidRDefault="00061A34" w:rsidP="00061A34">
                  <w:pPr>
                    <w:pStyle w:val="TAL"/>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5D66C" w14:textId="77777777" w:rsidR="00061A34" w:rsidRDefault="00061A34" w:rsidP="00061A34">
                  <w:pPr>
                    <w:rPr>
                      <w:ins w:id="8" w:author="Nokia" w:date="2025-03-26T22:08:00Z"/>
                      <w:rFonts w:cs="Arial"/>
                      <w:color w:val="000000" w:themeColor="text1"/>
                      <w:sz w:val="18"/>
                      <w:szCs w:val="18"/>
                    </w:rPr>
                  </w:pPr>
                  <w:r w:rsidRPr="00D63ADA">
                    <w:rPr>
                      <w:rFonts w:cs="Arial"/>
                      <w:color w:val="000000" w:themeColor="text1"/>
                      <w:sz w:val="18"/>
                      <w:szCs w:val="18"/>
                    </w:rPr>
                    <w:t xml:space="preserve">1. Support RRC based </w:t>
                  </w:r>
                  <w:proofErr w:type="spellStart"/>
                  <w:r w:rsidRPr="00D63ADA">
                    <w:rPr>
                      <w:rFonts w:cs="Arial"/>
                      <w:color w:val="000000" w:themeColor="text1"/>
                      <w:sz w:val="18"/>
                      <w:szCs w:val="18"/>
                    </w:rPr>
                    <w:t>signalling</w:t>
                  </w:r>
                  <w:proofErr w:type="spellEnd"/>
                  <w:r w:rsidRPr="00D63ADA">
                    <w:rPr>
                      <w:rFonts w:cs="Arial"/>
                      <w:color w:val="000000" w:themeColor="text1"/>
                      <w:sz w:val="18"/>
                      <w:szCs w:val="18"/>
                    </w:rPr>
                    <w:t xml:space="preserve"> to indicate on-demand SSB SCell </w:t>
                  </w:r>
                  <w:r w:rsidRPr="00D63ADA">
                    <w:rPr>
                      <w:rFonts w:cs="Arial"/>
                      <w:color w:val="000000" w:themeColor="text1"/>
                      <w:sz w:val="18"/>
                      <w:szCs w:val="18"/>
                      <w:highlight w:val="yellow"/>
                    </w:rPr>
                    <w:t>[indication/deactivation]</w:t>
                  </w:r>
                  <w:r w:rsidRPr="00D63ADA">
                    <w:rPr>
                      <w:rFonts w:cs="Arial"/>
                      <w:color w:val="000000" w:themeColor="text1"/>
                      <w:sz w:val="18"/>
                      <w:szCs w:val="18"/>
                    </w:rPr>
                    <w:t xml:space="preserve"> on the cell</w:t>
                  </w:r>
                  <w:del w:id="9" w:author="Nokia" w:date="2025-03-26T22:09:00Z">
                    <w:r w:rsidRPr="00D63ADA" w:rsidDel="00F95B2B">
                      <w:rPr>
                        <w:rFonts w:cs="Arial"/>
                        <w:color w:val="000000" w:themeColor="text1"/>
                        <w:sz w:val="18"/>
                        <w:szCs w:val="18"/>
                      </w:rPr>
                      <w:delText xml:space="preserve"> </w:delText>
                    </w:r>
                  </w:del>
                  <w:del w:id="10" w:author="Nokia" w:date="2025-03-26T22:08:00Z">
                    <w:r w:rsidRPr="00D63ADA" w:rsidDel="00F95B2B">
                      <w:rPr>
                        <w:rFonts w:cs="Arial"/>
                        <w:color w:val="000000" w:themeColor="text1"/>
                        <w:sz w:val="18"/>
                        <w:szCs w:val="18"/>
                      </w:rPr>
                      <w:delText>in Case #1 (No always-on SSB on the cell)</w:delText>
                    </w:r>
                  </w:del>
                </w:p>
                <w:p w14:paraId="05FFAB6E" w14:textId="77777777" w:rsidR="00061A34" w:rsidRPr="00D63ADA" w:rsidRDefault="00061A34" w:rsidP="00061A34">
                  <w:pPr>
                    <w:rPr>
                      <w:rFonts w:cs="Arial"/>
                      <w:color w:val="000000" w:themeColor="text1"/>
                      <w:sz w:val="18"/>
                      <w:szCs w:val="18"/>
                    </w:rPr>
                  </w:pPr>
                  <w:ins w:id="11" w:author="Nokia" w:date="2025-03-26T22:08:00Z">
                    <w:r>
                      <w:rPr>
                        <w:rFonts w:cs="Arial"/>
                        <w:color w:val="000000" w:themeColor="text1"/>
                        <w:sz w:val="18"/>
                        <w:szCs w:val="18"/>
                      </w:rPr>
                      <w:t xml:space="preserve">2. </w:t>
                    </w:r>
                    <w:r w:rsidRPr="00F95B2B">
                      <w:rPr>
                        <w:rFonts w:cs="Arial"/>
                        <w:color w:val="000000" w:themeColor="text1"/>
                        <w:sz w:val="18"/>
                        <w:szCs w:val="18"/>
                      </w:rPr>
                      <w:t xml:space="preserve">Support MAC CE based </w:t>
                    </w:r>
                    <w:proofErr w:type="spellStart"/>
                    <w:r w:rsidRPr="00F95B2B">
                      <w:rPr>
                        <w:rFonts w:cs="Arial"/>
                        <w:color w:val="000000" w:themeColor="text1"/>
                        <w:sz w:val="18"/>
                        <w:szCs w:val="18"/>
                      </w:rPr>
                      <w:t>signalling</w:t>
                    </w:r>
                    <w:proofErr w:type="spellEnd"/>
                    <w:r w:rsidRPr="00F95B2B">
                      <w:rPr>
                        <w:rFonts w:cs="Arial"/>
                        <w:color w:val="000000" w:themeColor="text1"/>
                        <w:sz w:val="18"/>
                        <w:szCs w:val="18"/>
                      </w:rPr>
                      <w:t xml:space="preserve"> to indicate on-demand SSB SCell </w:t>
                    </w:r>
                    <w:r w:rsidRPr="00691D32">
                      <w:rPr>
                        <w:rFonts w:cs="Arial"/>
                        <w:color w:val="000000" w:themeColor="text1"/>
                        <w:sz w:val="18"/>
                        <w:szCs w:val="18"/>
                      </w:rPr>
                      <w:t>indication/deactivation</w:t>
                    </w:r>
                    <w:r w:rsidRPr="00F95B2B">
                      <w:rPr>
                        <w:rFonts w:cs="Arial"/>
                        <w:color w:val="000000" w:themeColor="text1"/>
                        <w:sz w:val="18"/>
                        <w:szCs w:val="18"/>
                      </w:rPr>
                      <w:t xml:space="preserve"> on the cell</w:t>
                    </w:r>
                  </w:ins>
                </w:p>
              </w:tc>
              <w:tc>
                <w:tcPr>
                  <w:tcW w:w="0" w:type="auto"/>
                  <w:tcBorders>
                    <w:top w:val="single" w:sz="4" w:space="0" w:color="auto"/>
                    <w:left w:val="single" w:sz="4" w:space="0" w:color="auto"/>
                    <w:bottom w:val="single" w:sz="4" w:space="0" w:color="auto"/>
                    <w:right w:val="single" w:sz="4" w:space="0" w:color="auto"/>
                  </w:tcBorders>
                </w:tcPr>
                <w:p w14:paraId="3C60454C" w14:textId="77777777" w:rsidR="00061A34" w:rsidRPr="00D63ADA" w:rsidRDefault="00061A34" w:rsidP="00061A34">
                  <w:pPr>
                    <w:rPr>
                      <w:rFonts w:cs="Arial"/>
                      <w:color w:val="000000" w:themeColor="text1"/>
                      <w:sz w:val="18"/>
                      <w:szCs w:val="18"/>
                    </w:rPr>
                  </w:pPr>
                  <w:r w:rsidRPr="00D63ADA">
                    <w:rPr>
                      <w:rFonts w:cs="Arial"/>
                      <w:color w:val="000000" w:themeColor="text1"/>
                      <w:szCs w:val="18"/>
                      <w:highlight w:val="yellow"/>
                      <w:lang w:eastAsia="ja-JP"/>
                    </w:rPr>
                    <w:t>FFS: supported deactivation mechanisms</w:t>
                  </w:r>
                </w:p>
              </w:tc>
            </w:tr>
          </w:tbl>
          <w:p w14:paraId="0FC9E219"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61547B87" w14:textId="77777777" w:rsidTr="00FD7264">
        <w:tc>
          <w:tcPr>
            <w:tcW w:w="1844" w:type="dxa"/>
            <w:tcBorders>
              <w:top w:val="single" w:sz="4" w:space="0" w:color="auto"/>
              <w:left w:val="single" w:sz="4" w:space="0" w:color="auto"/>
              <w:bottom w:val="single" w:sz="4" w:space="0" w:color="auto"/>
              <w:right w:val="single" w:sz="4" w:space="0" w:color="auto"/>
            </w:tcBorders>
          </w:tcPr>
          <w:p w14:paraId="560BD3AA" w14:textId="77A7CFA7" w:rsidR="00061A34" w:rsidRDefault="00061A34" w:rsidP="00061A34">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_Ref194695432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59949EB" w14:textId="17BC1EA4" w:rsidR="00061A34" w:rsidRPr="007146A0" w:rsidRDefault="00061A34" w:rsidP="00061A34">
            <w:pPr>
              <w:rPr>
                <w:rFonts w:eastAsiaTheme="minorEastAsia"/>
                <w:lang w:eastAsia="zh-CN"/>
              </w:rPr>
            </w:pPr>
            <w:r>
              <w:rPr>
                <w:lang w:eastAsia="zh-CN"/>
              </w:rPr>
              <w:t xml:space="preserve">Regarding the FFS part on </w:t>
            </w:r>
            <w:r w:rsidRPr="00A01157">
              <w:rPr>
                <w:lang w:eastAsia="zh-CN"/>
              </w:rPr>
              <w:t>Components</w:t>
            </w:r>
            <w:r>
              <w:rPr>
                <w:lang w:eastAsia="zh-CN"/>
              </w:rPr>
              <w:t xml:space="preserve"> and </w:t>
            </w:r>
            <w:r w:rsidRPr="008E0D41">
              <w:rPr>
                <w:lang w:eastAsia="zh-CN"/>
              </w:rPr>
              <w:t xml:space="preserve">Consequence if the feature is not supported by the UE </w:t>
            </w:r>
            <w:r>
              <w:rPr>
                <w:lang w:eastAsia="zh-CN"/>
              </w:rPr>
              <w:t>column, we support to keep the wording in indication/deactivation while remove the wording for frequency</w:t>
            </w:r>
            <w:r w:rsidRPr="00180147">
              <w:rPr>
                <w:rFonts w:eastAsiaTheme="minor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4"/>
              <w:gridCol w:w="505"/>
              <w:gridCol w:w="2317"/>
              <w:gridCol w:w="4743"/>
              <w:gridCol w:w="222"/>
              <w:gridCol w:w="527"/>
              <w:gridCol w:w="222"/>
              <w:gridCol w:w="4033"/>
              <w:gridCol w:w="711"/>
              <w:gridCol w:w="467"/>
              <w:gridCol w:w="467"/>
              <w:gridCol w:w="467"/>
              <w:gridCol w:w="1880"/>
              <w:gridCol w:w="1493"/>
            </w:tblGrid>
            <w:tr w:rsidR="00061A34" w:rsidRPr="00DC5EA6" w14:paraId="16E0E932" w14:textId="77777777" w:rsidTr="007146A0">
              <w:trPr>
                <w:trHeight w:val="20"/>
              </w:trPr>
              <w:tc>
                <w:tcPr>
                  <w:tcW w:w="0" w:type="auto"/>
                  <w:tcBorders>
                    <w:top w:val="single" w:sz="4" w:space="0" w:color="auto"/>
                    <w:left w:val="single" w:sz="4" w:space="0" w:color="auto"/>
                    <w:bottom w:val="single" w:sz="4" w:space="0" w:color="auto"/>
                    <w:right w:val="single" w:sz="4" w:space="0" w:color="auto"/>
                  </w:tcBorders>
                </w:tcPr>
                <w:p w14:paraId="34B571DF" w14:textId="77777777" w:rsidR="00061A34" w:rsidRPr="002C57F6" w:rsidRDefault="00061A34" w:rsidP="00061A34">
                  <w:pPr>
                    <w:keepNext/>
                    <w:keepLines/>
                    <w:spacing w:after="0"/>
                    <w:rPr>
                      <w:rFonts w:cs="Arial"/>
                      <w:color w:val="000000"/>
                      <w:sz w:val="18"/>
                      <w:szCs w:val="18"/>
                    </w:rPr>
                  </w:pPr>
                  <w:r w:rsidRPr="002C57F6">
                    <w:rPr>
                      <w:rFonts w:eastAsia="MS Mincho" w:cs="Arial"/>
                      <w:color w:val="000000"/>
                      <w:sz w:val="18"/>
                      <w:szCs w:val="18"/>
                    </w:rPr>
                    <w:t>61</w:t>
                  </w:r>
                  <w:r w:rsidRPr="002C57F6">
                    <w:rPr>
                      <w:rFonts w:cs="Arial"/>
                      <w:color w:val="000000"/>
                      <w:sz w:val="18"/>
                      <w:szCs w:val="18"/>
                    </w:rPr>
                    <w:t xml:space="preserve">. </w:t>
                  </w:r>
                  <w:proofErr w:type="spellStart"/>
                  <w:r w:rsidRPr="002C57F6">
                    <w:rPr>
                      <w:rFonts w:cs="Arial"/>
                      <w:color w:val="000000"/>
                      <w:sz w:val="18"/>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2FDE4603" w14:textId="77777777" w:rsidR="00061A34" w:rsidRPr="002C57F6" w:rsidRDefault="00061A34" w:rsidP="00061A34">
                  <w:pPr>
                    <w:keepNext/>
                    <w:keepLines/>
                    <w:spacing w:after="0"/>
                    <w:rPr>
                      <w:rFonts w:eastAsia="MS Mincho" w:cs="Arial"/>
                      <w:color w:val="000000"/>
                      <w:sz w:val="18"/>
                      <w:szCs w:val="18"/>
                    </w:rPr>
                  </w:pPr>
                  <w:r w:rsidRPr="002C57F6">
                    <w:rPr>
                      <w:rFonts w:eastAsia="MS Mincho" w:cs="Arial"/>
                      <w:color w:val="000000"/>
                      <w:sz w:val="18"/>
                      <w:szCs w:val="18"/>
                    </w:rPr>
                    <w:t>61-1</w:t>
                  </w:r>
                </w:p>
              </w:tc>
              <w:tc>
                <w:tcPr>
                  <w:tcW w:w="0" w:type="auto"/>
                  <w:tcBorders>
                    <w:top w:val="single" w:sz="4" w:space="0" w:color="auto"/>
                    <w:left w:val="single" w:sz="4" w:space="0" w:color="auto"/>
                    <w:bottom w:val="single" w:sz="4" w:space="0" w:color="auto"/>
                    <w:right w:val="single" w:sz="4" w:space="0" w:color="auto"/>
                  </w:tcBorders>
                </w:tcPr>
                <w:p w14:paraId="7D30BE4C" w14:textId="77777777" w:rsidR="00061A34" w:rsidRPr="00641EE7" w:rsidRDefault="00061A34" w:rsidP="00061A34">
                  <w:pPr>
                    <w:pStyle w:val="TAL"/>
                    <w:rPr>
                      <w:rFonts w:ascii="Times New Roman" w:hAnsi="Times New Roman" w:cs="Arial"/>
                      <w:szCs w:val="18"/>
                    </w:rPr>
                  </w:pPr>
                  <w:r w:rsidRPr="00641EE7">
                    <w:rPr>
                      <w:rFonts w:ascii="Times New Roman" w:hAnsi="Times New Roman" w:cs="Arial"/>
                      <w:szCs w:val="18"/>
                    </w:rPr>
                    <w:t xml:space="preserve">On-demand SSB SCell operation indicated by RRC based </w:t>
                  </w:r>
                  <w:proofErr w:type="spellStart"/>
                  <w:r w:rsidRPr="00641EE7">
                    <w:rPr>
                      <w:rFonts w:ascii="Times New Roman" w:hAnsi="Times New Roman" w:cs="Arial"/>
                      <w:szCs w:val="18"/>
                    </w:rPr>
                    <w:t>signaling</w:t>
                  </w:r>
                  <w:proofErr w:type="spellEnd"/>
                  <w:r w:rsidRPr="00641EE7">
                    <w:rPr>
                      <w:rFonts w:ascii="Times New Roman" w:hAnsi="Times New Roman" w:cs="Arial"/>
                      <w:szCs w:val="18"/>
                    </w:rPr>
                    <w:t xml:space="preserve"> in Case #1</w:t>
                  </w:r>
                </w:p>
                <w:p w14:paraId="52016850" w14:textId="77777777" w:rsidR="00061A34" w:rsidRPr="00641EE7" w:rsidRDefault="00061A34" w:rsidP="00061A34">
                  <w:pPr>
                    <w:keepNext/>
                    <w:keepLines/>
                    <w:spacing w:after="0"/>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B0BA4E6" w14:textId="77777777" w:rsidR="00061A34" w:rsidRPr="00641EE7" w:rsidRDefault="00061A34" w:rsidP="00061A34">
                  <w:pPr>
                    <w:autoSpaceDE w:val="0"/>
                    <w:autoSpaceDN w:val="0"/>
                    <w:adjustRightInd w:val="0"/>
                    <w:snapToGrid w:val="0"/>
                    <w:spacing w:before="0" w:after="0"/>
                    <w:rPr>
                      <w:rFonts w:cs="Arial"/>
                      <w:sz w:val="18"/>
                      <w:szCs w:val="18"/>
                    </w:rPr>
                  </w:pPr>
                  <w:r w:rsidRPr="00641EE7">
                    <w:rPr>
                      <w:rFonts w:cs="Arial"/>
                      <w:sz w:val="18"/>
                      <w:szCs w:val="18"/>
                    </w:rPr>
                    <w:t xml:space="preserve">1. Support RRC based </w:t>
                  </w:r>
                  <w:proofErr w:type="spellStart"/>
                  <w:r w:rsidRPr="00641EE7">
                    <w:rPr>
                      <w:rFonts w:cs="Arial"/>
                      <w:sz w:val="18"/>
                      <w:szCs w:val="18"/>
                    </w:rPr>
                    <w:t>signalling</w:t>
                  </w:r>
                  <w:proofErr w:type="spellEnd"/>
                  <w:r w:rsidRPr="00641EE7">
                    <w:rPr>
                      <w:rFonts w:cs="Arial"/>
                      <w:sz w:val="18"/>
                      <w:szCs w:val="18"/>
                    </w:rPr>
                    <w:t xml:space="preserve"> to indicate on-demand SSB SCell indication/deactivation on the cell in Case #1 (No always-on SSB on the cell)</w:t>
                  </w:r>
                </w:p>
              </w:tc>
              <w:tc>
                <w:tcPr>
                  <w:tcW w:w="0" w:type="auto"/>
                  <w:tcBorders>
                    <w:top w:val="single" w:sz="4" w:space="0" w:color="auto"/>
                    <w:left w:val="single" w:sz="4" w:space="0" w:color="auto"/>
                    <w:bottom w:val="single" w:sz="4" w:space="0" w:color="auto"/>
                    <w:right w:val="single" w:sz="4" w:space="0" w:color="auto"/>
                  </w:tcBorders>
                </w:tcPr>
                <w:p w14:paraId="28C1CB3F" w14:textId="77777777" w:rsidR="00061A34" w:rsidRPr="002C57F6" w:rsidRDefault="00061A34" w:rsidP="00061A34">
                  <w:pPr>
                    <w:keepNext/>
                    <w:keepLines/>
                    <w:spacing w:after="0"/>
                    <w:rPr>
                      <w:rFonts w:eastAsia="MS Mincho" w:cs="Arial"/>
                      <w:strike/>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D9EF280" w14:textId="77777777" w:rsidR="00061A34" w:rsidRPr="002C57F6" w:rsidRDefault="00061A34" w:rsidP="00061A34">
                  <w:pPr>
                    <w:keepNext/>
                    <w:keepLines/>
                    <w:spacing w:after="0"/>
                    <w:rPr>
                      <w:rFonts w:cs="Arial"/>
                      <w:color w:val="000000"/>
                      <w:sz w:val="18"/>
                      <w:szCs w:val="18"/>
                      <w:lang w:eastAsia="zh-CN"/>
                    </w:rPr>
                  </w:pPr>
                  <w:r w:rsidRPr="002C57F6">
                    <w:rPr>
                      <w:rFonts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5C9DE55" w14:textId="77777777" w:rsidR="00061A34" w:rsidRPr="002C57F6" w:rsidRDefault="00061A34" w:rsidP="00061A34">
                  <w:pPr>
                    <w:keepNext/>
                    <w:keepLines/>
                    <w:spacing w:after="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C6347CE" w14:textId="77777777" w:rsidR="00061A34" w:rsidRPr="00DC5EA6" w:rsidRDefault="00061A34" w:rsidP="00061A34">
                  <w:pPr>
                    <w:keepNext/>
                    <w:keepLines/>
                    <w:spacing w:after="0"/>
                    <w:rPr>
                      <w:rFonts w:cs="Arial"/>
                      <w:sz w:val="18"/>
                      <w:szCs w:val="18"/>
                    </w:rPr>
                  </w:pPr>
                  <w:r w:rsidRPr="00DC5EA6">
                    <w:rPr>
                      <w:rFonts w:cs="Arial"/>
                      <w:sz w:val="18"/>
                      <w:szCs w:val="18"/>
                      <w:lang w:eastAsia="zh-CN"/>
                    </w:rPr>
                    <w:t xml:space="preserve">UE does not support </w:t>
                  </w:r>
                  <w:r w:rsidRPr="00DC5EA6">
                    <w:rPr>
                      <w:rFonts w:cs="Arial"/>
                      <w:sz w:val="18"/>
                      <w:szCs w:val="18"/>
                    </w:rPr>
                    <w:t>on-demand SSB SCell indication/deactivation indicated by RRC based signaling in Case #1</w:t>
                  </w:r>
                </w:p>
              </w:tc>
              <w:tc>
                <w:tcPr>
                  <w:tcW w:w="0" w:type="auto"/>
                  <w:tcBorders>
                    <w:top w:val="single" w:sz="4" w:space="0" w:color="auto"/>
                    <w:left w:val="single" w:sz="4" w:space="0" w:color="auto"/>
                    <w:bottom w:val="single" w:sz="4" w:space="0" w:color="auto"/>
                    <w:right w:val="single" w:sz="4" w:space="0" w:color="auto"/>
                  </w:tcBorders>
                </w:tcPr>
                <w:p w14:paraId="37C69D60" w14:textId="77777777" w:rsidR="00061A34" w:rsidRPr="00DC5EA6" w:rsidRDefault="00061A34" w:rsidP="00061A34">
                  <w:pPr>
                    <w:keepNext/>
                    <w:keepLines/>
                    <w:spacing w:after="0"/>
                    <w:rPr>
                      <w:rFonts w:cs="Arial"/>
                      <w:color w:val="000000"/>
                      <w:sz w:val="18"/>
                      <w:szCs w:val="18"/>
                      <w:lang w:eastAsia="zh-CN"/>
                    </w:rPr>
                  </w:pPr>
                  <w:r w:rsidRPr="00DC5EA6">
                    <w:rPr>
                      <w:rFonts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9904929" w14:textId="77777777" w:rsidR="00061A34" w:rsidRPr="005C7E78" w:rsidRDefault="00061A34" w:rsidP="00061A34">
                  <w:pPr>
                    <w:keepNext/>
                    <w:keepLines/>
                    <w:spacing w:after="0"/>
                    <w:rPr>
                      <w:rFonts w:cs="Arial"/>
                      <w:color w:val="000000"/>
                      <w:sz w:val="18"/>
                      <w:szCs w:val="18"/>
                    </w:rPr>
                  </w:pPr>
                  <w:r w:rsidRPr="005C7E78">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F538935" w14:textId="77777777" w:rsidR="00061A34" w:rsidRPr="005C7E78" w:rsidRDefault="00061A34" w:rsidP="00061A34">
                  <w:pPr>
                    <w:keepNext/>
                    <w:keepLines/>
                    <w:spacing w:after="0"/>
                    <w:rPr>
                      <w:rFonts w:cs="Arial"/>
                      <w:color w:val="000000"/>
                      <w:sz w:val="18"/>
                      <w:szCs w:val="18"/>
                    </w:rPr>
                  </w:pPr>
                  <w:r w:rsidRPr="005C7E78">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2C36B88" w14:textId="77777777" w:rsidR="00061A34" w:rsidRPr="005C7E78" w:rsidRDefault="00061A34" w:rsidP="00061A34">
                  <w:pPr>
                    <w:keepNext/>
                    <w:keepLines/>
                    <w:spacing w:after="0"/>
                    <w:rPr>
                      <w:rFonts w:cs="Arial"/>
                      <w:color w:val="000000"/>
                      <w:sz w:val="18"/>
                      <w:szCs w:val="18"/>
                    </w:rPr>
                  </w:pPr>
                  <w:r w:rsidRPr="005C7E78">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E00F980" w14:textId="77777777" w:rsidR="00061A34" w:rsidRPr="002D4C8C" w:rsidRDefault="00061A34" w:rsidP="00061A34">
                  <w:pPr>
                    <w:keepNext/>
                    <w:keepLines/>
                    <w:spacing w:after="0"/>
                    <w:rPr>
                      <w:rFonts w:cs="Arial"/>
                      <w:sz w:val="18"/>
                      <w:szCs w:val="18"/>
                      <w:highlight w:val="yellow"/>
                    </w:rPr>
                  </w:pPr>
                  <w:r w:rsidRPr="002D4C8C">
                    <w:rPr>
                      <w:rFonts w:cs="Arial"/>
                      <w:sz w:val="18"/>
                      <w:szCs w:val="18"/>
                      <w:highlight w:val="yellow"/>
                    </w:rPr>
                    <w:t>FFS: supported deactivation mechanisms</w:t>
                  </w:r>
                </w:p>
              </w:tc>
              <w:tc>
                <w:tcPr>
                  <w:tcW w:w="0" w:type="auto"/>
                  <w:tcBorders>
                    <w:top w:val="single" w:sz="4" w:space="0" w:color="auto"/>
                    <w:left w:val="single" w:sz="4" w:space="0" w:color="auto"/>
                    <w:bottom w:val="single" w:sz="4" w:space="0" w:color="auto"/>
                    <w:right w:val="single" w:sz="4" w:space="0" w:color="auto"/>
                  </w:tcBorders>
                </w:tcPr>
                <w:p w14:paraId="36708D13" w14:textId="77777777" w:rsidR="00061A34" w:rsidRPr="005C7E78" w:rsidRDefault="00061A34" w:rsidP="00061A34">
                  <w:pPr>
                    <w:keepNext/>
                    <w:keepLines/>
                    <w:spacing w:after="0"/>
                    <w:rPr>
                      <w:rFonts w:cs="Arial"/>
                      <w:sz w:val="18"/>
                      <w:szCs w:val="18"/>
                    </w:rPr>
                  </w:pPr>
                  <w:r w:rsidRPr="005C7E78">
                    <w:rPr>
                      <w:rFonts w:cs="Arial"/>
                      <w:sz w:val="18"/>
                      <w:szCs w:val="18"/>
                    </w:rPr>
                    <w:t>Optional with capability signaling</w:t>
                  </w:r>
                </w:p>
              </w:tc>
            </w:tr>
          </w:tbl>
          <w:p w14:paraId="1EC40730"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4D65B759" w14:textId="77777777" w:rsidTr="00FD7264">
        <w:tc>
          <w:tcPr>
            <w:tcW w:w="1844" w:type="dxa"/>
            <w:tcBorders>
              <w:top w:val="single" w:sz="4" w:space="0" w:color="auto"/>
              <w:left w:val="single" w:sz="4" w:space="0" w:color="auto"/>
              <w:bottom w:val="single" w:sz="4" w:space="0" w:color="auto"/>
              <w:right w:val="single" w:sz="4" w:space="0" w:color="auto"/>
            </w:tcBorders>
          </w:tcPr>
          <w:p w14:paraId="6954CA99" w14:textId="63156197" w:rsidR="00061A34" w:rsidRDefault="00061A34" w:rsidP="00061A34">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_Ref194695442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B95F06F" w14:textId="77777777" w:rsidR="00061A34" w:rsidRDefault="00061A34" w:rsidP="00061A34">
            <w:pPr>
              <w:spacing w:beforeLines="30" w:before="72" w:after="0" w:line="60" w:lineRule="atLeast"/>
              <w:rPr>
                <w:sz w:val="22"/>
                <w:szCs w:val="22"/>
                <w:lang w:eastAsia="zh-CN"/>
              </w:rPr>
            </w:pPr>
            <w:r>
              <w:rPr>
                <w:sz w:val="22"/>
                <w:szCs w:val="22"/>
                <w:lang w:eastAsia="zh-CN"/>
              </w:rPr>
              <w:t xml:space="preserve">Based on the agreement of #118 meeting, RRC based </w:t>
            </w:r>
            <w:proofErr w:type="spellStart"/>
            <w:r>
              <w:rPr>
                <w:sz w:val="22"/>
                <w:szCs w:val="22"/>
                <w:lang w:eastAsia="zh-CN"/>
              </w:rPr>
              <w:t>signalling</w:t>
            </w:r>
            <w:proofErr w:type="spellEnd"/>
            <w:r>
              <w:rPr>
                <w:sz w:val="22"/>
                <w:szCs w:val="22"/>
                <w:lang w:eastAsia="zh-CN"/>
              </w:rPr>
              <w:t xml:space="preserve"> to indicate on-demand SSB transmission on the cell is supported at least for the case where this RRC also configures the SCell, activates the SCell, and provides on-demand SSB configuration. However, only UE supporting </w:t>
            </w:r>
            <w:r>
              <w:rPr>
                <w:i/>
                <w:iCs/>
              </w:rPr>
              <w:t>directMCG-SCellActivation-r16</w:t>
            </w:r>
            <w:r w:rsidRPr="00811369" w:rsidDel="00B01BF5">
              <w:rPr>
                <w:sz w:val="22"/>
                <w:szCs w:val="22"/>
                <w:lang w:eastAsia="zh-CN"/>
              </w:rPr>
              <w:t xml:space="preserve"> </w:t>
            </w:r>
            <w:r>
              <w:rPr>
                <w:sz w:val="22"/>
                <w:szCs w:val="22"/>
                <w:lang w:eastAsia="zh-CN"/>
              </w:rPr>
              <w:t xml:space="preserve">or </w:t>
            </w:r>
            <w:r>
              <w:rPr>
                <w:i/>
                <w:iCs/>
              </w:rPr>
              <w:t>directSCG-SCellActivation-r16</w:t>
            </w:r>
            <w:r w:rsidRPr="00811369" w:rsidDel="00B01BF5">
              <w:rPr>
                <w:sz w:val="22"/>
                <w:szCs w:val="22"/>
                <w:lang w:eastAsia="zh-CN"/>
              </w:rPr>
              <w:t xml:space="preserve"> </w:t>
            </w:r>
            <w:r>
              <w:rPr>
                <w:sz w:val="22"/>
                <w:szCs w:val="22"/>
                <w:lang w:eastAsia="zh-CN"/>
              </w:rPr>
              <w:t xml:space="preserve">can support direct NR SCell activation upon SCell addition via RRC </w:t>
            </w:r>
            <w:proofErr w:type="spellStart"/>
            <w:r>
              <w:rPr>
                <w:sz w:val="22"/>
                <w:szCs w:val="22"/>
                <w:lang w:eastAsia="zh-CN"/>
              </w:rPr>
              <w:t>signalling</w:t>
            </w:r>
            <w:proofErr w:type="spellEnd"/>
            <w:r>
              <w:rPr>
                <w:sz w:val="22"/>
                <w:szCs w:val="22"/>
                <w:lang w:eastAsia="zh-CN"/>
              </w:rPr>
              <w:t xml:space="preserve">. It is proposed to </w:t>
            </w:r>
            <w:bookmarkStart w:id="12" w:name="OLE_LINK68"/>
            <w:bookmarkStart w:id="13" w:name="OLE_LINK69"/>
            <w:r>
              <w:rPr>
                <w:sz w:val="22"/>
                <w:szCs w:val="22"/>
                <w:lang w:eastAsia="zh-CN"/>
              </w:rPr>
              <w:t xml:space="preserve">add </w:t>
            </w:r>
            <w:r>
              <w:rPr>
                <w:i/>
                <w:iCs/>
              </w:rPr>
              <w:t>directMCG-SCellActivation-r16</w:t>
            </w:r>
            <w:r w:rsidRPr="00A74EFA" w:rsidDel="00B01BF5">
              <w:rPr>
                <w:sz w:val="22"/>
                <w:szCs w:val="22"/>
                <w:lang w:eastAsia="zh-CN"/>
              </w:rPr>
              <w:t xml:space="preserve"> </w:t>
            </w:r>
            <w:r>
              <w:rPr>
                <w:sz w:val="22"/>
                <w:szCs w:val="22"/>
                <w:lang w:eastAsia="zh-CN"/>
              </w:rPr>
              <w:t xml:space="preserve">or </w:t>
            </w:r>
            <w:r>
              <w:rPr>
                <w:i/>
                <w:iCs/>
              </w:rPr>
              <w:t xml:space="preserve">directSCG-SCellActivation-r16 </w:t>
            </w:r>
            <w:r w:rsidRPr="008C59A9">
              <w:rPr>
                <w:sz w:val="22"/>
                <w:szCs w:val="22"/>
                <w:lang w:eastAsia="zh-CN"/>
              </w:rPr>
              <w:t xml:space="preserve">as </w:t>
            </w:r>
            <w:r>
              <w:rPr>
                <w:sz w:val="22"/>
                <w:szCs w:val="22"/>
                <w:lang w:eastAsia="zh-CN"/>
              </w:rPr>
              <w:t>the p</w:t>
            </w:r>
            <w:r w:rsidRPr="008C59A9">
              <w:rPr>
                <w:sz w:val="22"/>
                <w:szCs w:val="22"/>
                <w:lang w:eastAsia="zh-CN"/>
              </w:rPr>
              <w:t xml:space="preserve">rerequisite FGs for the UE capability of </w:t>
            </w:r>
            <w:r>
              <w:rPr>
                <w:sz w:val="22"/>
                <w:szCs w:val="22"/>
                <w:lang w:eastAsia="zh-CN"/>
              </w:rPr>
              <w:t xml:space="preserve">RRC based </w:t>
            </w:r>
            <w:proofErr w:type="spellStart"/>
            <w:r>
              <w:rPr>
                <w:sz w:val="22"/>
                <w:szCs w:val="22"/>
                <w:lang w:eastAsia="zh-CN"/>
              </w:rPr>
              <w:t>signalling</w:t>
            </w:r>
            <w:proofErr w:type="spellEnd"/>
            <w:r>
              <w:rPr>
                <w:sz w:val="22"/>
                <w:szCs w:val="22"/>
                <w:lang w:eastAsia="zh-CN"/>
              </w:rPr>
              <w:t xml:space="preserve"> to indicate on-demand SSB transmission.</w:t>
            </w:r>
            <w:bookmarkEnd w:id="12"/>
            <w:bookmarkEnd w:id="13"/>
          </w:p>
          <w:p w14:paraId="0235B1F0" w14:textId="77777777" w:rsidR="00061A34" w:rsidRPr="008B7B73" w:rsidRDefault="00061A34" w:rsidP="00061A34">
            <w:pPr>
              <w:spacing w:beforeLines="30" w:before="72" w:after="0" w:line="60" w:lineRule="atLeast"/>
              <w:rPr>
                <w:sz w:val="22"/>
                <w:szCs w:val="22"/>
                <w:lang w:eastAsia="zh-CN"/>
              </w:rPr>
            </w:pPr>
            <w:r w:rsidRPr="008B7B73">
              <w:rPr>
                <w:b/>
                <w:sz w:val="22"/>
                <w:szCs w:val="22"/>
                <w:lang w:eastAsia="zh-CN"/>
              </w:rPr>
              <w:t xml:space="preserve">Proposal 2: For on-demand SSB SCell operation, add </w:t>
            </w:r>
            <w:r w:rsidRPr="008B7B73">
              <w:rPr>
                <w:b/>
                <w:i/>
                <w:iCs/>
                <w:sz w:val="22"/>
                <w:szCs w:val="22"/>
              </w:rPr>
              <w:t>directMCG-SCellActivation-r16</w:t>
            </w:r>
            <w:r w:rsidRPr="008B7B73" w:rsidDel="00B01BF5">
              <w:rPr>
                <w:b/>
                <w:sz w:val="22"/>
                <w:szCs w:val="22"/>
                <w:lang w:eastAsia="zh-CN"/>
              </w:rPr>
              <w:t xml:space="preserve"> </w:t>
            </w:r>
            <w:r w:rsidRPr="008B7B73">
              <w:rPr>
                <w:b/>
                <w:sz w:val="22"/>
                <w:szCs w:val="22"/>
                <w:lang w:eastAsia="zh-CN"/>
              </w:rPr>
              <w:t xml:space="preserve">or </w:t>
            </w:r>
            <w:r w:rsidRPr="008B7B73">
              <w:rPr>
                <w:b/>
                <w:i/>
                <w:iCs/>
                <w:sz w:val="22"/>
                <w:szCs w:val="22"/>
              </w:rPr>
              <w:t xml:space="preserve">directSCG-SCellActivation-r16 </w:t>
            </w:r>
            <w:r w:rsidRPr="008B7B73">
              <w:rPr>
                <w:b/>
                <w:sz w:val="22"/>
                <w:szCs w:val="22"/>
                <w:lang w:eastAsia="zh-CN"/>
              </w:rPr>
              <w:t xml:space="preserve">as the </w:t>
            </w:r>
            <w:r w:rsidRPr="008B7B73">
              <w:rPr>
                <w:rFonts w:cs="Arial"/>
                <w:b/>
                <w:color w:val="000000" w:themeColor="text1"/>
                <w:sz w:val="22"/>
                <w:szCs w:val="22"/>
              </w:rPr>
              <w:t xml:space="preserve">Prerequisite FGs for the UE capability of </w:t>
            </w:r>
            <w:r w:rsidRPr="008B7B73">
              <w:rPr>
                <w:b/>
                <w:sz w:val="22"/>
                <w:szCs w:val="22"/>
                <w:lang w:eastAsia="zh-CN"/>
              </w:rPr>
              <w:t xml:space="preserve">RRC based </w:t>
            </w:r>
            <w:proofErr w:type="spellStart"/>
            <w:r w:rsidRPr="008B7B73">
              <w:rPr>
                <w:b/>
                <w:sz w:val="22"/>
                <w:szCs w:val="22"/>
                <w:lang w:eastAsia="zh-CN"/>
              </w:rPr>
              <w:t>signalling</w:t>
            </w:r>
            <w:proofErr w:type="spellEnd"/>
            <w:r w:rsidRPr="008B7B73">
              <w:rPr>
                <w:b/>
                <w:sz w:val="22"/>
                <w:szCs w:val="22"/>
                <w:lang w:eastAsia="zh-CN"/>
              </w:rPr>
              <w:t xml:space="preserve"> to indicate on-demand SSB transmission.</w:t>
            </w:r>
          </w:p>
          <w:p w14:paraId="60F7EEF8" w14:textId="77777777" w:rsidR="00061A34" w:rsidRPr="008B7B73" w:rsidRDefault="00061A34" w:rsidP="00061A34">
            <w:pPr>
              <w:spacing w:beforeLines="30" w:before="72" w:after="0" w:line="60" w:lineRule="atLeast"/>
              <w:rPr>
                <w:sz w:val="22"/>
                <w:szCs w:val="22"/>
                <w:lang w:eastAsia="zh-CN"/>
              </w:rPr>
            </w:pPr>
            <w:r>
              <w:rPr>
                <w:rFonts w:eastAsiaTheme="minorEastAsia" w:hint="eastAsia"/>
                <w:sz w:val="22"/>
                <w:szCs w:val="22"/>
                <w:lang w:eastAsia="zh-CN"/>
              </w:rPr>
              <w:lastRenderedPageBreak/>
              <w:t>A</w:t>
            </w:r>
            <w:r>
              <w:rPr>
                <w:rFonts w:eastAsiaTheme="minorEastAsia"/>
                <w:sz w:val="22"/>
                <w:szCs w:val="22"/>
                <w:lang w:eastAsia="zh-CN"/>
              </w:rPr>
              <w:t>s for the reporting type, we think per band</w:t>
            </w:r>
            <w:r w:rsidRPr="00DA2220">
              <w:rPr>
                <w:rFonts w:eastAsiaTheme="minorEastAsia"/>
                <w:sz w:val="22"/>
                <w:szCs w:val="22"/>
                <w:lang w:eastAsia="zh-CN"/>
              </w:rPr>
              <w:t xml:space="preserve"> reporting is sufficient.</w:t>
            </w:r>
          </w:p>
          <w:p w14:paraId="22979570" w14:textId="77777777" w:rsidR="00061A34" w:rsidRPr="008B7B73" w:rsidRDefault="00061A34" w:rsidP="00061A34">
            <w:pPr>
              <w:spacing w:beforeLines="30" w:before="72" w:after="0" w:line="60" w:lineRule="atLeast"/>
              <w:rPr>
                <w:rFonts w:eastAsiaTheme="minorEastAsia"/>
                <w:sz w:val="22"/>
                <w:szCs w:val="22"/>
                <w:lang w:eastAsia="zh-CN"/>
              </w:rPr>
            </w:pPr>
            <w:r w:rsidRPr="008B7B73">
              <w:rPr>
                <w:b/>
                <w:sz w:val="22"/>
                <w:szCs w:val="22"/>
                <w:lang w:eastAsia="zh-CN"/>
              </w:rPr>
              <w:t>Proposal 3: Set the reporting type for on-demand SSB SCell operation as per band.</w:t>
            </w:r>
          </w:p>
          <w:p w14:paraId="2C4C9F0A" w14:textId="77777777" w:rsidR="00061A34" w:rsidRDefault="00061A34" w:rsidP="00061A34">
            <w:pPr>
              <w:spacing w:beforeLines="30" w:before="72" w:after="0" w:line="60" w:lineRule="atLeast"/>
              <w:rPr>
                <w:sz w:val="22"/>
                <w:szCs w:val="22"/>
                <w:lang w:eastAsia="zh-CN"/>
              </w:rPr>
            </w:pPr>
            <w:r>
              <w:rPr>
                <w:sz w:val="22"/>
                <w:szCs w:val="22"/>
                <w:lang w:eastAsia="zh-CN"/>
              </w:rPr>
              <w:t xml:space="preserve">As for the FFS issue that whether to merge MAC CE based </w:t>
            </w:r>
            <w:proofErr w:type="spellStart"/>
            <w:r>
              <w:rPr>
                <w:sz w:val="22"/>
                <w:szCs w:val="22"/>
                <w:lang w:eastAsia="zh-CN"/>
              </w:rPr>
              <w:t>signalling</w:t>
            </w:r>
            <w:proofErr w:type="spellEnd"/>
            <w:r>
              <w:rPr>
                <w:sz w:val="22"/>
                <w:szCs w:val="22"/>
                <w:lang w:eastAsia="zh-CN"/>
              </w:rPr>
              <w:t xml:space="preserve"> with RRC based </w:t>
            </w:r>
            <w:proofErr w:type="spellStart"/>
            <w:r>
              <w:rPr>
                <w:sz w:val="22"/>
                <w:szCs w:val="22"/>
                <w:lang w:eastAsia="zh-CN"/>
              </w:rPr>
              <w:t>signalling</w:t>
            </w:r>
            <w:proofErr w:type="spellEnd"/>
            <w:r>
              <w:rPr>
                <w:sz w:val="22"/>
                <w:szCs w:val="22"/>
                <w:lang w:eastAsia="zh-CN"/>
              </w:rPr>
              <w:t>, UE needs to follow the timeline to determine the SSB time domain positions of OD SSB on the cell</w:t>
            </w:r>
            <w:r w:rsidRPr="008C7558">
              <w:rPr>
                <w:sz w:val="22"/>
                <w:szCs w:val="22"/>
                <w:lang w:eastAsia="zh-CN"/>
              </w:rPr>
              <w:t xml:space="preserve"> </w:t>
            </w:r>
            <w:r>
              <w:rPr>
                <w:sz w:val="22"/>
                <w:szCs w:val="22"/>
                <w:lang w:eastAsia="zh-CN"/>
              </w:rPr>
              <w:t xml:space="preserve">for MAC CE based </w:t>
            </w:r>
            <w:proofErr w:type="spellStart"/>
            <w:r>
              <w:rPr>
                <w:sz w:val="22"/>
                <w:szCs w:val="22"/>
                <w:lang w:eastAsia="zh-CN"/>
              </w:rPr>
              <w:t>signalling</w:t>
            </w:r>
            <w:proofErr w:type="spellEnd"/>
            <w:r>
              <w:rPr>
                <w:sz w:val="22"/>
                <w:szCs w:val="22"/>
                <w:lang w:eastAsia="zh-CN"/>
              </w:rPr>
              <w:t xml:space="preserve">, which is more stringent than RRC based </w:t>
            </w:r>
            <w:proofErr w:type="spellStart"/>
            <w:r>
              <w:rPr>
                <w:sz w:val="22"/>
                <w:szCs w:val="22"/>
                <w:lang w:eastAsia="zh-CN"/>
              </w:rPr>
              <w:t>signalling</w:t>
            </w:r>
            <w:proofErr w:type="spellEnd"/>
            <w:r>
              <w:rPr>
                <w:sz w:val="22"/>
                <w:szCs w:val="22"/>
                <w:lang w:eastAsia="zh-CN"/>
              </w:rPr>
              <w:t>. Therefore, separate UE capabilities are preferred.</w:t>
            </w:r>
          </w:p>
          <w:p w14:paraId="323CD58D" w14:textId="1225EFD4" w:rsidR="00061A34" w:rsidRPr="00CC7284" w:rsidRDefault="00061A34" w:rsidP="00061A34">
            <w:pPr>
              <w:spacing w:beforeLines="30" w:before="72" w:after="0" w:line="60" w:lineRule="atLeast"/>
              <w:rPr>
                <w:sz w:val="22"/>
                <w:szCs w:val="22"/>
                <w:lang w:eastAsia="zh-CN"/>
              </w:rPr>
            </w:pPr>
            <w:r>
              <w:rPr>
                <w:b/>
                <w:sz w:val="22"/>
                <w:lang w:eastAsia="zh-CN"/>
              </w:rPr>
              <w:t xml:space="preserve">Proposal 4: Do not merge the UE capability of </w:t>
            </w:r>
            <w:r w:rsidRPr="0005225A">
              <w:rPr>
                <w:b/>
                <w:sz w:val="22"/>
                <w:lang w:eastAsia="zh-CN"/>
              </w:rPr>
              <w:t xml:space="preserve">MAC CE based </w:t>
            </w:r>
            <w:proofErr w:type="spellStart"/>
            <w:r w:rsidRPr="0005225A">
              <w:rPr>
                <w:b/>
                <w:sz w:val="22"/>
                <w:lang w:eastAsia="zh-CN"/>
              </w:rPr>
              <w:t>signalling</w:t>
            </w:r>
            <w:proofErr w:type="spellEnd"/>
            <w:r w:rsidRPr="0005225A">
              <w:rPr>
                <w:b/>
                <w:sz w:val="22"/>
                <w:lang w:eastAsia="zh-CN"/>
              </w:rPr>
              <w:t xml:space="preserve"> with RRC based </w:t>
            </w:r>
            <w:proofErr w:type="spellStart"/>
            <w:r w:rsidRPr="0005225A">
              <w:rPr>
                <w:b/>
                <w:sz w:val="22"/>
                <w:lang w:eastAsia="zh-CN"/>
              </w:rPr>
              <w:t>signalling</w:t>
            </w:r>
            <w:proofErr w:type="spellEnd"/>
            <w:r>
              <w:rPr>
                <w:b/>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4"/>
              <w:gridCol w:w="495"/>
              <w:gridCol w:w="1988"/>
              <w:gridCol w:w="3872"/>
              <w:gridCol w:w="2473"/>
              <w:gridCol w:w="527"/>
              <w:gridCol w:w="222"/>
              <w:gridCol w:w="3412"/>
              <w:gridCol w:w="737"/>
              <w:gridCol w:w="467"/>
              <w:gridCol w:w="467"/>
              <w:gridCol w:w="467"/>
              <w:gridCol w:w="1650"/>
              <w:gridCol w:w="1307"/>
            </w:tblGrid>
            <w:tr w:rsidR="00061A34" w:rsidRPr="00D63ADA" w14:paraId="3D3C416E" w14:textId="77777777" w:rsidTr="00CC728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D94548" w14:textId="77777777" w:rsidR="00061A34" w:rsidRPr="00D63ADA" w:rsidRDefault="00061A34" w:rsidP="00061A34">
                  <w:pPr>
                    <w:pStyle w:val="TAL"/>
                    <w:rPr>
                      <w:rFonts w:cs="Arial"/>
                      <w:color w:val="000000" w:themeColor="text1"/>
                      <w:szCs w:val="18"/>
                    </w:rPr>
                  </w:pPr>
                  <w:r w:rsidRPr="00D63ADA">
                    <w:rPr>
                      <w:rFonts w:eastAsia="MS Mincho" w:cs="Arial"/>
                      <w:color w:val="000000" w:themeColor="text1"/>
                      <w:szCs w:val="18"/>
                    </w:rPr>
                    <w:t>61</w:t>
                  </w:r>
                  <w:r w:rsidRPr="00D63ADA">
                    <w:rPr>
                      <w:rFonts w:eastAsia="SimSun" w:cs="Arial"/>
                      <w:color w:val="000000" w:themeColor="text1"/>
                      <w:szCs w:val="18"/>
                    </w:rPr>
                    <w:t xml:space="preserve">. </w:t>
                  </w:r>
                  <w:proofErr w:type="spellStart"/>
                  <w:r w:rsidRPr="00D63ADA">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3CACD" w14:textId="77777777" w:rsidR="00061A34" w:rsidRPr="00D63ADA" w:rsidRDefault="00061A34" w:rsidP="00061A34">
                  <w:pPr>
                    <w:pStyle w:val="TAL"/>
                    <w:rPr>
                      <w:rFonts w:eastAsia="MS Mincho" w:cs="Arial"/>
                      <w:color w:val="000000" w:themeColor="text1"/>
                      <w:szCs w:val="18"/>
                    </w:rPr>
                  </w:pPr>
                  <w:r w:rsidRPr="00D63ADA">
                    <w:rPr>
                      <w:rFonts w:eastAsia="MS Mincho" w:cs="Arial"/>
                      <w:color w:val="000000" w:themeColor="text1"/>
                      <w:szCs w:val="18"/>
                    </w:rPr>
                    <w:t>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7E6AC" w14:textId="77777777" w:rsidR="00061A34" w:rsidRPr="00D63ADA" w:rsidRDefault="00061A34" w:rsidP="00061A34">
                  <w:pPr>
                    <w:pStyle w:val="TAL"/>
                    <w:rPr>
                      <w:rFonts w:cs="Arial"/>
                      <w:color w:val="000000" w:themeColor="text1"/>
                      <w:szCs w:val="18"/>
                      <w:lang w:val="en-US"/>
                    </w:rPr>
                  </w:pPr>
                  <w:r w:rsidRPr="00D63ADA">
                    <w:rPr>
                      <w:rFonts w:cs="Arial"/>
                      <w:color w:val="000000" w:themeColor="text1"/>
                      <w:szCs w:val="18"/>
                      <w:lang w:val="en-US"/>
                    </w:rPr>
                    <w:t>On-demand SSB SCell operation indicated by RRC based signaling</w:t>
                  </w:r>
                  <w:r w:rsidRPr="00D63ADA">
                    <w:rPr>
                      <w:rFonts w:cs="Arial"/>
                      <w:color w:val="000000" w:themeColor="text1"/>
                      <w:szCs w:val="18"/>
                    </w:rPr>
                    <w:t xml:space="preserve"> in Case #1</w:t>
                  </w:r>
                </w:p>
                <w:p w14:paraId="4AE94A45" w14:textId="77777777" w:rsidR="00061A34" w:rsidRPr="00D63ADA" w:rsidRDefault="00061A34" w:rsidP="00061A34">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32795" w14:textId="77777777" w:rsidR="00061A34" w:rsidRPr="00D63ADA" w:rsidRDefault="00061A34" w:rsidP="00061A34">
                  <w:pPr>
                    <w:rPr>
                      <w:rFonts w:cs="Arial"/>
                      <w:color w:val="000000" w:themeColor="text1"/>
                      <w:sz w:val="18"/>
                      <w:szCs w:val="18"/>
                    </w:rPr>
                  </w:pPr>
                  <w:r w:rsidRPr="00D63ADA">
                    <w:rPr>
                      <w:rFonts w:cs="Arial"/>
                      <w:color w:val="000000" w:themeColor="text1"/>
                      <w:sz w:val="18"/>
                      <w:szCs w:val="18"/>
                    </w:rPr>
                    <w:t xml:space="preserve">1. Support RRC based </w:t>
                  </w:r>
                  <w:proofErr w:type="spellStart"/>
                  <w:r w:rsidRPr="00D63ADA">
                    <w:rPr>
                      <w:rFonts w:cs="Arial"/>
                      <w:color w:val="000000" w:themeColor="text1"/>
                      <w:sz w:val="18"/>
                      <w:szCs w:val="18"/>
                    </w:rPr>
                    <w:t>signalling</w:t>
                  </w:r>
                  <w:proofErr w:type="spellEnd"/>
                  <w:r w:rsidRPr="00D63ADA">
                    <w:rPr>
                      <w:rFonts w:cs="Arial"/>
                      <w:color w:val="000000" w:themeColor="text1"/>
                      <w:sz w:val="18"/>
                      <w:szCs w:val="18"/>
                    </w:rPr>
                    <w:t xml:space="preserve"> to indicate on-demand SSB SCell </w:t>
                  </w:r>
                  <w:r w:rsidRPr="00D63ADA">
                    <w:rPr>
                      <w:rFonts w:cs="Arial"/>
                      <w:color w:val="000000" w:themeColor="text1"/>
                      <w:sz w:val="18"/>
                      <w:szCs w:val="18"/>
                      <w:highlight w:val="yellow"/>
                    </w:rPr>
                    <w:t>[indication/deactivation]</w:t>
                  </w:r>
                  <w:r w:rsidRPr="00D63ADA">
                    <w:rPr>
                      <w:rFonts w:cs="Arial"/>
                      <w:color w:val="000000" w:themeColor="text1"/>
                      <w:sz w:val="18"/>
                      <w:szCs w:val="18"/>
                    </w:rPr>
                    <w:t xml:space="preserve"> on the cell in Case #1 (No always-on SSB on the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27C43" w14:textId="77777777" w:rsidR="00061A34" w:rsidRPr="00860D68" w:rsidRDefault="00061A34" w:rsidP="00061A34">
                  <w:pPr>
                    <w:pStyle w:val="TAL"/>
                    <w:rPr>
                      <w:rFonts w:eastAsia="MS Mincho" w:cs="Arial"/>
                      <w:strike/>
                      <w:color w:val="000000" w:themeColor="text1"/>
                      <w:szCs w:val="18"/>
                    </w:rPr>
                  </w:pPr>
                  <w:r w:rsidRPr="00860D68">
                    <w:rPr>
                      <w:rFonts w:eastAsia="SimSun" w:cs="Arial"/>
                      <w:strike/>
                      <w:color w:val="FF0000"/>
                      <w:szCs w:val="18"/>
                      <w:highlight w:val="yellow"/>
                      <w:lang w:eastAsia="zh-CN"/>
                    </w:rPr>
                    <w:t>FFS</w:t>
                  </w:r>
                  <w:r>
                    <w:rPr>
                      <w:rFonts w:asciiTheme="minorHAnsi" w:hAnsiTheme="minorHAnsi" w:cstheme="minorHAnsi"/>
                      <w:szCs w:val="18"/>
                    </w:rPr>
                    <w:t xml:space="preserve"> </w:t>
                  </w:r>
                  <w:r w:rsidRPr="00860D68">
                    <w:rPr>
                      <w:rFonts w:cs="Arial"/>
                      <w:color w:val="FF0000"/>
                      <w:szCs w:val="18"/>
                    </w:rPr>
                    <w:t>18-5 from RAN2 (Direct NR MCG SCell activation) or 18-6 from RAN2 (Direct NR SCG SCell activation)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5D6DA" w14:textId="77777777" w:rsidR="00061A34" w:rsidRPr="00D63ADA" w:rsidRDefault="00061A34" w:rsidP="00061A34">
                  <w:pPr>
                    <w:pStyle w:val="TAL"/>
                    <w:rPr>
                      <w:rFonts w:eastAsia="SimSun" w:cs="Arial"/>
                      <w:color w:val="000000" w:themeColor="text1"/>
                      <w:szCs w:val="18"/>
                      <w:lang w:eastAsia="zh-CN"/>
                    </w:rPr>
                  </w:pPr>
                  <w:r w:rsidRPr="00D63AD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05217" w14:textId="77777777" w:rsidR="00061A34" w:rsidRPr="00D63ADA" w:rsidRDefault="00061A34" w:rsidP="00061A3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A47F3" w14:textId="77777777" w:rsidR="00061A34" w:rsidRPr="00D63ADA" w:rsidRDefault="00061A34" w:rsidP="00061A34">
                  <w:pPr>
                    <w:pStyle w:val="TAL"/>
                    <w:rPr>
                      <w:rFonts w:eastAsia="SimSun" w:cs="Arial"/>
                      <w:color w:val="000000" w:themeColor="text1"/>
                      <w:szCs w:val="18"/>
                      <w:lang w:val="en-US" w:eastAsia="zh-CN"/>
                    </w:rPr>
                  </w:pPr>
                  <w:r w:rsidRPr="00D63ADA">
                    <w:rPr>
                      <w:rFonts w:eastAsia="SimSun" w:cs="Arial"/>
                      <w:color w:val="000000" w:themeColor="text1"/>
                      <w:szCs w:val="18"/>
                      <w:lang w:eastAsia="zh-CN"/>
                    </w:rPr>
                    <w:t xml:space="preserve">UE does not support </w:t>
                  </w:r>
                  <w:r w:rsidRPr="00D63ADA">
                    <w:rPr>
                      <w:rFonts w:cs="Arial"/>
                      <w:color w:val="000000" w:themeColor="text1"/>
                      <w:szCs w:val="18"/>
                    </w:rPr>
                    <w:t xml:space="preserve">on-demand SSB SCell </w:t>
                  </w:r>
                  <w:r w:rsidRPr="00D63ADA">
                    <w:rPr>
                      <w:rFonts w:cs="Arial"/>
                      <w:color w:val="000000" w:themeColor="text1"/>
                      <w:szCs w:val="18"/>
                      <w:highlight w:val="yellow"/>
                    </w:rPr>
                    <w:t>[indication/deactivation]</w:t>
                  </w:r>
                  <w:r w:rsidRPr="00D63ADA">
                    <w:rPr>
                      <w:rFonts w:cs="Arial"/>
                      <w:color w:val="000000" w:themeColor="text1"/>
                      <w:szCs w:val="18"/>
                    </w:rPr>
                    <w:t xml:space="preserve"> indicated by RRC based </w:t>
                  </w:r>
                  <w:proofErr w:type="spellStart"/>
                  <w:r w:rsidRPr="00D63ADA">
                    <w:rPr>
                      <w:rFonts w:cs="Arial"/>
                      <w:color w:val="000000" w:themeColor="text1"/>
                      <w:szCs w:val="18"/>
                    </w:rPr>
                    <w:t>signaling</w:t>
                  </w:r>
                  <w:proofErr w:type="spellEnd"/>
                  <w:r w:rsidRPr="00D63ADA">
                    <w:rPr>
                      <w:rFonts w:cs="Arial"/>
                      <w:color w:val="000000" w:themeColor="text1"/>
                      <w:szCs w:val="18"/>
                    </w:rPr>
                    <w:t xml:space="preserv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6F809" w14:textId="77777777" w:rsidR="00061A34" w:rsidRPr="00D63ADA" w:rsidRDefault="00061A34" w:rsidP="00061A34">
                  <w:pPr>
                    <w:pStyle w:val="TAL"/>
                    <w:rPr>
                      <w:rFonts w:eastAsia="SimSun" w:cs="Arial"/>
                      <w:color w:val="000000" w:themeColor="text1"/>
                      <w:szCs w:val="18"/>
                      <w:lang w:eastAsia="zh-CN"/>
                    </w:rPr>
                  </w:pPr>
                  <w:r w:rsidRPr="0090517A">
                    <w:rPr>
                      <w:rFonts w:eastAsia="SimSun" w:cs="Arial"/>
                      <w:strike/>
                      <w:color w:val="FF0000"/>
                      <w:szCs w:val="18"/>
                      <w:lang w:eastAsia="zh-CN"/>
                    </w:rPr>
                    <w:t>[</w:t>
                  </w:r>
                  <w:r w:rsidRPr="0090517A">
                    <w:rPr>
                      <w:rFonts w:eastAsia="SimSun" w:cs="Arial"/>
                      <w:color w:val="FF0000"/>
                      <w:szCs w:val="18"/>
                      <w:lang w:eastAsia="zh-CN"/>
                    </w:rPr>
                    <w:t>Per band</w:t>
                  </w:r>
                  <w:r w:rsidRPr="0090517A">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66B67" w14:textId="77777777" w:rsidR="00061A34" w:rsidRPr="00D63ADA" w:rsidRDefault="00061A34" w:rsidP="00061A34">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336A4" w14:textId="77777777" w:rsidR="00061A34" w:rsidRPr="00D63ADA" w:rsidRDefault="00061A34" w:rsidP="00061A34">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424D2" w14:textId="77777777" w:rsidR="00061A34" w:rsidRPr="00D63ADA" w:rsidRDefault="00061A34" w:rsidP="00061A34">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54DB4" w14:textId="77777777" w:rsidR="00061A34" w:rsidRPr="00D63ADA" w:rsidRDefault="00061A34" w:rsidP="00061A34">
                  <w:pPr>
                    <w:pStyle w:val="TAL"/>
                    <w:rPr>
                      <w:rFonts w:cs="Arial"/>
                      <w:color w:val="000000" w:themeColor="text1"/>
                      <w:szCs w:val="18"/>
                    </w:rPr>
                  </w:pPr>
                  <w:r w:rsidRPr="00D63ADA">
                    <w:rPr>
                      <w:rFonts w:eastAsia="SimSun" w:cs="Arial"/>
                      <w:color w:val="000000" w:themeColor="text1"/>
                      <w:szCs w:val="18"/>
                      <w:highlight w:val="yellow"/>
                    </w:rPr>
                    <w:t>FFS: supported deactivation mechanisms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2BBD1" w14:textId="77777777" w:rsidR="00061A34" w:rsidRPr="00D63ADA" w:rsidRDefault="00061A34" w:rsidP="00061A34">
                  <w:pPr>
                    <w:pStyle w:val="TAL"/>
                    <w:rPr>
                      <w:rFonts w:cs="Arial"/>
                      <w:color w:val="000000" w:themeColor="text1"/>
                      <w:szCs w:val="18"/>
                    </w:rPr>
                  </w:pPr>
                  <w:r w:rsidRPr="00D63ADA">
                    <w:rPr>
                      <w:rFonts w:eastAsia="SimSun" w:cs="Arial"/>
                      <w:color w:val="000000" w:themeColor="text1"/>
                      <w:szCs w:val="18"/>
                    </w:rPr>
                    <w:t xml:space="preserve">Optional with capability </w:t>
                  </w:r>
                  <w:proofErr w:type="spellStart"/>
                  <w:r w:rsidRPr="00D63ADA">
                    <w:rPr>
                      <w:rFonts w:eastAsia="SimSun" w:cs="Arial"/>
                      <w:color w:val="000000" w:themeColor="text1"/>
                      <w:szCs w:val="18"/>
                    </w:rPr>
                    <w:t>signaling</w:t>
                  </w:r>
                  <w:proofErr w:type="spellEnd"/>
                </w:p>
              </w:tc>
            </w:tr>
          </w:tbl>
          <w:p w14:paraId="74ED4464"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72EE0B65" w14:textId="77777777" w:rsidTr="00FD7264">
        <w:tc>
          <w:tcPr>
            <w:tcW w:w="1844" w:type="dxa"/>
            <w:tcBorders>
              <w:top w:val="single" w:sz="4" w:space="0" w:color="auto"/>
              <w:left w:val="single" w:sz="4" w:space="0" w:color="auto"/>
              <w:bottom w:val="single" w:sz="4" w:space="0" w:color="auto"/>
              <w:right w:val="single" w:sz="4" w:space="0" w:color="auto"/>
            </w:tcBorders>
          </w:tcPr>
          <w:p w14:paraId="574C70B5" w14:textId="2FB7EBE3" w:rsidR="00061A34" w:rsidRDefault="00061A34" w:rsidP="00061A34">
            <w:pPr>
              <w:jc w:val="left"/>
              <w:rPr>
                <w:rFonts w:ascii="Calibri" w:eastAsiaTheme="minorEastAsia" w:hAnsi="Calibri" w:cs="Calibri"/>
                <w:lang w:eastAsia="zh-CN"/>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_Ref194695448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8003BC3" w14:textId="77777777" w:rsidR="00061A34" w:rsidRDefault="00061A34" w:rsidP="00061A34">
            <w:pPr>
              <w:pStyle w:val="maintext"/>
              <w:ind w:firstLineChars="0" w:firstLine="0"/>
              <w:rPr>
                <w:rFonts w:eastAsia="SimSun" w:cs="Times New Roman"/>
                <w:color w:val="000000"/>
                <w:lang w:val="en-US" w:eastAsia="zh-CN"/>
              </w:rPr>
            </w:pPr>
            <w:r>
              <w:rPr>
                <w:rFonts w:eastAsia="SimSun" w:cs="Times New Roman"/>
                <w:color w:val="000000"/>
                <w:lang w:val="en-US" w:eastAsia="zh-CN"/>
              </w:rPr>
              <w:t xml:space="preserve">For FG 61-1, 61-2, according to RAN2’s discussions, there </w:t>
            </w:r>
            <w:r>
              <w:rPr>
                <w:rFonts w:eastAsia="SimSun" w:cs="Times New Roman" w:hint="eastAsia"/>
                <w:color w:val="000000"/>
                <w:lang w:val="en-US" w:eastAsia="zh-CN"/>
              </w:rPr>
              <w:t xml:space="preserve">are </w:t>
            </w:r>
            <w:r>
              <w:rPr>
                <w:rFonts w:eastAsia="SimSun" w:cs="Times New Roman"/>
                <w:color w:val="000000"/>
                <w:lang w:val="en-US" w:eastAsia="zh-CN"/>
              </w:rPr>
              <w:t xml:space="preserve">two different ways for RRC-based OD-SSB activation/deactivation. </w:t>
            </w:r>
          </w:p>
          <w:p w14:paraId="5C0173BE" w14:textId="77777777" w:rsidR="00061A34" w:rsidRDefault="00061A34" w:rsidP="00061A34">
            <w:pPr>
              <w:pStyle w:val="maintext"/>
              <w:ind w:firstLineChars="0" w:firstLine="0"/>
              <w:rPr>
                <w:rFonts w:eastAsia="SimSun" w:cs="Times New Roman"/>
                <w:color w:val="000000"/>
                <w:lang w:val="en-US" w:eastAsia="zh-CN"/>
              </w:rPr>
            </w:pPr>
            <w:r>
              <w:rPr>
                <w:rFonts w:eastAsia="SimSun" w:cs="Times New Roman"/>
                <w:color w:val="000000"/>
                <w:lang w:val="en-US" w:eastAsia="zh-CN"/>
              </w:rPr>
              <w:t xml:space="preserve">In the first way, the network configures OD-SSB parameters by RRC signaling and the configured OD-SSB is automatically activated and the OD-SSB can be deactivated by RRC reconfiguration. Here by deactivation means that the RRC reconfiguration does not configure OD-SSB parameters. </w:t>
            </w:r>
          </w:p>
          <w:p w14:paraId="3EC219F0" w14:textId="77777777" w:rsidR="00061A34" w:rsidRDefault="00061A34" w:rsidP="00061A34">
            <w:pPr>
              <w:pStyle w:val="maintext"/>
              <w:ind w:firstLineChars="0" w:firstLine="0"/>
              <w:rPr>
                <w:rFonts w:eastAsia="SimSun" w:cs="Times New Roman"/>
                <w:color w:val="000000"/>
                <w:lang w:val="en-US" w:eastAsia="zh-CN"/>
              </w:rPr>
            </w:pPr>
            <w:r>
              <w:rPr>
                <w:rFonts w:eastAsia="SimSun" w:cs="Times New Roman"/>
                <w:color w:val="000000"/>
                <w:lang w:val="en-US" w:eastAsia="zh-CN"/>
              </w:rPr>
              <w:t xml:space="preserve">In the second way, the network can configure OD-SSB parameters and sets an initial activation status (either activation or deactivation), then using another RRC signaling to control the activation/deactivation of OD-SSB, which serves a similar function as MAC-CE based activation/deactivation and the difference is to use RRC signaling to replace MAC-CE signaling. </w:t>
            </w:r>
          </w:p>
          <w:p w14:paraId="747C6E48" w14:textId="2C6228A6" w:rsidR="00061A34" w:rsidRPr="00AE2041" w:rsidRDefault="00061A34" w:rsidP="00061A34">
            <w:pPr>
              <w:pStyle w:val="maintext"/>
              <w:ind w:firstLineChars="0" w:firstLine="0"/>
              <w:rPr>
                <w:rFonts w:eastAsia="SimSun" w:cs="Times New Roman"/>
                <w:color w:val="000000"/>
                <w:lang w:val="en-US" w:eastAsia="zh-CN"/>
              </w:rPr>
            </w:pPr>
            <w:r>
              <w:rPr>
                <w:rFonts w:eastAsia="SimSun" w:cs="Times New Roman"/>
                <w:color w:val="000000"/>
                <w:lang w:val="en-US" w:eastAsia="zh-CN"/>
              </w:rPr>
              <w:t>Therefore, regarding UE capability, it should be allowed the UE to only support either of these two ways to support RRC-based OD-SSB. Thus, we suggest that to split these two ways by FG61-1a to reflect the first way, and FG61-1b to reflect the second way. Similar to FG61-2.</w:t>
            </w:r>
          </w:p>
          <w:p w14:paraId="649FB51E" w14:textId="77777777" w:rsidR="00061A34" w:rsidRDefault="00061A34" w:rsidP="00061A34">
            <w:pPr>
              <w:rPr>
                <w:rFonts w:ascii="Times New Roman" w:eastAsia="SimSun" w:hAnsi="Times New Roman"/>
                <w:b/>
                <w:bCs/>
                <w:lang w:eastAsia="zh-CN"/>
              </w:rPr>
            </w:pPr>
            <w:r>
              <w:rPr>
                <w:rFonts w:ascii="Times New Roman" w:eastAsia="SimSun" w:hAnsi="Times New Roman"/>
                <w:b/>
                <w:bCs/>
                <w:lang w:eastAsia="zh-CN"/>
              </w:rPr>
              <w:t>Observation:</w:t>
            </w:r>
            <w:r>
              <w:rPr>
                <w:rFonts w:ascii="Times New Roman" w:eastAsia="SimSun" w:hAnsi="Times New Roman" w:hint="eastAsia"/>
                <w:b/>
                <w:bCs/>
                <w:lang w:eastAsia="zh-CN"/>
              </w:rPr>
              <w:t xml:space="preserve"> </w:t>
            </w:r>
            <w:r>
              <w:rPr>
                <w:rFonts w:ascii="Times New Roman" w:eastAsia="SimSun" w:hAnsi="Times New Roman" w:hint="eastAsia"/>
                <w:b/>
                <w:bCs/>
                <w:color w:val="000000"/>
                <w:lang w:eastAsia="zh-CN"/>
              </w:rPr>
              <w:t>T</w:t>
            </w:r>
            <w:r>
              <w:rPr>
                <w:rFonts w:ascii="Times New Roman" w:eastAsia="SimSun" w:hAnsi="Times New Roman"/>
                <w:b/>
                <w:bCs/>
                <w:color w:val="000000"/>
                <w:lang w:eastAsia="zh-CN"/>
              </w:rPr>
              <w:t xml:space="preserve">here </w:t>
            </w:r>
            <w:r>
              <w:rPr>
                <w:rFonts w:ascii="Times New Roman" w:eastAsia="SimSun" w:hAnsi="Times New Roman" w:hint="eastAsia"/>
                <w:b/>
                <w:bCs/>
                <w:color w:val="000000"/>
                <w:lang w:eastAsia="zh-CN"/>
              </w:rPr>
              <w:t xml:space="preserve">are </w:t>
            </w:r>
            <w:r>
              <w:rPr>
                <w:rFonts w:ascii="Times New Roman" w:eastAsia="SimSun" w:hAnsi="Times New Roman"/>
                <w:b/>
                <w:bCs/>
                <w:color w:val="000000"/>
                <w:lang w:eastAsia="zh-CN"/>
              </w:rPr>
              <w:t>two different ways for RRC-based OD-SSB activation/deactivation.</w:t>
            </w:r>
            <w:r>
              <w:rPr>
                <w:rFonts w:ascii="Times New Roman" w:eastAsia="SimSun" w:hAnsi="Times New Roman" w:hint="eastAsia"/>
                <w:b/>
                <w:bCs/>
                <w:color w:val="000000"/>
                <w:lang w:eastAsia="zh-CN"/>
              </w:rPr>
              <w:t xml:space="preserve"> The UE feature for FG 61-1 and 61-2 need to capture separately different UE capabilities.</w:t>
            </w:r>
          </w:p>
          <w:p w14:paraId="5DF42E91" w14:textId="77777777" w:rsidR="00061A34" w:rsidRDefault="00061A34" w:rsidP="00061A34">
            <w:pPr>
              <w:rPr>
                <w:rFonts w:ascii="Times New Roman" w:eastAsia="SimSun" w:hAnsi="Times New Roman"/>
                <w:b/>
                <w:bCs/>
                <w:lang w:eastAsia="zh-CN"/>
              </w:rPr>
            </w:pPr>
            <w:r>
              <w:rPr>
                <w:rFonts w:ascii="Times New Roman" w:eastAsia="SimSun" w:hAnsi="Times New Roman"/>
                <w:b/>
                <w:bCs/>
                <w:lang w:eastAsia="zh-CN"/>
              </w:rPr>
              <w:t>Proposal</w:t>
            </w:r>
            <w:r>
              <w:rPr>
                <w:rFonts w:ascii="Times New Roman" w:eastAsia="SimSun" w:hAnsi="Times New Roman" w:hint="eastAsia"/>
                <w:b/>
                <w:bCs/>
                <w:lang w:eastAsia="zh-CN"/>
              </w:rPr>
              <w:t>: Adopt the following modification to separate different UE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492"/>
              <w:gridCol w:w="1901"/>
              <w:gridCol w:w="5141"/>
              <w:gridCol w:w="517"/>
              <w:gridCol w:w="496"/>
              <w:gridCol w:w="222"/>
              <w:gridCol w:w="4666"/>
              <w:gridCol w:w="695"/>
              <w:gridCol w:w="436"/>
              <w:gridCol w:w="436"/>
              <w:gridCol w:w="436"/>
              <w:gridCol w:w="1523"/>
              <w:gridCol w:w="1276"/>
            </w:tblGrid>
            <w:tr w:rsidR="00061A34" w14:paraId="1090E3FB" w14:textId="77777777" w:rsidTr="00AE2041">
              <w:trPr>
                <w:trHeight w:val="20"/>
              </w:trPr>
              <w:tc>
                <w:tcPr>
                  <w:tcW w:w="0" w:type="auto"/>
                  <w:tcBorders>
                    <w:top w:val="single" w:sz="4" w:space="0" w:color="auto"/>
                    <w:left w:val="single" w:sz="4" w:space="0" w:color="auto"/>
                    <w:bottom w:val="single" w:sz="4" w:space="0" w:color="auto"/>
                    <w:right w:val="single" w:sz="4" w:space="0" w:color="auto"/>
                  </w:tcBorders>
                </w:tcPr>
                <w:p w14:paraId="7BAB5560" w14:textId="77777777" w:rsidR="00061A34" w:rsidRDefault="00061A34" w:rsidP="00061A34">
                  <w:pPr>
                    <w:keepNext/>
                    <w:keepLines/>
                    <w:spacing w:after="0"/>
                    <w:jc w:val="left"/>
                    <w:rPr>
                      <w:rFonts w:ascii="Times New Roman" w:eastAsia="MS Mincho" w:hAnsi="Times New Roman"/>
                      <w:color w:val="000000"/>
                      <w:sz w:val="18"/>
                      <w:szCs w:val="18"/>
                      <w:lang w:val="en-GB" w:eastAsia="ja-JP"/>
                    </w:rPr>
                  </w:pPr>
                  <w:r>
                    <w:rPr>
                      <w:rFonts w:ascii="Times New Roman" w:eastAsia="MS Mincho" w:hAnsi="Times New Roman"/>
                      <w:color w:val="000000"/>
                      <w:sz w:val="18"/>
                      <w:szCs w:val="18"/>
                      <w:lang w:val="en-GB" w:eastAsia="ja-JP"/>
                    </w:rPr>
                    <w:t>61</w:t>
                  </w:r>
                  <w:r>
                    <w:rPr>
                      <w:rFonts w:ascii="Times New Roman" w:eastAsia="SimSun" w:hAnsi="Times New Roman"/>
                      <w:color w:val="000000"/>
                      <w:sz w:val="18"/>
                      <w:szCs w:val="18"/>
                      <w:lang w:val="en-GB" w:eastAsia="ja-JP"/>
                    </w:rPr>
                    <w:t xml:space="preserve">. </w:t>
                  </w:r>
                  <w:proofErr w:type="spellStart"/>
                  <w:r>
                    <w:rPr>
                      <w:rFonts w:ascii="Times New Roman" w:eastAsia="SimSun" w:hAnsi="Times New Roman"/>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76F748DF" w14:textId="77777777" w:rsidR="00061A34" w:rsidRDefault="00061A34" w:rsidP="00061A34">
                  <w:pPr>
                    <w:keepNext/>
                    <w:keepLines/>
                    <w:spacing w:after="0"/>
                    <w:jc w:val="left"/>
                    <w:rPr>
                      <w:rFonts w:ascii="Times New Roman" w:eastAsia="MS Mincho" w:hAnsi="Times New Roman"/>
                      <w:color w:val="000000"/>
                      <w:sz w:val="18"/>
                      <w:szCs w:val="18"/>
                      <w:lang w:val="en-GB" w:eastAsia="ja-JP"/>
                    </w:rPr>
                  </w:pPr>
                  <w:r>
                    <w:rPr>
                      <w:rFonts w:ascii="Times New Roman" w:eastAsia="MS Mincho" w:hAnsi="Times New Roman"/>
                      <w:color w:val="000000"/>
                      <w:sz w:val="18"/>
                      <w:szCs w:val="18"/>
                      <w:lang w:val="en-GB" w:eastAsia="ja-JP"/>
                    </w:rPr>
                    <w:t>61-1</w:t>
                  </w:r>
                  <w:r>
                    <w:rPr>
                      <w:rFonts w:ascii="Times New Roman" w:eastAsia="SimSun" w:hAnsi="Times New Roman" w:hint="eastAsia"/>
                      <w:color w:val="FF0000"/>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07B37CBD" w14:textId="77777777" w:rsidR="00061A34" w:rsidRDefault="00061A34" w:rsidP="00061A34">
                  <w:pPr>
                    <w:pStyle w:val="TAL"/>
                    <w:rPr>
                      <w:rFonts w:ascii="Times New Roman" w:hAnsi="Times New Roman"/>
                      <w:szCs w:val="18"/>
                      <w:lang w:val="en-US"/>
                    </w:rPr>
                  </w:pPr>
                  <w:r>
                    <w:rPr>
                      <w:rFonts w:ascii="Times New Roman" w:hAnsi="Times New Roman"/>
                      <w:szCs w:val="18"/>
                      <w:lang w:val="en-US"/>
                    </w:rPr>
                    <w:t>On-demand SSB SCell operation indicated by RRC based signaling</w:t>
                  </w:r>
                  <w:r>
                    <w:rPr>
                      <w:rFonts w:ascii="Times New Roman" w:hAnsi="Times New Roman"/>
                      <w:szCs w:val="18"/>
                    </w:rPr>
                    <w:t xml:space="preserve"> in Case #1</w:t>
                  </w:r>
                  <w:r>
                    <w:rPr>
                      <w:rFonts w:ascii="Times New Roman" w:eastAsia="SimSun" w:hAnsi="Times New Roman" w:hint="eastAsia"/>
                      <w:szCs w:val="18"/>
                      <w:lang w:val="en-US" w:eastAsia="zh-CN"/>
                    </w:rPr>
                    <w:t xml:space="preserve"> </w:t>
                  </w:r>
                </w:p>
                <w:p w14:paraId="0BC51D87" w14:textId="77777777" w:rsidR="00061A34" w:rsidRDefault="00061A34" w:rsidP="00061A34">
                  <w:pPr>
                    <w:keepNext/>
                    <w:keepLines/>
                    <w:spacing w:after="0"/>
                    <w:jc w:val="left"/>
                    <w:rPr>
                      <w:rFonts w:ascii="Times New Roman" w:eastAsia="SimSun" w:hAnsi="Times New Roman"/>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240A86BB" w14:textId="77777777" w:rsidR="00061A34" w:rsidRDefault="00061A34" w:rsidP="00061A34">
                  <w:pPr>
                    <w:autoSpaceDE w:val="0"/>
                    <w:autoSpaceDN w:val="0"/>
                    <w:adjustRightInd w:val="0"/>
                    <w:snapToGrid w:val="0"/>
                    <w:spacing w:before="0" w:after="0"/>
                    <w:jc w:val="left"/>
                    <w:rPr>
                      <w:rFonts w:ascii="Times New Roman" w:hAnsi="Times New Roman"/>
                      <w:sz w:val="18"/>
                      <w:szCs w:val="18"/>
                    </w:rPr>
                  </w:pPr>
                  <w:r>
                    <w:rPr>
                      <w:rFonts w:ascii="Times New Roman" w:hAnsi="Times New Roman"/>
                      <w:sz w:val="18"/>
                      <w:szCs w:val="18"/>
                    </w:rPr>
                    <w:t xml:space="preserve">1. Support RRC based </w:t>
                  </w:r>
                  <w:proofErr w:type="spellStart"/>
                  <w:r>
                    <w:rPr>
                      <w:rFonts w:ascii="Times New Roman" w:hAnsi="Times New Roman"/>
                      <w:sz w:val="18"/>
                      <w:szCs w:val="18"/>
                    </w:rPr>
                    <w:t>signalling</w:t>
                  </w:r>
                  <w:proofErr w:type="spellEnd"/>
                  <w:r>
                    <w:rPr>
                      <w:rFonts w:ascii="Times New Roman" w:hAnsi="Times New Roman"/>
                      <w:sz w:val="18"/>
                      <w:szCs w:val="18"/>
                    </w:rPr>
                    <w:t xml:space="preserve"> to indicate on-demand SSB SCell </w:t>
                  </w:r>
                  <w:r>
                    <w:rPr>
                      <w:rFonts w:ascii="Times New Roman" w:hAnsi="Times New Roman"/>
                      <w:sz w:val="18"/>
                      <w:szCs w:val="18"/>
                      <w:highlight w:val="yellow"/>
                    </w:rPr>
                    <w:t>[indication/deactivation]</w:t>
                  </w:r>
                  <w:r>
                    <w:rPr>
                      <w:rFonts w:ascii="Times New Roman" w:hAnsi="Times New Roman"/>
                      <w:sz w:val="18"/>
                      <w:szCs w:val="18"/>
                    </w:rPr>
                    <w:t xml:space="preserve"> on the cell in Case #1 (No always-on SSB on the cell)</w:t>
                  </w:r>
                  <w:r>
                    <w:rPr>
                      <w:rFonts w:ascii="Times New Roman" w:eastAsia="SimSun" w:hAnsi="Times New Roman" w:hint="eastAsia"/>
                      <w:sz w:val="18"/>
                      <w:szCs w:val="18"/>
                      <w:lang w:eastAsia="zh-CN"/>
                    </w:rPr>
                    <w:t>.</w:t>
                  </w:r>
                  <w:r>
                    <w:rPr>
                      <w:rFonts w:ascii="Times New Roman" w:eastAsia="SimSun" w:hAnsi="Times New Roman" w:hint="eastAsia"/>
                      <w:color w:val="FF0000"/>
                      <w:sz w:val="18"/>
                      <w:szCs w:val="18"/>
                      <w:lang w:eastAsia="zh-CN"/>
                    </w:rPr>
                    <w:t xml:space="preserve"> RRC based signaling only indicates the initial status of on-demand SSB.</w:t>
                  </w:r>
                </w:p>
              </w:tc>
              <w:tc>
                <w:tcPr>
                  <w:tcW w:w="0" w:type="auto"/>
                  <w:tcBorders>
                    <w:top w:val="single" w:sz="4" w:space="0" w:color="auto"/>
                    <w:left w:val="single" w:sz="4" w:space="0" w:color="auto"/>
                    <w:bottom w:val="single" w:sz="4" w:space="0" w:color="auto"/>
                    <w:right w:val="single" w:sz="4" w:space="0" w:color="auto"/>
                  </w:tcBorders>
                </w:tcPr>
                <w:p w14:paraId="42DF80BC" w14:textId="77777777" w:rsidR="00061A34" w:rsidRDefault="00061A34" w:rsidP="00061A34">
                  <w:pPr>
                    <w:keepNext/>
                    <w:keepLines/>
                    <w:spacing w:after="0"/>
                    <w:jc w:val="left"/>
                    <w:rPr>
                      <w:rFonts w:ascii="Times New Roman" w:eastAsia="SimSun" w:hAnsi="Times New Roman"/>
                      <w:color w:val="000000"/>
                      <w:sz w:val="18"/>
                      <w:szCs w:val="18"/>
                      <w:highlight w:val="yellow"/>
                      <w:lang w:val="en-GB" w:eastAsia="zh-CN"/>
                    </w:rPr>
                  </w:pPr>
                  <w:r>
                    <w:rPr>
                      <w:rFonts w:ascii="Times New Roman" w:eastAsia="SimSun" w:hAnsi="Times New Roman"/>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135A8D1B" w14:textId="77777777" w:rsidR="00061A34" w:rsidRDefault="00061A34" w:rsidP="00061A34">
                  <w:pPr>
                    <w:keepNext/>
                    <w:keepLines/>
                    <w:spacing w:after="0"/>
                    <w:jc w:val="left"/>
                    <w:rPr>
                      <w:rFonts w:ascii="Times New Roman" w:eastAsia="SimSun" w:hAnsi="Times New Roman"/>
                      <w:color w:val="000000"/>
                      <w:sz w:val="18"/>
                      <w:szCs w:val="18"/>
                      <w:lang w:val="en-GB" w:eastAsia="zh-CN"/>
                    </w:rPr>
                  </w:pPr>
                  <w:r>
                    <w:rPr>
                      <w:rFonts w:ascii="Times New Roman" w:eastAsia="SimSun" w:hAnsi="Times New Roman"/>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13E4125D" w14:textId="77777777" w:rsidR="00061A34" w:rsidRDefault="00061A34" w:rsidP="00061A34">
                  <w:pPr>
                    <w:keepNext/>
                    <w:keepLines/>
                    <w:spacing w:after="0"/>
                    <w:jc w:val="left"/>
                    <w:rPr>
                      <w:rFonts w:ascii="Times New Roman" w:eastAsia="SimSun" w:hAnsi="Times New Roman"/>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FA12D30" w14:textId="77777777" w:rsidR="00061A34" w:rsidRDefault="00061A34" w:rsidP="00061A34">
                  <w:pPr>
                    <w:keepNext/>
                    <w:keepLines/>
                    <w:spacing w:after="0"/>
                    <w:jc w:val="left"/>
                    <w:rPr>
                      <w:rFonts w:ascii="Times New Roman" w:eastAsia="SimSun" w:hAnsi="Times New Roman"/>
                      <w:sz w:val="18"/>
                      <w:szCs w:val="18"/>
                      <w:lang w:eastAsia="zh-CN"/>
                    </w:rPr>
                  </w:pPr>
                  <w:r>
                    <w:rPr>
                      <w:rFonts w:ascii="Times New Roman" w:eastAsia="SimSun" w:hAnsi="Times New Roman"/>
                      <w:sz w:val="18"/>
                      <w:szCs w:val="18"/>
                      <w:lang w:eastAsia="zh-CN"/>
                    </w:rPr>
                    <w:t xml:space="preserve">UE does not support </w:t>
                  </w:r>
                  <w:r>
                    <w:rPr>
                      <w:rFonts w:ascii="Times New Roman" w:hAnsi="Times New Roman"/>
                      <w:sz w:val="18"/>
                      <w:szCs w:val="18"/>
                    </w:rPr>
                    <w:t xml:space="preserve">on-demand SSB SCell </w:t>
                  </w:r>
                  <w:r>
                    <w:rPr>
                      <w:rFonts w:ascii="Times New Roman" w:hAnsi="Times New Roman"/>
                      <w:sz w:val="18"/>
                      <w:szCs w:val="18"/>
                      <w:highlight w:val="yellow"/>
                    </w:rPr>
                    <w:t>[indication/deactivation]</w:t>
                  </w:r>
                  <w:r>
                    <w:rPr>
                      <w:rFonts w:ascii="Times New Roman" w:hAnsi="Times New Roman"/>
                      <w:sz w:val="18"/>
                      <w:szCs w:val="18"/>
                    </w:rPr>
                    <w:t xml:space="preserve"> indicated by RRC based signaling in Case #1</w:t>
                  </w:r>
                  <w:r>
                    <w:rPr>
                      <w:rFonts w:ascii="Times New Roman" w:eastAsia="SimSun" w:hAnsi="Times New Roman" w:hint="eastAsia"/>
                      <w:sz w:val="18"/>
                      <w:szCs w:val="18"/>
                      <w:lang w:eastAsia="zh-CN"/>
                    </w:rPr>
                    <w:t>.</w:t>
                  </w:r>
                  <w:r>
                    <w:rPr>
                      <w:rFonts w:ascii="Times New Roman" w:eastAsia="SimSun" w:hAnsi="Times New Roman" w:hint="eastAsia"/>
                      <w:color w:val="FF0000"/>
                      <w:sz w:val="18"/>
                      <w:szCs w:val="18"/>
                      <w:lang w:eastAsia="zh-CN"/>
                    </w:rPr>
                    <w:t>RRC based signaling only indicates the initial status of on-demand SSB.</w:t>
                  </w:r>
                </w:p>
              </w:tc>
              <w:tc>
                <w:tcPr>
                  <w:tcW w:w="0" w:type="auto"/>
                  <w:tcBorders>
                    <w:top w:val="single" w:sz="4" w:space="0" w:color="auto"/>
                    <w:left w:val="single" w:sz="4" w:space="0" w:color="auto"/>
                    <w:bottom w:val="single" w:sz="4" w:space="0" w:color="auto"/>
                    <w:right w:val="single" w:sz="4" w:space="0" w:color="auto"/>
                  </w:tcBorders>
                </w:tcPr>
                <w:p w14:paraId="554F5524" w14:textId="77777777" w:rsidR="00061A34" w:rsidRDefault="00061A34" w:rsidP="00061A34">
                  <w:pPr>
                    <w:keepNext/>
                    <w:keepLines/>
                    <w:spacing w:after="0"/>
                    <w:jc w:val="left"/>
                    <w:rPr>
                      <w:rFonts w:ascii="Times New Roman" w:eastAsia="SimSun" w:hAnsi="Times New Roman"/>
                      <w:color w:val="000000"/>
                      <w:sz w:val="18"/>
                      <w:szCs w:val="18"/>
                      <w:highlight w:val="yellow"/>
                      <w:lang w:val="en-GB" w:eastAsia="zh-CN"/>
                    </w:rPr>
                  </w:pPr>
                  <w:r>
                    <w:rPr>
                      <w:rFonts w:ascii="Times New Roman" w:eastAsia="SimSun" w:hAnsi="Times New Roman"/>
                      <w:color w:val="000000"/>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5F822396" w14:textId="77777777" w:rsidR="00061A34" w:rsidRDefault="00061A34" w:rsidP="00061A34">
                  <w:pPr>
                    <w:keepNext/>
                    <w:keepLines/>
                    <w:spacing w:after="0"/>
                    <w:jc w:val="left"/>
                    <w:rPr>
                      <w:rFonts w:ascii="Times New Roman" w:eastAsia="SimSun" w:hAnsi="Times New Roman"/>
                      <w:color w:val="000000"/>
                      <w:sz w:val="18"/>
                      <w:szCs w:val="18"/>
                      <w:lang w:val="en-GB" w:eastAsia="ja-JP"/>
                    </w:rPr>
                  </w:pPr>
                  <w:r>
                    <w:rPr>
                      <w:rFonts w:ascii="Times New Roman" w:eastAsia="SimSun" w:hAnsi="Times New Roman"/>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E9C25B5" w14:textId="77777777" w:rsidR="00061A34" w:rsidRDefault="00061A34" w:rsidP="00061A34">
                  <w:pPr>
                    <w:keepNext/>
                    <w:keepLines/>
                    <w:spacing w:after="0"/>
                    <w:jc w:val="left"/>
                    <w:rPr>
                      <w:rFonts w:ascii="Times New Roman" w:eastAsia="SimSun" w:hAnsi="Times New Roman"/>
                      <w:color w:val="000000"/>
                      <w:sz w:val="18"/>
                      <w:szCs w:val="18"/>
                      <w:lang w:val="en-GB" w:eastAsia="ja-JP"/>
                    </w:rPr>
                  </w:pPr>
                  <w:r>
                    <w:rPr>
                      <w:rFonts w:ascii="Times New Roman" w:eastAsia="SimSun" w:hAnsi="Times New Roman"/>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75F6007" w14:textId="77777777" w:rsidR="00061A34" w:rsidRDefault="00061A34" w:rsidP="00061A34">
                  <w:pPr>
                    <w:keepNext/>
                    <w:keepLines/>
                    <w:spacing w:after="0"/>
                    <w:jc w:val="left"/>
                    <w:rPr>
                      <w:rFonts w:ascii="Times New Roman" w:eastAsia="SimSun" w:hAnsi="Times New Roman"/>
                      <w:color w:val="000000"/>
                      <w:sz w:val="18"/>
                      <w:szCs w:val="18"/>
                      <w:lang w:val="en-GB" w:eastAsia="ja-JP"/>
                    </w:rPr>
                  </w:pPr>
                  <w:r>
                    <w:rPr>
                      <w:rFonts w:ascii="Times New Roman" w:eastAsia="SimSun" w:hAnsi="Times New Roman"/>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0F3CD20" w14:textId="77777777" w:rsidR="00061A34" w:rsidRDefault="00061A34" w:rsidP="00061A34">
                  <w:pPr>
                    <w:keepNext/>
                    <w:keepLines/>
                    <w:spacing w:after="0"/>
                    <w:jc w:val="left"/>
                    <w:rPr>
                      <w:rFonts w:ascii="Times New Roman" w:eastAsia="SimSun" w:hAnsi="Times New Roman"/>
                      <w:color w:val="FF0000"/>
                      <w:sz w:val="18"/>
                      <w:szCs w:val="18"/>
                      <w:highlight w:val="yellow"/>
                      <w:lang w:val="en-GB" w:eastAsia="ja-JP"/>
                    </w:rPr>
                  </w:pPr>
                  <w:r>
                    <w:rPr>
                      <w:rFonts w:ascii="Times New Roman" w:eastAsia="SimSun" w:hAnsi="Times New Roman"/>
                      <w:color w:val="FF0000"/>
                      <w:sz w:val="18"/>
                      <w:szCs w:val="18"/>
                      <w:highlight w:val="yellow"/>
                      <w:lang w:val="en-GB" w:eastAsia="ja-JP"/>
                    </w:rPr>
                    <w:t>FFS: supported deactivation mechanisms</w:t>
                  </w:r>
                </w:p>
              </w:tc>
              <w:tc>
                <w:tcPr>
                  <w:tcW w:w="0" w:type="auto"/>
                  <w:tcBorders>
                    <w:top w:val="single" w:sz="4" w:space="0" w:color="auto"/>
                    <w:left w:val="single" w:sz="4" w:space="0" w:color="auto"/>
                    <w:bottom w:val="single" w:sz="4" w:space="0" w:color="auto"/>
                    <w:right w:val="single" w:sz="4" w:space="0" w:color="auto"/>
                  </w:tcBorders>
                </w:tcPr>
                <w:p w14:paraId="341123A3" w14:textId="77777777" w:rsidR="00061A34" w:rsidRDefault="00061A34" w:rsidP="00061A34">
                  <w:pPr>
                    <w:keepNext/>
                    <w:keepLines/>
                    <w:spacing w:after="0"/>
                    <w:jc w:val="left"/>
                    <w:rPr>
                      <w:rFonts w:ascii="Times New Roman" w:eastAsia="SimSun" w:hAnsi="Times New Roman"/>
                      <w:color w:val="000000"/>
                      <w:sz w:val="18"/>
                      <w:szCs w:val="18"/>
                      <w:lang w:val="en-GB" w:eastAsia="ja-JP"/>
                    </w:rPr>
                  </w:pPr>
                  <w:r>
                    <w:rPr>
                      <w:rFonts w:ascii="Times New Roman" w:eastAsia="SimSun" w:hAnsi="Times New Roman"/>
                      <w:color w:val="000000"/>
                      <w:sz w:val="18"/>
                      <w:szCs w:val="18"/>
                      <w:lang w:val="en-GB" w:eastAsia="ja-JP"/>
                    </w:rPr>
                    <w:t xml:space="preserve">Optional with capability </w:t>
                  </w:r>
                  <w:proofErr w:type="spellStart"/>
                  <w:r>
                    <w:rPr>
                      <w:rFonts w:ascii="Times New Roman" w:eastAsia="SimSun" w:hAnsi="Times New Roman"/>
                      <w:color w:val="000000"/>
                      <w:sz w:val="18"/>
                      <w:szCs w:val="18"/>
                      <w:lang w:val="en-GB" w:eastAsia="ja-JP"/>
                    </w:rPr>
                    <w:t>signaling</w:t>
                  </w:r>
                  <w:proofErr w:type="spellEnd"/>
                </w:p>
              </w:tc>
            </w:tr>
            <w:tr w:rsidR="00061A34" w14:paraId="444A8B32" w14:textId="77777777" w:rsidTr="00AE2041">
              <w:trPr>
                <w:trHeight w:val="20"/>
              </w:trPr>
              <w:tc>
                <w:tcPr>
                  <w:tcW w:w="0" w:type="auto"/>
                  <w:tcBorders>
                    <w:top w:val="single" w:sz="4" w:space="0" w:color="auto"/>
                    <w:left w:val="single" w:sz="4" w:space="0" w:color="auto"/>
                    <w:bottom w:val="single" w:sz="4" w:space="0" w:color="auto"/>
                    <w:right w:val="single" w:sz="4" w:space="0" w:color="auto"/>
                  </w:tcBorders>
                </w:tcPr>
                <w:p w14:paraId="2186DDC4" w14:textId="77777777" w:rsidR="00061A34" w:rsidRDefault="00061A34" w:rsidP="00061A34">
                  <w:pPr>
                    <w:keepNext/>
                    <w:keepLines/>
                    <w:spacing w:after="0"/>
                    <w:jc w:val="left"/>
                    <w:rPr>
                      <w:rFonts w:ascii="Times New Roman" w:eastAsia="SimSun" w:hAnsi="Times New Roman"/>
                      <w:color w:val="000000"/>
                      <w:sz w:val="18"/>
                      <w:szCs w:val="18"/>
                      <w:lang w:val="en-GB" w:eastAsia="ja-JP"/>
                    </w:rPr>
                  </w:pPr>
                  <w:r>
                    <w:rPr>
                      <w:rFonts w:ascii="Times New Roman" w:eastAsia="MS Mincho" w:hAnsi="Times New Roman"/>
                      <w:color w:val="000000"/>
                      <w:sz w:val="18"/>
                      <w:szCs w:val="18"/>
                      <w:lang w:val="en-GB" w:eastAsia="ja-JP"/>
                    </w:rPr>
                    <w:t>61</w:t>
                  </w:r>
                  <w:r>
                    <w:rPr>
                      <w:rFonts w:ascii="Times New Roman" w:eastAsia="SimSun" w:hAnsi="Times New Roman"/>
                      <w:color w:val="000000"/>
                      <w:sz w:val="18"/>
                      <w:szCs w:val="18"/>
                      <w:lang w:val="en-GB" w:eastAsia="ja-JP"/>
                    </w:rPr>
                    <w:t xml:space="preserve">. </w:t>
                  </w:r>
                  <w:proofErr w:type="spellStart"/>
                  <w:r>
                    <w:rPr>
                      <w:rFonts w:ascii="Times New Roman" w:eastAsia="SimSun" w:hAnsi="Times New Roman"/>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4DF669EA" w14:textId="77777777" w:rsidR="00061A34" w:rsidRDefault="00061A34" w:rsidP="00061A34">
                  <w:pPr>
                    <w:keepNext/>
                    <w:keepLines/>
                    <w:spacing w:after="0"/>
                    <w:jc w:val="left"/>
                    <w:rPr>
                      <w:rFonts w:ascii="Times New Roman" w:eastAsia="MS Mincho" w:hAnsi="Times New Roman"/>
                      <w:color w:val="000000"/>
                      <w:sz w:val="18"/>
                      <w:szCs w:val="18"/>
                      <w:lang w:val="en-GB" w:eastAsia="ja-JP"/>
                    </w:rPr>
                  </w:pPr>
                  <w:r>
                    <w:rPr>
                      <w:rFonts w:ascii="Times New Roman" w:eastAsia="MS Mincho" w:hAnsi="Times New Roman"/>
                      <w:color w:val="000000"/>
                      <w:sz w:val="18"/>
                      <w:szCs w:val="18"/>
                      <w:lang w:val="en-GB" w:eastAsia="ja-JP"/>
                    </w:rPr>
                    <w:t>61-1</w:t>
                  </w:r>
                  <w:r>
                    <w:rPr>
                      <w:rFonts w:ascii="Times New Roman" w:eastAsia="SimSun" w:hAnsi="Times New Roman" w:hint="eastAsia"/>
                      <w:color w:val="FF0000"/>
                      <w:sz w:val="18"/>
                      <w:szCs w:val="18"/>
                      <w:lang w:eastAsia="zh-CN"/>
                    </w:rPr>
                    <w:t>b</w:t>
                  </w:r>
                </w:p>
              </w:tc>
              <w:tc>
                <w:tcPr>
                  <w:tcW w:w="0" w:type="auto"/>
                  <w:tcBorders>
                    <w:top w:val="single" w:sz="4" w:space="0" w:color="auto"/>
                    <w:left w:val="single" w:sz="4" w:space="0" w:color="auto"/>
                    <w:bottom w:val="single" w:sz="4" w:space="0" w:color="auto"/>
                    <w:right w:val="single" w:sz="4" w:space="0" w:color="auto"/>
                  </w:tcBorders>
                </w:tcPr>
                <w:p w14:paraId="014A1B51" w14:textId="77777777" w:rsidR="00061A34" w:rsidRDefault="00061A34" w:rsidP="00061A34">
                  <w:pPr>
                    <w:pStyle w:val="TAL"/>
                    <w:rPr>
                      <w:rFonts w:ascii="Times New Roman" w:hAnsi="Times New Roman"/>
                      <w:szCs w:val="18"/>
                      <w:lang w:val="en-US"/>
                    </w:rPr>
                  </w:pPr>
                  <w:r>
                    <w:rPr>
                      <w:rFonts w:ascii="Times New Roman" w:hAnsi="Times New Roman"/>
                      <w:szCs w:val="18"/>
                      <w:lang w:val="en-US"/>
                    </w:rPr>
                    <w:t>On-demand SSB SCell operation indicated by RRC based signaling</w:t>
                  </w:r>
                  <w:r>
                    <w:rPr>
                      <w:rFonts w:ascii="Times New Roman" w:hAnsi="Times New Roman"/>
                      <w:szCs w:val="18"/>
                    </w:rPr>
                    <w:t xml:space="preserve"> in Case #1</w:t>
                  </w:r>
                </w:p>
                <w:p w14:paraId="130695B8" w14:textId="77777777" w:rsidR="00061A34" w:rsidRDefault="00061A34" w:rsidP="00061A34">
                  <w:pPr>
                    <w:keepNext/>
                    <w:keepLines/>
                    <w:spacing w:after="0"/>
                    <w:jc w:val="left"/>
                    <w:rPr>
                      <w:rFonts w:ascii="Times New Roman" w:eastAsia="SimSun" w:hAnsi="Times New Roman"/>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7EAA7C86" w14:textId="77777777" w:rsidR="00061A34" w:rsidRDefault="00061A34" w:rsidP="00061A34">
                  <w:pPr>
                    <w:autoSpaceDE w:val="0"/>
                    <w:autoSpaceDN w:val="0"/>
                    <w:adjustRightInd w:val="0"/>
                    <w:snapToGrid w:val="0"/>
                    <w:spacing w:before="0" w:after="0"/>
                    <w:jc w:val="left"/>
                    <w:rPr>
                      <w:rFonts w:ascii="Times New Roman" w:hAnsi="Times New Roman"/>
                      <w:sz w:val="18"/>
                      <w:szCs w:val="18"/>
                    </w:rPr>
                  </w:pPr>
                  <w:r>
                    <w:rPr>
                      <w:rFonts w:ascii="Times New Roman" w:hAnsi="Times New Roman"/>
                      <w:sz w:val="18"/>
                      <w:szCs w:val="18"/>
                    </w:rPr>
                    <w:t xml:space="preserve">1. Support RRC based </w:t>
                  </w:r>
                  <w:proofErr w:type="spellStart"/>
                  <w:r>
                    <w:rPr>
                      <w:rFonts w:ascii="Times New Roman" w:hAnsi="Times New Roman"/>
                      <w:sz w:val="18"/>
                      <w:szCs w:val="18"/>
                    </w:rPr>
                    <w:t>signalling</w:t>
                  </w:r>
                  <w:proofErr w:type="spellEnd"/>
                  <w:r>
                    <w:rPr>
                      <w:rFonts w:ascii="Times New Roman" w:hAnsi="Times New Roman"/>
                      <w:sz w:val="18"/>
                      <w:szCs w:val="18"/>
                    </w:rPr>
                    <w:t xml:space="preserve"> to indicate on-demand SSB SCell </w:t>
                  </w:r>
                  <w:r>
                    <w:rPr>
                      <w:rFonts w:ascii="Times New Roman" w:hAnsi="Times New Roman"/>
                      <w:sz w:val="18"/>
                      <w:szCs w:val="18"/>
                      <w:highlight w:val="yellow"/>
                    </w:rPr>
                    <w:t>[indication/deactivation]</w:t>
                  </w:r>
                  <w:r>
                    <w:rPr>
                      <w:rFonts w:ascii="Times New Roman" w:hAnsi="Times New Roman"/>
                      <w:sz w:val="18"/>
                      <w:szCs w:val="18"/>
                    </w:rPr>
                    <w:t xml:space="preserve"> on the cell in Case #1 (No always-on SSB on the cell)</w:t>
                  </w:r>
                  <w:r>
                    <w:rPr>
                      <w:rFonts w:ascii="Times New Roman" w:eastAsia="SimSun" w:hAnsi="Times New Roman" w:hint="eastAsia"/>
                      <w:sz w:val="18"/>
                      <w:szCs w:val="18"/>
                      <w:lang w:eastAsia="zh-CN"/>
                    </w:rPr>
                    <w:t xml:space="preserve">. </w:t>
                  </w:r>
                  <w:r>
                    <w:rPr>
                      <w:rFonts w:ascii="Times New Roman" w:eastAsia="SimSun" w:hAnsi="Times New Roman" w:hint="eastAsia"/>
                      <w:color w:val="FF0000"/>
                      <w:sz w:val="18"/>
                      <w:szCs w:val="18"/>
                      <w:lang w:eastAsia="zh-CN"/>
                    </w:rPr>
                    <w:t>RRC based signaling controls on-demand SSB activation/deactivation during non-initial phase</w:t>
                  </w:r>
                </w:p>
              </w:tc>
              <w:tc>
                <w:tcPr>
                  <w:tcW w:w="0" w:type="auto"/>
                  <w:tcBorders>
                    <w:top w:val="single" w:sz="4" w:space="0" w:color="auto"/>
                    <w:left w:val="single" w:sz="4" w:space="0" w:color="auto"/>
                    <w:bottom w:val="single" w:sz="4" w:space="0" w:color="auto"/>
                    <w:right w:val="single" w:sz="4" w:space="0" w:color="auto"/>
                  </w:tcBorders>
                </w:tcPr>
                <w:p w14:paraId="6D780D5C" w14:textId="77777777" w:rsidR="00061A34" w:rsidRDefault="00061A34" w:rsidP="00061A34">
                  <w:pPr>
                    <w:keepNext/>
                    <w:keepLines/>
                    <w:spacing w:after="0"/>
                    <w:jc w:val="left"/>
                    <w:rPr>
                      <w:rFonts w:ascii="Times New Roman" w:eastAsia="MS Mincho" w:hAnsi="Times New Roman"/>
                      <w:strike/>
                      <w:color w:val="000000"/>
                      <w:sz w:val="18"/>
                      <w:szCs w:val="18"/>
                      <w:lang w:val="en-GB" w:eastAsia="ja-JP"/>
                    </w:rPr>
                  </w:pPr>
                  <w:r>
                    <w:rPr>
                      <w:rFonts w:ascii="Times New Roman" w:eastAsia="SimSun" w:hAnsi="Times New Roman"/>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31A5816D" w14:textId="77777777" w:rsidR="00061A34" w:rsidRDefault="00061A34" w:rsidP="00061A34">
                  <w:pPr>
                    <w:keepNext/>
                    <w:keepLines/>
                    <w:spacing w:after="0"/>
                    <w:jc w:val="left"/>
                    <w:rPr>
                      <w:rFonts w:ascii="Times New Roman" w:eastAsia="SimSun" w:hAnsi="Times New Roman"/>
                      <w:color w:val="000000"/>
                      <w:sz w:val="18"/>
                      <w:szCs w:val="18"/>
                      <w:lang w:val="en-GB" w:eastAsia="zh-CN"/>
                    </w:rPr>
                  </w:pPr>
                  <w:r>
                    <w:rPr>
                      <w:rFonts w:ascii="Times New Roman" w:eastAsia="SimSun" w:hAnsi="Times New Roman"/>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356307F1" w14:textId="77777777" w:rsidR="00061A34" w:rsidRDefault="00061A34" w:rsidP="00061A34">
                  <w:pPr>
                    <w:keepNext/>
                    <w:keepLines/>
                    <w:spacing w:after="0"/>
                    <w:jc w:val="left"/>
                    <w:rPr>
                      <w:rFonts w:ascii="Times New Roman" w:eastAsia="SimSun" w:hAnsi="Times New Roman"/>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3347E1F" w14:textId="77777777" w:rsidR="00061A34" w:rsidRDefault="00061A34" w:rsidP="00061A34">
                  <w:pPr>
                    <w:keepNext/>
                    <w:keepLines/>
                    <w:spacing w:after="0"/>
                    <w:jc w:val="left"/>
                    <w:rPr>
                      <w:rFonts w:ascii="Times New Roman" w:hAnsi="Times New Roman"/>
                      <w:sz w:val="18"/>
                      <w:szCs w:val="18"/>
                    </w:rPr>
                  </w:pPr>
                  <w:r>
                    <w:rPr>
                      <w:rFonts w:ascii="Times New Roman" w:eastAsia="SimSun" w:hAnsi="Times New Roman"/>
                      <w:sz w:val="18"/>
                      <w:szCs w:val="18"/>
                      <w:lang w:eastAsia="zh-CN"/>
                    </w:rPr>
                    <w:t xml:space="preserve">UE does not support </w:t>
                  </w:r>
                  <w:r>
                    <w:rPr>
                      <w:rFonts w:ascii="Times New Roman" w:hAnsi="Times New Roman"/>
                      <w:sz w:val="18"/>
                      <w:szCs w:val="18"/>
                    </w:rPr>
                    <w:t xml:space="preserve">on-demand SSB SCell </w:t>
                  </w:r>
                  <w:r>
                    <w:rPr>
                      <w:rFonts w:ascii="Times New Roman" w:hAnsi="Times New Roman"/>
                      <w:sz w:val="18"/>
                      <w:szCs w:val="18"/>
                      <w:highlight w:val="yellow"/>
                    </w:rPr>
                    <w:t>[indication/deactivation]</w:t>
                  </w:r>
                  <w:r>
                    <w:rPr>
                      <w:rFonts w:ascii="Times New Roman" w:hAnsi="Times New Roman"/>
                      <w:sz w:val="18"/>
                      <w:szCs w:val="18"/>
                    </w:rPr>
                    <w:t xml:space="preserve"> indicated by RRC based signaling in Case #1</w:t>
                  </w:r>
                  <w:r>
                    <w:rPr>
                      <w:rFonts w:ascii="Times New Roman" w:eastAsia="SimSun" w:hAnsi="Times New Roman" w:hint="eastAsia"/>
                      <w:sz w:val="18"/>
                      <w:szCs w:val="18"/>
                      <w:lang w:eastAsia="zh-CN"/>
                    </w:rPr>
                    <w:t>.</w:t>
                  </w:r>
                  <w:r>
                    <w:rPr>
                      <w:rFonts w:ascii="Times New Roman" w:eastAsia="SimSun" w:hAnsi="Times New Roman" w:hint="eastAsia"/>
                      <w:color w:val="FF0000"/>
                      <w:sz w:val="18"/>
                      <w:szCs w:val="18"/>
                      <w:lang w:eastAsia="zh-CN"/>
                    </w:rPr>
                    <w:t>RRC based signaling controls on-demand SSB activation/deactivation during non-initial phase</w:t>
                  </w:r>
                </w:p>
              </w:tc>
              <w:tc>
                <w:tcPr>
                  <w:tcW w:w="0" w:type="auto"/>
                  <w:tcBorders>
                    <w:top w:val="single" w:sz="4" w:space="0" w:color="auto"/>
                    <w:left w:val="single" w:sz="4" w:space="0" w:color="auto"/>
                    <w:bottom w:val="single" w:sz="4" w:space="0" w:color="auto"/>
                    <w:right w:val="single" w:sz="4" w:space="0" w:color="auto"/>
                  </w:tcBorders>
                </w:tcPr>
                <w:p w14:paraId="7FD72F5E" w14:textId="77777777" w:rsidR="00061A34" w:rsidRDefault="00061A34" w:rsidP="00061A34">
                  <w:pPr>
                    <w:keepNext/>
                    <w:keepLines/>
                    <w:spacing w:after="0"/>
                    <w:jc w:val="left"/>
                    <w:rPr>
                      <w:rFonts w:ascii="Times New Roman" w:eastAsia="SimSun" w:hAnsi="Times New Roman"/>
                      <w:color w:val="000000"/>
                      <w:sz w:val="18"/>
                      <w:szCs w:val="18"/>
                      <w:lang w:val="en-GB" w:eastAsia="zh-CN"/>
                    </w:rPr>
                  </w:pPr>
                  <w:r>
                    <w:rPr>
                      <w:rFonts w:ascii="Times New Roman" w:eastAsia="SimSun" w:hAnsi="Times New Roman"/>
                      <w:color w:val="000000"/>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7D412D9E" w14:textId="77777777" w:rsidR="00061A34" w:rsidRDefault="00061A34" w:rsidP="00061A34">
                  <w:pPr>
                    <w:keepNext/>
                    <w:keepLines/>
                    <w:spacing w:after="0"/>
                    <w:jc w:val="left"/>
                    <w:rPr>
                      <w:rFonts w:ascii="Times New Roman" w:eastAsia="SimSun" w:hAnsi="Times New Roman"/>
                      <w:color w:val="000000"/>
                      <w:sz w:val="18"/>
                      <w:szCs w:val="18"/>
                      <w:lang w:val="en-GB" w:eastAsia="ja-JP"/>
                    </w:rPr>
                  </w:pPr>
                  <w:r>
                    <w:rPr>
                      <w:rFonts w:ascii="Times New Roman" w:eastAsia="SimSun" w:hAnsi="Times New Roman"/>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8800BFF" w14:textId="77777777" w:rsidR="00061A34" w:rsidRDefault="00061A34" w:rsidP="00061A34">
                  <w:pPr>
                    <w:keepNext/>
                    <w:keepLines/>
                    <w:spacing w:after="0"/>
                    <w:jc w:val="left"/>
                    <w:rPr>
                      <w:rFonts w:ascii="Times New Roman" w:eastAsia="SimSun" w:hAnsi="Times New Roman"/>
                      <w:color w:val="000000"/>
                      <w:sz w:val="18"/>
                      <w:szCs w:val="18"/>
                      <w:lang w:val="en-GB" w:eastAsia="ja-JP"/>
                    </w:rPr>
                  </w:pPr>
                  <w:r>
                    <w:rPr>
                      <w:rFonts w:ascii="Times New Roman" w:eastAsia="SimSun" w:hAnsi="Times New Roman"/>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3590A61" w14:textId="77777777" w:rsidR="00061A34" w:rsidRDefault="00061A34" w:rsidP="00061A34">
                  <w:pPr>
                    <w:keepNext/>
                    <w:keepLines/>
                    <w:spacing w:after="0"/>
                    <w:jc w:val="left"/>
                    <w:rPr>
                      <w:rFonts w:ascii="Times New Roman" w:eastAsia="SimSun" w:hAnsi="Times New Roman"/>
                      <w:color w:val="000000"/>
                      <w:sz w:val="18"/>
                      <w:szCs w:val="18"/>
                      <w:lang w:val="en-GB" w:eastAsia="ja-JP"/>
                    </w:rPr>
                  </w:pPr>
                  <w:r>
                    <w:rPr>
                      <w:rFonts w:ascii="Times New Roman" w:eastAsia="SimSun" w:hAnsi="Times New Roman"/>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9F015C9" w14:textId="77777777" w:rsidR="00061A34" w:rsidRDefault="00061A34" w:rsidP="00061A34">
                  <w:pPr>
                    <w:keepNext/>
                    <w:keepLines/>
                    <w:spacing w:after="0"/>
                    <w:jc w:val="left"/>
                    <w:rPr>
                      <w:rFonts w:ascii="Times New Roman" w:eastAsia="SimSun" w:hAnsi="Times New Roman"/>
                      <w:color w:val="000000"/>
                      <w:sz w:val="18"/>
                      <w:szCs w:val="18"/>
                      <w:lang w:val="en-GB" w:eastAsia="ja-JP"/>
                    </w:rPr>
                  </w:pPr>
                  <w:r>
                    <w:rPr>
                      <w:rFonts w:ascii="Times New Roman" w:eastAsia="SimSun" w:hAnsi="Times New Roman"/>
                      <w:color w:val="FF0000"/>
                      <w:sz w:val="18"/>
                      <w:szCs w:val="18"/>
                      <w:highlight w:val="yellow"/>
                      <w:lang w:val="en-GB" w:eastAsia="ja-JP"/>
                    </w:rPr>
                    <w:t>FFS: supported deactivation mechanisms</w:t>
                  </w:r>
                </w:p>
              </w:tc>
              <w:tc>
                <w:tcPr>
                  <w:tcW w:w="0" w:type="auto"/>
                  <w:tcBorders>
                    <w:top w:val="single" w:sz="4" w:space="0" w:color="auto"/>
                    <w:left w:val="single" w:sz="4" w:space="0" w:color="auto"/>
                    <w:bottom w:val="single" w:sz="4" w:space="0" w:color="auto"/>
                    <w:right w:val="single" w:sz="4" w:space="0" w:color="auto"/>
                  </w:tcBorders>
                </w:tcPr>
                <w:p w14:paraId="4A80A519" w14:textId="77777777" w:rsidR="00061A34" w:rsidRDefault="00061A34" w:rsidP="00061A34">
                  <w:pPr>
                    <w:keepNext/>
                    <w:keepLines/>
                    <w:spacing w:after="0"/>
                    <w:jc w:val="left"/>
                    <w:rPr>
                      <w:rFonts w:ascii="Times New Roman" w:eastAsia="SimSun" w:hAnsi="Times New Roman"/>
                      <w:color w:val="000000"/>
                      <w:sz w:val="18"/>
                      <w:szCs w:val="18"/>
                      <w:lang w:val="en-GB" w:eastAsia="ja-JP"/>
                    </w:rPr>
                  </w:pPr>
                  <w:r>
                    <w:rPr>
                      <w:rFonts w:ascii="Times New Roman" w:eastAsia="SimSun" w:hAnsi="Times New Roman"/>
                      <w:color w:val="000000"/>
                      <w:sz w:val="18"/>
                      <w:szCs w:val="18"/>
                      <w:lang w:val="en-GB" w:eastAsia="ja-JP"/>
                    </w:rPr>
                    <w:t xml:space="preserve">Optional with capability </w:t>
                  </w:r>
                  <w:proofErr w:type="spellStart"/>
                  <w:r>
                    <w:rPr>
                      <w:rFonts w:ascii="Times New Roman" w:eastAsia="SimSun" w:hAnsi="Times New Roman"/>
                      <w:color w:val="000000"/>
                      <w:sz w:val="18"/>
                      <w:szCs w:val="18"/>
                      <w:lang w:val="en-GB" w:eastAsia="ja-JP"/>
                    </w:rPr>
                    <w:t>signaling</w:t>
                  </w:r>
                  <w:proofErr w:type="spellEnd"/>
                </w:p>
              </w:tc>
            </w:tr>
          </w:tbl>
          <w:p w14:paraId="2A8CB44F"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19EA6E2E" w14:textId="77777777" w:rsidTr="00FD7264">
        <w:tc>
          <w:tcPr>
            <w:tcW w:w="1844" w:type="dxa"/>
            <w:tcBorders>
              <w:top w:val="single" w:sz="4" w:space="0" w:color="auto"/>
              <w:left w:val="single" w:sz="4" w:space="0" w:color="auto"/>
              <w:bottom w:val="single" w:sz="4" w:space="0" w:color="auto"/>
              <w:right w:val="single" w:sz="4" w:space="0" w:color="auto"/>
            </w:tcBorders>
          </w:tcPr>
          <w:p w14:paraId="683F398E" w14:textId="03EB772B" w:rsidR="00061A34" w:rsidRDefault="00061A34" w:rsidP="00061A34">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_Ref194695453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5"/>
              <w:gridCol w:w="503"/>
              <w:gridCol w:w="2376"/>
              <w:gridCol w:w="4551"/>
              <w:gridCol w:w="556"/>
              <w:gridCol w:w="527"/>
              <w:gridCol w:w="222"/>
              <w:gridCol w:w="3916"/>
              <w:gridCol w:w="763"/>
              <w:gridCol w:w="467"/>
              <w:gridCol w:w="467"/>
              <w:gridCol w:w="467"/>
              <w:gridCol w:w="1811"/>
              <w:gridCol w:w="1437"/>
            </w:tblGrid>
            <w:tr w:rsidR="00061A34" w:rsidRPr="005F5E5A" w14:paraId="25A4E6CC"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758BAA62" w14:textId="77777777" w:rsidR="00061A34" w:rsidRPr="005F5E5A" w:rsidRDefault="00061A34" w:rsidP="00061A34">
                  <w:pPr>
                    <w:keepNext/>
                    <w:keepLines/>
                    <w:spacing w:after="0"/>
                    <w:rPr>
                      <w:rFonts w:eastAsia="MS Mincho" w:cs="Arial"/>
                      <w:color w:val="000000"/>
                      <w:sz w:val="18"/>
                      <w:szCs w:val="18"/>
                      <w:lang w:eastAsia="ja-JP"/>
                    </w:rPr>
                  </w:pPr>
                  <w:r w:rsidRPr="00B55469">
                    <w:rPr>
                      <w:rFonts w:eastAsia="MS Mincho" w:cs="Arial"/>
                      <w:color w:val="000000"/>
                      <w:sz w:val="18"/>
                      <w:szCs w:val="18"/>
                      <w:lang w:eastAsia="ja-JP"/>
                    </w:rPr>
                    <w:t>61</w:t>
                  </w:r>
                  <w:r w:rsidRPr="00B55469">
                    <w:rPr>
                      <w:rFonts w:eastAsia="SimSun" w:cs="Arial"/>
                      <w:color w:val="000000"/>
                      <w:sz w:val="18"/>
                      <w:szCs w:val="18"/>
                      <w:lang w:eastAsia="ja-JP"/>
                    </w:rPr>
                    <w:t xml:space="preserve">. </w:t>
                  </w:r>
                  <w:proofErr w:type="spellStart"/>
                  <w:r w:rsidRPr="00B55469">
                    <w:rPr>
                      <w:rFonts w:eastAsia="SimSun"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0A1468E4" w14:textId="77777777" w:rsidR="00061A34" w:rsidRPr="005F5E5A" w:rsidRDefault="00061A34" w:rsidP="00061A34">
                  <w:pPr>
                    <w:keepNext/>
                    <w:keepLines/>
                    <w:spacing w:after="0"/>
                    <w:rPr>
                      <w:rFonts w:eastAsia="MS Mincho" w:cs="Arial"/>
                      <w:color w:val="000000"/>
                      <w:sz w:val="18"/>
                      <w:szCs w:val="18"/>
                      <w:lang w:eastAsia="ja-JP"/>
                    </w:rPr>
                  </w:pPr>
                  <w:r w:rsidRPr="00B55469">
                    <w:rPr>
                      <w:rFonts w:eastAsia="MS Mincho" w:cs="Arial"/>
                      <w:color w:val="000000"/>
                      <w:sz w:val="18"/>
                      <w:szCs w:val="18"/>
                      <w:lang w:eastAsia="ja-JP"/>
                    </w:rPr>
                    <w:t>61-1</w:t>
                  </w:r>
                </w:p>
              </w:tc>
              <w:tc>
                <w:tcPr>
                  <w:tcW w:w="0" w:type="auto"/>
                  <w:tcBorders>
                    <w:top w:val="single" w:sz="4" w:space="0" w:color="auto"/>
                    <w:left w:val="single" w:sz="4" w:space="0" w:color="auto"/>
                    <w:bottom w:val="single" w:sz="4" w:space="0" w:color="auto"/>
                    <w:right w:val="single" w:sz="4" w:space="0" w:color="auto"/>
                  </w:tcBorders>
                </w:tcPr>
                <w:p w14:paraId="4C08ACE6" w14:textId="77777777" w:rsidR="00061A34" w:rsidRPr="00B55469" w:rsidRDefault="00061A34" w:rsidP="00061A34">
                  <w:pPr>
                    <w:keepNext/>
                    <w:keepLines/>
                    <w:overflowPunct w:val="0"/>
                    <w:autoSpaceDE w:val="0"/>
                    <w:autoSpaceDN w:val="0"/>
                    <w:adjustRightInd w:val="0"/>
                    <w:spacing w:after="0"/>
                    <w:rPr>
                      <w:rFonts w:cs="Arial"/>
                      <w:sz w:val="18"/>
                      <w:szCs w:val="18"/>
                      <w:lang w:eastAsia="ja-JP"/>
                    </w:rPr>
                  </w:pPr>
                  <w:r w:rsidRPr="00B55469">
                    <w:rPr>
                      <w:rFonts w:cs="Arial"/>
                      <w:sz w:val="18"/>
                      <w:szCs w:val="18"/>
                      <w:lang w:eastAsia="ja-JP"/>
                    </w:rPr>
                    <w:t>On-demand SSB SCell operation indicated by RRC based signaling in Case #1</w:t>
                  </w:r>
                </w:p>
                <w:p w14:paraId="03DDC4A2" w14:textId="77777777" w:rsidR="00061A34" w:rsidRPr="005F5E5A" w:rsidRDefault="00061A34" w:rsidP="00061A34">
                  <w:pPr>
                    <w:keepNext/>
                    <w:keepLines/>
                    <w:overflowPunct w:val="0"/>
                    <w:autoSpaceDE w:val="0"/>
                    <w:autoSpaceDN w:val="0"/>
                    <w:adjustRightInd w:val="0"/>
                    <w:spacing w:after="0"/>
                    <w:rPr>
                      <w:rFonts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DCD1C7E" w14:textId="77777777" w:rsidR="00061A34" w:rsidRDefault="00061A34" w:rsidP="00061A34">
                  <w:pPr>
                    <w:autoSpaceDE w:val="0"/>
                    <w:autoSpaceDN w:val="0"/>
                    <w:adjustRightInd w:val="0"/>
                    <w:snapToGrid w:val="0"/>
                    <w:spacing w:after="0"/>
                    <w:rPr>
                      <w:rFonts w:cs="Arial"/>
                      <w:sz w:val="18"/>
                      <w:szCs w:val="18"/>
                    </w:rPr>
                  </w:pPr>
                  <w:r w:rsidRPr="00B55469">
                    <w:rPr>
                      <w:rFonts w:cs="Arial"/>
                      <w:sz w:val="18"/>
                      <w:szCs w:val="18"/>
                    </w:rPr>
                    <w:t xml:space="preserve">1. Support RRC based </w:t>
                  </w:r>
                  <w:proofErr w:type="spellStart"/>
                  <w:r w:rsidRPr="00B55469">
                    <w:rPr>
                      <w:rFonts w:cs="Arial"/>
                      <w:sz w:val="18"/>
                      <w:szCs w:val="18"/>
                    </w:rPr>
                    <w:t>signalling</w:t>
                  </w:r>
                  <w:proofErr w:type="spellEnd"/>
                  <w:r w:rsidRPr="00B55469">
                    <w:rPr>
                      <w:rFonts w:cs="Arial"/>
                      <w:sz w:val="18"/>
                      <w:szCs w:val="18"/>
                    </w:rPr>
                    <w:t xml:space="preserve"> to indicate on-demand SSB SCell </w:t>
                  </w:r>
                  <w:r w:rsidRPr="00B55469">
                    <w:rPr>
                      <w:rFonts w:cs="Arial"/>
                      <w:sz w:val="18"/>
                      <w:szCs w:val="18"/>
                      <w:highlight w:val="yellow"/>
                    </w:rPr>
                    <w:t>[indication/deactivation]</w:t>
                  </w:r>
                  <w:r w:rsidRPr="00B55469">
                    <w:rPr>
                      <w:rFonts w:cs="Arial"/>
                      <w:sz w:val="18"/>
                      <w:szCs w:val="18"/>
                    </w:rPr>
                    <w:t xml:space="preserve"> on the cell in Case #1 (No always-on SSB on the cell)</w:t>
                  </w:r>
                </w:p>
                <w:p w14:paraId="70CAFCF7" w14:textId="77777777" w:rsidR="00061A34" w:rsidRPr="00C2685E" w:rsidRDefault="00061A34" w:rsidP="00061A34">
                  <w:pPr>
                    <w:autoSpaceDE w:val="0"/>
                    <w:autoSpaceDN w:val="0"/>
                    <w:adjustRightInd w:val="0"/>
                    <w:snapToGrid w:val="0"/>
                    <w:spacing w:after="0"/>
                    <w:rPr>
                      <w:rFonts w:cs="Arial"/>
                      <w:color w:val="FF0000"/>
                      <w:sz w:val="18"/>
                      <w:szCs w:val="18"/>
                    </w:rPr>
                  </w:pPr>
                  <w:r w:rsidRPr="00C2685E">
                    <w:rPr>
                      <w:rFonts w:cs="Arial"/>
                      <w:color w:val="FF0000"/>
                      <w:sz w:val="18"/>
                      <w:szCs w:val="18"/>
                    </w:rPr>
                    <w:t>2. Support L1 measurement based on on-demand SSB</w:t>
                  </w:r>
                </w:p>
                <w:p w14:paraId="36577EDA" w14:textId="77777777" w:rsidR="00061A34" w:rsidRPr="005F5E5A" w:rsidRDefault="00061A34" w:rsidP="00061A34">
                  <w:pPr>
                    <w:autoSpaceDE w:val="0"/>
                    <w:autoSpaceDN w:val="0"/>
                    <w:adjustRightInd w:val="0"/>
                    <w:snapToGrid w:val="0"/>
                    <w:spacing w:after="0"/>
                    <w:rPr>
                      <w:rFonts w:cs="Arial"/>
                      <w:sz w:val="18"/>
                      <w:szCs w:val="18"/>
                    </w:rPr>
                  </w:pPr>
                  <w:r w:rsidRPr="00C2685E">
                    <w:rPr>
                      <w:rFonts w:cs="Arial"/>
                      <w:color w:val="FF0000"/>
                      <w:sz w:val="18"/>
                      <w:szCs w:val="18"/>
                    </w:rPr>
                    <w:t>3. Support L3 measurement based on on-demand SSB</w:t>
                  </w:r>
                </w:p>
              </w:tc>
              <w:tc>
                <w:tcPr>
                  <w:tcW w:w="0" w:type="auto"/>
                  <w:tcBorders>
                    <w:top w:val="single" w:sz="4" w:space="0" w:color="auto"/>
                    <w:left w:val="single" w:sz="4" w:space="0" w:color="auto"/>
                    <w:bottom w:val="single" w:sz="4" w:space="0" w:color="auto"/>
                    <w:right w:val="single" w:sz="4" w:space="0" w:color="auto"/>
                  </w:tcBorders>
                </w:tcPr>
                <w:p w14:paraId="55AA330E" w14:textId="77777777" w:rsidR="00061A34" w:rsidRPr="005F5E5A" w:rsidRDefault="00061A34" w:rsidP="00061A34">
                  <w:pPr>
                    <w:keepNext/>
                    <w:keepLines/>
                    <w:spacing w:after="0"/>
                    <w:rPr>
                      <w:rFonts w:eastAsia="SimSun" w:cs="Arial"/>
                      <w:color w:val="000000"/>
                      <w:sz w:val="18"/>
                      <w:szCs w:val="18"/>
                      <w:highlight w:val="yellow"/>
                      <w:lang w:eastAsia="zh-CN"/>
                    </w:rPr>
                  </w:pPr>
                  <w:r w:rsidRPr="00B55469">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D759352" w14:textId="77777777" w:rsidR="00061A34" w:rsidRPr="005F5E5A" w:rsidRDefault="00061A34" w:rsidP="00061A34">
                  <w:pPr>
                    <w:keepNext/>
                    <w:keepLines/>
                    <w:spacing w:after="0"/>
                    <w:rPr>
                      <w:rFonts w:eastAsia="SimSun" w:cs="Arial"/>
                      <w:color w:val="000000"/>
                      <w:sz w:val="18"/>
                      <w:szCs w:val="18"/>
                      <w:lang w:eastAsia="zh-CN"/>
                    </w:rPr>
                  </w:pPr>
                  <w:r w:rsidRPr="00B55469">
                    <w:rPr>
                      <w:rFonts w:eastAsia="SimSun"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2A1BEEE" w14:textId="77777777" w:rsidR="00061A34" w:rsidRPr="005F5E5A" w:rsidRDefault="00061A34" w:rsidP="00061A34">
                  <w:pPr>
                    <w:keepNext/>
                    <w:keepLines/>
                    <w:spacing w:after="0"/>
                    <w:rPr>
                      <w:rFonts w:eastAsia="SimSun"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22679F7" w14:textId="77777777" w:rsidR="00061A34" w:rsidRPr="005F5E5A" w:rsidRDefault="00061A34" w:rsidP="00061A34">
                  <w:pPr>
                    <w:keepNext/>
                    <w:keepLines/>
                    <w:spacing w:after="0"/>
                    <w:rPr>
                      <w:rFonts w:eastAsia="SimSun" w:cs="Arial"/>
                      <w:sz w:val="18"/>
                      <w:szCs w:val="18"/>
                      <w:lang w:eastAsia="zh-CN"/>
                    </w:rPr>
                  </w:pPr>
                  <w:r w:rsidRPr="00B55469">
                    <w:rPr>
                      <w:rFonts w:eastAsia="SimSun" w:cs="Arial"/>
                      <w:sz w:val="18"/>
                      <w:szCs w:val="18"/>
                      <w:lang w:eastAsia="zh-CN"/>
                    </w:rPr>
                    <w:t xml:space="preserve">UE does not support </w:t>
                  </w:r>
                  <w:r w:rsidRPr="00B55469">
                    <w:rPr>
                      <w:rFonts w:cs="Arial"/>
                      <w:sz w:val="18"/>
                      <w:szCs w:val="18"/>
                    </w:rPr>
                    <w:t xml:space="preserve">on-demand SSB SCell </w:t>
                  </w:r>
                  <w:r w:rsidRPr="00B55469">
                    <w:rPr>
                      <w:rFonts w:cs="Arial"/>
                      <w:sz w:val="18"/>
                      <w:szCs w:val="18"/>
                      <w:highlight w:val="yellow"/>
                    </w:rPr>
                    <w:t>[indication/deactivation]</w:t>
                  </w:r>
                  <w:r w:rsidRPr="00B55469">
                    <w:rPr>
                      <w:rFonts w:cs="Arial"/>
                      <w:sz w:val="18"/>
                      <w:szCs w:val="18"/>
                    </w:rPr>
                    <w:t xml:space="preserve"> indicated by RRC based signaling in Case #1</w:t>
                  </w:r>
                </w:p>
              </w:tc>
              <w:tc>
                <w:tcPr>
                  <w:tcW w:w="0" w:type="auto"/>
                  <w:tcBorders>
                    <w:top w:val="single" w:sz="4" w:space="0" w:color="auto"/>
                    <w:left w:val="single" w:sz="4" w:space="0" w:color="auto"/>
                    <w:bottom w:val="single" w:sz="4" w:space="0" w:color="auto"/>
                    <w:right w:val="single" w:sz="4" w:space="0" w:color="auto"/>
                  </w:tcBorders>
                </w:tcPr>
                <w:p w14:paraId="0921D9D7" w14:textId="77777777" w:rsidR="00061A34" w:rsidRDefault="00061A34" w:rsidP="00061A34">
                  <w:pPr>
                    <w:keepNext/>
                    <w:keepLines/>
                    <w:spacing w:after="0"/>
                    <w:rPr>
                      <w:rFonts w:eastAsia="SimSun" w:cs="Arial"/>
                      <w:strike/>
                      <w:color w:val="FF0000"/>
                      <w:sz w:val="18"/>
                      <w:szCs w:val="18"/>
                      <w:lang w:eastAsia="zh-CN"/>
                    </w:rPr>
                  </w:pPr>
                  <w:r w:rsidRPr="00C2685E">
                    <w:rPr>
                      <w:rFonts w:eastAsia="SimSun" w:cs="Arial"/>
                      <w:strike/>
                      <w:color w:val="FF0000"/>
                      <w:sz w:val="18"/>
                      <w:szCs w:val="18"/>
                      <w:lang w:eastAsia="zh-CN"/>
                    </w:rPr>
                    <w:t>[Per band]</w:t>
                  </w:r>
                </w:p>
                <w:p w14:paraId="72AED02A" w14:textId="77777777" w:rsidR="00061A34" w:rsidRPr="00C2685E" w:rsidRDefault="00061A34" w:rsidP="00061A34">
                  <w:pPr>
                    <w:keepNext/>
                    <w:keepLines/>
                    <w:spacing w:after="0"/>
                    <w:rPr>
                      <w:rFonts w:eastAsia="SimSun" w:cs="Arial"/>
                      <w:color w:val="000000"/>
                      <w:sz w:val="18"/>
                      <w:szCs w:val="18"/>
                      <w:lang w:eastAsia="zh-CN"/>
                    </w:rPr>
                  </w:pPr>
                  <w:r w:rsidRPr="00C2685E">
                    <w:rPr>
                      <w:rFonts w:eastAsia="SimSun" w:cs="Arial"/>
                      <w:color w:val="FF0000"/>
                      <w:sz w:val="18"/>
                      <w:szCs w:val="18"/>
                      <w:lang w:eastAsia="zh-CN"/>
                    </w:rPr>
                    <w:t>Per BC</w:t>
                  </w:r>
                </w:p>
              </w:tc>
              <w:tc>
                <w:tcPr>
                  <w:tcW w:w="0" w:type="auto"/>
                  <w:tcBorders>
                    <w:top w:val="single" w:sz="4" w:space="0" w:color="auto"/>
                    <w:left w:val="single" w:sz="4" w:space="0" w:color="auto"/>
                    <w:bottom w:val="single" w:sz="4" w:space="0" w:color="auto"/>
                    <w:right w:val="single" w:sz="4" w:space="0" w:color="auto"/>
                  </w:tcBorders>
                </w:tcPr>
                <w:p w14:paraId="3774CAE7" w14:textId="77777777" w:rsidR="00061A34" w:rsidRPr="005F5E5A" w:rsidRDefault="00061A34" w:rsidP="00061A34">
                  <w:pPr>
                    <w:keepNext/>
                    <w:keepLines/>
                    <w:spacing w:after="0"/>
                    <w:rPr>
                      <w:rFonts w:eastAsia="SimSun" w:cs="Arial"/>
                      <w:color w:val="000000"/>
                      <w:sz w:val="18"/>
                      <w:szCs w:val="18"/>
                      <w:lang w:eastAsia="ja-JP"/>
                    </w:rPr>
                  </w:pPr>
                  <w:r w:rsidRPr="00B55469">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698CC1F" w14:textId="77777777" w:rsidR="00061A34" w:rsidRPr="005F5E5A" w:rsidRDefault="00061A34" w:rsidP="00061A34">
                  <w:pPr>
                    <w:keepNext/>
                    <w:keepLines/>
                    <w:spacing w:after="0"/>
                    <w:rPr>
                      <w:rFonts w:eastAsia="SimSun" w:cs="Arial"/>
                      <w:color w:val="000000"/>
                      <w:sz w:val="18"/>
                      <w:szCs w:val="18"/>
                      <w:lang w:eastAsia="ja-JP"/>
                    </w:rPr>
                  </w:pPr>
                  <w:r w:rsidRPr="00B55469">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EDB90AF" w14:textId="77777777" w:rsidR="00061A34" w:rsidRPr="005F5E5A" w:rsidRDefault="00061A34" w:rsidP="00061A34">
                  <w:pPr>
                    <w:keepNext/>
                    <w:keepLines/>
                    <w:spacing w:after="0"/>
                    <w:rPr>
                      <w:rFonts w:eastAsia="SimSun" w:cs="Arial"/>
                      <w:color w:val="000000"/>
                      <w:sz w:val="18"/>
                      <w:szCs w:val="18"/>
                      <w:lang w:eastAsia="ja-JP"/>
                    </w:rPr>
                  </w:pPr>
                  <w:r w:rsidRPr="00B55469">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84A7818" w14:textId="77777777" w:rsidR="00061A34" w:rsidRPr="005F5E5A" w:rsidRDefault="00061A34" w:rsidP="00061A34">
                  <w:pPr>
                    <w:keepNext/>
                    <w:keepLines/>
                    <w:spacing w:after="0"/>
                    <w:rPr>
                      <w:rFonts w:eastAsia="SimSun" w:cs="Arial"/>
                      <w:sz w:val="18"/>
                      <w:szCs w:val="18"/>
                      <w:highlight w:val="yellow"/>
                      <w:lang w:eastAsia="ja-JP"/>
                    </w:rPr>
                  </w:pPr>
                  <w:r w:rsidRPr="00B55469">
                    <w:rPr>
                      <w:rFonts w:eastAsia="SimSun" w:cs="Arial"/>
                      <w:color w:val="FF0000"/>
                      <w:sz w:val="18"/>
                      <w:szCs w:val="18"/>
                      <w:highlight w:val="yellow"/>
                      <w:lang w:eastAsia="ja-JP"/>
                    </w:rPr>
                    <w:t>FFS: supported deactivation mechanisms</w:t>
                  </w:r>
                </w:p>
              </w:tc>
              <w:tc>
                <w:tcPr>
                  <w:tcW w:w="0" w:type="auto"/>
                  <w:tcBorders>
                    <w:top w:val="single" w:sz="4" w:space="0" w:color="auto"/>
                    <w:left w:val="single" w:sz="4" w:space="0" w:color="auto"/>
                    <w:bottom w:val="single" w:sz="4" w:space="0" w:color="auto"/>
                    <w:right w:val="single" w:sz="4" w:space="0" w:color="auto"/>
                  </w:tcBorders>
                </w:tcPr>
                <w:p w14:paraId="6BEE078F" w14:textId="77777777" w:rsidR="00061A34" w:rsidRPr="005F5E5A" w:rsidRDefault="00061A34" w:rsidP="00061A34">
                  <w:pPr>
                    <w:keepNext/>
                    <w:keepLines/>
                    <w:spacing w:after="0"/>
                    <w:rPr>
                      <w:rFonts w:eastAsia="SimSun" w:cs="Arial"/>
                      <w:color w:val="000000"/>
                      <w:sz w:val="18"/>
                      <w:szCs w:val="18"/>
                      <w:lang w:eastAsia="ja-JP"/>
                    </w:rPr>
                  </w:pPr>
                  <w:r w:rsidRPr="00B55469">
                    <w:rPr>
                      <w:rFonts w:eastAsia="SimSun" w:cs="Arial"/>
                      <w:color w:val="000000"/>
                      <w:sz w:val="18"/>
                      <w:szCs w:val="18"/>
                      <w:lang w:eastAsia="ja-JP"/>
                    </w:rPr>
                    <w:t>Optional with capability signaling</w:t>
                  </w:r>
                </w:p>
              </w:tc>
            </w:tr>
          </w:tbl>
          <w:p w14:paraId="5C8FF658"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27404AB1" w14:textId="77777777" w:rsidTr="00FD7264">
        <w:tc>
          <w:tcPr>
            <w:tcW w:w="1844" w:type="dxa"/>
            <w:tcBorders>
              <w:top w:val="single" w:sz="4" w:space="0" w:color="auto"/>
              <w:left w:val="single" w:sz="4" w:space="0" w:color="auto"/>
              <w:bottom w:val="single" w:sz="4" w:space="0" w:color="auto"/>
              <w:right w:val="single" w:sz="4" w:space="0" w:color="auto"/>
            </w:tcBorders>
          </w:tcPr>
          <w:p w14:paraId="54CE9BE1" w14:textId="7CBCEB0F" w:rsidR="00061A34" w:rsidRDefault="00061A34" w:rsidP="00061A34">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_Ref194695459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B131DF9" w14:textId="77777777" w:rsidR="00061A34" w:rsidRDefault="00061A34" w:rsidP="00061A34">
            <w:pPr>
              <w:spacing w:line="240" w:lineRule="auto"/>
              <w:rPr>
                <w:rFonts w:eastAsiaTheme="minorEastAsia"/>
                <w:sz w:val="21"/>
                <w:szCs w:val="21"/>
                <w:lang w:eastAsia="zh-CN"/>
              </w:rPr>
            </w:pPr>
            <w:bookmarkStart w:id="14" w:name="_Hlk118291785"/>
            <w:bookmarkStart w:id="15" w:name="_Hlk118291361"/>
            <w:r w:rsidRPr="00892CE3">
              <w:rPr>
                <w:rFonts w:eastAsiaTheme="minorEastAsia"/>
                <w:sz w:val="21"/>
                <w:szCs w:val="21"/>
                <w:lang w:eastAsia="zh-CN"/>
              </w:rPr>
              <w:t>On-demand SSB</w:t>
            </w:r>
            <w:r>
              <w:rPr>
                <w:rFonts w:eastAsiaTheme="minorEastAsia"/>
                <w:sz w:val="21"/>
                <w:szCs w:val="21"/>
                <w:lang w:eastAsia="zh-CN"/>
              </w:rPr>
              <w:t xml:space="preserve"> is only applicable to SCell. There are two cases for on-demand SSB, i.e., case#1 and case#2.</w:t>
            </w:r>
          </w:p>
          <w:p w14:paraId="3771C0B6" w14:textId="77777777" w:rsidR="00061A34" w:rsidRPr="00D90B0C" w:rsidRDefault="00061A34" w:rsidP="00677A2A">
            <w:pPr>
              <w:pStyle w:val="ListParagraph"/>
              <w:numPr>
                <w:ilvl w:val="0"/>
                <w:numId w:val="45"/>
              </w:numPr>
              <w:spacing w:after="0" w:line="240" w:lineRule="auto"/>
              <w:contextualSpacing w:val="0"/>
              <w:rPr>
                <w:rFonts w:ascii="Times New Roman" w:eastAsiaTheme="minorEastAsia" w:hAnsi="Times New Roman"/>
                <w:sz w:val="22"/>
                <w:lang w:eastAsia="zh-CN"/>
              </w:rPr>
            </w:pPr>
            <w:r w:rsidRPr="00D90B0C">
              <w:rPr>
                <w:rFonts w:ascii="Times New Roman" w:hAnsi="Times New Roman"/>
                <w:sz w:val="21"/>
                <w:szCs w:val="21"/>
                <w:lang w:eastAsia="x-none"/>
              </w:rPr>
              <w:t>Case #1: No always-on SSB on the cell</w:t>
            </w:r>
          </w:p>
          <w:p w14:paraId="21FAC522" w14:textId="77777777" w:rsidR="00061A34" w:rsidRPr="00D90B0C" w:rsidRDefault="00061A34" w:rsidP="00677A2A">
            <w:pPr>
              <w:pStyle w:val="ListParagraph"/>
              <w:numPr>
                <w:ilvl w:val="0"/>
                <w:numId w:val="45"/>
              </w:numPr>
              <w:spacing w:after="0" w:line="240" w:lineRule="auto"/>
              <w:contextualSpacing w:val="0"/>
              <w:rPr>
                <w:rFonts w:ascii="Times New Roman" w:eastAsiaTheme="minorEastAsia" w:hAnsi="Times New Roman"/>
                <w:sz w:val="22"/>
                <w:lang w:eastAsia="zh-CN"/>
              </w:rPr>
            </w:pPr>
            <w:r w:rsidRPr="00D90B0C">
              <w:rPr>
                <w:rFonts w:ascii="Times New Roman" w:hAnsi="Times New Roman"/>
                <w:sz w:val="21"/>
                <w:szCs w:val="21"/>
                <w:lang w:eastAsia="x-none"/>
              </w:rPr>
              <w:t>Case #2: Always-on SSB is periodically transmitted on the cell</w:t>
            </w:r>
          </w:p>
          <w:p w14:paraId="2C6979FA" w14:textId="77777777" w:rsidR="00061A34" w:rsidRPr="002E1BB2" w:rsidRDefault="00061A34" w:rsidP="00061A34">
            <w:pPr>
              <w:spacing w:line="240" w:lineRule="auto"/>
              <w:rPr>
                <w:rFonts w:eastAsiaTheme="minorEastAsia"/>
                <w:sz w:val="21"/>
                <w:szCs w:val="21"/>
                <w:lang w:eastAsia="zh-CN"/>
              </w:rPr>
            </w:pPr>
            <w:r w:rsidRPr="002E1BB2">
              <w:rPr>
                <w:rFonts w:eastAsiaTheme="minorEastAsia" w:hint="eastAsia"/>
                <w:sz w:val="21"/>
                <w:szCs w:val="21"/>
                <w:lang w:eastAsia="zh-CN"/>
              </w:rPr>
              <w:t>F</w:t>
            </w:r>
            <w:r w:rsidRPr="002E1BB2">
              <w:rPr>
                <w:rFonts w:eastAsiaTheme="minorEastAsia"/>
                <w:sz w:val="21"/>
                <w:szCs w:val="21"/>
                <w:lang w:eastAsia="zh-CN"/>
              </w:rPr>
              <w:t>urthermore, the following agreement was achieved in RAN1#11</w:t>
            </w:r>
            <w:r>
              <w:rPr>
                <w:rFonts w:eastAsiaTheme="minorEastAsia"/>
                <w:sz w:val="21"/>
                <w:szCs w:val="21"/>
                <w:lang w:eastAsia="zh-CN"/>
              </w:rPr>
              <w:t>6bis</w:t>
            </w:r>
            <w:r w:rsidRPr="002E1BB2">
              <w:rPr>
                <w:rFonts w:eastAsiaTheme="minorEastAsia"/>
                <w:sz w:val="21"/>
                <w:szCs w:val="21"/>
                <w:lang w:eastAsia="zh-CN"/>
              </w:rPr>
              <w:t xml:space="preserve"> meeting:</w:t>
            </w:r>
          </w:p>
          <w:tbl>
            <w:tblPr>
              <w:tblStyle w:val="TableGrid"/>
              <w:tblW w:w="0" w:type="auto"/>
              <w:tblLook w:val="04A0" w:firstRow="1" w:lastRow="0" w:firstColumn="1" w:lastColumn="0" w:noHBand="0" w:noVBand="1"/>
            </w:tblPr>
            <w:tblGrid>
              <w:gridCol w:w="14551"/>
            </w:tblGrid>
            <w:tr w:rsidR="00061A34" w14:paraId="1CC35C9C" w14:textId="77777777" w:rsidTr="00573E1A">
              <w:tc>
                <w:tcPr>
                  <w:tcW w:w="0" w:type="auto"/>
                </w:tcPr>
                <w:p w14:paraId="65793061" w14:textId="77777777" w:rsidR="00061A34" w:rsidRPr="00792A1F" w:rsidRDefault="00061A34" w:rsidP="00061A34">
                  <w:pPr>
                    <w:rPr>
                      <w:sz w:val="21"/>
                      <w:szCs w:val="21"/>
                      <w:highlight w:val="green"/>
                      <w:lang w:eastAsia="x-none"/>
                    </w:rPr>
                  </w:pPr>
                  <w:r w:rsidRPr="00792A1F">
                    <w:rPr>
                      <w:sz w:val="21"/>
                      <w:szCs w:val="21"/>
                      <w:highlight w:val="green"/>
                      <w:lang w:eastAsia="x-none"/>
                    </w:rPr>
                    <w:t>Agreement</w:t>
                  </w:r>
                </w:p>
                <w:p w14:paraId="7541DACB" w14:textId="77777777" w:rsidR="00061A34" w:rsidRPr="002E1BB2" w:rsidRDefault="00061A34" w:rsidP="00061A34">
                  <w:pPr>
                    <w:contextualSpacing/>
                    <w:rPr>
                      <w:rFonts w:eastAsia="Malgun Gothic"/>
                      <w:sz w:val="21"/>
                      <w:szCs w:val="21"/>
                      <w:lang w:eastAsia="ko-KR"/>
                    </w:rPr>
                  </w:pPr>
                  <w:r w:rsidRPr="002E1BB2">
                    <w:rPr>
                      <w:sz w:val="21"/>
                      <w:szCs w:val="21"/>
                    </w:rPr>
                    <w:t>For the identified scenarios</w:t>
                  </w:r>
                  <w:r w:rsidRPr="002E1BB2">
                    <w:rPr>
                      <w:sz w:val="21"/>
                      <w:szCs w:val="21"/>
                      <w:lang w:eastAsia="ko-KR"/>
                    </w:rPr>
                    <w:t xml:space="preserve"> and cases (as per RAN1#116 agreement)</w:t>
                  </w:r>
                  <w:r w:rsidRPr="002E1BB2">
                    <w:rPr>
                      <w:sz w:val="21"/>
                      <w:szCs w:val="21"/>
                    </w:rPr>
                    <w:t>,</w:t>
                  </w:r>
                  <w:r w:rsidRPr="002E1BB2">
                    <w:rPr>
                      <w:sz w:val="21"/>
                      <w:szCs w:val="21"/>
                      <w:lang w:eastAsia="ko-KR"/>
                    </w:rPr>
                    <w:t xml:space="preserve"> on-demand SSB can be triggered by gNB at least for the following scenarios/cases:</w:t>
                  </w:r>
                </w:p>
                <w:p w14:paraId="7A738A9D"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rPr>
                    <w:t>Scenario #2</w:t>
                  </w:r>
                  <w:r w:rsidRPr="002E1BB2">
                    <w:rPr>
                      <w:rFonts w:ascii="Times New Roman" w:hAnsi="Times New Roman"/>
                      <w:sz w:val="21"/>
                      <w:szCs w:val="21"/>
                      <w:lang w:eastAsia="ko-KR"/>
                    </w:rPr>
                    <w:t xml:space="preserve"> and Case #1</w:t>
                  </w:r>
                </w:p>
                <w:p w14:paraId="3D99A664"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lang w:eastAsia="ko-KR"/>
                    </w:rPr>
                    <w:t>Scenario #2 and Case #2</w:t>
                  </w:r>
                </w:p>
                <w:p w14:paraId="4A911FD2"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rPr>
                    <w:t>Scenario #</w:t>
                  </w:r>
                  <w:r w:rsidRPr="002E1BB2">
                    <w:rPr>
                      <w:rFonts w:ascii="Times New Roman" w:hAnsi="Times New Roman"/>
                      <w:sz w:val="21"/>
                      <w:szCs w:val="21"/>
                      <w:lang w:eastAsia="ko-KR"/>
                    </w:rPr>
                    <w:t>2A and Case #1</w:t>
                  </w:r>
                </w:p>
                <w:p w14:paraId="3C7E9ECB"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lang w:eastAsia="ko-KR"/>
                    </w:rPr>
                    <w:t>Scenario #2A and Case #2</w:t>
                  </w:r>
                </w:p>
                <w:p w14:paraId="609EB3FA"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lang w:eastAsia="ko-KR"/>
                    </w:rPr>
                    <w:t xml:space="preserve">FFS: </w:t>
                  </w:r>
                  <w:r w:rsidRPr="002E1BB2">
                    <w:rPr>
                      <w:rFonts w:ascii="Times New Roman" w:eastAsia="Malgun Gothic" w:hAnsi="Times New Roman"/>
                      <w:sz w:val="21"/>
                      <w:szCs w:val="21"/>
                      <w:lang w:eastAsia="ko-KR"/>
                    </w:rPr>
                    <w:t>Scenario #3A and Case #1</w:t>
                  </w:r>
                </w:p>
                <w:p w14:paraId="436B5CAE"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lang w:eastAsia="ko-KR"/>
                    </w:rPr>
                    <w:t xml:space="preserve">FFS: </w:t>
                  </w:r>
                  <w:r w:rsidRPr="002E1BB2">
                    <w:rPr>
                      <w:rFonts w:ascii="Times New Roman" w:hAnsi="Times New Roman"/>
                      <w:sz w:val="21"/>
                      <w:szCs w:val="21"/>
                    </w:rPr>
                    <w:t>Scenario #3</w:t>
                  </w:r>
                  <w:r w:rsidRPr="002E1BB2">
                    <w:rPr>
                      <w:rFonts w:ascii="Times New Roman" w:hAnsi="Times New Roman"/>
                      <w:sz w:val="21"/>
                      <w:szCs w:val="21"/>
                      <w:lang w:eastAsia="ko-KR"/>
                    </w:rPr>
                    <w:t>A and Case #2</w:t>
                  </w:r>
                </w:p>
                <w:p w14:paraId="08CF5768"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lang w:eastAsia="ko-KR"/>
                    </w:rPr>
                    <w:t>FFS: Scenario #3B and Case #1</w:t>
                  </w:r>
                </w:p>
                <w:p w14:paraId="1558DC3E"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lang w:eastAsia="ko-KR"/>
                    </w:rPr>
                    <w:t>FFS: Scenario #3B and Case #2</w:t>
                  </w:r>
                </w:p>
                <w:p w14:paraId="0D05F77D"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For Case #1, once on-demand SSB is triggered, its transmission is in a periodic manner.</w:t>
                  </w:r>
                </w:p>
                <w:p w14:paraId="38F43C65" w14:textId="77777777" w:rsidR="00061A34" w:rsidRPr="002E1BB2" w:rsidRDefault="00061A34" w:rsidP="00677A2A">
                  <w:pPr>
                    <w:pStyle w:val="ListParagraph"/>
                    <w:numPr>
                      <w:ilvl w:val="1"/>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Note: This does not imply periodic on-demand SSB is transmitted indefinitely after triggered.</w:t>
                  </w:r>
                </w:p>
                <w:p w14:paraId="0CBDBB32"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lastRenderedPageBreak/>
                    <w:t>Notes:</w:t>
                  </w:r>
                </w:p>
                <w:p w14:paraId="65C33219" w14:textId="77777777" w:rsidR="00061A34" w:rsidRPr="002E1BB2" w:rsidRDefault="00061A34" w:rsidP="00677A2A">
                  <w:pPr>
                    <w:pStyle w:val="ListParagraph"/>
                    <w:numPr>
                      <w:ilvl w:val="1"/>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Scenario #2A refers to</w:t>
                  </w:r>
                </w:p>
                <w:p w14:paraId="0C65C71F" w14:textId="77777777" w:rsidR="00061A34" w:rsidRPr="002E1BB2" w:rsidRDefault="00061A34" w:rsidP="00677A2A">
                  <w:pPr>
                    <w:pStyle w:val="ListParagraph"/>
                    <w:numPr>
                      <w:ilvl w:val="2"/>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 xml:space="preserve">“When </w:t>
                  </w:r>
                  <w:r w:rsidRPr="002E1BB2">
                    <w:rPr>
                      <w:rFonts w:ascii="Times New Roman" w:hAnsi="Times New Roman"/>
                      <w:sz w:val="21"/>
                      <w:szCs w:val="21"/>
                    </w:rPr>
                    <w:t>UE receives SCell activation command (e.g., as defined in TS 38.321)</w:t>
                  </w:r>
                  <w:r w:rsidRPr="002E1BB2">
                    <w:rPr>
                      <w:rFonts w:ascii="Times New Roman" w:hAnsi="Times New Roman"/>
                      <w:sz w:val="21"/>
                      <w:szCs w:val="21"/>
                      <w:lang w:eastAsia="ko-KR"/>
                    </w:rPr>
                    <w:t>”</w:t>
                  </w:r>
                </w:p>
                <w:p w14:paraId="3794A22A" w14:textId="77777777" w:rsidR="00061A34" w:rsidRPr="002E1BB2" w:rsidRDefault="00061A34" w:rsidP="00677A2A">
                  <w:pPr>
                    <w:pStyle w:val="ListParagraph"/>
                    <w:numPr>
                      <w:ilvl w:val="1"/>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Scenario #3A refers to</w:t>
                  </w:r>
                </w:p>
                <w:p w14:paraId="5C1DFE0C" w14:textId="77777777" w:rsidR="00061A34" w:rsidRPr="002E1BB2" w:rsidRDefault="00061A34" w:rsidP="00677A2A">
                  <w:pPr>
                    <w:pStyle w:val="ListParagraph"/>
                    <w:numPr>
                      <w:ilvl w:val="2"/>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“A</w:t>
                  </w:r>
                  <w:r w:rsidRPr="002E1BB2">
                    <w:rPr>
                      <w:rFonts w:ascii="Times New Roman" w:hAnsi="Times New Roman"/>
                      <w:sz w:val="21"/>
                      <w:szCs w:val="21"/>
                    </w:rPr>
                    <w:t>fter UE receives SCell activation command (e.g., as defined in TS 38.321)</w:t>
                  </w:r>
                  <w:r w:rsidRPr="002E1BB2">
                    <w:rPr>
                      <w:rFonts w:ascii="Times New Roman" w:hAnsi="Times New Roman"/>
                      <w:sz w:val="21"/>
                      <w:szCs w:val="21"/>
                      <w:lang w:eastAsia="ko-KR"/>
                    </w:rPr>
                    <w:t xml:space="preserve"> until SCell activation is completed”</w:t>
                  </w:r>
                </w:p>
                <w:p w14:paraId="05A7F591" w14:textId="77777777" w:rsidR="00061A34" w:rsidRPr="002E1BB2" w:rsidRDefault="00061A34" w:rsidP="00677A2A">
                  <w:pPr>
                    <w:pStyle w:val="ListParagraph"/>
                    <w:numPr>
                      <w:ilvl w:val="1"/>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Scenario #3B refers to</w:t>
                  </w:r>
                </w:p>
                <w:p w14:paraId="17848209" w14:textId="77777777" w:rsidR="00061A34" w:rsidRPr="002E1BB2" w:rsidRDefault="00061A34" w:rsidP="00677A2A">
                  <w:pPr>
                    <w:pStyle w:val="ListParagraph"/>
                    <w:numPr>
                      <w:ilvl w:val="2"/>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“When SCell activation is completed and SCell is activated” or</w:t>
                  </w:r>
                </w:p>
                <w:p w14:paraId="517D5C40" w14:textId="77777777" w:rsidR="00061A34" w:rsidRPr="002E1BB2" w:rsidRDefault="00061A34" w:rsidP="00677A2A">
                  <w:pPr>
                    <w:pStyle w:val="ListParagraph"/>
                    <w:numPr>
                      <w:ilvl w:val="2"/>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“After SCell activation is completed and SCell is activated”</w:t>
                  </w:r>
                </w:p>
                <w:p w14:paraId="5148D9F1" w14:textId="77777777" w:rsidR="00061A34" w:rsidRPr="002E1BB2" w:rsidRDefault="00061A34" w:rsidP="00677A2A">
                  <w:pPr>
                    <w:pStyle w:val="ListParagraph"/>
                    <w:numPr>
                      <w:ilvl w:val="1"/>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rPr>
                    <w:t>For discussion purpose</w:t>
                  </w:r>
                  <w:r w:rsidRPr="002E1BB2">
                    <w:rPr>
                      <w:rFonts w:ascii="Times New Roman" w:eastAsia="Malgun Gothic" w:hAnsi="Times New Roman"/>
                      <w:sz w:val="21"/>
                      <w:szCs w:val="21"/>
                      <w:lang w:eastAsia="ko-KR"/>
                    </w:rPr>
                    <w:t xml:space="preserve"> under AI 9.5.1</w:t>
                  </w:r>
                  <w:r w:rsidRPr="002E1BB2">
                    <w:rPr>
                      <w:rFonts w:ascii="Times New Roman" w:eastAsia="Malgun Gothic" w:hAnsi="Times New Roman"/>
                      <w:sz w:val="21"/>
                      <w:szCs w:val="21"/>
                    </w:rPr>
                    <w:t xml:space="preserve">, always-on SSB is </w:t>
                  </w:r>
                  <w:r w:rsidRPr="002E1BB2">
                    <w:rPr>
                      <w:rFonts w:ascii="Times New Roman" w:eastAsia="Malgun Gothic" w:hAnsi="Times New Roman"/>
                      <w:sz w:val="21"/>
                      <w:szCs w:val="21"/>
                      <w:lang w:eastAsia="ko-KR"/>
                    </w:rPr>
                    <w:t>SSB supported in Rel-18 specifications.</w:t>
                  </w:r>
                </w:p>
                <w:p w14:paraId="72DDD275" w14:textId="77777777" w:rsidR="00061A34" w:rsidRPr="002E1BB2" w:rsidRDefault="00061A34" w:rsidP="00677A2A">
                  <w:pPr>
                    <w:pStyle w:val="ListParagraph"/>
                    <w:numPr>
                      <w:ilvl w:val="1"/>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Timing for on-demand SSB transmission (e.g. when the triggered SSB starts and ends) will be separately discussed.</w:t>
                  </w:r>
                </w:p>
                <w:p w14:paraId="42DFBF86" w14:textId="77777777" w:rsidR="00061A34" w:rsidRPr="002E1BB2" w:rsidRDefault="00061A34" w:rsidP="00061A34">
                  <w:pPr>
                    <w:spacing w:line="240" w:lineRule="auto"/>
                    <w:rPr>
                      <w:rFonts w:eastAsiaTheme="minorEastAsia"/>
                      <w:b/>
                      <w:bCs/>
                      <w:sz w:val="21"/>
                      <w:szCs w:val="21"/>
                      <w:u w:val="single"/>
                      <w:lang w:eastAsia="zh-CN"/>
                    </w:rPr>
                  </w:pPr>
                </w:p>
              </w:tc>
            </w:tr>
          </w:tbl>
          <w:p w14:paraId="0DC499DA" w14:textId="77777777" w:rsidR="00061A34" w:rsidRDefault="00061A34" w:rsidP="00061A34">
            <w:pPr>
              <w:spacing w:line="240" w:lineRule="auto"/>
              <w:rPr>
                <w:rFonts w:eastAsiaTheme="minorEastAsia"/>
                <w:b/>
                <w:bCs/>
                <w:sz w:val="21"/>
                <w:szCs w:val="21"/>
                <w:u w:val="single"/>
                <w:lang w:eastAsia="zh-CN"/>
              </w:rPr>
            </w:pPr>
          </w:p>
          <w:p w14:paraId="4A4EF71E" w14:textId="77777777" w:rsidR="00061A34" w:rsidRPr="00801C18" w:rsidRDefault="00061A34" w:rsidP="00061A34">
            <w:pPr>
              <w:spacing w:line="240" w:lineRule="auto"/>
              <w:rPr>
                <w:rFonts w:eastAsiaTheme="minorEastAsia"/>
                <w:b/>
                <w:bCs/>
                <w:i/>
                <w:iCs/>
                <w:sz w:val="21"/>
                <w:szCs w:val="21"/>
                <w:lang w:eastAsia="zh-CN"/>
              </w:rPr>
            </w:pPr>
            <w:r>
              <w:rPr>
                <w:rFonts w:eastAsiaTheme="minorEastAsia"/>
                <w:b/>
                <w:bCs/>
                <w:i/>
                <w:iCs/>
                <w:sz w:val="21"/>
                <w:szCs w:val="21"/>
                <w:lang w:eastAsia="zh-CN"/>
              </w:rPr>
              <w:t>Observation 1</w:t>
            </w:r>
            <w:r w:rsidRPr="00801C18">
              <w:rPr>
                <w:rFonts w:eastAsiaTheme="minorEastAsia"/>
                <w:b/>
                <w:bCs/>
                <w:i/>
                <w:iCs/>
                <w:sz w:val="21"/>
                <w:szCs w:val="21"/>
                <w:lang w:eastAsia="zh-CN"/>
              </w:rPr>
              <w:t xml:space="preserve">: For FG related to on-demand SSB, at least the following scenario and case should be </w:t>
            </w:r>
            <w:r>
              <w:rPr>
                <w:rFonts w:eastAsiaTheme="minorEastAsia"/>
                <w:b/>
                <w:bCs/>
                <w:i/>
                <w:iCs/>
                <w:sz w:val="21"/>
                <w:szCs w:val="21"/>
                <w:lang w:eastAsia="zh-CN"/>
              </w:rPr>
              <w:t>captured</w:t>
            </w:r>
            <w:r w:rsidRPr="00801C18">
              <w:rPr>
                <w:rFonts w:eastAsiaTheme="minorEastAsia"/>
                <w:b/>
                <w:bCs/>
                <w:i/>
                <w:iCs/>
                <w:sz w:val="21"/>
                <w:szCs w:val="21"/>
                <w:lang w:eastAsia="zh-CN"/>
              </w:rPr>
              <w:t xml:space="preserve"> as component:</w:t>
            </w:r>
          </w:p>
          <w:p w14:paraId="526B1935" w14:textId="77777777" w:rsidR="00061A34" w:rsidRPr="00801C18" w:rsidRDefault="00061A34" w:rsidP="00677A2A">
            <w:pPr>
              <w:pStyle w:val="ListParagraph"/>
              <w:numPr>
                <w:ilvl w:val="0"/>
                <w:numId w:val="46"/>
              </w:numPr>
              <w:spacing w:before="0" w:after="0" w:line="240" w:lineRule="auto"/>
              <w:rPr>
                <w:rFonts w:ascii="Times New Roman" w:eastAsia="Malgun Gothic" w:hAnsi="Times New Roman"/>
                <w:b/>
                <w:bCs/>
                <w:i/>
                <w:iCs/>
                <w:sz w:val="21"/>
                <w:szCs w:val="21"/>
              </w:rPr>
            </w:pPr>
            <w:r w:rsidRPr="00801C18">
              <w:rPr>
                <w:rFonts w:ascii="Times New Roman" w:hAnsi="Times New Roman"/>
                <w:b/>
                <w:bCs/>
                <w:i/>
                <w:iCs/>
                <w:sz w:val="21"/>
                <w:szCs w:val="21"/>
              </w:rPr>
              <w:t>Scenario #2</w:t>
            </w:r>
            <w:r w:rsidRPr="00801C18">
              <w:rPr>
                <w:rFonts w:ascii="Times New Roman" w:hAnsi="Times New Roman"/>
                <w:b/>
                <w:bCs/>
                <w:i/>
                <w:iCs/>
                <w:sz w:val="21"/>
                <w:szCs w:val="21"/>
                <w:lang w:eastAsia="ko-KR"/>
              </w:rPr>
              <w:t xml:space="preserve"> and Case #1</w:t>
            </w:r>
          </w:p>
          <w:p w14:paraId="71B2E1E3" w14:textId="77777777" w:rsidR="00061A34" w:rsidRPr="00801C18" w:rsidRDefault="00061A34" w:rsidP="00677A2A">
            <w:pPr>
              <w:pStyle w:val="ListParagraph"/>
              <w:numPr>
                <w:ilvl w:val="0"/>
                <w:numId w:val="46"/>
              </w:numPr>
              <w:spacing w:before="0" w:after="0" w:line="240" w:lineRule="auto"/>
              <w:rPr>
                <w:rFonts w:ascii="Times New Roman" w:eastAsia="Malgun Gothic" w:hAnsi="Times New Roman"/>
                <w:b/>
                <w:bCs/>
                <w:i/>
                <w:iCs/>
                <w:sz w:val="21"/>
                <w:szCs w:val="21"/>
              </w:rPr>
            </w:pPr>
            <w:r w:rsidRPr="00801C18">
              <w:rPr>
                <w:rFonts w:ascii="Times New Roman" w:hAnsi="Times New Roman"/>
                <w:b/>
                <w:bCs/>
                <w:i/>
                <w:iCs/>
                <w:sz w:val="21"/>
                <w:szCs w:val="21"/>
                <w:lang w:eastAsia="ko-KR"/>
              </w:rPr>
              <w:t>Scenario #2 and Case #2</w:t>
            </w:r>
          </w:p>
          <w:p w14:paraId="7690C749" w14:textId="77777777" w:rsidR="00061A34" w:rsidRPr="00801C18" w:rsidRDefault="00061A34" w:rsidP="00677A2A">
            <w:pPr>
              <w:pStyle w:val="ListParagraph"/>
              <w:numPr>
                <w:ilvl w:val="0"/>
                <w:numId w:val="46"/>
              </w:numPr>
              <w:spacing w:before="0" w:after="0" w:line="240" w:lineRule="auto"/>
              <w:rPr>
                <w:rFonts w:ascii="Times New Roman" w:eastAsia="Malgun Gothic" w:hAnsi="Times New Roman"/>
                <w:b/>
                <w:bCs/>
                <w:i/>
                <w:iCs/>
                <w:sz w:val="21"/>
                <w:szCs w:val="21"/>
              </w:rPr>
            </w:pPr>
            <w:r w:rsidRPr="00801C18">
              <w:rPr>
                <w:rFonts w:ascii="Times New Roman" w:hAnsi="Times New Roman"/>
                <w:b/>
                <w:bCs/>
                <w:i/>
                <w:iCs/>
                <w:sz w:val="21"/>
                <w:szCs w:val="21"/>
              </w:rPr>
              <w:t>Scenario #</w:t>
            </w:r>
            <w:r w:rsidRPr="00801C18">
              <w:rPr>
                <w:rFonts w:ascii="Times New Roman" w:hAnsi="Times New Roman"/>
                <w:b/>
                <w:bCs/>
                <w:i/>
                <w:iCs/>
                <w:sz w:val="21"/>
                <w:szCs w:val="21"/>
                <w:lang w:eastAsia="ko-KR"/>
              </w:rPr>
              <w:t>2A and Case #1</w:t>
            </w:r>
          </w:p>
          <w:p w14:paraId="2B3A2518" w14:textId="77777777" w:rsidR="00061A34" w:rsidRPr="00801C18" w:rsidRDefault="00061A34" w:rsidP="00677A2A">
            <w:pPr>
              <w:pStyle w:val="ListParagraph"/>
              <w:numPr>
                <w:ilvl w:val="0"/>
                <w:numId w:val="46"/>
              </w:numPr>
              <w:spacing w:before="0" w:after="0" w:line="240" w:lineRule="auto"/>
              <w:rPr>
                <w:rFonts w:ascii="Times New Roman" w:eastAsia="Malgun Gothic" w:hAnsi="Times New Roman"/>
                <w:b/>
                <w:bCs/>
                <w:i/>
                <w:iCs/>
                <w:sz w:val="21"/>
                <w:szCs w:val="21"/>
              </w:rPr>
            </w:pPr>
            <w:r w:rsidRPr="00801C18">
              <w:rPr>
                <w:rFonts w:ascii="Times New Roman" w:hAnsi="Times New Roman"/>
                <w:b/>
                <w:bCs/>
                <w:i/>
                <w:iCs/>
                <w:sz w:val="21"/>
                <w:szCs w:val="21"/>
                <w:lang w:eastAsia="ko-KR"/>
              </w:rPr>
              <w:t>Scenario #2A and Case #2</w:t>
            </w:r>
          </w:p>
          <w:p w14:paraId="70ADE102" w14:textId="77777777" w:rsidR="00061A34" w:rsidRDefault="00061A34" w:rsidP="00061A34">
            <w:pPr>
              <w:spacing w:line="240" w:lineRule="auto"/>
              <w:rPr>
                <w:rFonts w:eastAsiaTheme="minorEastAsia"/>
                <w:b/>
                <w:bCs/>
                <w:sz w:val="21"/>
                <w:szCs w:val="21"/>
                <w:lang w:eastAsia="zh-CN"/>
              </w:rPr>
            </w:pPr>
          </w:p>
          <w:p w14:paraId="599DFB04" w14:textId="77777777" w:rsidR="00061A34" w:rsidRPr="00B2573F" w:rsidRDefault="00061A34" w:rsidP="00061A34">
            <w:pPr>
              <w:spacing w:line="240" w:lineRule="auto"/>
              <w:rPr>
                <w:rFonts w:eastAsiaTheme="minorEastAsia"/>
                <w:sz w:val="21"/>
                <w:szCs w:val="21"/>
                <w:lang w:eastAsia="zh-CN"/>
              </w:rPr>
            </w:pPr>
            <w:r w:rsidRPr="00B2573F">
              <w:rPr>
                <w:rFonts w:eastAsiaTheme="minorEastAsia" w:hint="eastAsia"/>
                <w:sz w:val="21"/>
                <w:szCs w:val="21"/>
                <w:lang w:eastAsia="zh-CN"/>
              </w:rPr>
              <w:t>F</w:t>
            </w:r>
            <w:r w:rsidRPr="00B2573F">
              <w:rPr>
                <w:rFonts w:eastAsiaTheme="minorEastAsia"/>
                <w:sz w:val="21"/>
                <w:szCs w:val="21"/>
                <w:lang w:eastAsia="zh-CN"/>
              </w:rPr>
              <w:t>or on-demand SSB, the following agreement was achieved:</w:t>
            </w:r>
          </w:p>
          <w:tbl>
            <w:tblPr>
              <w:tblStyle w:val="TableGrid"/>
              <w:tblW w:w="0" w:type="auto"/>
              <w:tblLook w:val="04A0" w:firstRow="1" w:lastRow="0" w:firstColumn="1" w:lastColumn="0" w:noHBand="0" w:noVBand="1"/>
            </w:tblPr>
            <w:tblGrid>
              <w:gridCol w:w="13678"/>
            </w:tblGrid>
            <w:tr w:rsidR="00061A34" w14:paraId="54DD04E6" w14:textId="77777777" w:rsidTr="00573E1A">
              <w:tc>
                <w:tcPr>
                  <w:tcW w:w="0" w:type="auto"/>
                </w:tcPr>
                <w:p w14:paraId="1CB3BADF" w14:textId="77777777" w:rsidR="00061A34" w:rsidRPr="005E3C68" w:rsidRDefault="00061A34" w:rsidP="00061A34">
                  <w:pPr>
                    <w:rPr>
                      <w:lang w:eastAsia="x-none"/>
                    </w:rPr>
                  </w:pPr>
                  <w:r w:rsidRPr="005E3C68">
                    <w:rPr>
                      <w:highlight w:val="green"/>
                      <w:lang w:eastAsia="x-none"/>
                    </w:rPr>
                    <w:t>Agreement</w:t>
                  </w:r>
                </w:p>
                <w:p w14:paraId="3614BE80" w14:textId="77777777" w:rsidR="00061A34" w:rsidRPr="00792A1F" w:rsidRDefault="00061A34" w:rsidP="00061A34">
                  <w:pPr>
                    <w:rPr>
                      <w:rFonts w:eastAsia="Malgun Gothic"/>
                      <w:lang w:eastAsia="ko-KR"/>
                    </w:rPr>
                  </w:pPr>
                  <w:r w:rsidRPr="005E3C68">
                    <w:rPr>
                      <w:lang w:eastAsia="ko-KR"/>
                    </w:rPr>
                    <w:t>New periodicity value for on-demand SSB other than the legacy values (i.e., 5 ms, 10 ms, 20 ms, 40 ms, 80 ms, or 160 ms) is NOT introduced in Rel-19.</w:t>
                  </w:r>
                </w:p>
              </w:tc>
            </w:tr>
          </w:tbl>
          <w:p w14:paraId="3E11C193" w14:textId="77777777" w:rsidR="00061A34" w:rsidRDefault="00061A34" w:rsidP="00061A34">
            <w:pPr>
              <w:spacing w:line="240" w:lineRule="auto"/>
              <w:rPr>
                <w:rFonts w:eastAsiaTheme="minorEastAsia"/>
                <w:sz w:val="21"/>
                <w:szCs w:val="21"/>
                <w:lang w:eastAsia="zh-CN"/>
              </w:rPr>
            </w:pPr>
            <w:r w:rsidRPr="00792A1F">
              <w:rPr>
                <w:rFonts w:eastAsiaTheme="minorEastAsia" w:hint="eastAsia"/>
                <w:sz w:val="21"/>
                <w:szCs w:val="21"/>
                <w:lang w:eastAsia="zh-CN"/>
              </w:rPr>
              <w:t>F</w:t>
            </w:r>
            <w:r w:rsidRPr="00792A1F">
              <w:rPr>
                <w:rFonts w:eastAsiaTheme="minorEastAsia"/>
                <w:sz w:val="21"/>
                <w:szCs w:val="21"/>
                <w:lang w:eastAsia="zh-CN"/>
              </w:rPr>
              <w:t xml:space="preserve">urthermore, </w:t>
            </w:r>
            <w:r>
              <w:rPr>
                <w:rFonts w:eastAsiaTheme="minorEastAsia"/>
                <w:sz w:val="21"/>
                <w:szCs w:val="21"/>
                <w:lang w:eastAsia="zh-CN"/>
              </w:rPr>
              <w:t>there is no agreement touching physical structure for on-demand SSB. From our perspective, we don’t see motivation on changing content of on demand SSB burst if always on SSB is assumed. For on demand SSB, the following content as shown in proposal 2 should be capture in the FG.</w:t>
            </w:r>
          </w:p>
          <w:p w14:paraId="4A3BEBF5" w14:textId="77777777" w:rsidR="00061A34" w:rsidRDefault="00061A34" w:rsidP="00061A34">
            <w:pPr>
              <w:spacing w:line="240" w:lineRule="auto"/>
              <w:rPr>
                <w:rFonts w:eastAsiaTheme="minorEastAsia"/>
                <w:sz w:val="21"/>
                <w:szCs w:val="21"/>
                <w:lang w:eastAsia="zh-CN"/>
              </w:rPr>
            </w:pPr>
          </w:p>
          <w:p w14:paraId="77D801BF" w14:textId="77777777" w:rsidR="00061A34" w:rsidRPr="00801C18" w:rsidRDefault="00061A34" w:rsidP="00061A34">
            <w:pPr>
              <w:spacing w:line="240" w:lineRule="auto"/>
              <w:rPr>
                <w:rFonts w:eastAsiaTheme="minorEastAsia"/>
                <w:b/>
                <w:bCs/>
                <w:i/>
                <w:iCs/>
                <w:sz w:val="21"/>
                <w:szCs w:val="21"/>
                <w:lang w:eastAsia="zh-CN"/>
              </w:rPr>
            </w:pPr>
            <w:r>
              <w:rPr>
                <w:rFonts w:eastAsiaTheme="minorEastAsia"/>
                <w:b/>
                <w:bCs/>
                <w:i/>
                <w:iCs/>
                <w:sz w:val="21"/>
                <w:szCs w:val="21"/>
                <w:lang w:eastAsia="zh-CN"/>
              </w:rPr>
              <w:t>Observation 2</w:t>
            </w:r>
            <w:r w:rsidRPr="00801C18">
              <w:rPr>
                <w:rFonts w:eastAsiaTheme="minorEastAsia"/>
                <w:b/>
                <w:bCs/>
                <w:i/>
                <w:iCs/>
                <w:sz w:val="21"/>
                <w:szCs w:val="21"/>
                <w:lang w:eastAsia="zh-CN"/>
              </w:rPr>
              <w:t>: The periodicity of on demand SSB is selected from values of {5 ms, 10 ms, 20 ms, 40 ms, 80 ms, 160 ms}.</w:t>
            </w:r>
          </w:p>
          <w:p w14:paraId="34C8043C" w14:textId="77777777" w:rsidR="00061A34" w:rsidRPr="00801C18" w:rsidRDefault="00061A34" w:rsidP="00677A2A">
            <w:pPr>
              <w:pStyle w:val="ListParagraph"/>
              <w:numPr>
                <w:ilvl w:val="0"/>
                <w:numId w:val="47"/>
              </w:numPr>
              <w:spacing w:after="0" w:line="240" w:lineRule="auto"/>
              <w:contextualSpacing w:val="0"/>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If always on SSB is assumed, the periodicity of on-demand SSB is equal or smaller than that of always on SSB.</w:t>
            </w:r>
          </w:p>
          <w:p w14:paraId="78573168" w14:textId="77777777" w:rsidR="00061A34" w:rsidRDefault="00061A34" w:rsidP="00061A34">
            <w:pPr>
              <w:spacing w:line="240" w:lineRule="auto"/>
              <w:rPr>
                <w:rFonts w:eastAsiaTheme="minorEastAsia"/>
                <w:b/>
                <w:bCs/>
                <w:sz w:val="21"/>
                <w:szCs w:val="21"/>
                <w:lang w:eastAsia="zh-CN"/>
              </w:rPr>
            </w:pPr>
          </w:p>
          <w:p w14:paraId="440F6B27" w14:textId="77777777" w:rsidR="00061A34" w:rsidRDefault="00061A34" w:rsidP="00061A34">
            <w:pPr>
              <w:spacing w:line="240" w:lineRule="auto"/>
              <w:rPr>
                <w:rFonts w:eastAsiaTheme="minorEastAsia"/>
                <w:sz w:val="21"/>
                <w:szCs w:val="21"/>
                <w:lang w:eastAsia="zh-CN"/>
              </w:rPr>
            </w:pPr>
            <w:r w:rsidRPr="00385916">
              <w:rPr>
                <w:rFonts w:eastAsiaTheme="minorEastAsia" w:hint="eastAsia"/>
                <w:sz w:val="21"/>
                <w:szCs w:val="21"/>
                <w:lang w:eastAsia="zh-CN"/>
              </w:rPr>
              <w:t>F</w:t>
            </w:r>
            <w:r w:rsidRPr="00385916">
              <w:rPr>
                <w:rFonts w:eastAsiaTheme="minorEastAsia"/>
                <w:sz w:val="21"/>
                <w:szCs w:val="21"/>
                <w:lang w:eastAsia="zh-CN"/>
              </w:rPr>
              <w:t xml:space="preserve">or </w:t>
            </w:r>
            <w:r>
              <w:rPr>
                <w:rFonts w:eastAsiaTheme="minorEastAsia"/>
                <w:sz w:val="21"/>
                <w:szCs w:val="21"/>
                <w:lang w:eastAsia="zh-CN"/>
              </w:rPr>
              <w:t xml:space="preserve">case #2, always on SSB is assumed and only the additional SSB can be turned on or turned off. Regarding the always on SSB, we don’t see the necessity to put any restriction on it, i.e., it can be either CD-SSB or NCD-SSB. Regarding to the relationship between always-on SSB and additional SSB, the frequency location can be same or different. However, if AO-SSB is CD-SSB on a synchronization raster, the frequency location of on-demand SSB is different from the frequency from the frequency location of always-on SSB. </w:t>
            </w:r>
            <w:r>
              <w:rPr>
                <w:rFonts w:eastAsiaTheme="minorEastAsia"/>
                <w:sz w:val="21"/>
                <w:szCs w:val="21"/>
                <w:lang w:eastAsia="zh-CN"/>
              </w:rPr>
              <w:fldChar w:fldCharType="begin"/>
            </w:r>
            <w:r>
              <w:rPr>
                <w:rFonts w:eastAsiaTheme="minorEastAsia"/>
                <w:sz w:val="21"/>
                <w:szCs w:val="21"/>
                <w:lang w:eastAsia="zh-CN"/>
              </w:rPr>
              <w:instrText xml:space="preserve"> REF _Ref193890046 \r \h </w:instrText>
            </w:r>
            <w:r>
              <w:rPr>
                <w:rFonts w:eastAsiaTheme="minorEastAsia"/>
                <w:sz w:val="21"/>
                <w:szCs w:val="21"/>
                <w:lang w:eastAsia="zh-CN"/>
              </w:rPr>
            </w:r>
            <w:r>
              <w:rPr>
                <w:rFonts w:eastAsiaTheme="minorEastAsia"/>
                <w:sz w:val="21"/>
                <w:szCs w:val="21"/>
                <w:lang w:eastAsia="zh-CN"/>
              </w:rPr>
              <w:fldChar w:fldCharType="separate"/>
            </w:r>
            <w:r>
              <w:rPr>
                <w:rFonts w:eastAsiaTheme="minorEastAsia"/>
                <w:sz w:val="21"/>
                <w:szCs w:val="21"/>
                <w:lang w:eastAsia="zh-CN"/>
              </w:rPr>
              <w:t>[1]</w:t>
            </w:r>
            <w:r>
              <w:rPr>
                <w:rFonts w:eastAsiaTheme="minorEastAsia"/>
                <w:sz w:val="21"/>
                <w:szCs w:val="21"/>
                <w:lang w:eastAsia="zh-CN"/>
              </w:rPr>
              <w:fldChar w:fldCharType="end"/>
            </w:r>
          </w:p>
          <w:p w14:paraId="1E8E8120" w14:textId="77777777" w:rsidR="00061A34" w:rsidRDefault="00061A34" w:rsidP="00061A34">
            <w:pPr>
              <w:spacing w:line="240" w:lineRule="auto"/>
              <w:rPr>
                <w:rFonts w:eastAsiaTheme="minorEastAsia"/>
                <w:sz w:val="21"/>
                <w:szCs w:val="21"/>
                <w:lang w:eastAsia="zh-CN"/>
              </w:rPr>
            </w:pPr>
          </w:p>
          <w:p w14:paraId="5BFC66D0" w14:textId="77777777" w:rsidR="00061A34" w:rsidRPr="00801C18" w:rsidRDefault="00061A34" w:rsidP="00061A34">
            <w:pPr>
              <w:spacing w:line="240" w:lineRule="auto"/>
              <w:rPr>
                <w:rFonts w:eastAsiaTheme="minorEastAsia"/>
                <w:b/>
                <w:bCs/>
                <w:i/>
                <w:iCs/>
                <w:sz w:val="21"/>
                <w:szCs w:val="21"/>
                <w:lang w:eastAsia="zh-CN"/>
              </w:rPr>
            </w:pPr>
            <w:r>
              <w:rPr>
                <w:rFonts w:eastAsiaTheme="minorEastAsia"/>
                <w:b/>
                <w:bCs/>
                <w:i/>
                <w:iCs/>
                <w:sz w:val="21"/>
                <w:szCs w:val="21"/>
                <w:lang w:eastAsia="zh-CN"/>
              </w:rPr>
              <w:t>Observation</w:t>
            </w:r>
            <w:r w:rsidRPr="00801C18">
              <w:rPr>
                <w:rFonts w:eastAsiaTheme="minorEastAsia"/>
                <w:b/>
                <w:bCs/>
                <w:i/>
                <w:iCs/>
                <w:sz w:val="21"/>
                <w:szCs w:val="21"/>
                <w:lang w:eastAsia="zh-CN"/>
              </w:rPr>
              <w:t xml:space="preserve"> 3: If always on SSB is </w:t>
            </w:r>
            <w:r>
              <w:rPr>
                <w:rFonts w:eastAsiaTheme="minorEastAsia"/>
                <w:b/>
                <w:bCs/>
                <w:i/>
                <w:iCs/>
                <w:sz w:val="21"/>
                <w:szCs w:val="21"/>
                <w:lang w:eastAsia="zh-CN"/>
              </w:rPr>
              <w:t>CD-SSB on synchronization raster</w:t>
            </w:r>
            <w:r w:rsidRPr="00801C18">
              <w:rPr>
                <w:rFonts w:eastAsiaTheme="minorEastAsia"/>
                <w:b/>
                <w:bCs/>
                <w:i/>
                <w:iCs/>
                <w:sz w:val="21"/>
                <w:szCs w:val="21"/>
                <w:lang w:eastAsia="zh-CN"/>
              </w:rPr>
              <w:t xml:space="preserve">, the frequency location of always on SSB and additional SSB </w:t>
            </w:r>
            <w:r>
              <w:rPr>
                <w:rFonts w:eastAsiaTheme="minorEastAsia"/>
                <w:b/>
                <w:bCs/>
                <w:i/>
                <w:iCs/>
                <w:sz w:val="21"/>
                <w:szCs w:val="21"/>
                <w:lang w:eastAsia="zh-CN"/>
              </w:rPr>
              <w:t>is</w:t>
            </w:r>
            <w:r w:rsidRPr="00801C18">
              <w:rPr>
                <w:rFonts w:eastAsiaTheme="minorEastAsia"/>
                <w:b/>
                <w:bCs/>
                <w:i/>
                <w:iCs/>
                <w:sz w:val="21"/>
                <w:szCs w:val="21"/>
                <w:lang w:eastAsia="zh-CN"/>
              </w:rPr>
              <w:t xml:space="preserve"> different.</w:t>
            </w:r>
          </w:p>
          <w:p w14:paraId="7D01309F" w14:textId="77777777" w:rsidR="00061A34" w:rsidRPr="00801C18" w:rsidRDefault="00061A34" w:rsidP="00677A2A">
            <w:pPr>
              <w:pStyle w:val="ListParagraph"/>
              <w:numPr>
                <w:ilvl w:val="0"/>
                <w:numId w:val="42"/>
              </w:numPr>
              <w:spacing w:after="0" w:line="240" w:lineRule="auto"/>
              <w:contextualSpacing w:val="0"/>
              <w:rPr>
                <w:rFonts w:ascii="Times New Roman" w:eastAsiaTheme="minorEastAsia" w:hAnsi="Times New Roman"/>
                <w:b/>
                <w:bCs/>
                <w:i/>
                <w:iCs/>
                <w:sz w:val="21"/>
                <w:szCs w:val="21"/>
                <w:lang w:eastAsia="zh-CN"/>
              </w:rPr>
            </w:pPr>
            <w:r>
              <w:rPr>
                <w:rFonts w:ascii="Times New Roman" w:eastAsiaTheme="minorEastAsia" w:hAnsi="Times New Roman"/>
                <w:b/>
                <w:bCs/>
                <w:i/>
                <w:iCs/>
                <w:sz w:val="21"/>
                <w:szCs w:val="21"/>
                <w:lang w:eastAsia="zh-CN"/>
              </w:rPr>
              <w:t>Otherwise, the frequency location of always on SSB and additional SSB can be different.</w:t>
            </w:r>
          </w:p>
          <w:p w14:paraId="31B335A7" w14:textId="77777777" w:rsidR="00061A34" w:rsidRPr="00C45C67" w:rsidRDefault="00061A34" w:rsidP="00061A34">
            <w:pPr>
              <w:spacing w:line="240" w:lineRule="auto"/>
              <w:rPr>
                <w:rFonts w:eastAsiaTheme="minorEastAsia"/>
                <w:sz w:val="21"/>
                <w:szCs w:val="21"/>
                <w:lang w:eastAsia="zh-CN"/>
              </w:rPr>
            </w:pPr>
          </w:p>
          <w:p w14:paraId="431E251B" w14:textId="77777777" w:rsidR="00061A34" w:rsidRDefault="00061A34" w:rsidP="00061A34">
            <w:pPr>
              <w:spacing w:line="240" w:lineRule="auto"/>
              <w:rPr>
                <w:rFonts w:eastAsiaTheme="minorEastAsia"/>
                <w:sz w:val="21"/>
                <w:szCs w:val="21"/>
                <w:lang w:eastAsia="zh-CN"/>
              </w:rPr>
            </w:pPr>
            <w:r w:rsidRPr="0086220A">
              <w:rPr>
                <w:rFonts w:eastAsiaTheme="minorEastAsia"/>
                <w:sz w:val="21"/>
                <w:szCs w:val="21"/>
                <w:lang w:eastAsia="zh-CN"/>
              </w:rPr>
              <w:t>Per</w:t>
            </w:r>
            <w:r>
              <w:rPr>
                <w:rFonts w:eastAsiaTheme="minorEastAsia"/>
                <w:sz w:val="21"/>
                <w:szCs w:val="21"/>
                <w:lang w:eastAsia="zh-CN"/>
              </w:rPr>
              <w:t xml:space="preserve"> RAN1 agreements, only gNB-triggered on-demand SSB is supported.  Specifically, gNB can activate/indicate on-demand SSB transmission and deactivate on-demand SSB transmission. Either MAC CE or RRC signaling can be used as indication. RRC signaling is a universal solution across different scenarios. On the other hand, MAC CE mechanism can be applicable at least to scenario 2A and scenario 2.</w:t>
            </w:r>
          </w:p>
          <w:p w14:paraId="768243B0" w14:textId="77777777" w:rsidR="00061A34" w:rsidRDefault="00061A34" w:rsidP="00061A34">
            <w:pPr>
              <w:spacing w:line="240" w:lineRule="auto"/>
              <w:rPr>
                <w:rFonts w:eastAsiaTheme="minorEastAsia"/>
                <w:sz w:val="21"/>
                <w:szCs w:val="21"/>
                <w:lang w:eastAsia="zh-CN"/>
              </w:rPr>
            </w:pPr>
          </w:p>
          <w:p w14:paraId="7E6BB0B1" w14:textId="77777777" w:rsidR="00061A34" w:rsidRPr="00801C18" w:rsidRDefault="00061A34" w:rsidP="00061A34">
            <w:pPr>
              <w:spacing w:line="240" w:lineRule="auto"/>
              <w:rPr>
                <w:rFonts w:eastAsiaTheme="minorEastAsia"/>
                <w:b/>
                <w:bCs/>
                <w:i/>
                <w:iCs/>
                <w:sz w:val="21"/>
                <w:szCs w:val="21"/>
                <w:lang w:eastAsia="zh-CN"/>
              </w:rPr>
            </w:pPr>
            <w:r>
              <w:rPr>
                <w:rFonts w:eastAsiaTheme="minorEastAsia"/>
                <w:b/>
                <w:bCs/>
                <w:i/>
                <w:iCs/>
                <w:sz w:val="21"/>
                <w:szCs w:val="21"/>
                <w:lang w:eastAsia="zh-CN"/>
              </w:rPr>
              <w:t>Observation</w:t>
            </w:r>
            <w:r w:rsidRPr="00801C18">
              <w:rPr>
                <w:rFonts w:eastAsiaTheme="minorEastAsia"/>
                <w:b/>
                <w:bCs/>
                <w:i/>
                <w:iCs/>
                <w:sz w:val="21"/>
                <w:szCs w:val="21"/>
                <w:lang w:eastAsia="zh-CN"/>
              </w:rPr>
              <w:t xml:space="preserve"> 4: For </w:t>
            </w:r>
            <w:r>
              <w:rPr>
                <w:rFonts w:eastAsiaTheme="minorEastAsia"/>
                <w:b/>
                <w:bCs/>
                <w:i/>
                <w:iCs/>
                <w:sz w:val="21"/>
                <w:szCs w:val="21"/>
                <w:lang w:eastAsia="zh-CN"/>
              </w:rPr>
              <w:t>OD-SSB capable UE</w:t>
            </w:r>
            <w:r w:rsidRPr="00801C18">
              <w:rPr>
                <w:rFonts w:eastAsiaTheme="minorEastAsia"/>
                <w:b/>
                <w:bCs/>
                <w:i/>
                <w:iCs/>
                <w:sz w:val="21"/>
                <w:szCs w:val="21"/>
                <w:lang w:eastAsia="zh-CN"/>
              </w:rPr>
              <w:t xml:space="preserve">, </w:t>
            </w:r>
            <w:r>
              <w:rPr>
                <w:rFonts w:eastAsiaTheme="minorEastAsia"/>
                <w:b/>
                <w:bCs/>
                <w:i/>
                <w:iCs/>
                <w:sz w:val="21"/>
                <w:szCs w:val="21"/>
                <w:lang w:eastAsia="zh-CN"/>
              </w:rPr>
              <w:t xml:space="preserve">it supports </w:t>
            </w:r>
            <w:r w:rsidRPr="00801C18">
              <w:rPr>
                <w:rFonts w:eastAsiaTheme="minorEastAsia"/>
                <w:b/>
                <w:bCs/>
                <w:i/>
                <w:iCs/>
                <w:sz w:val="21"/>
                <w:szCs w:val="21"/>
                <w:lang w:eastAsia="zh-CN"/>
              </w:rPr>
              <w:t>both RRC-based indication and MAC CE based indication</w:t>
            </w:r>
            <w:r>
              <w:rPr>
                <w:rFonts w:eastAsiaTheme="minorEastAsia"/>
                <w:b/>
                <w:bCs/>
                <w:i/>
                <w:iCs/>
                <w:sz w:val="21"/>
                <w:szCs w:val="21"/>
                <w:lang w:eastAsia="zh-CN"/>
              </w:rPr>
              <w:t xml:space="preserve"> for OD-SSB activation/deactivation</w:t>
            </w:r>
            <w:r w:rsidRPr="00801C18">
              <w:rPr>
                <w:rFonts w:eastAsiaTheme="minorEastAsia"/>
                <w:b/>
                <w:bCs/>
                <w:i/>
                <w:iCs/>
                <w:sz w:val="21"/>
                <w:szCs w:val="21"/>
                <w:lang w:eastAsia="zh-CN"/>
              </w:rPr>
              <w:t>.</w:t>
            </w:r>
          </w:p>
          <w:p w14:paraId="04667CF3" w14:textId="77777777" w:rsidR="00061A34" w:rsidRPr="00801C18" w:rsidRDefault="00061A34" w:rsidP="00677A2A">
            <w:pPr>
              <w:pStyle w:val="ListParagraph"/>
              <w:numPr>
                <w:ilvl w:val="0"/>
                <w:numId w:val="46"/>
              </w:numPr>
              <w:spacing w:before="0" w:after="0" w:line="240" w:lineRule="auto"/>
              <w:rPr>
                <w:rFonts w:ascii="Times New Roman" w:hAnsi="Times New Roman"/>
                <w:b/>
                <w:bCs/>
                <w:i/>
                <w:iCs/>
                <w:sz w:val="21"/>
                <w:szCs w:val="21"/>
              </w:rPr>
            </w:pPr>
            <w:r w:rsidRPr="00801C18">
              <w:rPr>
                <w:rFonts w:ascii="Times New Roman" w:hAnsi="Times New Roman" w:hint="eastAsia"/>
                <w:b/>
                <w:bCs/>
                <w:i/>
                <w:iCs/>
                <w:sz w:val="21"/>
                <w:szCs w:val="21"/>
              </w:rPr>
              <w:t>F</w:t>
            </w:r>
            <w:r w:rsidRPr="00801C18">
              <w:rPr>
                <w:rFonts w:ascii="Times New Roman" w:hAnsi="Times New Roman"/>
                <w:b/>
                <w:bCs/>
                <w:i/>
                <w:iCs/>
                <w:sz w:val="21"/>
                <w:szCs w:val="21"/>
              </w:rPr>
              <w:t>or MAC CE based indication, it is applicable to scenario 2A and scenario 2. FFS other scenarios.</w:t>
            </w:r>
          </w:p>
          <w:p w14:paraId="6AD4397C" w14:textId="77777777" w:rsidR="00061A34" w:rsidRPr="00385916" w:rsidRDefault="00061A34" w:rsidP="00061A34">
            <w:pPr>
              <w:spacing w:line="240" w:lineRule="auto"/>
              <w:rPr>
                <w:rFonts w:eastAsiaTheme="minorEastAsia"/>
                <w:sz w:val="21"/>
                <w:szCs w:val="21"/>
                <w:lang w:eastAsia="zh-CN"/>
              </w:rPr>
            </w:pPr>
          </w:p>
          <w:p w14:paraId="6AAE47A0" w14:textId="77777777" w:rsidR="00061A34" w:rsidRDefault="00061A34" w:rsidP="00061A34">
            <w:pPr>
              <w:spacing w:line="240" w:lineRule="auto"/>
              <w:rPr>
                <w:rFonts w:eastAsiaTheme="minorEastAsia"/>
                <w:sz w:val="21"/>
                <w:szCs w:val="21"/>
                <w:lang w:eastAsia="zh-CN"/>
              </w:rPr>
            </w:pPr>
            <w:r w:rsidRPr="00827CF2">
              <w:rPr>
                <w:rFonts w:eastAsiaTheme="minorEastAsia"/>
                <w:sz w:val="21"/>
                <w:szCs w:val="21"/>
                <w:lang w:eastAsia="zh-CN"/>
              </w:rPr>
              <w:t>One major functionality of SSB is it can be used for measurement, i.e., L1 measurement and L3 measurement.</w:t>
            </w:r>
            <w:r>
              <w:rPr>
                <w:rFonts w:eastAsiaTheme="minorEastAsia"/>
                <w:sz w:val="21"/>
                <w:szCs w:val="21"/>
                <w:lang w:eastAsia="zh-CN"/>
              </w:rPr>
              <w:t xml:space="preserve"> RAN1 achieved the following agreements on measurement based on on-demand SSB.</w:t>
            </w:r>
          </w:p>
          <w:tbl>
            <w:tblPr>
              <w:tblStyle w:val="TableGrid"/>
              <w:tblW w:w="0" w:type="auto"/>
              <w:tblLook w:val="04A0" w:firstRow="1" w:lastRow="0" w:firstColumn="1" w:lastColumn="0" w:noHBand="0" w:noVBand="1"/>
            </w:tblPr>
            <w:tblGrid>
              <w:gridCol w:w="20198"/>
            </w:tblGrid>
            <w:tr w:rsidR="00061A34" w14:paraId="76DBCB9F" w14:textId="77777777" w:rsidTr="00573E1A">
              <w:tc>
                <w:tcPr>
                  <w:tcW w:w="0" w:type="auto"/>
                </w:tcPr>
                <w:p w14:paraId="3AFEAF73" w14:textId="77777777" w:rsidR="00061A34" w:rsidRPr="00664F06" w:rsidRDefault="00061A34" w:rsidP="00061A34">
                  <w:pPr>
                    <w:rPr>
                      <w:sz w:val="21"/>
                      <w:szCs w:val="21"/>
                      <w:highlight w:val="green"/>
                      <w:lang w:eastAsia="x-none"/>
                    </w:rPr>
                  </w:pPr>
                  <w:r w:rsidRPr="00664F06">
                    <w:rPr>
                      <w:sz w:val="21"/>
                      <w:szCs w:val="21"/>
                      <w:highlight w:val="green"/>
                      <w:lang w:eastAsia="x-none"/>
                    </w:rPr>
                    <w:t>Agreement</w:t>
                  </w:r>
                </w:p>
                <w:p w14:paraId="579D9EF3" w14:textId="77777777" w:rsidR="00061A34" w:rsidRPr="00664F06" w:rsidRDefault="00061A34" w:rsidP="00061A34">
                  <w:pPr>
                    <w:pStyle w:val="ListParagraph"/>
                    <w:spacing w:after="160" w:line="256" w:lineRule="auto"/>
                    <w:ind w:left="0"/>
                    <w:rPr>
                      <w:rFonts w:ascii="Times New Roman" w:eastAsia="Malgun Gothic" w:hAnsi="Times New Roman"/>
                      <w:sz w:val="21"/>
                      <w:szCs w:val="24"/>
                    </w:rPr>
                  </w:pPr>
                  <w:r w:rsidRPr="00664F06">
                    <w:rPr>
                      <w:rFonts w:ascii="Times New Roman" w:hAnsi="Times New Roman"/>
                      <w:sz w:val="21"/>
                      <w:szCs w:val="24"/>
                      <w:lang w:eastAsia="ko-KR"/>
                    </w:rPr>
                    <w:t>Support L3 measurement based on on-demand SSB</w:t>
                  </w:r>
                </w:p>
                <w:p w14:paraId="54E7B7C1" w14:textId="77777777" w:rsidR="00061A34" w:rsidRPr="00664F06" w:rsidRDefault="00061A34" w:rsidP="00677A2A">
                  <w:pPr>
                    <w:pStyle w:val="ListParagraph"/>
                    <w:numPr>
                      <w:ilvl w:val="0"/>
                      <w:numId w:val="32"/>
                    </w:numPr>
                    <w:spacing w:before="0" w:after="160" w:line="256" w:lineRule="auto"/>
                    <w:rPr>
                      <w:rFonts w:ascii="Times New Roman" w:eastAsia="Malgun Gothic" w:hAnsi="Times New Roman"/>
                      <w:sz w:val="21"/>
                      <w:szCs w:val="24"/>
                    </w:rPr>
                  </w:pPr>
                  <w:r w:rsidRPr="00664F06">
                    <w:rPr>
                      <w:rFonts w:ascii="Times New Roman" w:hAnsi="Times New Roman"/>
                      <w:sz w:val="21"/>
                      <w:szCs w:val="24"/>
                      <w:lang w:eastAsia="ko-KR"/>
                    </w:rPr>
                    <w:t>Further work on L3 measurement is up to RAN2/RAN4</w:t>
                  </w:r>
                </w:p>
                <w:p w14:paraId="58813B08" w14:textId="77777777" w:rsidR="00061A34" w:rsidRPr="00664F06" w:rsidRDefault="00061A34" w:rsidP="00061A34">
                  <w:pPr>
                    <w:rPr>
                      <w:sz w:val="21"/>
                      <w:szCs w:val="21"/>
                      <w:highlight w:val="green"/>
                      <w:lang w:eastAsia="x-none"/>
                    </w:rPr>
                  </w:pPr>
                </w:p>
                <w:p w14:paraId="70C28C87" w14:textId="77777777" w:rsidR="00061A34" w:rsidRPr="00457641" w:rsidRDefault="00061A34" w:rsidP="00061A34">
                  <w:pPr>
                    <w:rPr>
                      <w:sz w:val="21"/>
                      <w:szCs w:val="21"/>
                      <w:lang w:eastAsia="x-none"/>
                    </w:rPr>
                  </w:pPr>
                  <w:r w:rsidRPr="00457641">
                    <w:rPr>
                      <w:sz w:val="21"/>
                      <w:szCs w:val="21"/>
                      <w:highlight w:val="green"/>
                      <w:lang w:eastAsia="x-none"/>
                    </w:rPr>
                    <w:lastRenderedPageBreak/>
                    <w:t>Agreement</w:t>
                  </w:r>
                </w:p>
                <w:p w14:paraId="72960316" w14:textId="77777777" w:rsidR="00061A34" w:rsidRPr="00457641" w:rsidRDefault="00061A34" w:rsidP="00061A34">
                  <w:pPr>
                    <w:contextualSpacing/>
                    <w:rPr>
                      <w:rFonts w:eastAsia="Malgun Gothic"/>
                      <w:sz w:val="21"/>
                      <w:szCs w:val="21"/>
                    </w:rPr>
                  </w:pPr>
                  <w:r w:rsidRPr="00457641">
                    <w:rPr>
                      <w:rFonts w:hint="eastAsia"/>
                      <w:sz w:val="21"/>
                      <w:szCs w:val="21"/>
                      <w:lang w:eastAsia="ko-KR"/>
                    </w:rPr>
                    <w:t>For</w:t>
                  </w:r>
                  <w:r w:rsidRPr="00457641">
                    <w:rPr>
                      <w:sz w:val="21"/>
                      <w:szCs w:val="21"/>
                    </w:rPr>
                    <w:t xml:space="preserve"> a cell supporting on-demand SSB SCell operation</w:t>
                  </w:r>
                  <w:r w:rsidRPr="00457641">
                    <w:rPr>
                      <w:rFonts w:hint="eastAsia"/>
                      <w:sz w:val="21"/>
                      <w:szCs w:val="21"/>
                      <w:lang w:eastAsia="ko-KR"/>
                    </w:rPr>
                    <w:t xml:space="preserve"> and for Case #2 (i.e., </w:t>
                  </w:r>
                  <w:r w:rsidRPr="00457641">
                    <w:rPr>
                      <w:sz w:val="21"/>
                      <w:szCs w:val="21"/>
                    </w:rPr>
                    <w:t>Always-on SSB is periodically transmitted on the cell</w:t>
                  </w:r>
                  <w:r w:rsidRPr="00457641">
                    <w:rPr>
                      <w:rFonts w:hint="eastAsia"/>
                      <w:sz w:val="21"/>
                      <w:szCs w:val="21"/>
                      <w:lang w:eastAsia="ko-KR"/>
                    </w:rPr>
                    <w:t>), consider only one or both of the following options for UE to perform L1 measurement based on on-demand SSB.</w:t>
                  </w:r>
                </w:p>
                <w:p w14:paraId="0001605A" w14:textId="77777777" w:rsidR="00061A34" w:rsidRPr="00457641"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457641">
                    <w:rPr>
                      <w:rFonts w:ascii="Times New Roman" w:eastAsia="Malgun Gothic" w:hAnsi="Times New Roman"/>
                      <w:sz w:val="21"/>
                      <w:szCs w:val="21"/>
                      <w:lang w:eastAsia="ko-KR"/>
                    </w:rPr>
                    <w:t>Option 1: A CSI report configuration is associated with both of on-demand SSB and always-on SSB</w:t>
                  </w:r>
                </w:p>
                <w:p w14:paraId="4FDA0BD3" w14:textId="77777777" w:rsidR="00061A34" w:rsidRPr="00457641"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457641">
                    <w:rPr>
                      <w:rFonts w:ascii="Times New Roman" w:eastAsia="Malgun Gothic" w:hAnsi="Times New Roman"/>
                      <w:sz w:val="21"/>
                      <w:szCs w:val="21"/>
                      <w:lang w:eastAsia="ko-KR"/>
                    </w:rPr>
                    <w:t xml:space="preserve">Option 2: A CSI report configuration is associated with one of always-on SSB and on-demand SSB </w:t>
                  </w:r>
                </w:p>
                <w:p w14:paraId="7B048128" w14:textId="77777777" w:rsidR="00061A34" w:rsidRPr="00664F06"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457641">
                    <w:rPr>
                      <w:rFonts w:ascii="Times New Roman" w:eastAsia="Malgun Gothic" w:hAnsi="Times New Roman"/>
                      <w:sz w:val="21"/>
                      <w:szCs w:val="21"/>
                      <w:lang w:eastAsia="ko-KR"/>
                    </w:rPr>
                    <w:t>FFS: Whether OD-SSB and always on SSB have same beam or not</w:t>
                  </w:r>
                </w:p>
              </w:tc>
            </w:tr>
          </w:tbl>
          <w:p w14:paraId="691F88C6" w14:textId="77777777" w:rsidR="00061A34" w:rsidRDefault="00061A34" w:rsidP="00061A34">
            <w:pPr>
              <w:spacing w:line="240" w:lineRule="auto"/>
              <w:rPr>
                <w:rFonts w:eastAsiaTheme="minorEastAsia"/>
                <w:sz w:val="21"/>
                <w:szCs w:val="21"/>
                <w:lang w:eastAsia="zh-CN"/>
              </w:rPr>
            </w:pPr>
          </w:p>
          <w:p w14:paraId="79CEF110" w14:textId="77777777" w:rsidR="00061A34" w:rsidRDefault="00061A34" w:rsidP="00061A34">
            <w:pPr>
              <w:spacing w:line="240" w:lineRule="auto"/>
              <w:rPr>
                <w:rFonts w:eastAsiaTheme="minorEastAsia"/>
                <w:sz w:val="21"/>
                <w:szCs w:val="21"/>
                <w:lang w:eastAsia="zh-CN"/>
              </w:rPr>
            </w:pPr>
            <w:r>
              <w:rPr>
                <w:rFonts w:eastAsiaTheme="minorEastAsia"/>
                <w:sz w:val="21"/>
                <w:szCs w:val="21"/>
                <w:lang w:eastAsia="zh-CN"/>
              </w:rPr>
              <w:t>Despite of always-on SSB and on-demand SSB, neither physical structure nor functionality is changed. From this perspective, SSB type doesn’t impact measurement at UE side. As shown in the above agreements, it has been agreed that on-demand SSB can be used for L3 measurement. Considering that L1 measurement is a key step for L3 measurement, i.e., UE measures several SSB samples which can be regarded as L1 measurement and then filtering all L1 measurement results to get L3 measurement result, there is no barrier to use on-demand SSB for L1 measurement as well. In particular, the following agreement on spatial assumption between on-demand SSB and always on SSB was made in RAN1#119 meeting, which we believe further fortify aforementioned analyses.</w:t>
            </w:r>
          </w:p>
          <w:tbl>
            <w:tblPr>
              <w:tblStyle w:val="TableGrid"/>
              <w:tblW w:w="0" w:type="auto"/>
              <w:tblLook w:val="04A0" w:firstRow="1" w:lastRow="0" w:firstColumn="1" w:lastColumn="0" w:noHBand="0" w:noVBand="1"/>
            </w:tblPr>
            <w:tblGrid>
              <w:gridCol w:w="20198"/>
            </w:tblGrid>
            <w:tr w:rsidR="00061A34" w14:paraId="5641046C" w14:textId="77777777" w:rsidTr="00573E1A">
              <w:tc>
                <w:tcPr>
                  <w:tcW w:w="0" w:type="auto"/>
                </w:tcPr>
                <w:p w14:paraId="1302EA8D" w14:textId="77777777" w:rsidR="00061A34" w:rsidRPr="000E2A3E" w:rsidRDefault="00061A34" w:rsidP="00061A34">
                  <w:pPr>
                    <w:rPr>
                      <w:sz w:val="21"/>
                      <w:szCs w:val="21"/>
                      <w:lang w:eastAsia="x-none"/>
                    </w:rPr>
                  </w:pPr>
                  <w:r w:rsidRPr="000E2A3E">
                    <w:rPr>
                      <w:sz w:val="21"/>
                      <w:szCs w:val="21"/>
                      <w:highlight w:val="green"/>
                      <w:lang w:eastAsia="x-none"/>
                    </w:rPr>
                    <w:t>Agreement</w:t>
                  </w:r>
                </w:p>
                <w:p w14:paraId="71ECE0BC" w14:textId="77777777" w:rsidR="00061A34" w:rsidRPr="000E2A3E" w:rsidRDefault="00061A34" w:rsidP="00061A34">
                  <w:pPr>
                    <w:contextualSpacing/>
                    <w:rPr>
                      <w:sz w:val="21"/>
                      <w:szCs w:val="21"/>
                      <w:lang w:eastAsia="ko-KR"/>
                    </w:rPr>
                  </w:pPr>
                  <w:r w:rsidRPr="000E2A3E">
                    <w:rPr>
                      <w:rFonts w:cs="Arial"/>
                      <w:sz w:val="21"/>
                      <w:szCs w:val="21"/>
                    </w:rPr>
                    <w:t>Response to Q</w:t>
                  </w:r>
                  <w:r w:rsidRPr="000E2A3E">
                    <w:rPr>
                      <w:rFonts w:cs="Arial"/>
                      <w:sz w:val="21"/>
                      <w:szCs w:val="21"/>
                      <w:lang w:eastAsia="ko-KR"/>
                    </w:rPr>
                    <w:t>4</w:t>
                  </w:r>
                  <w:r w:rsidRPr="000E2A3E">
                    <w:rPr>
                      <w:rFonts w:cs="Arial"/>
                      <w:sz w:val="21"/>
                      <w:szCs w:val="21"/>
                    </w:rPr>
                    <w:t xml:space="preserve"> </w:t>
                  </w:r>
                  <w:r w:rsidRPr="000E2A3E">
                    <w:rPr>
                      <w:rFonts w:cs="Arial"/>
                      <w:sz w:val="21"/>
                      <w:szCs w:val="21"/>
                      <w:lang w:eastAsia="ko-KR"/>
                    </w:rPr>
                    <w:t xml:space="preserve">(What is the spatial relation between the always-on SSB and OD-SSB?) </w:t>
                  </w:r>
                  <w:r w:rsidRPr="000E2A3E">
                    <w:rPr>
                      <w:rFonts w:cs="Arial"/>
                      <w:sz w:val="21"/>
                      <w:szCs w:val="21"/>
                    </w:rPr>
                    <w:t>of Obj.1</w:t>
                  </w:r>
                  <w:r w:rsidRPr="000E2A3E">
                    <w:rPr>
                      <w:rFonts w:cs="Arial"/>
                      <w:sz w:val="21"/>
                      <w:szCs w:val="21"/>
                      <w:lang w:eastAsia="ko-KR"/>
                    </w:rPr>
                    <w:t>:</w:t>
                  </w:r>
                </w:p>
                <w:p w14:paraId="2776915F" w14:textId="77777777" w:rsidR="00061A34" w:rsidRPr="000E2A3E" w:rsidRDefault="00061A34" w:rsidP="00677A2A">
                  <w:pPr>
                    <w:numPr>
                      <w:ilvl w:val="0"/>
                      <w:numId w:val="32"/>
                    </w:numPr>
                    <w:spacing w:before="0" w:after="0" w:line="240" w:lineRule="auto"/>
                    <w:contextualSpacing/>
                    <w:rPr>
                      <w:rFonts w:eastAsia="Malgun Gothic"/>
                      <w:sz w:val="21"/>
                      <w:szCs w:val="21"/>
                    </w:rPr>
                  </w:pPr>
                  <w:r w:rsidRPr="000E2A3E">
                    <w:rPr>
                      <w:rFonts w:cs="Arial"/>
                      <w:sz w:val="21"/>
                      <w:szCs w:val="21"/>
                    </w:rPr>
                    <w:t>SS</w:t>
                  </w:r>
                  <w:r w:rsidRPr="000E2A3E">
                    <w:rPr>
                      <w:rFonts w:cs="Arial"/>
                      <w:sz w:val="21"/>
                      <w:szCs w:val="21"/>
                      <w:lang w:eastAsia="ko-KR"/>
                    </w:rPr>
                    <w:t>/P</w:t>
                  </w:r>
                  <w:r w:rsidRPr="000E2A3E">
                    <w:rPr>
                      <w:rFonts w:cs="Arial"/>
                      <w:sz w:val="21"/>
                      <w:szCs w:val="21"/>
                    </w:rPr>
                    <w:t>B</w:t>
                  </w:r>
                  <w:r w:rsidRPr="000E2A3E">
                    <w:rPr>
                      <w:rFonts w:cs="Arial"/>
                      <w:sz w:val="21"/>
                      <w:szCs w:val="21"/>
                      <w:lang w:eastAsia="ko-KR"/>
                    </w:rPr>
                    <w:t>CH block</w:t>
                  </w:r>
                  <w:r w:rsidRPr="000E2A3E">
                    <w:rPr>
                      <w:rFonts w:cs="Arial"/>
                      <w:sz w:val="21"/>
                      <w:szCs w:val="21"/>
                    </w:rPr>
                    <w:t xml:space="preserve">s </w:t>
                  </w:r>
                  <w:r w:rsidRPr="000E2A3E">
                    <w:rPr>
                      <w:rFonts w:cs="Arial"/>
                      <w:sz w:val="21"/>
                      <w:szCs w:val="21"/>
                      <w:lang w:eastAsia="ko-KR"/>
                    </w:rPr>
                    <w:t xml:space="preserve">with the same SSB indexes for always-on SSB and on-demand SSB </w:t>
                  </w:r>
                  <w:r w:rsidRPr="000E2A3E">
                    <w:rPr>
                      <w:rFonts w:cs="Arial"/>
                      <w:sz w:val="21"/>
                      <w:szCs w:val="21"/>
                    </w:rPr>
                    <w:t>are quasi co-located</w:t>
                  </w:r>
                  <w:r w:rsidRPr="000E2A3E">
                    <w:rPr>
                      <w:rFonts w:cs="Arial"/>
                      <w:sz w:val="21"/>
                      <w:szCs w:val="21"/>
                      <w:lang w:eastAsia="ko-KR"/>
                    </w:rPr>
                    <w:t xml:space="preserve"> with respect to Doppler spread, Doppler shift, average gain, average delay, delay spread, and when applicable, spatial RX parameters</w:t>
                  </w:r>
                  <w:r w:rsidRPr="000E2A3E">
                    <w:rPr>
                      <w:rFonts w:cs="Arial"/>
                      <w:sz w:val="21"/>
                      <w:szCs w:val="21"/>
                    </w:rPr>
                    <w:t>.</w:t>
                  </w:r>
                </w:p>
                <w:p w14:paraId="0AB3B3C5" w14:textId="77777777" w:rsidR="00061A34" w:rsidRPr="000E2A3E" w:rsidRDefault="00061A34" w:rsidP="00677A2A">
                  <w:pPr>
                    <w:numPr>
                      <w:ilvl w:val="1"/>
                      <w:numId w:val="32"/>
                    </w:numPr>
                    <w:spacing w:before="0" w:after="0" w:line="240" w:lineRule="auto"/>
                    <w:contextualSpacing/>
                    <w:rPr>
                      <w:rFonts w:eastAsia="Malgun Gothic"/>
                      <w:sz w:val="21"/>
                      <w:szCs w:val="21"/>
                    </w:rPr>
                  </w:pPr>
                  <w:r w:rsidRPr="000E2A3E">
                    <w:rPr>
                      <w:rFonts w:cs="Arial"/>
                      <w:sz w:val="21"/>
                      <w:szCs w:val="21"/>
                    </w:rPr>
                    <w:t xml:space="preserve">Applies at least for the case when the </w:t>
                  </w:r>
                  <w:proofErr w:type="spellStart"/>
                  <w:r w:rsidRPr="000E2A3E">
                    <w:rPr>
                      <w:rFonts w:cs="Arial"/>
                      <w:sz w:val="21"/>
                      <w:szCs w:val="21"/>
                    </w:rPr>
                    <w:t>centre</w:t>
                  </w:r>
                  <w:proofErr w:type="spellEnd"/>
                  <w:r w:rsidRPr="000E2A3E">
                    <w:rPr>
                      <w:rFonts w:cs="Arial"/>
                      <w:sz w:val="21"/>
                      <w:szCs w:val="21"/>
                    </w:rPr>
                    <w:t xml:space="preserve"> frequency locations of always-on SSB and OD-SSB is same</w:t>
                  </w:r>
                </w:p>
                <w:p w14:paraId="2B044045" w14:textId="77777777" w:rsidR="00061A34" w:rsidRPr="000E2A3E" w:rsidRDefault="00061A34" w:rsidP="00677A2A">
                  <w:pPr>
                    <w:numPr>
                      <w:ilvl w:val="0"/>
                      <w:numId w:val="32"/>
                    </w:numPr>
                    <w:spacing w:before="0" w:after="0" w:line="240" w:lineRule="auto"/>
                    <w:contextualSpacing/>
                    <w:rPr>
                      <w:rFonts w:eastAsia="Malgun Gothic"/>
                      <w:sz w:val="21"/>
                      <w:szCs w:val="21"/>
                    </w:rPr>
                  </w:pPr>
                  <w:r w:rsidRPr="000E2A3E">
                    <w:rPr>
                      <w:rFonts w:cs="Arial"/>
                      <w:sz w:val="21"/>
                      <w:szCs w:val="21"/>
                      <w:lang w:eastAsia="ko-KR"/>
                    </w:rPr>
                    <w:t xml:space="preserve">When a signal/channel is configured to be </w:t>
                  </w:r>
                  <w:proofErr w:type="spellStart"/>
                  <w:r w:rsidRPr="000E2A3E">
                    <w:rPr>
                      <w:rFonts w:cs="Arial"/>
                      <w:sz w:val="21"/>
                      <w:szCs w:val="21"/>
                      <w:lang w:eastAsia="ko-KR"/>
                    </w:rPr>
                    <w:t>QCLed</w:t>
                  </w:r>
                  <w:proofErr w:type="spellEnd"/>
                  <w:r w:rsidRPr="000E2A3E">
                    <w:rPr>
                      <w:rFonts w:cs="Arial"/>
                      <w:sz w:val="21"/>
                      <w:szCs w:val="21"/>
                      <w:lang w:eastAsia="ko-KR"/>
                    </w:rPr>
                    <w:t xml:space="preserve"> with a SSB index, the signal/channel is </w:t>
                  </w:r>
                  <w:proofErr w:type="spellStart"/>
                  <w:r w:rsidRPr="000E2A3E">
                    <w:rPr>
                      <w:rFonts w:cs="Arial"/>
                      <w:sz w:val="21"/>
                      <w:szCs w:val="21"/>
                      <w:lang w:eastAsia="ko-KR"/>
                    </w:rPr>
                    <w:t>QCLed</w:t>
                  </w:r>
                  <w:proofErr w:type="spellEnd"/>
                  <w:r w:rsidRPr="000E2A3E">
                    <w:rPr>
                      <w:rFonts w:cs="Arial"/>
                      <w:sz w:val="21"/>
                      <w:szCs w:val="21"/>
                      <w:lang w:eastAsia="ko-KR"/>
                    </w:rPr>
                    <w:t xml:space="preserve"> with the same SSB index of always-</w:t>
                  </w:r>
                  <w:r w:rsidRPr="000E2A3E">
                    <w:rPr>
                      <w:rFonts w:eastAsia="Malgun Gothic"/>
                      <w:sz w:val="21"/>
                      <w:szCs w:val="21"/>
                      <w:lang w:eastAsia="ko-KR"/>
                    </w:rPr>
                    <w:t>on SSB and on-demand SSB (if transmitted) with the same QCL parameters according to existing specifications</w:t>
                  </w:r>
                </w:p>
                <w:p w14:paraId="5D225747" w14:textId="77777777" w:rsidR="00061A34" w:rsidRPr="000E2A3E" w:rsidRDefault="00061A34" w:rsidP="00677A2A">
                  <w:pPr>
                    <w:numPr>
                      <w:ilvl w:val="1"/>
                      <w:numId w:val="32"/>
                    </w:numPr>
                    <w:spacing w:before="0" w:after="0" w:line="240" w:lineRule="auto"/>
                    <w:jc w:val="left"/>
                    <w:rPr>
                      <w:rFonts w:eastAsia="Malgun Gothic"/>
                      <w:sz w:val="21"/>
                      <w:szCs w:val="21"/>
                    </w:rPr>
                  </w:pPr>
                  <w:r w:rsidRPr="000E2A3E">
                    <w:rPr>
                      <w:rFonts w:eastAsia="Malgun Gothic"/>
                      <w:sz w:val="21"/>
                      <w:szCs w:val="21"/>
                    </w:rPr>
                    <w:t xml:space="preserve">Applies at least for the case when the </w:t>
                  </w:r>
                  <w:proofErr w:type="spellStart"/>
                  <w:r w:rsidRPr="000E2A3E">
                    <w:rPr>
                      <w:rFonts w:eastAsia="Malgun Gothic"/>
                      <w:sz w:val="21"/>
                      <w:szCs w:val="21"/>
                    </w:rPr>
                    <w:t>centre</w:t>
                  </w:r>
                  <w:proofErr w:type="spellEnd"/>
                  <w:r w:rsidRPr="000E2A3E">
                    <w:rPr>
                      <w:rFonts w:eastAsia="Malgun Gothic"/>
                      <w:sz w:val="21"/>
                      <w:szCs w:val="21"/>
                    </w:rPr>
                    <w:t xml:space="preserve"> frequency locations of always-on SSB and OD-SSB is same</w:t>
                  </w:r>
                </w:p>
                <w:p w14:paraId="097B3230" w14:textId="77777777" w:rsidR="00061A34" w:rsidRPr="000E2A3E" w:rsidRDefault="00061A34" w:rsidP="00677A2A">
                  <w:pPr>
                    <w:numPr>
                      <w:ilvl w:val="0"/>
                      <w:numId w:val="32"/>
                    </w:numPr>
                    <w:spacing w:before="0" w:after="0" w:line="240" w:lineRule="auto"/>
                    <w:contextualSpacing/>
                    <w:rPr>
                      <w:rFonts w:eastAsia="Malgun Gothic"/>
                      <w:sz w:val="21"/>
                      <w:szCs w:val="21"/>
                    </w:rPr>
                  </w:pPr>
                  <w:r w:rsidRPr="000E2A3E">
                    <w:rPr>
                      <w:rFonts w:cs="Arial"/>
                      <w:sz w:val="21"/>
                      <w:szCs w:val="21"/>
                      <w:lang w:eastAsia="ko-KR"/>
                    </w:rPr>
                    <w:t>At least the case where SSB indices within on-demand SSB burst are identical to SSB indices within always-on SSB burst is supported. RAN1 is discussing whether to support the case where SSB indices within on-demand SSB burst can be subset of SSB indices within always-on SSB burst.</w:t>
                  </w:r>
                </w:p>
              </w:tc>
            </w:tr>
          </w:tbl>
          <w:p w14:paraId="17538ACA" w14:textId="77777777" w:rsidR="00061A34" w:rsidRDefault="00061A34" w:rsidP="00061A34">
            <w:pPr>
              <w:spacing w:line="240" w:lineRule="auto"/>
              <w:rPr>
                <w:rFonts w:eastAsiaTheme="minorEastAsia"/>
                <w:b/>
                <w:bCs/>
                <w:sz w:val="21"/>
                <w:szCs w:val="21"/>
                <w:lang w:eastAsia="zh-CN"/>
              </w:rPr>
            </w:pPr>
          </w:p>
          <w:p w14:paraId="068079B1" w14:textId="7D050C14" w:rsidR="00061A34" w:rsidRPr="00573E1A" w:rsidRDefault="00061A34" w:rsidP="00061A34">
            <w:pPr>
              <w:spacing w:line="240" w:lineRule="auto"/>
              <w:rPr>
                <w:rFonts w:eastAsiaTheme="minorEastAsia"/>
                <w:b/>
                <w:bCs/>
                <w:i/>
                <w:iCs/>
                <w:sz w:val="21"/>
                <w:szCs w:val="21"/>
                <w:lang w:eastAsia="zh-CN"/>
              </w:rPr>
            </w:pPr>
            <w:r>
              <w:rPr>
                <w:rFonts w:eastAsiaTheme="minorEastAsia"/>
                <w:b/>
                <w:bCs/>
                <w:i/>
                <w:iCs/>
                <w:sz w:val="21"/>
                <w:szCs w:val="21"/>
                <w:lang w:eastAsia="zh-CN"/>
              </w:rPr>
              <w:t>Observation</w:t>
            </w:r>
            <w:r w:rsidRPr="00801C18">
              <w:rPr>
                <w:rFonts w:eastAsiaTheme="minorEastAsia"/>
                <w:b/>
                <w:bCs/>
                <w:i/>
                <w:iCs/>
                <w:sz w:val="21"/>
                <w:szCs w:val="21"/>
                <w:lang w:eastAsia="zh-CN"/>
              </w:rPr>
              <w:t xml:space="preserve"> 5: For </w:t>
            </w:r>
            <w:r>
              <w:rPr>
                <w:rFonts w:eastAsiaTheme="minorEastAsia"/>
                <w:b/>
                <w:bCs/>
                <w:i/>
                <w:iCs/>
                <w:sz w:val="21"/>
                <w:szCs w:val="21"/>
                <w:lang w:eastAsia="zh-CN"/>
              </w:rPr>
              <w:t>OD-SSB capable UE</w:t>
            </w:r>
            <w:r w:rsidRPr="00801C18">
              <w:rPr>
                <w:rFonts w:eastAsiaTheme="minorEastAsia"/>
                <w:b/>
                <w:bCs/>
                <w:i/>
                <w:iCs/>
                <w:sz w:val="21"/>
                <w:szCs w:val="21"/>
                <w:lang w:eastAsia="zh-CN"/>
              </w:rPr>
              <w:t>, on-demand SSB is used for both L1 measurement and L3 measurement.</w:t>
            </w:r>
            <w:bookmarkEnd w:id="14"/>
            <w:bookmarkEnd w:id="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5"/>
              <w:gridCol w:w="503"/>
              <w:gridCol w:w="2376"/>
              <w:gridCol w:w="4551"/>
              <w:gridCol w:w="556"/>
              <w:gridCol w:w="527"/>
              <w:gridCol w:w="222"/>
              <w:gridCol w:w="3916"/>
              <w:gridCol w:w="763"/>
              <w:gridCol w:w="467"/>
              <w:gridCol w:w="467"/>
              <w:gridCol w:w="467"/>
              <w:gridCol w:w="1811"/>
              <w:gridCol w:w="1437"/>
            </w:tblGrid>
            <w:tr w:rsidR="00061A34" w:rsidRPr="00573E1A" w14:paraId="5A952229"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09C92244" w14:textId="77777777" w:rsidR="00061A34" w:rsidRPr="00573E1A" w:rsidRDefault="00061A34" w:rsidP="00061A34">
                  <w:pPr>
                    <w:keepNext/>
                    <w:keepLines/>
                    <w:spacing w:after="0"/>
                    <w:jc w:val="left"/>
                    <w:rPr>
                      <w:rFonts w:eastAsia="SimSun" w:cs="Arial"/>
                      <w:color w:val="000000"/>
                      <w:sz w:val="18"/>
                      <w:szCs w:val="18"/>
                      <w:lang w:eastAsia="ja-JP"/>
                    </w:rPr>
                  </w:pPr>
                  <w:r w:rsidRPr="00573E1A">
                    <w:rPr>
                      <w:rFonts w:eastAsia="MS Mincho" w:cs="Arial"/>
                      <w:color w:val="000000"/>
                      <w:sz w:val="18"/>
                      <w:szCs w:val="18"/>
                      <w:lang w:eastAsia="ja-JP"/>
                    </w:rPr>
                    <w:t>61</w:t>
                  </w:r>
                  <w:r w:rsidRPr="00573E1A">
                    <w:rPr>
                      <w:rFonts w:eastAsia="SimSun" w:cs="Arial"/>
                      <w:color w:val="000000"/>
                      <w:sz w:val="18"/>
                      <w:szCs w:val="18"/>
                      <w:lang w:eastAsia="ja-JP"/>
                    </w:rPr>
                    <w:t xml:space="preserve">. </w:t>
                  </w:r>
                  <w:proofErr w:type="spellStart"/>
                  <w:r w:rsidRPr="00573E1A">
                    <w:rPr>
                      <w:rFonts w:eastAsia="SimSun"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04344F91" w14:textId="77777777" w:rsidR="00061A34" w:rsidRPr="00573E1A" w:rsidRDefault="00061A34" w:rsidP="00061A34">
                  <w:pPr>
                    <w:keepNext/>
                    <w:keepLines/>
                    <w:spacing w:after="0"/>
                    <w:jc w:val="left"/>
                    <w:rPr>
                      <w:rFonts w:eastAsia="MS Mincho" w:cs="Arial"/>
                      <w:color w:val="000000"/>
                      <w:sz w:val="18"/>
                      <w:szCs w:val="18"/>
                      <w:lang w:eastAsia="ja-JP"/>
                    </w:rPr>
                  </w:pPr>
                  <w:r w:rsidRPr="00573E1A">
                    <w:rPr>
                      <w:rFonts w:eastAsia="MS Mincho" w:cs="Arial"/>
                      <w:color w:val="000000"/>
                      <w:sz w:val="18"/>
                      <w:szCs w:val="18"/>
                      <w:lang w:eastAsia="ja-JP"/>
                    </w:rPr>
                    <w:t>61-1</w:t>
                  </w:r>
                </w:p>
              </w:tc>
              <w:tc>
                <w:tcPr>
                  <w:tcW w:w="0" w:type="auto"/>
                  <w:tcBorders>
                    <w:top w:val="single" w:sz="4" w:space="0" w:color="auto"/>
                    <w:left w:val="single" w:sz="4" w:space="0" w:color="auto"/>
                    <w:bottom w:val="single" w:sz="4" w:space="0" w:color="auto"/>
                    <w:right w:val="single" w:sz="4" w:space="0" w:color="auto"/>
                  </w:tcBorders>
                </w:tcPr>
                <w:p w14:paraId="65DD1E61" w14:textId="77777777" w:rsidR="00061A34" w:rsidRPr="00573E1A" w:rsidRDefault="00061A34" w:rsidP="00061A34">
                  <w:pPr>
                    <w:pStyle w:val="TAL"/>
                    <w:rPr>
                      <w:rFonts w:cs="Arial"/>
                      <w:szCs w:val="18"/>
                      <w:lang w:val="en-US"/>
                    </w:rPr>
                  </w:pPr>
                  <w:r w:rsidRPr="00573E1A">
                    <w:rPr>
                      <w:rFonts w:cs="Arial"/>
                      <w:szCs w:val="18"/>
                      <w:lang w:val="en-US"/>
                    </w:rPr>
                    <w:t>On-demand SSB SCell operation indicated by RRC based signaling</w:t>
                  </w:r>
                  <w:r w:rsidRPr="00573E1A">
                    <w:rPr>
                      <w:rFonts w:cs="Arial"/>
                      <w:szCs w:val="18"/>
                    </w:rPr>
                    <w:t xml:space="preserve"> in Case #1</w:t>
                  </w:r>
                </w:p>
                <w:p w14:paraId="6EE34B9F" w14:textId="77777777" w:rsidR="00061A34" w:rsidRPr="00573E1A" w:rsidRDefault="00061A34" w:rsidP="00061A34">
                  <w:pPr>
                    <w:keepNext/>
                    <w:keepLines/>
                    <w:spacing w:after="0"/>
                    <w:jc w:val="left"/>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0D9118B" w14:textId="77777777" w:rsidR="00061A34" w:rsidRPr="00573E1A" w:rsidRDefault="00061A34" w:rsidP="00061A34">
                  <w:pPr>
                    <w:snapToGrid w:val="0"/>
                    <w:spacing w:before="0" w:after="0"/>
                    <w:jc w:val="left"/>
                    <w:rPr>
                      <w:rFonts w:cs="Arial"/>
                      <w:sz w:val="18"/>
                      <w:szCs w:val="18"/>
                    </w:rPr>
                  </w:pPr>
                  <w:r w:rsidRPr="00573E1A">
                    <w:rPr>
                      <w:rFonts w:cs="Arial"/>
                      <w:sz w:val="18"/>
                      <w:szCs w:val="18"/>
                    </w:rPr>
                    <w:t xml:space="preserve">1. Support RRC based </w:t>
                  </w:r>
                  <w:proofErr w:type="spellStart"/>
                  <w:r w:rsidRPr="00573E1A">
                    <w:rPr>
                      <w:rFonts w:cs="Arial"/>
                      <w:sz w:val="18"/>
                      <w:szCs w:val="18"/>
                    </w:rPr>
                    <w:t>signalling</w:t>
                  </w:r>
                  <w:proofErr w:type="spellEnd"/>
                  <w:r w:rsidRPr="00573E1A">
                    <w:rPr>
                      <w:rFonts w:cs="Arial"/>
                      <w:sz w:val="18"/>
                      <w:szCs w:val="18"/>
                    </w:rPr>
                    <w:t xml:space="preserve"> to indicate on-demand SSB SCell </w:t>
                  </w:r>
                  <w:r w:rsidRPr="00573E1A">
                    <w:rPr>
                      <w:rFonts w:cs="Arial"/>
                      <w:sz w:val="18"/>
                      <w:szCs w:val="18"/>
                      <w:highlight w:val="yellow"/>
                    </w:rPr>
                    <w:t>[indication/deactivation]</w:t>
                  </w:r>
                  <w:r w:rsidRPr="00573E1A">
                    <w:rPr>
                      <w:rFonts w:cs="Arial"/>
                      <w:sz w:val="18"/>
                      <w:szCs w:val="18"/>
                    </w:rPr>
                    <w:t xml:space="preserve"> on the cell in Case #1 (No always-on SSB on the cell)</w:t>
                  </w:r>
                </w:p>
                <w:p w14:paraId="4282C1DC" w14:textId="77777777" w:rsidR="00061A34" w:rsidRPr="00573E1A" w:rsidRDefault="00061A34" w:rsidP="00061A34">
                  <w:pPr>
                    <w:snapToGrid w:val="0"/>
                    <w:spacing w:before="0" w:after="0"/>
                    <w:jc w:val="left"/>
                    <w:rPr>
                      <w:rFonts w:cs="Arial"/>
                      <w:sz w:val="18"/>
                      <w:szCs w:val="18"/>
                    </w:rPr>
                  </w:pPr>
                </w:p>
                <w:p w14:paraId="2D53EFE3" w14:textId="77777777" w:rsidR="00061A34" w:rsidRPr="00573E1A" w:rsidRDefault="00061A34" w:rsidP="00061A34">
                  <w:pPr>
                    <w:snapToGrid w:val="0"/>
                    <w:spacing w:before="0" w:after="0"/>
                    <w:jc w:val="left"/>
                    <w:rPr>
                      <w:rFonts w:eastAsiaTheme="minorEastAsia" w:cs="Arial"/>
                      <w:color w:val="FF0000"/>
                      <w:sz w:val="18"/>
                      <w:szCs w:val="18"/>
                      <w:u w:val="single"/>
                      <w:lang w:eastAsia="zh-CN"/>
                    </w:rPr>
                  </w:pPr>
                  <w:r w:rsidRPr="00573E1A">
                    <w:rPr>
                      <w:rFonts w:eastAsiaTheme="minorEastAsia" w:cs="Arial" w:hint="eastAsia"/>
                      <w:color w:val="FF0000"/>
                      <w:sz w:val="18"/>
                      <w:szCs w:val="18"/>
                      <w:u w:val="single"/>
                      <w:lang w:eastAsia="zh-CN"/>
                    </w:rPr>
                    <w:t>2</w:t>
                  </w:r>
                  <w:r w:rsidRPr="00573E1A">
                    <w:rPr>
                      <w:rFonts w:eastAsiaTheme="minorEastAsia" w:cs="Arial"/>
                      <w:color w:val="FF0000"/>
                      <w:sz w:val="18"/>
                      <w:szCs w:val="18"/>
                      <w:u w:val="single"/>
                      <w:lang w:eastAsia="zh-CN"/>
                    </w:rPr>
                    <w:t>. RRC based signaling to indicate on-demand SSB SCell [indication/deactivation] on the cell is applicable to [scenario#2 and scenario#2A]</w:t>
                  </w:r>
                </w:p>
                <w:p w14:paraId="08269E93" w14:textId="77777777" w:rsidR="00061A34" w:rsidRPr="00573E1A" w:rsidRDefault="00061A34" w:rsidP="00061A34">
                  <w:pPr>
                    <w:spacing w:line="240" w:lineRule="auto"/>
                    <w:rPr>
                      <w:rFonts w:eastAsiaTheme="minorEastAsia"/>
                      <w:color w:val="FF0000"/>
                      <w:sz w:val="18"/>
                      <w:szCs w:val="18"/>
                      <w:u w:val="single"/>
                      <w:lang w:eastAsia="zh-CN"/>
                    </w:rPr>
                  </w:pPr>
                  <w:r w:rsidRPr="00573E1A">
                    <w:rPr>
                      <w:rFonts w:eastAsiaTheme="minorEastAsia" w:cs="Arial"/>
                      <w:color w:val="FF0000"/>
                      <w:sz w:val="18"/>
                      <w:szCs w:val="18"/>
                      <w:u w:val="single"/>
                      <w:lang w:eastAsia="zh-CN"/>
                    </w:rPr>
                    <w:t xml:space="preserve">3. </w:t>
                  </w:r>
                  <w:r w:rsidRPr="00573E1A">
                    <w:rPr>
                      <w:rFonts w:eastAsiaTheme="minorEastAsia"/>
                      <w:color w:val="FF0000"/>
                      <w:sz w:val="18"/>
                      <w:szCs w:val="18"/>
                      <w:u w:val="single"/>
                      <w:lang w:eastAsia="zh-CN"/>
                    </w:rPr>
                    <w:t>The periodicity of on demand SSB is selected from values of {5 ms, 10 ms, 20 ms, 40 ms, 80 ms, 160 ms}.</w:t>
                  </w:r>
                </w:p>
                <w:p w14:paraId="4C9E2F57" w14:textId="77777777" w:rsidR="00061A34" w:rsidRPr="00573E1A" w:rsidRDefault="00061A34" w:rsidP="00061A34">
                  <w:pPr>
                    <w:snapToGrid w:val="0"/>
                    <w:spacing w:before="0" w:after="0"/>
                    <w:jc w:val="left"/>
                    <w:rPr>
                      <w:rFonts w:eastAsiaTheme="minorEastAsia"/>
                      <w:color w:val="FF0000"/>
                      <w:sz w:val="18"/>
                      <w:szCs w:val="18"/>
                      <w:u w:val="single"/>
                      <w:lang w:eastAsia="zh-CN"/>
                    </w:rPr>
                  </w:pPr>
                  <w:r w:rsidRPr="00573E1A">
                    <w:rPr>
                      <w:rFonts w:eastAsiaTheme="minorEastAsia"/>
                      <w:color w:val="FF0000"/>
                      <w:sz w:val="18"/>
                      <w:szCs w:val="18"/>
                      <w:u w:val="single"/>
                      <w:lang w:eastAsia="zh-CN"/>
                    </w:rPr>
                    <w:t>If always on SSB is assumed, the periodicity of on-demand SSB is equal or smaller than that of always on SSB.</w:t>
                  </w:r>
                </w:p>
                <w:p w14:paraId="6B8AF073" w14:textId="77777777" w:rsidR="00061A34" w:rsidRPr="00573E1A" w:rsidRDefault="00061A34" w:rsidP="00061A34">
                  <w:pPr>
                    <w:snapToGrid w:val="0"/>
                    <w:spacing w:before="0" w:after="0"/>
                    <w:jc w:val="left"/>
                    <w:rPr>
                      <w:rFonts w:eastAsiaTheme="minorEastAsia"/>
                      <w:color w:val="FF0000"/>
                      <w:sz w:val="18"/>
                      <w:szCs w:val="18"/>
                      <w:u w:val="single"/>
                      <w:lang w:eastAsia="zh-CN"/>
                    </w:rPr>
                  </w:pPr>
                </w:p>
                <w:p w14:paraId="4C374F6E" w14:textId="77777777" w:rsidR="00061A34" w:rsidRPr="00573E1A" w:rsidRDefault="00061A34" w:rsidP="00061A34">
                  <w:pPr>
                    <w:snapToGrid w:val="0"/>
                    <w:spacing w:before="0" w:after="0"/>
                    <w:jc w:val="left"/>
                    <w:rPr>
                      <w:rFonts w:eastAsiaTheme="minorEastAsia" w:cs="Arial"/>
                      <w:sz w:val="18"/>
                      <w:szCs w:val="18"/>
                      <w:lang w:eastAsia="zh-CN"/>
                    </w:rPr>
                  </w:pPr>
                  <w:r w:rsidRPr="00573E1A">
                    <w:rPr>
                      <w:rFonts w:eastAsiaTheme="minorEastAsia"/>
                      <w:color w:val="FF0000"/>
                      <w:sz w:val="18"/>
                      <w:szCs w:val="18"/>
                      <w:u w:val="single"/>
                      <w:lang w:eastAsia="zh-CN"/>
                    </w:rPr>
                    <w:t>4. On-demand SSB is used for both L1 measurement and L3 measurement</w:t>
                  </w:r>
                </w:p>
              </w:tc>
              <w:tc>
                <w:tcPr>
                  <w:tcW w:w="0" w:type="auto"/>
                  <w:tcBorders>
                    <w:top w:val="single" w:sz="4" w:space="0" w:color="auto"/>
                    <w:left w:val="single" w:sz="4" w:space="0" w:color="auto"/>
                    <w:bottom w:val="single" w:sz="4" w:space="0" w:color="auto"/>
                    <w:right w:val="single" w:sz="4" w:space="0" w:color="auto"/>
                  </w:tcBorders>
                </w:tcPr>
                <w:p w14:paraId="00EF1F22" w14:textId="77777777" w:rsidR="00061A34" w:rsidRPr="00573E1A" w:rsidRDefault="00061A34" w:rsidP="00061A34">
                  <w:pPr>
                    <w:keepNext/>
                    <w:keepLines/>
                    <w:spacing w:after="0"/>
                    <w:jc w:val="left"/>
                    <w:rPr>
                      <w:rFonts w:eastAsia="MS Mincho" w:cs="Arial"/>
                      <w:strike/>
                      <w:color w:val="000000"/>
                      <w:sz w:val="18"/>
                      <w:szCs w:val="18"/>
                      <w:lang w:eastAsia="ja-JP"/>
                    </w:rPr>
                  </w:pPr>
                  <w:r w:rsidRPr="00573E1A">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08A0B9A" w14:textId="77777777" w:rsidR="00061A34" w:rsidRPr="00573E1A" w:rsidRDefault="00061A34" w:rsidP="00061A34">
                  <w:pPr>
                    <w:keepNext/>
                    <w:keepLines/>
                    <w:spacing w:after="0"/>
                    <w:jc w:val="left"/>
                    <w:rPr>
                      <w:rFonts w:eastAsia="SimSun" w:cs="Arial"/>
                      <w:color w:val="000000"/>
                      <w:sz w:val="18"/>
                      <w:szCs w:val="18"/>
                      <w:lang w:eastAsia="zh-CN"/>
                    </w:rPr>
                  </w:pPr>
                  <w:r w:rsidRPr="00573E1A">
                    <w:rPr>
                      <w:rFonts w:eastAsia="SimSun"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AEC123F" w14:textId="77777777" w:rsidR="00061A34" w:rsidRPr="00573E1A" w:rsidRDefault="00061A34" w:rsidP="00061A34">
                  <w:pPr>
                    <w:keepNext/>
                    <w:keepLines/>
                    <w:spacing w:after="0"/>
                    <w:jc w:val="left"/>
                    <w:rPr>
                      <w:rFonts w:eastAsia="SimSun"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D84F77E" w14:textId="77777777" w:rsidR="00061A34" w:rsidRPr="00573E1A" w:rsidRDefault="00061A34" w:rsidP="00061A34">
                  <w:pPr>
                    <w:keepNext/>
                    <w:keepLines/>
                    <w:spacing w:after="0"/>
                    <w:jc w:val="left"/>
                    <w:rPr>
                      <w:rFonts w:cs="Arial"/>
                      <w:sz w:val="18"/>
                      <w:szCs w:val="18"/>
                    </w:rPr>
                  </w:pPr>
                  <w:r w:rsidRPr="00573E1A">
                    <w:rPr>
                      <w:rFonts w:eastAsia="SimSun" w:cs="Arial"/>
                      <w:sz w:val="18"/>
                      <w:szCs w:val="18"/>
                      <w:lang w:eastAsia="zh-CN"/>
                    </w:rPr>
                    <w:t xml:space="preserve">UE does not support </w:t>
                  </w:r>
                  <w:r w:rsidRPr="00573E1A">
                    <w:rPr>
                      <w:rFonts w:cs="Arial"/>
                      <w:sz w:val="18"/>
                      <w:szCs w:val="18"/>
                    </w:rPr>
                    <w:t xml:space="preserve">on-demand SSB SCell </w:t>
                  </w:r>
                  <w:r w:rsidRPr="00573E1A">
                    <w:rPr>
                      <w:rFonts w:cs="Arial"/>
                      <w:sz w:val="18"/>
                      <w:szCs w:val="18"/>
                      <w:highlight w:val="yellow"/>
                    </w:rPr>
                    <w:t>[indication/deactivation]</w:t>
                  </w:r>
                  <w:r w:rsidRPr="00573E1A">
                    <w:rPr>
                      <w:rFonts w:cs="Arial"/>
                      <w:sz w:val="18"/>
                      <w:szCs w:val="18"/>
                    </w:rPr>
                    <w:t xml:space="preserve"> indicated by RRC based signaling in Case #1</w:t>
                  </w:r>
                </w:p>
              </w:tc>
              <w:tc>
                <w:tcPr>
                  <w:tcW w:w="0" w:type="auto"/>
                  <w:tcBorders>
                    <w:top w:val="single" w:sz="4" w:space="0" w:color="auto"/>
                    <w:left w:val="single" w:sz="4" w:space="0" w:color="auto"/>
                    <w:bottom w:val="single" w:sz="4" w:space="0" w:color="auto"/>
                    <w:right w:val="single" w:sz="4" w:space="0" w:color="auto"/>
                  </w:tcBorders>
                </w:tcPr>
                <w:p w14:paraId="01177950" w14:textId="77777777" w:rsidR="00061A34" w:rsidRPr="00573E1A" w:rsidRDefault="00061A34" w:rsidP="00061A34">
                  <w:pPr>
                    <w:keepNext/>
                    <w:keepLines/>
                    <w:spacing w:after="0"/>
                    <w:jc w:val="left"/>
                    <w:rPr>
                      <w:rFonts w:eastAsia="SimSun" w:cs="Arial"/>
                      <w:color w:val="000000"/>
                      <w:sz w:val="18"/>
                      <w:szCs w:val="18"/>
                      <w:lang w:eastAsia="zh-CN"/>
                    </w:rPr>
                  </w:pPr>
                  <w:r w:rsidRPr="00573E1A">
                    <w:rPr>
                      <w:rFonts w:eastAsia="SimSun" w:cs="Arial"/>
                      <w:color w:val="00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7C95B20C" w14:textId="77777777" w:rsidR="00061A34" w:rsidRPr="00573E1A" w:rsidRDefault="00061A34" w:rsidP="00061A34">
                  <w:pPr>
                    <w:keepNext/>
                    <w:keepLines/>
                    <w:spacing w:after="0"/>
                    <w:jc w:val="left"/>
                    <w:rPr>
                      <w:rFonts w:eastAsia="SimSun" w:cs="Arial"/>
                      <w:color w:val="000000"/>
                      <w:sz w:val="18"/>
                      <w:szCs w:val="18"/>
                      <w:lang w:eastAsia="ja-JP"/>
                    </w:rPr>
                  </w:pPr>
                  <w:r w:rsidRPr="00573E1A">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5DC7B36" w14:textId="77777777" w:rsidR="00061A34" w:rsidRPr="00573E1A" w:rsidRDefault="00061A34" w:rsidP="00061A34">
                  <w:pPr>
                    <w:keepNext/>
                    <w:keepLines/>
                    <w:spacing w:after="0"/>
                    <w:jc w:val="left"/>
                    <w:rPr>
                      <w:rFonts w:eastAsia="SimSun" w:cs="Arial"/>
                      <w:color w:val="000000"/>
                      <w:sz w:val="18"/>
                      <w:szCs w:val="18"/>
                      <w:lang w:eastAsia="ja-JP"/>
                    </w:rPr>
                  </w:pPr>
                  <w:r w:rsidRPr="00573E1A">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66F876E" w14:textId="77777777" w:rsidR="00061A34" w:rsidRPr="00573E1A" w:rsidRDefault="00061A34" w:rsidP="00061A34">
                  <w:pPr>
                    <w:keepNext/>
                    <w:keepLines/>
                    <w:spacing w:after="0"/>
                    <w:jc w:val="left"/>
                    <w:rPr>
                      <w:rFonts w:eastAsia="SimSun" w:cs="Arial"/>
                      <w:color w:val="000000"/>
                      <w:sz w:val="18"/>
                      <w:szCs w:val="18"/>
                      <w:lang w:eastAsia="ja-JP"/>
                    </w:rPr>
                  </w:pPr>
                  <w:r w:rsidRPr="00573E1A">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FAB655F" w14:textId="77777777" w:rsidR="00061A34" w:rsidRPr="00573E1A" w:rsidRDefault="00061A34" w:rsidP="00061A34">
                  <w:pPr>
                    <w:keepNext/>
                    <w:keepLines/>
                    <w:spacing w:after="0"/>
                    <w:jc w:val="left"/>
                    <w:rPr>
                      <w:rFonts w:eastAsia="SimSun" w:cs="Arial"/>
                      <w:color w:val="000000"/>
                      <w:sz w:val="18"/>
                      <w:szCs w:val="18"/>
                      <w:lang w:eastAsia="ja-JP"/>
                    </w:rPr>
                  </w:pPr>
                  <w:r w:rsidRPr="00573E1A">
                    <w:rPr>
                      <w:rFonts w:eastAsia="SimSun" w:cs="Arial"/>
                      <w:color w:val="FF0000"/>
                      <w:sz w:val="18"/>
                      <w:szCs w:val="18"/>
                      <w:highlight w:val="yellow"/>
                      <w:lang w:eastAsia="ja-JP"/>
                    </w:rPr>
                    <w:t>FFS: supported deactivation mechanisms</w:t>
                  </w:r>
                </w:p>
              </w:tc>
              <w:tc>
                <w:tcPr>
                  <w:tcW w:w="0" w:type="auto"/>
                  <w:tcBorders>
                    <w:top w:val="single" w:sz="4" w:space="0" w:color="auto"/>
                    <w:left w:val="single" w:sz="4" w:space="0" w:color="auto"/>
                    <w:bottom w:val="single" w:sz="4" w:space="0" w:color="auto"/>
                    <w:right w:val="single" w:sz="4" w:space="0" w:color="auto"/>
                  </w:tcBorders>
                </w:tcPr>
                <w:p w14:paraId="2D5CC242" w14:textId="77777777" w:rsidR="00061A34" w:rsidRPr="00573E1A" w:rsidRDefault="00061A34" w:rsidP="00061A34">
                  <w:pPr>
                    <w:keepNext/>
                    <w:keepLines/>
                    <w:spacing w:after="0"/>
                    <w:jc w:val="left"/>
                    <w:rPr>
                      <w:rFonts w:eastAsia="SimSun" w:cs="Arial"/>
                      <w:color w:val="000000"/>
                      <w:sz w:val="18"/>
                      <w:szCs w:val="18"/>
                      <w:lang w:eastAsia="ja-JP"/>
                    </w:rPr>
                  </w:pPr>
                  <w:r w:rsidRPr="00573E1A">
                    <w:rPr>
                      <w:rFonts w:eastAsia="SimSun" w:cs="Arial"/>
                      <w:color w:val="000000"/>
                      <w:sz w:val="18"/>
                      <w:szCs w:val="18"/>
                      <w:lang w:eastAsia="ja-JP"/>
                    </w:rPr>
                    <w:t>Optional with capability signaling</w:t>
                  </w:r>
                </w:p>
              </w:tc>
            </w:tr>
          </w:tbl>
          <w:p w14:paraId="153EDA10"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1E45E943" w14:textId="77777777" w:rsidTr="00FD7264">
        <w:tc>
          <w:tcPr>
            <w:tcW w:w="1844" w:type="dxa"/>
            <w:tcBorders>
              <w:top w:val="single" w:sz="4" w:space="0" w:color="auto"/>
              <w:left w:val="single" w:sz="4" w:space="0" w:color="auto"/>
              <w:bottom w:val="single" w:sz="4" w:space="0" w:color="auto"/>
              <w:right w:val="single" w:sz="4" w:space="0" w:color="auto"/>
            </w:tcBorders>
          </w:tcPr>
          <w:p w14:paraId="40DC026C" w14:textId="735E6D15" w:rsidR="00061A34" w:rsidRDefault="00061A34" w:rsidP="00061A34">
            <w:pPr>
              <w:jc w:val="left"/>
              <w:rPr>
                <w:rFonts w:ascii="Calibri" w:eastAsiaTheme="minorEastAsia" w:hAnsi="Calibri" w:cs="Calibri"/>
                <w:lang w:eastAsia="zh-CN"/>
              </w:rPr>
            </w:pPr>
            <w:r>
              <w:rPr>
                <w:rFonts w:cs="Arial"/>
                <w:sz w:val="16"/>
                <w:szCs w:val="16"/>
              </w:rPr>
              <w:lastRenderedPageBreak/>
              <w:t xml:space="preserve">LG Electronics </w:t>
            </w:r>
            <w:r>
              <w:rPr>
                <w:rFonts w:cs="Arial"/>
                <w:sz w:val="16"/>
                <w:szCs w:val="16"/>
              </w:rPr>
              <w:fldChar w:fldCharType="begin"/>
            </w:r>
            <w:r>
              <w:rPr>
                <w:rFonts w:cs="Arial"/>
                <w:sz w:val="16"/>
                <w:szCs w:val="16"/>
              </w:rPr>
              <w:instrText xml:space="preserve"> REF _Ref194695464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4534"/>
            </w:tblGrid>
            <w:tr w:rsidR="00061A34" w14:paraId="4D1BEA53" w14:textId="77777777" w:rsidTr="00B735EC">
              <w:tc>
                <w:tcPr>
                  <w:tcW w:w="0" w:type="auto"/>
                </w:tcPr>
                <w:p w14:paraId="10B06E27" w14:textId="77777777" w:rsidR="00061A34" w:rsidRPr="00D716F5" w:rsidRDefault="00061A34" w:rsidP="00061A34">
                  <w:pPr>
                    <w:spacing w:before="0" w:after="0" w:line="240" w:lineRule="auto"/>
                    <w:jc w:val="left"/>
                    <w:rPr>
                      <w:rFonts w:ascii="Times" w:eastAsia="Batang" w:hAnsi="Times"/>
                      <w:b/>
                      <w:bCs/>
                      <w:szCs w:val="24"/>
                      <w:lang w:eastAsia="x-none"/>
                    </w:rPr>
                  </w:pPr>
                  <w:r w:rsidRPr="00D716F5">
                    <w:rPr>
                      <w:rFonts w:ascii="Times" w:eastAsia="Batang" w:hAnsi="Times"/>
                      <w:b/>
                      <w:bCs/>
                      <w:szCs w:val="24"/>
                      <w:highlight w:val="green"/>
                      <w:lang w:eastAsia="x-none"/>
                    </w:rPr>
                    <w:t>Agreement</w:t>
                  </w:r>
                  <w:r w:rsidRPr="00A15690">
                    <w:rPr>
                      <w:rFonts w:ascii="Times" w:eastAsia="Batang" w:hAnsi="Times" w:hint="eastAsia"/>
                      <w:b/>
                      <w:bCs/>
                      <w:szCs w:val="24"/>
                      <w:highlight w:val="green"/>
                      <w:lang w:eastAsia="x-none"/>
                    </w:rPr>
                    <w:t xml:space="preserve"> (RAN1#120)</w:t>
                  </w:r>
                </w:p>
                <w:p w14:paraId="5B7E8337" w14:textId="77777777" w:rsidR="00061A34" w:rsidRPr="00D716F5" w:rsidRDefault="00061A34" w:rsidP="00061A34">
                  <w:pPr>
                    <w:spacing w:before="0" w:after="0" w:line="240" w:lineRule="auto"/>
                    <w:contextualSpacing/>
                    <w:rPr>
                      <w:rFonts w:ascii="Times" w:eastAsia="Batang" w:hAnsi="Times"/>
                      <w:lang w:eastAsia="ko-KR"/>
                    </w:rPr>
                  </w:pPr>
                  <w:r w:rsidRPr="00D716F5">
                    <w:rPr>
                      <w:rFonts w:ascii="Times" w:eastAsia="Batang" w:hAnsi="Times" w:cs="Arial" w:hint="eastAsia"/>
                      <w:szCs w:val="24"/>
                      <w:lang w:eastAsia="ko-KR"/>
                    </w:rPr>
                    <w:t xml:space="preserve">Regarding </w:t>
                  </w:r>
                  <w:r w:rsidRPr="00D716F5">
                    <w:rPr>
                      <w:rFonts w:ascii="Times" w:eastAsia="Batang" w:hAnsi="Times" w:cs="Arial"/>
                      <w:szCs w:val="24"/>
                      <w:lang w:eastAsia="ko-KR"/>
                    </w:rPr>
                    <w:t>the relation in terms of frequency location</w:t>
                  </w:r>
                  <w:r w:rsidRPr="00D716F5">
                    <w:rPr>
                      <w:rFonts w:ascii="Times" w:eastAsia="Batang" w:hAnsi="Times" w:cs="Arial" w:hint="eastAsia"/>
                      <w:szCs w:val="24"/>
                      <w:lang w:eastAsia="ko-KR"/>
                    </w:rPr>
                    <w:t xml:space="preserve"> (i.e., center frequency)</w:t>
                  </w:r>
                  <w:r w:rsidRPr="00D716F5">
                    <w:rPr>
                      <w:rFonts w:ascii="Times" w:eastAsia="Batang" w:hAnsi="Times" w:cs="Arial"/>
                      <w:szCs w:val="24"/>
                      <w:lang w:eastAsia="ko-KR"/>
                    </w:rPr>
                    <w:t xml:space="preserve"> between the always-on SSB and </w:t>
                  </w:r>
                  <w:r w:rsidRPr="00D716F5">
                    <w:rPr>
                      <w:rFonts w:ascii="Times" w:eastAsia="Batang" w:hAnsi="Times" w:cs="Arial" w:hint="eastAsia"/>
                      <w:szCs w:val="24"/>
                      <w:lang w:eastAsia="ko-KR"/>
                    </w:rPr>
                    <w:t xml:space="preserve">on-demand </w:t>
                  </w:r>
                  <w:r w:rsidRPr="00D716F5">
                    <w:rPr>
                      <w:rFonts w:ascii="Times" w:eastAsia="Batang" w:hAnsi="Times" w:cs="Arial"/>
                      <w:szCs w:val="24"/>
                      <w:lang w:eastAsia="ko-KR"/>
                    </w:rPr>
                    <w:t>SSB</w:t>
                  </w:r>
                  <w:r w:rsidRPr="00D716F5">
                    <w:rPr>
                      <w:rFonts w:ascii="Times" w:eastAsia="Batang" w:hAnsi="Times" w:cs="Arial" w:hint="eastAsia"/>
                      <w:szCs w:val="24"/>
                      <w:lang w:eastAsia="ko-KR"/>
                    </w:rPr>
                    <w:t>,</w:t>
                  </w:r>
                </w:p>
                <w:p w14:paraId="1F7CC5E6" w14:textId="77777777" w:rsidR="00061A34" w:rsidRPr="00D716F5" w:rsidRDefault="00061A34" w:rsidP="00677A2A">
                  <w:pPr>
                    <w:numPr>
                      <w:ilvl w:val="0"/>
                      <w:numId w:val="32"/>
                    </w:numPr>
                    <w:spacing w:before="0" w:after="0" w:line="240" w:lineRule="auto"/>
                    <w:contextualSpacing/>
                    <w:jc w:val="left"/>
                    <w:rPr>
                      <w:rFonts w:ascii="Times" w:eastAsia="Batang" w:hAnsi="Times"/>
                      <w:lang w:eastAsia="ko-KR"/>
                    </w:rPr>
                  </w:pPr>
                  <w:r w:rsidRPr="00D716F5">
                    <w:rPr>
                      <w:rFonts w:ascii="Times" w:eastAsia="Malgun Gothic" w:hAnsi="Times" w:hint="eastAsia"/>
                      <w:lang w:eastAsia="ko-KR"/>
                    </w:rPr>
                    <w:t xml:space="preserve">Alt 1: </w:t>
                  </w:r>
                  <w:r w:rsidRPr="00D716F5">
                    <w:rPr>
                      <w:rFonts w:ascii="Times" w:eastAsia="Batang" w:hAnsi="Times" w:cs="Arial" w:hint="eastAsia"/>
                      <w:szCs w:val="24"/>
                      <w:lang w:eastAsia="ko-KR"/>
                    </w:rPr>
                    <w:t xml:space="preserve">If </w:t>
                  </w:r>
                  <w:r w:rsidRPr="00D716F5">
                    <w:rPr>
                      <w:rFonts w:ascii="Times" w:eastAsia="Batang" w:hAnsi="Times" w:cs="Arial"/>
                      <w:szCs w:val="24"/>
                      <w:lang w:eastAsia="ko-KR"/>
                    </w:rPr>
                    <w:t>always</w:t>
                  </w:r>
                  <w:r w:rsidRPr="00D716F5">
                    <w:rPr>
                      <w:rFonts w:ascii="Times" w:eastAsia="Batang" w:hAnsi="Times" w:cs="Arial" w:hint="eastAsia"/>
                      <w:szCs w:val="24"/>
                      <w:lang w:eastAsia="ko-KR"/>
                    </w:rPr>
                    <w:t>-on SSB is CD-SSB on a synchronization raster, t</w:t>
                  </w:r>
                  <w:r w:rsidRPr="00D716F5">
                    <w:rPr>
                      <w:rFonts w:ascii="Times" w:eastAsia="Batang" w:hAnsi="Times" w:cs="Arial"/>
                      <w:szCs w:val="24"/>
                      <w:lang w:eastAsia="zh-CN"/>
                    </w:rPr>
                    <w:t xml:space="preserve">he frequency location of on-demand SSB </w:t>
                  </w:r>
                  <w:r w:rsidRPr="00D716F5">
                    <w:rPr>
                      <w:rFonts w:ascii="Times" w:eastAsia="Batang" w:hAnsi="Times" w:cs="Arial" w:hint="eastAsia"/>
                      <w:szCs w:val="24"/>
                      <w:lang w:eastAsia="ko-KR"/>
                    </w:rPr>
                    <w:t>is different</w:t>
                  </w:r>
                  <w:r w:rsidRPr="00D716F5">
                    <w:rPr>
                      <w:rFonts w:ascii="Times" w:eastAsia="Batang" w:hAnsi="Times" w:cs="Arial"/>
                      <w:szCs w:val="24"/>
                      <w:lang w:eastAsia="zh-CN"/>
                    </w:rPr>
                    <w:t xml:space="preserve"> from the frequency location of always-on SSB</w:t>
                  </w:r>
                  <w:r w:rsidRPr="00D716F5">
                    <w:rPr>
                      <w:rFonts w:ascii="Times" w:eastAsia="Batang" w:hAnsi="Times" w:cs="Arial" w:hint="eastAsia"/>
                      <w:szCs w:val="24"/>
                      <w:lang w:eastAsia="ko-KR"/>
                    </w:rPr>
                    <w:t>.</w:t>
                  </w:r>
                </w:p>
                <w:p w14:paraId="10C0D822" w14:textId="77777777" w:rsidR="00061A34" w:rsidRPr="00D716F5" w:rsidRDefault="00061A34" w:rsidP="00677A2A">
                  <w:pPr>
                    <w:numPr>
                      <w:ilvl w:val="1"/>
                      <w:numId w:val="32"/>
                    </w:numPr>
                    <w:spacing w:before="0" w:after="0" w:line="240" w:lineRule="auto"/>
                    <w:contextualSpacing/>
                    <w:jc w:val="left"/>
                    <w:rPr>
                      <w:rFonts w:ascii="Times" w:eastAsia="Malgun Gothic" w:hAnsi="Times"/>
                      <w:lang w:eastAsia="zh-CN"/>
                    </w:rPr>
                  </w:pPr>
                  <w:r w:rsidRPr="00D716F5">
                    <w:rPr>
                      <w:rFonts w:ascii="Times" w:eastAsia="Batang" w:hAnsi="Times" w:cs="Arial"/>
                      <w:szCs w:val="24"/>
                      <w:lang w:eastAsia="zh-CN"/>
                    </w:rPr>
                    <w:t>On-demand SSB is not on sync raster</w:t>
                  </w:r>
                </w:p>
                <w:p w14:paraId="51304015" w14:textId="77777777" w:rsidR="00061A34" w:rsidRPr="00D716F5" w:rsidRDefault="00061A34" w:rsidP="00677A2A">
                  <w:pPr>
                    <w:numPr>
                      <w:ilvl w:val="1"/>
                      <w:numId w:val="32"/>
                    </w:numPr>
                    <w:spacing w:before="0" w:after="0" w:line="240" w:lineRule="auto"/>
                    <w:contextualSpacing/>
                    <w:jc w:val="left"/>
                    <w:rPr>
                      <w:rFonts w:ascii="Times" w:eastAsia="Malgun Gothic" w:hAnsi="Times"/>
                      <w:lang w:eastAsia="zh-CN"/>
                    </w:rPr>
                  </w:pPr>
                  <w:r w:rsidRPr="00D716F5">
                    <w:rPr>
                      <w:rFonts w:ascii="Times" w:eastAsia="Batang" w:hAnsi="Times" w:cs="Arial"/>
                      <w:szCs w:val="24"/>
                      <w:lang w:eastAsia="zh-CN"/>
                    </w:rPr>
                    <w:t>AO-SSB and OD-SSB are located in the same BWP</w:t>
                  </w:r>
                </w:p>
                <w:p w14:paraId="43173427" w14:textId="77777777" w:rsidR="00061A34" w:rsidRPr="00D716F5" w:rsidRDefault="00061A34" w:rsidP="00677A2A">
                  <w:pPr>
                    <w:numPr>
                      <w:ilvl w:val="1"/>
                      <w:numId w:val="32"/>
                    </w:numPr>
                    <w:spacing w:before="0" w:after="0" w:line="240" w:lineRule="auto"/>
                    <w:contextualSpacing/>
                    <w:jc w:val="left"/>
                    <w:rPr>
                      <w:rFonts w:ascii="Times" w:eastAsia="Malgun Gothic" w:hAnsi="Times"/>
                      <w:lang w:eastAsia="zh-CN"/>
                    </w:rPr>
                  </w:pPr>
                  <w:r w:rsidRPr="00D716F5">
                    <w:rPr>
                      <w:rFonts w:ascii="Times" w:eastAsia="Batang" w:hAnsi="Times" w:cs="Arial" w:hint="eastAsia"/>
                      <w:szCs w:val="24"/>
                      <w:lang w:eastAsia="ko-KR"/>
                    </w:rPr>
                    <w:t>FFS: Additional conditions</w:t>
                  </w:r>
                </w:p>
                <w:p w14:paraId="6C38A3CB" w14:textId="77777777" w:rsidR="00061A34" w:rsidRPr="00D716F5" w:rsidRDefault="00061A34" w:rsidP="00677A2A">
                  <w:pPr>
                    <w:numPr>
                      <w:ilvl w:val="1"/>
                      <w:numId w:val="32"/>
                    </w:numPr>
                    <w:spacing w:before="0" w:after="0" w:line="240" w:lineRule="auto"/>
                    <w:contextualSpacing/>
                    <w:jc w:val="left"/>
                    <w:rPr>
                      <w:rFonts w:ascii="Times" w:eastAsia="Batang" w:hAnsi="Times"/>
                      <w:highlight w:val="yellow"/>
                      <w:lang w:eastAsia="ko-KR"/>
                    </w:rPr>
                  </w:pPr>
                  <w:r w:rsidRPr="00D716F5">
                    <w:rPr>
                      <w:rFonts w:ascii="Times" w:eastAsia="Batang" w:hAnsi="Times" w:cs="Arial"/>
                      <w:szCs w:val="24"/>
                      <w:highlight w:val="yellow"/>
                      <w:lang w:eastAsia="ko-KR"/>
                    </w:rPr>
                    <w:t>Subject to separate UE capability</w:t>
                  </w:r>
                </w:p>
                <w:p w14:paraId="53F0849A" w14:textId="77777777" w:rsidR="00061A34" w:rsidRPr="00D716F5" w:rsidRDefault="00061A34" w:rsidP="00677A2A">
                  <w:pPr>
                    <w:numPr>
                      <w:ilvl w:val="1"/>
                      <w:numId w:val="32"/>
                    </w:numPr>
                    <w:spacing w:before="0" w:after="0" w:line="240" w:lineRule="auto"/>
                    <w:contextualSpacing/>
                    <w:jc w:val="left"/>
                    <w:rPr>
                      <w:rFonts w:ascii="Times" w:eastAsia="Batang" w:hAnsi="Times"/>
                      <w:lang w:eastAsia="ko-KR"/>
                    </w:rPr>
                  </w:pPr>
                  <w:r w:rsidRPr="00D716F5">
                    <w:rPr>
                      <w:rFonts w:ascii="Times" w:eastAsia="Batang" w:hAnsi="Times" w:cs="Arial"/>
                      <w:szCs w:val="24"/>
                      <w:lang w:eastAsia="ko-KR"/>
                    </w:rPr>
                    <w:t>Note: UE is not required to measure both AO-SSB and OD-SSB</w:t>
                  </w:r>
                  <w:r w:rsidRPr="00D716F5">
                    <w:rPr>
                      <w:rFonts w:ascii="Times" w:eastAsia="Batang" w:hAnsi="Times"/>
                      <w:lang w:eastAsia="zh-CN"/>
                    </w:rPr>
                    <w:t xml:space="preserve"> </w:t>
                  </w:r>
                </w:p>
              </w:tc>
            </w:tr>
          </w:tbl>
          <w:p w14:paraId="42F95EF3" w14:textId="77777777" w:rsidR="00061A34" w:rsidRDefault="00061A34" w:rsidP="00061A34">
            <w:pPr>
              <w:spacing w:before="120" w:line="240" w:lineRule="auto"/>
              <w:rPr>
                <w:rFonts w:eastAsia="Batang"/>
                <w:sz w:val="22"/>
                <w:szCs w:val="22"/>
                <w:lang w:eastAsia="ko-KR"/>
              </w:rPr>
            </w:pPr>
          </w:p>
          <w:p w14:paraId="73BC6039" w14:textId="77777777" w:rsidR="00061A34" w:rsidRDefault="00061A34" w:rsidP="00061A34">
            <w:pPr>
              <w:spacing w:before="120" w:line="240" w:lineRule="auto"/>
              <w:rPr>
                <w:rFonts w:eastAsia="Batang"/>
                <w:sz w:val="22"/>
                <w:szCs w:val="22"/>
                <w:lang w:eastAsia="ko-KR"/>
              </w:rPr>
            </w:pPr>
            <w:r>
              <w:rPr>
                <w:rFonts w:eastAsia="Batang" w:hint="eastAsia"/>
                <w:sz w:val="22"/>
                <w:szCs w:val="22"/>
                <w:lang w:eastAsia="ko-KR"/>
              </w:rPr>
              <w:t xml:space="preserve">As highlighted above, the case where </w:t>
            </w:r>
            <w:r w:rsidRPr="00D716F5">
              <w:rPr>
                <w:rFonts w:ascii="Times" w:eastAsia="Batang" w:hAnsi="Times" w:cs="Arial" w:hint="eastAsia"/>
                <w:szCs w:val="24"/>
                <w:lang w:eastAsia="ko-KR"/>
              </w:rPr>
              <w:t>t</w:t>
            </w:r>
            <w:r w:rsidRPr="00D716F5">
              <w:rPr>
                <w:rFonts w:ascii="Times" w:eastAsia="Batang" w:hAnsi="Times" w:cs="Arial"/>
                <w:szCs w:val="24"/>
                <w:lang w:eastAsia="zh-CN"/>
              </w:rPr>
              <w:t xml:space="preserve">he frequency location of on-demand SSB </w:t>
            </w:r>
            <w:r w:rsidRPr="00D716F5">
              <w:rPr>
                <w:rFonts w:ascii="Times" w:eastAsia="Batang" w:hAnsi="Times" w:cs="Arial" w:hint="eastAsia"/>
                <w:szCs w:val="24"/>
                <w:lang w:eastAsia="ko-KR"/>
              </w:rPr>
              <w:t>is different</w:t>
            </w:r>
            <w:r w:rsidRPr="00D716F5">
              <w:rPr>
                <w:rFonts w:ascii="Times" w:eastAsia="Batang" w:hAnsi="Times" w:cs="Arial"/>
                <w:szCs w:val="24"/>
                <w:lang w:eastAsia="zh-CN"/>
              </w:rPr>
              <w:t xml:space="preserve"> from the frequency location of always-on SSB</w:t>
            </w:r>
            <w:r>
              <w:rPr>
                <w:rFonts w:ascii="Times" w:eastAsia="Batang" w:hAnsi="Times" w:cs="Arial" w:hint="eastAsia"/>
                <w:szCs w:val="24"/>
                <w:lang w:eastAsia="ko-KR"/>
              </w:rPr>
              <w:t xml:space="preserve"> is supported, subject to separate UE capability. Thus, in order to cover this case, it would be straight-forward to define new FG for </w:t>
            </w:r>
            <w:r w:rsidRPr="00644831">
              <w:rPr>
                <w:rFonts w:ascii="Times" w:eastAsia="Batang" w:hAnsi="Times" w:cs="Arial"/>
                <w:szCs w:val="24"/>
                <w:lang w:eastAsia="ko-KR"/>
              </w:rPr>
              <w:t>Case #2 (Always-on SSB is periodically transmitted on the cell)</w:t>
            </w:r>
            <w:r>
              <w:rPr>
                <w:rFonts w:ascii="Times" w:eastAsia="Batang" w:hAnsi="Times" w:cs="Arial" w:hint="eastAsia"/>
                <w:szCs w:val="24"/>
                <w:lang w:eastAsia="ko-KR"/>
              </w:rPr>
              <w:t>.</w:t>
            </w:r>
          </w:p>
          <w:p w14:paraId="1CC463A5" w14:textId="77777777" w:rsidR="00061A34" w:rsidRDefault="00061A34" w:rsidP="00061A34">
            <w:pPr>
              <w:spacing w:before="120" w:line="240" w:lineRule="auto"/>
              <w:rPr>
                <w:rFonts w:eastAsia="Batang"/>
                <w:sz w:val="22"/>
                <w:szCs w:val="22"/>
                <w:lang w:eastAsia="ko-KR"/>
              </w:rPr>
            </w:pPr>
          </w:p>
          <w:tbl>
            <w:tblPr>
              <w:tblStyle w:val="TableGrid"/>
              <w:tblW w:w="0" w:type="auto"/>
              <w:tblLook w:val="04A0" w:firstRow="1" w:lastRow="0" w:firstColumn="1" w:lastColumn="0" w:noHBand="0" w:noVBand="1"/>
            </w:tblPr>
            <w:tblGrid>
              <w:gridCol w:w="19535"/>
            </w:tblGrid>
            <w:tr w:rsidR="00061A34" w14:paraId="5768185E" w14:textId="77777777" w:rsidTr="00B735EC">
              <w:tc>
                <w:tcPr>
                  <w:tcW w:w="0" w:type="auto"/>
                </w:tcPr>
                <w:p w14:paraId="352F6ADD" w14:textId="77777777" w:rsidR="00061A34" w:rsidRPr="00A15690" w:rsidRDefault="00061A34" w:rsidP="00061A34">
                  <w:pPr>
                    <w:spacing w:before="0" w:after="0" w:line="240" w:lineRule="auto"/>
                    <w:jc w:val="left"/>
                    <w:rPr>
                      <w:rFonts w:ascii="Times" w:eastAsia="Batang" w:hAnsi="Times" w:cs="Times"/>
                      <w:b/>
                      <w:bCs/>
                      <w:szCs w:val="24"/>
                      <w:highlight w:val="green"/>
                      <w:lang w:eastAsia="x-none"/>
                    </w:rPr>
                  </w:pPr>
                  <w:r w:rsidRPr="00A15690">
                    <w:rPr>
                      <w:rFonts w:ascii="Times" w:eastAsia="Batang" w:hAnsi="Times" w:cs="Times"/>
                      <w:b/>
                      <w:bCs/>
                      <w:szCs w:val="24"/>
                      <w:highlight w:val="green"/>
                      <w:lang w:eastAsia="x-none"/>
                    </w:rPr>
                    <w:t>Agreement</w:t>
                  </w:r>
                  <w:r>
                    <w:rPr>
                      <w:rFonts w:ascii="Times" w:eastAsia="Batang" w:hAnsi="Times" w:cs="Times" w:hint="eastAsia"/>
                      <w:b/>
                      <w:bCs/>
                      <w:szCs w:val="24"/>
                      <w:highlight w:val="green"/>
                      <w:lang w:eastAsia="x-none"/>
                    </w:rPr>
                    <w:t xml:space="preserve"> (RAN1#118)</w:t>
                  </w:r>
                </w:p>
                <w:p w14:paraId="7723636B" w14:textId="77777777" w:rsidR="00061A34" w:rsidRPr="00A15690" w:rsidRDefault="00061A34" w:rsidP="00061A34">
                  <w:pPr>
                    <w:spacing w:before="0" w:after="160" w:line="256" w:lineRule="auto"/>
                    <w:contextualSpacing/>
                    <w:rPr>
                      <w:rFonts w:eastAsia="Malgun Gothic"/>
                      <w:szCs w:val="24"/>
                      <w:lang w:eastAsia="x-none"/>
                    </w:rPr>
                  </w:pPr>
                  <w:r w:rsidRPr="00A15690">
                    <w:rPr>
                      <w:rFonts w:ascii="Times" w:eastAsia="Batang" w:hAnsi="Times" w:hint="eastAsia"/>
                      <w:lang w:eastAsia="ko-KR"/>
                    </w:rPr>
                    <w:t>For</w:t>
                  </w:r>
                  <w:r w:rsidRPr="00A15690">
                    <w:rPr>
                      <w:rFonts w:ascii="Times" w:eastAsia="Batang" w:hAnsi="Times"/>
                      <w:lang w:eastAsia="x-none"/>
                    </w:rPr>
                    <w:t xml:space="preserve"> a cell supporting on-demand SSB SCell operation</w:t>
                  </w:r>
                  <w:r w:rsidRPr="00A15690">
                    <w:rPr>
                      <w:rFonts w:ascii="Times" w:eastAsia="Batang" w:hAnsi="Times" w:hint="eastAsia"/>
                      <w:lang w:eastAsia="ko-KR"/>
                    </w:rPr>
                    <w:t>,</w:t>
                  </w:r>
                </w:p>
                <w:p w14:paraId="23A9F67C" w14:textId="77777777" w:rsidR="00061A34" w:rsidRPr="00A15690" w:rsidRDefault="00061A34" w:rsidP="00677A2A">
                  <w:pPr>
                    <w:numPr>
                      <w:ilvl w:val="0"/>
                      <w:numId w:val="32"/>
                    </w:numPr>
                    <w:spacing w:before="0" w:after="160" w:line="256" w:lineRule="auto"/>
                    <w:contextualSpacing/>
                    <w:jc w:val="left"/>
                    <w:rPr>
                      <w:rFonts w:eastAsia="Malgun Gothic"/>
                      <w:szCs w:val="24"/>
                      <w:lang w:eastAsia="x-none"/>
                    </w:rPr>
                  </w:pPr>
                  <w:r w:rsidRPr="00A15690">
                    <w:rPr>
                      <w:rFonts w:eastAsia="Malgun Gothic"/>
                      <w:szCs w:val="24"/>
                      <w:lang w:eastAsia="x-none"/>
                    </w:rPr>
                    <w:lastRenderedPageBreak/>
                    <w:t xml:space="preserve">Support RRC based </w:t>
                  </w:r>
                  <w:r w:rsidRPr="00644831">
                    <w:rPr>
                      <w:rFonts w:eastAsia="Malgun Gothic"/>
                      <w:szCs w:val="24"/>
                      <w:highlight w:val="cyan"/>
                      <w:lang w:eastAsia="x-none"/>
                    </w:rPr>
                    <w:t>signaling to indicate on-demand SSB transmission</w:t>
                  </w:r>
                  <w:r w:rsidRPr="00A15690">
                    <w:rPr>
                      <w:rFonts w:eastAsia="Malgun Gothic"/>
                      <w:szCs w:val="24"/>
                      <w:lang w:eastAsia="x-none"/>
                    </w:rPr>
                    <w:t xml:space="preserve"> on the cell at least for the case where </w:t>
                  </w:r>
                  <w:r w:rsidRPr="00A15690">
                    <w:rPr>
                      <w:rFonts w:eastAsia="Malgun Gothic"/>
                      <w:szCs w:val="24"/>
                      <w:lang w:eastAsia="ko-KR"/>
                    </w:rPr>
                    <w:t>this RRC also configures the SCell, activates the SCell, and provides on-demand SSB configuration</w:t>
                  </w:r>
                  <w:r w:rsidRPr="00A15690">
                    <w:rPr>
                      <w:rFonts w:eastAsia="Malgun Gothic"/>
                      <w:szCs w:val="24"/>
                      <w:lang w:eastAsia="x-none"/>
                    </w:rPr>
                    <w:t>.</w:t>
                  </w:r>
                </w:p>
                <w:p w14:paraId="4A61BB34" w14:textId="77777777" w:rsidR="00061A34" w:rsidRPr="00A15690" w:rsidRDefault="00061A34" w:rsidP="00677A2A">
                  <w:pPr>
                    <w:numPr>
                      <w:ilvl w:val="1"/>
                      <w:numId w:val="32"/>
                    </w:numPr>
                    <w:spacing w:before="0" w:after="160" w:line="256" w:lineRule="auto"/>
                    <w:contextualSpacing/>
                    <w:jc w:val="left"/>
                    <w:rPr>
                      <w:rFonts w:eastAsia="Malgun Gothic"/>
                      <w:szCs w:val="24"/>
                      <w:lang w:eastAsia="x-none"/>
                    </w:rPr>
                  </w:pPr>
                  <w:r w:rsidRPr="00A15690">
                    <w:rPr>
                      <w:rFonts w:eastAsia="Malgun Gothic"/>
                      <w:szCs w:val="24"/>
                      <w:lang w:eastAsia="ko-KR"/>
                    </w:rPr>
                    <w:t>FFS: Whether to support RRC based signaling for other cases.</w:t>
                  </w:r>
                </w:p>
                <w:p w14:paraId="225790A9" w14:textId="77777777" w:rsidR="00061A34" w:rsidRPr="00A15690" w:rsidRDefault="00061A34" w:rsidP="00677A2A">
                  <w:pPr>
                    <w:numPr>
                      <w:ilvl w:val="0"/>
                      <w:numId w:val="32"/>
                    </w:numPr>
                    <w:spacing w:before="0" w:after="160" w:line="256" w:lineRule="auto"/>
                    <w:contextualSpacing/>
                    <w:jc w:val="left"/>
                    <w:rPr>
                      <w:rFonts w:eastAsia="Malgun Gothic"/>
                      <w:szCs w:val="24"/>
                      <w:lang w:eastAsia="x-none"/>
                    </w:rPr>
                  </w:pPr>
                  <w:r w:rsidRPr="00A15690">
                    <w:rPr>
                      <w:rFonts w:eastAsia="Malgun Gothic"/>
                      <w:szCs w:val="24"/>
                      <w:lang w:eastAsia="x-none"/>
                    </w:rPr>
                    <w:t>Support MAC CE based signaling to indicate on-demand SSB transmission on the cell for Scenarios #2 and #2A.</w:t>
                  </w:r>
                </w:p>
                <w:p w14:paraId="145563E9" w14:textId="77777777" w:rsidR="00061A34" w:rsidRPr="00A15690" w:rsidRDefault="00061A34" w:rsidP="00061A34">
                  <w:pPr>
                    <w:spacing w:before="0" w:after="160" w:line="256" w:lineRule="auto"/>
                    <w:contextualSpacing/>
                    <w:rPr>
                      <w:rFonts w:eastAsia="Malgun Gothic"/>
                      <w:szCs w:val="24"/>
                      <w:lang w:eastAsia="x-none"/>
                    </w:rPr>
                  </w:pPr>
                  <w:r w:rsidRPr="00A15690">
                    <w:rPr>
                      <w:rFonts w:eastAsia="Malgun Gothic"/>
                      <w:szCs w:val="24"/>
                      <w:lang w:eastAsia="x-none"/>
                    </w:rPr>
                    <w:t>Note: Deactivation and adaptation of on-demand SSB transmission can be separately discussed.</w:t>
                  </w:r>
                </w:p>
                <w:p w14:paraId="2AE6A42F" w14:textId="77777777" w:rsidR="00061A34" w:rsidRDefault="00061A34" w:rsidP="00061A34">
                  <w:pPr>
                    <w:spacing w:before="120" w:line="240" w:lineRule="auto"/>
                    <w:rPr>
                      <w:rFonts w:eastAsia="Batang"/>
                      <w:sz w:val="22"/>
                      <w:szCs w:val="22"/>
                      <w:lang w:eastAsia="ko-KR"/>
                    </w:rPr>
                  </w:pPr>
                </w:p>
                <w:p w14:paraId="6D355DF0" w14:textId="77777777" w:rsidR="00061A34" w:rsidRPr="00A15690" w:rsidRDefault="00061A34" w:rsidP="00061A34">
                  <w:pPr>
                    <w:spacing w:before="0" w:after="0" w:line="240" w:lineRule="auto"/>
                    <w:contextualSpacing/>
                    <w:rPr>
                      <w:rFonts w:ascii="Times" w:eastAsia="Batang" w:hAnsi="Times" w:cs="Arial"/>
                      <w:b/>
                      <w:bCs/>
                      <w:szCs w:val="24"/>
                      <w:lang w:eastAsia="ko-KR"/>
                    </w:rPr>
                  </w:pPr>
                  <w:r w:rsidRPr="00A15690">
                    <w:rPr>
                      <w:rFonts w:ascii="Times" w:eastAsia="Batang" w:hAnsi="Times" w:cs="Arial"/>
                      <w:b/>
                      <w:bCs/>
                      <w:szCs w:val="24"/>
                      <w:highlight w:val="green"/>
                      <w:lang w:eastAsia="ko-KR"/>
                    </w:rPr>
                    <w:t>Agreement</w:t>
                  </w:r>
                  <w:r w:rsidRPr="00A15690">
                    <w:rPr>
                      <w:rFonts w:ascii="Times" w:eastAsia="Batang" w:hAnsi="Times" w:cs="Arial" w:hint="eastAsia"/>
                      <w:b/>
                      <w:bCs/>
                      <w:szCs w:val="24"/>
                      <w:highlight w:val="green"/>
                      <w:lang w:eastAsia="ko-KR"/>
                    </w:rPr>
                    <w:t xml:space="preserve"> (RAN1#119)</w:t>
                  </w:r>
                </w:p>
                <w:p w14:paraId="3361A93D" w14:textId="77777777" w:rsidR="00061A34" w:rsidRPr="00A15690" w:rsidRDefault="00061A34" w:rsidP="00061A34">
                  <w:pPr>
                    <w:spacing w:before="0" w:after="0" w:line="256" w:lineRule="auto"/>
                    <w:contextualSpacing/>
                    <w:rPr>
                      <w:rFonts w:ascii="Times" w:eastAsia="Batang" w:hAnsi="Times"/>
                      <w:lang w:eastAsia="ko-KR"/>
                    </w:rPr>
                  </w:pPr>
                  <w:r w:rsidRPr="00A15690">
                    <w:rPr>
                      <w:rFonts w:ascii="Times" w:eastAsia="Batang" w:hAnsi="Times" w:hint="eastAsia"/>
                      <w:lang w:eastAsia="ko-KR"/>
                    </w:rPr>
                    <w:t>For</w:t>
                  </w:r>
                  <w:r w:rsidRPr="00A15690">
                    <w:rPr>
                      <w:rFonts w:ascii="Times" w:eastAsia="Batang" w:hAnsi="Times"/>
                    </w:rPr>
                    <w:t xml:space="preserve"> a cell supporting on-demand SSB SCell operation</w:t>
                  </w:r>
                  <w:r w:rsidRPr="00A15690">
                    <w:rPr>
                      <w:rFonts w:ascii="Times" w:eastAsia="Batang" w:hAnsi="Times" w:hint="eastAsia"/>
                      <w:lang w:eastAsia="ko-KR"/>
                    </w:rPr>
                    <w:t>,</w:t>
                  </w:r>
                  <w:r w:rsidRPr="00A15690">
                    <w:rPr>
                      <w:rFonts w:ascii="Times" w:eastAsia="Batang" w:hAnsi="Times"/>
                      <w:szCs w:val="24"/>
                    </w:rPr>
                    <w:t xml:space="preserve"> </w:t>
                  </w:r>
                  <w:r w:rsidRPr="00A15690">
                    <w:rPr>
                      <w:rFonts w:ascii="Times" w:eastAsia="Batang" w:hAnsi="Times"/>
                      <w:lang w:eastAsia="ko-KR"/>
                    </w:rPr>
                    <w:t>support at least the following options</w:t>
                  </w:r>
                  <w:r w:rsidRPr="00A15690">
                    <w:rPr>
                      <w:rFonts w:ascii="Times" w:eastAsia="Batang" w:hAnsi="Times" w:hint="eastAsia"/>
                      <w:lang w:eastAsia="ko-KR"/>
                    </w:rPr>
                    <w:t xml:space="preserve"> to deactivate on-demand SSB transmission from a UE perspective</w:t>
                  </w:r>
                  <w:r w:rsidRPr="00A15690">
                    <w:rPr>
                      <w:rFonts w:ascii="Times" w:eastAsia="Batang" w:hAnsi="Times"/>
                      <w:lang w:eastAsia="ko-KR"/>
                    </w:rPr>
                    <w:t>.</w:t>
                  </w:r>
                </w:p>
                <w:p w14:paraId="44A655F6" w14:textId="77777777" w:rsidR="00061A34" w:rsidRPr="00A15690" w:rsidRDefault="00061A34" w:rsidP="00677A2A">
                  <w:pPr>
                    <w:numPr>
                      <w:ilvl w:val="0"/>
                      <w:numId w:val="32"/>
                    </w:numPr>
                    <w:spacing w:before="0" w:after="0" w:line="256" w:lineRule="auto"/>
                    <w:contextualSpacing/>
                    <w:jc w:val="left"/>
                    <w:rPr>
                      <w:rFonts w:ascii="Times" w:eastAsia="Batang" w:hAnsi="Times"/>
                      <w:lang w:eastAsia="ko-KR"/>
                    </w:rPr>
                  </w:pPr>
                  <w:r w:rsidRPr="00A15690">
                    <w:rPr>
                      <w:rFonts w:ascii="Times" w:eastAsia="Batang" w:hAnsi="Times"/>
                      <w:lang w:eastAsia="ko-KR"/>
                    </w:rPr>
                    <w:t>Option 1: Explicit indication of deactivation for on-demand SSB via MAC-CE for on-demand SSB transmission indication</w:t>
                  </w:r>
                </w:p>
                <w:p w14:paraId="3C3C9F2D" w14:textId="77777777" w:rsidR="00061A34" w:rsidRPr="00644831" w:rsidRDefault="00061A34" w:rsidP="00677A2A">
                  <w:pPr>
                    <w:numPr>
                      <w:ilvl w:val="1"/>
                      <w:numId w:val="32"/>
                    </w:numPr>
                    <w:spacing w:before="0" w:after="0" w:line="256" w:lineRule="auto"/>
                    <w:contextualSpacing/>
                    <w:jc w:val="left"/>
                    <w:rPr>
                      <w:rFonts w:ascii="Times" w:eastAsia="Batang" w:hAnsi="Times"/>
                      <w:highlight w:val="yellow"/>
                      <w:lang w:eastAsia="ko-KR"/>
                    </w:rPr>
                  </w:pPr>
                  <w:r w:rsidRPr="00644831">
                    <w:rPr>
                      <w:rFonts w:ascii="Times" w:eastAsia="Batang" w:hAnsi="Times"/>
                      <w:highlight w:val="yellow"/>
                      <w:lang w:eastAsia="ko-KR"/>
                    </w:rPr>
                    <w:t>Deactivation by RRC is up to RAN2</w:t>
                  </w:r>
                </w:p>
                <w:p w14:paraId="7CB34EE5" w14:textId="77777777" w:rsidR="00061A34" w:rsidRPr="00A15690" w:rsidRDefault="00061A34" w:rsidP="00677A2A">
                  <w:pPr>
                    <w:numPr>
                      <w:ilvl w:val="1"/>
                      <w:numId w:val="32"/>
                    </w:numPr>
                    <w:spacing w:before="0" w:after="0" w:line="256" w:lineRule="auto"/>
                    <w:contextualSpacing/>
                    <w:jc w:val="left"/>
                    <w:rPr>
                      <w:rFonts w:ascii="Times" w:eastAsia="Batang" w:hAnsi="Times"/>
                      <w:lang w:eastAsia="ko-KR"/>
                    </w:rPr>
                  </w:pPr>
                  <w:r w:rsidRPr="00A15690">
                    <w:rPr>
                      <w:rFonts w:ascii="Times" w:eastAsia="Batang" w:hAnsi="Times"/>
                      <w:lang w:eastAsia="ko-KR"/>
                    </w:rPr>
                    <w:t>FFS: Which scenario Option 1 is used</w:t>
                  </w:r>
                </w:p>
                <w:p w14:paraId="05E6A753" w14:textId="77777777" w:rsidR="00061A34" w:rsidRPr="00A15690" w:rsidRDefault="00061A34" w:rsidP="00677A2A">
                  <w:pPr>
                    <w:numPr>
                      <w:ilvl w:val="0"/>
                      <w:numId w:val="32"/>
                    </w:numPr>
                    <w:spacing w:before="0" w:after="0" w:line="256" w:lineRule="auto"/>
                    <w:contextualSpacing/>
                    <w:jc w:val="left"/>
                    <w:rPr>
                      <w:rFonts w:ascii="Times" w:eastAsia="Batang" w:hAnsi="Times"/>
                      <w:lang w:eastAsia="ko-KR"/>
                    </w:rPr>
                  </w:pPr>
                  <w:r w:rsidRPr="00A15690">
                    <w:rPr>
                      <w:rFonts w:ascii="Times" w:eastAsia="Batang" w:hAnsi="Times"/>
                      <w:lang w:eastAsia="ko-KR"/>
                    </w:rPr>
                    <w:t>Option 2: Configuration/indication of the number N of on-demand SSB bursts to be transmitted after on-demand SSB is indicated</w:t>
                  </w:r>
                </w:p>
                <w:p w14:paraId="7CADBF7D" w14:textId="77777777" w:rsidR="00061A34" w:rsidRPr="00A15690" w:rsidRDefault="00061A34" w:rsidP="00677A2A">
                  <w:pPr>
                    <w:numPr>
                      <w:ilvl w:val="1"/>
                      <w:numId w:val="32"/>
                    </w:numPr>
                    <w:spacing w:before="0" w:after="0" w:line="256" w:lineRule="auto"/>
                    <w:contextualSpacing/>
                    <w:jc w:val="left"/>
                    <w:rPr>
                      <w:rFonts w:ascii="Times" w:eastAsia="Batang" w:hAnsi="Times"/>
                      <w:lang w:eastAsia="ko-KR"/>
                    </w:rPr>
                  </w:pPr>
                  <w:r w:rsidRPr="00A15690">
                    <w:rPr>
                      <w:rFonts w:ascii="Times" w:eastAsia="Batang" w:hAnsi="Times"/>
                      <w:lang w:eastAsia="ko-KR"/>
                    </w:rPr>
                    <w:t>FFS: Whether Option 4, 4a is needed in addition to Option 2</w:t>
                  </w:r>
                </w:p>
                <w:p w14:paraId="30982249" w14:textId="77777777" w:rsidR="00061A34" w:rsidRPr="00A15690" w:rsidRDefault="00061A34" w:rsidP="00677A2A">
                  <w:pPr>
                    <w:numPr>
                      <w:ilvl w:val="1"/>
                      <w:numId w:val="32"/>
                    </w:numPr>
                    <w:spacing w:before="0" w:after="0" w:line="256" w:lineRule="auto"/>
                    <w:contextualSpacing/>
                    <w:jc w:val="left"/>
                    <w:rPr>
                      <w:rFonts w:ascii="Times" w:eastAsia="Batang" w:hAnsi="Times"/>
                      <w:lang w:eastAsia="ko-KR"/>
                    </w:rPr>
                  </w:pPr>
                  <w:r w:rsidRPr="00A15690">
                    <w:rPr>
                      <w:rFonts w:ascii="Times" w:eastAsia="Batang" w:hAnsi="Times"/>
                      <w:lang w:eastAsia="ko-KR"/>
                    </w:rPr>
                    <w:t>FFS: Whether the value of N can be implicitly determined using a timer</w:t>
                  </w:r>
                </w:p>
              </w:tc>
            </w:tr>
          </w:tbl>
          <w:p w14:paraId="4F7BC3C9" w14:textId="77777777" w:rsidR="00061A34" w:rsidRDefault="00061A34" w:rsidP="00061A34">
            <w:pPr>
              <w:spacing w:before="120" w:line="240" w:lineRule="auto"/>
              <w:ind w:firstLineChars="100" w:firstLine="220"/>
              <w:rPr>
                <w:rFonts w:eastAsia="Batang"/>
                <w:sz w:val="22"/>
                <w:szCs w:val="22"/>
                <w:lang w:eastAsia="ko-KR"/>
              </w:rPr>
            </w:pPr>
          </w:p>
          <w:p w14:paraId="5A12D69A" w14:textId="77777777" w:rsidR="00061A34" w:rsidRDefault="00061A34" w:rsidP="00061A34">
            <w:pPr>
              <w:spacing w:before="120" w:line="240" w:lineRule="auto"/>
              <w:ind w:firstLineChars="100" w:firstLine="220"/>
              <w:rPr>
                <w:rFonts w:eastAsia="Batang"/>
                <w:sz w:val="22"/>
                <w:szCs w:val="22"/>
                <w:lang w:eastAsia="ko-KR"/>
              </w:rPr>
            </w:pPr>
            <w:r>
              <w:rPr>
                <w:rFonts w:eastAsia="Batang" w:hint="eastAsia"/>
                <w:sz w:val="22"/>
                <w:szCs w:val="22"/>
                <w:lang w:eastAsia="ko-KR"/>
              </w:rPr>
              <w:t>Regarding on-demand SSB activation/</w:t>
            </w:r>
            <w:r>
              <w:rPr>
                <w:rFonts w:eastAsia="Batang"/>
                <w:sz w:val="22"/>
                <w:szCs w:val="22"/>
                <w:lang w:eastAsia="ko-KR"/>
              </w:rPr>
              <w:t>deactivation</w:t>
            </w:r>
            <w:r>
              <w:rPr>
                <w:rFonts w:eastAsia="Batang" w:hint="eastAsia"/>
                <w:sz w:val="22"/>
                <w:szCs w:val="22"/>
                <w:lang w:eastAsia="ko-KR"/>
              </w:rPr>
              <w:t>, the followings need to be considered.</w:t>
            </w:r>
          </w:p>
          <w:p w14:paraId="1FBFB0F5" w14:textId="77777777" w:rsidR="00061A34" w:rsidRDefault="00061A34" w:rsidP="00677A2A">
            <w:pPr>
              <w:pStyle w:val="ListParagraph"/>
              <w:numPr>
                <w:ilvl w:val="0"/>
                <w:numId w:val="48"/>
              </w:numPr>
              <w:wordWrap w:val="0"/>
              <w:autoSpaceDE w:val="0"/>
              <w:autoSpaceDN w:val="0"/>
              <w:spacing w:before="120" w:line="240" w:lineRule="auto"/>
              <w:contextualSpacing w:val="0"/>
              <w:rPr>
                <w:rFonts w:ascii="Times New Roman" w:hAnsi="Times New Roman"/>
                <w:sz w:val="22"/>
                <w:szCs w:val="22"/>
                <w:lang w:val="en-GB" w:eastAsia="ko-KR"/>
              </w:rPr>
            </w:pPr>
            <w:r w:rsidRPr="00644831">
              <w:rPr>
                <w:rFonts w:ascii="Times New Roman" w:hAnsi="Times New Roman" w:hint="eastAsia"/>
                <w:sz w:val="22"/>
                <w:szCs w:val="22"/>
                <w:lang w:val="en-GB" w:eastAsia="ko-KR"/>
              </w:rPr>
              <w:t>Th</w:t>
            </w:r>
            <w:r>
              <w:rPr>
                <w:rFonts w:ascii="Times New Roman" w:hAnsi="Times New Roman" w:hint="eastAsia"/>
                <w:sz w:val="22"/>
                <w:szCs w:val="22"/>
                <w:lang w:val="en-GB" w:eastAsia="ko-KR"/>
              </w:rPr>
              <w:t xml:space="preserve">e phrase </w:t>
            </w:r>
            <w:r>
              <w:rPr>
                <w:rFonts w:ascii="Times New Roman" w:hAnsi="Times New Roman"/>
                <w:sz w:val="22"/>
                <w:szCs w:val="22"/>
                <w:lang w:val="en-GB" w:eastAsia="ko-KR"/>
              </w:rPr>
              <w:t>“</w:t>
            </w:r>
            <w:proofErr w:type="spellStart"/>
            <w:r w:rsidRPr="00644831">
              <w:rPr>
                <w:rFonts w:ascii="Times New Roman" w:hAnsi="Times New Roman"/>
                <w:sz w:val="22"/>
                <w:szCs w:val="22"/>
                <w:lang w:val="en-GB" w:eastAsia="ko-KR"/>
              </w:rPr>
              <w:t>signaling</w:t>
            </w:r>
            <w:proofErr w:type="spellEnd"/>
            <w:r w:rsidRPr="00644831">
              <w:rPr>
                <w:rFonts w:ascii="Times New Roman" w:hAnsi="Times New Roman"/>
                <w:sz w:val="22"/>
                <w:szCs w:val="22"/>
                <w:lang w:val="en-GB" w:eastAsia="ko-KR"/>
              </w:rPr>
              <w:t xml:space="preserve"> to indicate on-demand SSB transmission</w:t>
            </w:r>
            <w:r>
              <w:rPr>
                <w:rFonts w:ascii="Times New Roman" w:hAnsi="Times New Roman"/>
                <w:sz w:val="22"/>
                <w:szCs w:val="22"/>
                <w:lang w:val="en-GB" w:eastAsia="ko-KR"/>
              </w:rPr>
              <w:t>”</w:t>
            </w:r>
            <w:r>
              <w:rPr>
                <w:rFonts w:ascii="Times New Roman" w:hAnsi="Times New Roman" w:hint="eastAsia"/>
                <w:sz w:val="22"/>
                <w:szCs w:val="22"/>
                <w:lang w:val="en-GB" w:eastAsia="ko-KR"/>
              </w:rPr>
              <w:t xml:space="preserve"> as highlighted in cyan above can be reused to describe FGs 61-1 to 61-4.</w:t>
            </w:r>
          </w:p>
          <w:p w14:paraId="17F466C5" w14:textId="77777777" w:rsidR="00061A34" w:rsidRDefault="00061A34" w:rsidP="00677A2A">
            <w:pPr>
              <w:pStyle w:val="ListParagraph"/>
              <w:numPr>
                <w:ilvl w:val="0"/>
                <w:numId w:val="48"/>
              </w:numPr>
              <w:wordWrap w:val="0"/>
              <w:autoSpaceDE w:val="0"/>
              <w:autoSpaceDN w:val="0"/>
              <w:spacing w:before="120" w:line="240" w:lineRule="auto"/>
              <w:contextualSpacing w:val="0"/>
              <w:rPr>
                <w:rFonts w:ascii="Times New Roman" w:hAnsi="Times New Roman"/>
                <w:sz w:val="22"/>
                <w:szCs w:val="22"/>
                <w:lang w:val="en-GB" w:eastAsia="ko-KR"/>
              </w:rPr>
            </w:pPr>
            <w:r>
              <w:rPr>
                <w:rFonts w:ascii="Times New Roman" w:hAnsi="Times New Roman" w:hint="eastAsia"/>
                <w:sz w:val="22"/>
                <w:szCs w:val="22"/>
                <w:lang w:val="en-GB" w:eastAsia="ko-KR"/>
              </w:rPr>
              <w:t xml:space="preserve">As highlighted yellow above, deactivation of on-demand SSB via RRC </w:t>
            </w:r>
            <w:proofErr w:type="spellStart"/>
            <w:r>
              <w:rPr>
                <w:rFonts w:ascii="Times New Roman" w:hAnsi="Times New Roman" w:hint="eastAsia"/>
                <w:sz w:val="22"/>
                <w:szCs w:val="22"/>
                <w:lang w:val="en-GB" w:eastAsia="ko-KR"/>
              </w:rPr>
              <w:t>signaling</w:t>
            </w:r>
            <w:proofErr w:type="spellEnd"/>
            <w:r>
              <w:rPr>
                <w:rFonts w:ascii="Times New Roman" w:hAnsi="Times New Roman" w:hint="eastAsia"/>
                <w:sz w:val="22"/>
                <w:szCs w:val="22"/>
                <w:lang w:val="en-GB" w:eastAsia="ko-KR"/>
              </w:rPr>
              <w:t xml:space="preserve"> is up to RAN2. Thus, deactivation in FG 61-1 or 61-2 can be deleted.</w:t>
            </w:r>
          </w:p>
          <w:p w14:paraId="16175D26" w14:textId="77777777" w:rsidR="00061A34" w:rsidRDefault="00061A34" w:rsidP="00677A2A">
            <w:pPr>
              <w:pStyle w:val="ListParagraph"/>
              <w:numPr>
                <w:ilvl w:val="0"/>
                <w:numId w:val="48"/>
              </w:numPr>
              <w:wordWrap w:val="0"/>
              <w:autoSpaceDE w:val="0"/>
              <w:autoSpaceDN w:val="0"/>
              <w:spacing w:before="120" w:line="240" w:lineRule="auto"/>
              <w:contextualSpacing w:val="0"/>
              <w:rPr>
                <w:rFonts w:ascii="Times New Roman" w:hAnsi="Times New Roman"/>
                <w:sz w:val="22"/>
                <w:szCs w:val="22"/>
                <w:lang w:val="en-GB" w:eastAsia="ko-KR"/>
              </w:rPr>
            </w:pPr>
            <w:r>
              <w:rPr>
                <w:rFonts w:ascii="Times New Roman" w:hAnsi="Times New Roman" w:hint="eastAsia"/>
                <w:sz w:val="22"/>
                <w:szCs w:val="22"/>
                <w:lang w:val="en-GB" w:eastAsia="ko-KR"/>
              </w:rPr>
              <w:t>Although two options are agreed for on-demand SSB deactivation, separate FGs corresponding to each option don</w:t>
            </w:r>
            <w:r>
              <w:rPr>
                <w:rFonts w:ascii="Times New Roman" w:hAnsi="Times New Roman"/>
                <w:sz w:val="22"/>
                <w:szCs w:val="22"/>
                <w:lang w:val="en-GB" w:eastAsia="ko-KR"/>
              </w:rPr>
              <w:t>’</w:t>
            </w:r>
            <w:r>
              <w:rPr>
                <w:rFonts w:ascii="Times New Roman" w:hAnsi="Times New Roman" w:hint="eastAsia"/>
                <w:sz w:val="22"/>
                <w:szCs w:val="22"/>
                <w:lang w:val="en-GB" w:eastAsia="ko-KR"/>
              </w:rPr>
              <w:t>t seem to be necessary in our view.</w:t>
            </w:r>
          </w:p>
          <w:p w14:paraId="5323A2A1" w14:textId="4882242B" w:rsidR="00061A34" w:rsidRPr="00B735EC" w:rsidRDefault="00061A34" w:rsidP="00677A2A">
            <w:pPr>
              <w:pStyle w:val="ListParagraph"/>
              <w:numPr>
                <w:ilvl w:val="0"/>
                <w:numId w:val="48"/>
              </w:numPr>
              <w:wordWrap w:val="0"/>
              <w:autoSpaceDE w:val="0"/>
              <w:autoSpaceDN w:val="0"/>
              <w:spacing w:before="120" w:line="240" w:lineRule="auto"/>
              <w:contextualSpacing w:val="0"/>
              <w:rPr>
                <w:rFonts w:ascii="Times New Roman" w:hAnsi="Times New Roman"/>
                <w:sz w:val="22"/>
                <w:szCs w:val="22"/>
                <w:lang w:val="en-GB" w:eastAsia="ko-KR"/>
              </w:rPr>
            </w:pPr>
            <w:r>
              <w:rPr>
                <w:rFonts w:ascii="Times New Roman" w:hAnsi="Times New Roman" w:hint="eastAsia"/>
                <w:sz w:val="22"/>
                <w:szCs w:val="22"/>
                <w:lang w:val="en-GB" w:eastAsia="ko-KR"/>
              </w:rPr>
              <w:t xml:space="preserve">Considering RRC or MAC CE </w:t>
            </w:r>
            <w:proofErr w:type="spellStart"/>
            <w:r>
              <w:rPr>
                <w:rFonts w:ascii="Times New Roman" w:hAnsi="Times New Roman" w:hint="eastAsia"/>
                <w:sz w:val="22"/>
                <w:szCs w:val="22"/>
                <w:lang w:val="en-GB" w:eastAsia="ko-KR"/>
              </w:rPr>
              <w:t>signaling</w:t>
            </w:r>
            <w:proofErr w:type="spellEnd"/>
            <w:r>
              <w:rPr>
                <w:rFonts w:ascii="Times New Roman" w:hAnsi="Times New Roman" w:hint="eastAsia"/>
                <w:sz w:val="22"/>
                <w:szCs w:val="22"/>
                <w:lang w:val="en-GB" w:eastAsia="ko-KR"/>
              </w:rPr>
              <w:t xml:space="preserve"> for on-demand SSB transmission indication is UE-specific, introducing </w:t>
            </w:r>
            <w:r w:rsidRPr="00705215">
              <w:rPr>
                <w:rFonts w:ascii="Times New Roman" w:hAnsi="Times New Roman"/>
                <w:sz w:val="22"/>
                <w:szCs w:val="22"/>
                <w:lang w:val="en-GB" w:eastAsia="ko-KR"/>
              </w:rPr>
              <w:t>separate FGs depending on RRC or MAC CE based signalling mechanism for on-demand SSB transmission indication</w:t>
            </w:r>
            <w:r>
              <w:rPr>
                <w:rFonts w:ascii="Times New Roman" w:hAnsi="Times New Roman" w:hint="eastAsia"/>
                <w:sz w:val="22"/>
                <w:szCs w:val="22"/>
                <w:lang w:val="en-GB" w:eastAsia="ko-KR"/>
              </w:rPr>
              <w:t xml:space="preserve"> (i.e., keeping FG 61-1 and FG 61-3 separate) would be reasonable.</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3498"/>
              <w:gridCol w:w="7521"/>
              <w:gridCol w:w="6381"/>
              <w:gridCol w:w="2276"/>
            </w:tblGrid>
            <w:tr w:rsidR="00061A34" w:rsidRPr="00104E81" w14:paraId="49749A8C" w14:textId="77777777" w:rsidTr="00FD7264">
              <w:trPr>
                <w:trHeight w:val="1100"/>
              </w:trPr>
              <w:tc>
                <w:tcPr>
                  <w:tcW w:w="0" w:type="auto"/>
                  <w:tcBorders>
                    <w:top w:val="single" w:sz="4" w:space="0" w:color="auto"/>
                    <w:left w:val="single" w:sz="4" w:space="0" w:color="auto"/>
                    <w:bottom w:val="single" w:sz="4" w:space="0" w:color="auto"/>
                    <w:right w:val="single" w:sz="4" w:space="0" w:color="auto"/>
                  </w:tcBorders>
                </w:tcPr>
                <w:p w14:paraId="3C527029" w14:textId="77777777" w:rsidR="00061A34" w:rsidRPr="00104E81" w:rsidRDefault="00061A34" w:rsidP="00061A34">
                  <w:pPr>
                    <w:keepNext/>
                    <w:keepLines/>
                    <w:spacing w:after="0" w:line="240" w:lineRule="auto"/>
                    <w:jc w:val="left"/>
                    <w:rPr>
                      <w:rFonts w:cs="Arial"/>
                      <w:color w:val="000000"/>
                      <w:sz w:val="18"/>
                      <w:szCs w:val="18"/>
                      <w:lang w:eastAsia="ja-JP"/>
                    </w:rPr>
                  </w:pPr>
                  <w:r w:rsidRPr="00104E81">
                    <w:rPr>
                      <w:rFonts w:cs="Arial"/>
                      <w:color w:val="000000"/>
                      <w:sz w:val="18"/>
                      <w:szCs w:val="18"/>
                      <w:lang w:eastAsia="ja-JP"/>
                    </w:rPr>
                    <w:t>61-1</w:t>
                  </w:r>
                </w:p>
              </w:tc>
              <w:tc>
                <w:tcPr>
                  <w:tcW w:w="0" w:type="auto"/>
                  <w:tcBorders>
                    <w:top w:val="single" w:sz="4" w:space="0" w:color="auto"/>
                    <w:left w:val="single" w:sz="4" w:space="0" w:color="auto"/>
                    <w:bottom w:val="single" w:sz="4" w:space="0" w:color="auto"/>
                    <w:right w:val="single" w:sz="4" w:space="0" w:color="auto"/>
                  </w:tcBorders>
                </w:tcPr>
                <w:p w14:paraId="41A5AD89" w14:textId="77777777" w:rsidR="00061A34" w:rsidRPr="00104E81" w:rsidRDefault="00061A34" w:rsidP="00061A34">
                  <w:pPr>
                    <w:keepNext/>
                    <w:keepLines/>
                    <w:overflowPunct w:val="0"/>
                    <w:autoSpaceDE w:val="0"/>
                    <w:autoSpaceDN w:val="0"/>
                    <w:adjustRightInd w:val="0"/>
                    <w:spacing w:before="0" w:after="0" w:line="240" w:lineRule="auto"/>
                    <w:jc w:val="left"/>
                    <w:textAlignment w:val="baseline"/>
                    <w:rPr>
                      <w:rFonts w:cs="Arial"/>
                      <w:sz w:val="18"/>
                      <w:szCs w:val="18"/>
                      <w:lang w:eastAsia="ja-JP"/>
                    </w:rPr>
                  </w:pPr>
                  <w:r w:rsidRPr="00104E81">
                    <w:rPr>
                      <w:rFonts w:cs="Arial"/>
                      <w:sz w:val="18"/>
                      <w:szCs w:val="18"/>
                      <w:lang w:eastAsia="ja-JP"/>
                    </w:rPr>
                    <w:t>On-demand SSB SCell operation indicated by RRC based signaling in Case #1</w:t>
                  </w:r>
                </w:p>
                <w:p w14:paraId="0BFF360B" w14:textId="77777777" w:rsidR="00061A34" w:rsidRPr="00104E81" w:rsidRDefault="00061A34" w:rsidP="00061A34">
                  <w:pPr>
                    <w:keepNext/>
                    <w:keepLines/>
                    <w:spacing w:after="0" w:line="240" w:lineRule="auto"/>
                    <w:jc w:val="left"/>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8C8EC3B" w14:textId="77777777" w:rsidR="00061A34" w:rsidRPr="00104E81" w:rsidRDefault="00061A34" w:rsidP="00061A34">
                  <w:pPr>
                    <w:autoSpaceDE w:val="0"/>
                    <w:autoSpaceDN w:val="0"/>
                    <w:adjustRightInd w:val="0"/>
                    <w:snapToGrid w:val="0"/>
                    <w:spacing w:before="0" w:after="0" w:line="240" w:lineRule="auto"/>
                    <w:jc w:val="left"/>
                    <w:rPr>
                      <w:rFonts w:cs="Arial"/>
                      <w:sz w:val="18"/>
                      <w:szCs w:val="18"/>
                    </w:rPr>
                  </w:pPr>
                  <w:r w:rsidRPr="00104E81">
                    <w:rPr>
                      <w:rFonts w:cs="Arial"/>
                      <w:sz w:val="18"/>
                      <w:szCs w:val="18"/>
                    </w:rPr>
                    <w:t xml:space="preserve">1. Support RRC based </w:t>
                  </w:r>
                  <w:proofErr w:type="spellStart"/>
                  <w:r w:rsidRPr="00104E81">
                    <w:rPr>
                      <w:rFonts w:cs="Arial"/>
                      <w:sz w:val="18"/>
                      <w:szCs w:val="18"/>
                    </w:rPr>
                    <w:t>signalling</w:t>
                  </w:r>
                  <w:proofErr w:type="spellEnd"/>
                  <w:r w:rsidRPr="00104E81">
                    <w:rPr>
                      <w:rFonts w:cs="Arial"/>
                      <w:sz w:val="18"/>
                      <w:szCs w:val="18"/>
                    </w:rPr>
                    <w:t xml:space="preserve"> to indicate on-demand SSB SCell </w:t>
                  </w:r>
                  <w:ins w:id="16" w:author="Seonwook Kim" w:date="2025-03-27T12:02:00Z">
                    <w:r>
                      <w:rPr>
                        <w:rFonts w:eastAsiaTheme="minorEastAsia" w:cs="Arial" w:hint="eastAsia"/>
                        <w:sz w:val="18"/>
                        <w:szCs w:val="18"/>
                        <w:lang w:eastAsia="ko-KR"/>
                      </w:rPr>
                      <w:t>transmission</w:t>
                    </w:r>
                  </w:ins>
                  <w:del w:id="17" w:author="Seonwook Kim" w:date="2025-03-27T12:02:00Z">
                    <w:r w:rsidRPr="00104E81" w:rsidDel="00705215">
                      <w:rPr>
                        <w:rFonts w:cs="Arial"/>
                        <w:sz w:val="18"/>
                        <w:szCs w:val="18"/>
                        <w:highlight w:val="yellow"/>
                      </w:rPr>
                      <w:delText>[indication/deactivation]</w:delText>
                    </w:r>
                  </w:del>
                  <w:r w:rsidRPr="00104E81">
                    <w:rPr>
                      <w:rFonts w:cs="Arial"/>
                      <w:sz w:val="18"/>
                      <w:szCs w:val="18"/>
                    </w:rPr>
                    <w:t xml:space="preserve"> on the cell in Case #1 (No always-on SSB on the cell)</w:t>
                  </w:r>
                </w:p>
              </w:tc>
              <w:tc>
                <w:tcPr>
                  <w:tcW w:w="0" w:type="auto"/>
                  <w:tcBorders>
                    <w:top w:val="single" w:sz="4" w:space="0" w:color="auto"/>
                    <w:left w:val="single" w:sz="4" w:space="0" w:color="auto"/>
                    <w:bottom w:val="single" w:sz="4" w:space="0" w:color="auto"/>
                    <w:right w:val="single" w:sz="4" w:space="0" w:color="auto"/>
                  </w:tcBorders>
                </w:tcPr>
                <w:p w14:paraId="2F1B8207" w14:textId="77777777" w:rsidR="00061A34" w:rsidRPr="00104E81" w:rsidRDefault="00061A34" w:rsidP="00061A34">
                  <w:pPr>
                    <w:keepNext/>
                    <w:keepLines/>
                    <w:spacing w:after="0" w:line="240" w:lineRule="auto"/>
                    <w:jc w:val="left"/>
                    <w:rPr>
                      <w:rFonts w:cs="Arial"/>
                      <w:sz w:val="18"/>
                      <w:szCs w:val="18"/>
                    </w:rPr>
                  </w:pPr>
                  <w:r w:rsidRPr="00104E81">
                    <w:rPr>
                      <w:rFonts w:eastAsia="SimSun" w:cs="Arial"/>
                      <w:sz w:val="18"/>
                      <w:szCs w:val="18"/>
                      <w:lang w:eastAsia="zh-CN"/>
                    </w:rPr>
                    <w:t xml:space="preserve">UE does not support </w:t>
                  </w:r>
                  <w:r w:rsidRPr="00104E81">
                    <w:rPr>
                      <w:rFonts w:cs="Arial"/>
                      <w:sz w:val="18"/>
                      <w:szCs w:val="18"/>
                    </w:rPr>
                    <w:t xml:space="preserve">on-demand SSB SCell </w:t>
                  </w:r>
                  <w:ins w:id="18" w:author="Seonwook Kim" w:date="2025-03-27T12:02:00Z">
                    <w:r>
                      <w:rPr>
                        <w:rFonts w:eastAsiaTheme="minorEastAsia" w:cs="Arial" w:hint="eastAsia"/>
                        <w:sz w:val="18"/>
                        <w:szCs w:val="18"/>
                        <w:lang w:eastAsia="ko-KR"/>
                      </w:rPr>
                      <w:t>transmission</w:t>
                    </w:r>
                  </w:ins>
                  <w:del w:id="19" w:author="Seonwook Kim" w:date="2025-03-27T12:02:00Z">
                    <w:r w:rsidRPr="00104E81" w:rsidDel="00705215">
                      <w:rPr>
                        <w:rFonts w:cs="Arial"/>
                        <w:sz w:val="18"/>
                        <w:szCs w:val="18"/>
                        <w:highlight w:val="yellow"/>
                      </w:rPr>
                      <w:delText>[indication/deactivation]</w:delText>
                    </w:r>
                  </w:del>
                  <w:r w:rsidRPr="00104E81">
                    <w:rPr>
                      <w:rFonts w:cs="Arial"/>
                      <w:sz w:val="18"/>
                      <w:szCs w:val="18"/>
                    </w:rPr>
                    <w:t xml:space="preserve"> indicated by RRC based signaling in Case #1</w:t>
                  </w:r>
                </w:p>
              </w:tc>
              <w:tc>
                <w:tcPr>
                  <w:tcW w:w="0" w:type="auto"/>
                  <w:tcBorders>
                    <w:top w:val="single" w:sz="4" w:space="0" w:color="auto"/>
                    <w:left w:val="single" w:sz="4" w:space="0" w:color="auto"/>
                    <w:bottom w:val="single" w:sz="4" w:space="0" w:color="auto"/>
                    <w:right w:val="single" w:sz="4" w:space="0" w:color="auto"/>
                  </w:tcBorders>
                </w:tcPr>
                <w:p w14:paraId="4D582447" w14:textId="77777777" w:rsidR="00061A34" w:rsidRPr="00104E81" w:rsidRDefault="00061A34" w:rsidP="00061A34">
                  <w:pPr>
                    <w:keepNext/>
                    <w:keepLines/>
                    <w:spacing w:after="0" w:line="240" w:lineRule="auto"/>
                    <w:jc w:val="left"/>
                    <w:rPr>
                      <w:rFonts w:eastAsia="SimSun" w:cs="Arial"/>
                      <w:color w:val="000000"/>
                      <w:sz w:val="18"/>
                      <w:szCs w:val="18"/>
                      <w:lang w:eastAsia="ja-JP"/>
                    </w:rPr>
                  </w:pPr>
                  <w:del w:id="20" w:author="Seonwook Kim" w:date="2025-03-27T12:02:00Z">
                    <w:r w:rsidRPr="00104E81" w:rsidDel="00705215">
                      <w:rPr>
                        <w:rFonts w:eastAsia="SimSun" w:cs="Arial"/>
                        <w:color w:val="FF0000"/>
                        <w:sz w:val="18"/>
                        <w:szCs w:val="18"/>
                        <w:highlight w:val="yellow"/>
                        <w:lang w:eastAsia="ja-JP"/>
                      </w:rPr>
                      <w:delText>FFS: supported deactivation mechanisms</w:delText>
                    </w:r>
                  </w:del>
                </w:p>
              </w:tc>
            </w:tr>
          </w:tbl>
          <w:p w14:paraId="5355D129"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5DCEA223" w14:textId="77777777" w:rsidTr="00FD7264">
        <w:tc>
          <w:tcPr>
            <w:tcW w:w="1844" w:type="dxa"/>
            <w:tcBorders>
              <w:top w:val="single" w:sz="4" w:space="0" w:color="auto"/>
              <w:left w:val="single" w:sz="4" w:space="0" w:color="auto"/>
              <w:bottom w:val="single" w:sz="4" w:space="0" w:color="auto"/>
              <w:right w:val="single" w:sz="4" w:space="0" w:color="auto"/>
            </w:tcBorders>
          </w:tcPr>
          <w:p w14:paraId="3CD35F95" w14:textId="72DD11DE" w:rsidR="00061A34" w:rsidRDefault="00061A34" w:rsidP="00061A34">
            <w:pPr>
              <w:jc w:val="left"/>
              <w:rPr>
                <w:rFonts w:ascii="Calibri" w:eastAsiaTheme="minorEastAsia" w:hAnsi="Calibri" w:cs="Calibri"/>
                <w:lang w:eastAsia="zh-CN"/>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_Ref194695469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406A402"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7415F5BE" w14:textId="77777777" w:rsidTr="00FD7264">
        <w:tc>
          <w:tcPr>
            <w:tcW w:w="1844" w:type="dxa"/>
            <w:tcBorders>
              <w:top w:val="single" w:sz="4" w:space="0" w:color="auto"/>
              <w:left w:val="single" w:sz="4" w:space="0" w:color="auto"/>
              <w:bottom w:val="single" w:sz="4" w:space="0" w:color="auto"/>
              <w:right w:val="single" w:sz="4" w:space="0" w:color="auto"/>
            </w:tcBorders>
          </w:tcPr>
          <w:p w14:paraId="0B4D0655" w14:textId="69D81089" w:rsidR="00061A34" w:rsidRDefault="00061A34" w:rsidP="00061A34">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_Ref194695475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833E310" w14:textId="77777777" w:rsidR="00061A34" w:rsidRDefault="00061A34" w:rsidP="00061A34">
            <w:pPr>
              <w:snapToGrid w:val="0"/>
              <w:spacing w:afterLines="50"/>
              <w:rPr>
                <w:rFonts w:eastAsiaTheme="minorEastAsia"/>
                <w:sz w:val="22"/>
                <w:szCs w:val="22"/>
              </w:rPr>
            </w:pPr>
            <w:r>
              <w:rPr>
                <w:rFonts w:eastAsiaTheme="minorEastAsia" w:hint="eastAsia"/>
                <w:sz w:val="22"/>
                <w:szCs w:val="22"/>
              </w:rPr>
              <w:t xml:space="preserve">On the FFS of </w:t>
            </w:r>
            <w:r w:rsidRPr="00291D1D">
              <w:rPr>
                <w:rFonts w:eastAsiaTheme="minorEastAsia"/>
                <w:sz w:val="22"/>
                <w:szCs w:val="22"/>
              </w:rPr>
              <w:t>supported deactivation mechanisms</w:t>
            </w:r>
            <w:r>
              <w:rPr>
                <w:rFonts w:eastAsiaTheme="minorEastAsia" w:hint="eastAsia"/>
                <w:sz w:val="22"/>
                <w:szCs w:val="22"/>
              </w:rPr>
              <w:t xml:space="preserve"> in each FG, we will have at least two deactivation </w:t>
            </w:r>
            <w:r>
              <w:rPr>
                <w:rFonts w:eastAsiaTheme="minorEastAsia"/>
                <w:sz w:val="22"/>
                <w:szCs w:val="22"/>
              </w:rPr>
              <w:t>schemes</w:t>
            </w:r>
            <w:r>
              <w:rPr>
                <w:rFonts w:eastAsiaTheme="minorEastAsia" w:hint="eastAsia"/>
                <w:sz w:val="22"/>
                <w:szCs w:val="22"/>
              </w:rPr>
              <w:t xml:space="preserve">, based on explicit MAC CE </w:t>
            </w:r>
            <w:r>
              <w:rPr>
                <w:rFonts w:eastAsiaTheme="minorEastAsia"/>
                <w:sz w:val="22"/>
                <w:szCs w:val="22"/>
              </w:rPr>
              <w:t>signaling</w:t>
            </w:r>
            <w:r>
              <w:rPr>
                <w:rFonts w:eastAsiaTheme="minorEastAsia" w:hint="eastAsia"/>
                <w:sz w:val="22"/>
                <w:szCs w:val="22"/>
              </w:rPr>
              <w:t xml:space="preserve"> and implicit timer or counter. We are open to discuss whether to decouple those two schemes into two separate FGs; however, we believe we should decide a default scheme from the two. From our perspective, it should be straightforward to </w:t>
            </w:r>
            <w:r>
              <w:rPr>
                <w:rFonts w:eastAsiaTheme="minorEastAsia"/>
                <w:sz w:val="22"/>
                <w:szCs w:val="22"/>
              </w:rPr>
              <w:t>support</w:t>
            </w:r>
            <w:r>
              <w:rPr>
                <w:rFonts w:eastAsiaTheme="minorEastAsia" w:hint="eastAsia"/>
                <w:sz w:val="22"/>
                <w:szCs w:val="22"/>
              </w:rPr>
              <w:t xml:space="preserve"> MAC CE </w:t>
            </w:r>
            <w:r>
              <w:rPr>
                <w:rFonts w:eastAsiaTheme="minorEastAsia"/>
                <w:sz w:val="22"/>
                <w:szCs w:val="22"/>
              </w:rPr>
              <w:t>deactivation</w:t>
            </w:r>
            <w:r>
              <w:rPr>
                <w:rFonts w:eastAsiaTheme="minorEastAsia" w:hint="eastAsia"/>
                <w:sz w:val="22"/>
                <w:szCs w:val="22"/>
              </w:rPr>
              <w:t xml:space="preserve"> as a default, given that the activation is addressed by MAC CE only. </w:t>
            </w:r>
            <w:proofErr w:type="gramStart"/>
            <w:r>
              <w:rPr>
                <w:rFonts w:eastAsiaTheme="minorEastAsia" w:hint="eastAsia"/>
                <w:sz w:val="22"/>
                <w:szCs w:val="22"/>
              </w:rPr>
              <w:t>Thus</w:t>
            </w:r>
            <w:proofErr w:type="gramEnd"/>
            <w:r>
              <w:rPr>
                <w:rFonts w:eastAsiaTheme="minorEastAsia" w:hint="eastAsia"/>
                <w:sz w:val="22"/>
                <w:szCs w:val="22"/>
              </w:rPr>
              <w:t xml:space="preserve"> MAC CE based deactivation can be included in each FG, or a component in each FG can report either </w:t>
            </w:r>
            <w:r>
              <w:rPr>
                <w:rFonts w:eastAsiaTheme="minorEastAsia"/>
                <w:sz w:val="22"/>
                <w:szCs w:val="22"/>
              </w:rPr>
              <w:t>“</w:t>
            </w:r>
            <w:r>
              <w:rPr>
                <w:rFonts w:eastAsiaTheme="minorEastAsia" w:hint="eastAsia"/>
                <w:sz w:val="22"/>
                <w:szCs w:val="22"/>
              </w:rPr>
              <w:t>support of MAC CE based deactivation</w:t>
            </w:r>
            <w:r>
              <w:rPr>
                <w:rFonts w:eastAsiaTheme="minorEastAsia"/>
                <w:sz w:val="22"/>
                <w:szCs w:val="22"/>
              </w:rPr>
              <w:t>”</w:t>
            </w:r>
            <w:r>
              <w:rPr>
                <w:rFonts w:eastAsiaTheme="minorEastAsia" w:hint="eastAsia"/>
                <w:sz w:val="22"/>
                <w:szCs w:val="22"/>
              </w:rPr>
              <w:t xml:space="preserve"> or </w:t>
            </w:r>
            <w:r>
              <w:rPr>
                <w:rFonts w:eastAsiaTheme="minorEastAsia"/>
                <w:sz w:val="22"/>
                <w:szCs w:val="22"/>
              </w:rPr>
              <w:t>“</w:t>
            </w:r>
            <w:r>
              <w:rPr>
                <w:rFonts w:eastAsiaTheme="minorEastAsia" w:hint="eastAsia"/>
                <w:sz w:val="22"/>
                <w:szCs w:val="22"/>
              </w:rPr>
              <w:t>support of both MAC CE based deactivation and timer-based deactivation</w:t>
            </w:r>
            <w:r>
              <w:rPr>
                <w:rFonts w:eastAsiaTheme="minorEastAsia"/>
                <w:sz w:val="22"/>
                <w:szCs w:val="22"/>
              </w:rPr>
              <w:t>”</w:t>
            </w:r>
            <w:r>
              <w:rPr>
                <w:rFonts w:eastAsiaTheme="minorEastAsia" w:hint="eastAsia"/>
                <w:sz w:val="22"/>
                <w:szCs w:val="22"/>
              </w:rPr>
              <w:t xml:space="preserve">. </w:t>
            </w:r>
          </w:p>
          <w:p w14:paraId="199A8859" w14:textId="77777777" w:rsidR="00061A34" w:rsidRPr="00627A73" w:rsidRDefault="00061A34" w:rsidP="00061A34">
            <w:pPr>
              <w:snapToGrid w:val="0"/>
              <w:spacing w:afterLines="50"/>
              <w:rPr>
                <w:rFonts w:eastAsiaTheme="minorEastAsia"/>
                <w:sz w:val="22"/>
                <w:szCs w:val="22"/>
              </w:rPr>
            </w:pPr>
            <w:r>
              <w:rPr>
                <w:rFonts w:eastAsiaTheme="minorEastAsia"/>
                <w:sz w:val="22"/>
                <w:szCs w:val="22"/>
              </w:rPr>
              <w:t>Regarding</w:t>
            </w:r>
            <w:r>
              <w:rPr>
                <w:rFonts w:eastAsiaTheme="minorEastAsia" w:hint="eastAsia"/>
                <w:sz w:val="22"/>
                <w:szCs w:val="22"/>
              </w:rPr>
              <w:t xml:space="preserve"> the type, per-band is our best preference, which would contribute to easier operation from NW </w:t>
            </w:r>
            <w:r>
              <w:rPr>
                <w:rFonts w:eastAsiaTheme="minorEastAsia"/>
                <w:sz w:val="22"/>
                <w:szCs w:val="22"/>
              </w:rPr>
              <w:t>operators’</w:t>
            </w:r>
            <w:r>
              <w:rPr>
                <w:rFonts w:eastAsiaTheme="minorEastAsia" w:hint="eastAsia"/>
                <w:sz w:val="22"/>
                <w:szCs w:val="22"/>
              </w:rPr>
              <w:t xml:space="preserve"> perspective. Meanwhile, if finer </w:t>
            </w:r>
            <w:r>
              <w:rPr>
                <w:rFonts w:eastAsiaTheme="minorEastAsia"/>
                <w:sz w:val="22"/>
                <w:szCs w:val="22"/>
              </w:rPr>
              <w:t>granularity</w:t>
            </w:r>
            <w:r>
              <w:rPr>
                <w:rFonts w:eastAsiaTheme="minorEastAsia" w:hint="eastAsia"/>
                <w:sz w:val="22"/>
                <w:szCs w:val="22"/>
              </w:rPr>
              <w:t xml:space="preserve"> than per-band is really necessary, it should be </w:t>
            </w:r>
            <w:r w:rsidRPr="680794DB">
              <w:rPr>
                <w:rFonts w:eastAsiaTheme="minorEastAsia"/>
                <w:sz w:val="22"/>
                <w:szCs w:val="22"/>
              </w:rPr>
              <w:t>per BC</w:t>
            </w:r>
            <w:r>
              <w:rPr>
                <w:rFonts w:eastAsiaTheme="minorEastAsia" w:hint="eastAsia"/>
                <w:sz w:val="22"/>
                <w:szCs w:val="22"/>
              </w:rPr>
              <w:t>, not per-FS or per FSPC</w:t>
            </w:r>
            <w:r w:rsidRPr="680794DB">
              <w:rPr>
                <w:rFonts w:eastAsiaTheme="minorEastAsia"/>
                <w:sz w:val="22"/>
                <w:szCs w:val="22"/>
              </w:rPr>
              <w:t>. It is because, among the band combo</w:t>
            </w:r>
            <w:r>
              <w:rPr>
                <w:rFonts w:eastAsiaTheme="minorEastAsia" w:hint="eastAsia"/>
                <w:sz w:val="22"/>
                <w:szCs w:val="22"/>
              </w:rPr>
              <w:t>s</w:t>
            </w:r>
            <w:r w:rsidRPr="680794DB">
              <w:rPr>
                <w:rFonts w:eastAsiaTheme="minorEastAsia"/>
                <w:sz w:val="22"/>
                <w:szCs w:val="22"/>
              </w:rPr>
              <w:t xml:space="preserve"> there should be a freedom for NW to choose PCell. If OD-SSB features are defined to be per-FS/FSPC granularity, it would result in that NW must choose particular band/CC to be PCell in order to achieve NES operation because of UE implementation. Also, per-FS/FSPC allows different UEs to support different condition to support OD-SSB operation, which eventually suppress the benefit of NES in real field.</w:t>
            </w:r>
            <w:r>
              <w:rPr>
                <w:rFonts w:eastAsiaTheme="minorEastAsia" w:hint="eastAsia"/>
                <w:sz w:val="22"/>
                <w:szCs w:val="22"/>
              </w:rPr>
              <w:t xml:space="preserve"> </w:t>
            </w:r>
            <w:r w:rsidRPr="680794DB">
              <w:rPr>
                <w:rFonts w:eastAsiaTheme="minorEastAsia"/>
                <w:sz w:val="22"/>
                <w:szCs w:val="22"/>
              </w:rPr>
              <w:t>To make sure OD-SSB is beneficial in real field, we prefer to support per BC.</w:t>
            </w:r>
          </w:p>
          <w:p w14:paraId="586D8643" w14:textId="77777777" w:rsidR="00061A34" w:rsidRDefault="00061A34" w:rsidP="00061A34">
            <w:pPr>
              <w:snapToGrid w:val="0"/>
              <w:spacing w:afterLines="50"/>
              <w:rPr>
                <w:rFonts w:eastAsiaTheme="minorEastAs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498"/>
              <w:gridCol w:w="2384"/>
              <w:gridCol w:w="5038"/>
              <w:gridCol w:w="556"/>
              <w:gridCol w:w="527"/>
              <w:gridCol w:w="222"/>
              <w:gridCol w:w="3623"/>
              <w:gridCol w:w="748"/>
              <w:gridCol w:w="467"/>
              <w:gridCol w:w="467"/>
              <w:gridCol w:w="467"/>
              <w:gridCol w:w="1717"/>
              <w:gridCol w:w="1361"/>
            </w:tblGrid>
            <w:tr w:rsidR="00061A34" w:rsidRPr="00733689" w14:paraId="4BFE0B63"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7CC4A090" w14:textId="77777777" w:rsidR="00061A34" w:rsidRPr="00733689" w:rsidRDefault="00061A34" w:rsidP="00061A34">
                  <w:pPr>
                    <w:keepNext/>
                    <w:keepLines/>
                    <w:rPr>
                      <w:rFonts w:eastAsia="SimSun" w:cs="Arial"/>
                      <w:color w:val="000000"/>
                      <w:sz w:val="18"/>
                      <w:szCs w:val="18"/>
                    </w:rPr>
                  </w:pPr>
                  <w:r w:rsidRPr="00733689">
                    <w:rPr>
                      <w:rFonts w:eastAsia="MS Mincho" w:cs="Arial"/>
                      <w:color w:val="000000"/>
                      <w:sz w:val="18"/>
                      <w:szCs w:val="18"/>
                    </w:rPr>
                    <w:t>61</w:t>
                  </w:r>
                  <w:r w:rsidRPr="00733689">
                    <w:rPr>
                      <w:rFonts w:eastAsia="SimSun" w:cs="Arial"/>
                      <w:color w:val="000000"/>
                      <w:sz w:val="18"/>
                      <w:szCs w:val="18"/>
                    </w:rPr>
                    <w:t xml:space="preserve">. </w:t>
                  </w:r>
                  <w:proofErr w:type="spellStart"/>
                  <w:r w:rsidRPr="00733689">
                    <w:rPr>
                      <w:rFonts w:eastAsia="SimSun" w:cs="Arial"/>
                      <w:color w:val="000000"/>
                      <w:sz w:val="18"/>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1E50A78E" w14:textId="77777777" w:rsidR="00061A34" w:rsidRPr="00733689" w:rsidRDefault="00061A34" w:rsidP="00061A34">
                  <w:pPr>
                    <w:keepNext/>
                    <w:keepLines/>
                    <w:rPr>
                      <w:rFonts w:eastAsia="MS Mincho" w:cs="Arial"/>
                      <w:color w:val="000000"/>
                      <w:sz w:val="18"/>
                      <w:szCs w:val="18"/>
                    </w:rPr>
                  </w:pPr>
                  <w:r w:rsidRPr="00733689">
                    <w:rPr>
                      <w:rFonts w:eastAsia="MS Mincho" w:cs="Arial"/>
                      <w:color w:val="000000"/>
                      <w:sz w:val="18"/>
                      <w:szCs w:val="18"/>
                    </w:rPr>
                    <w:t>61-1</w:t>
                  </w:r>
                </w:p>
              </w:tc>
              <w:tc>
                <w:tcPr>
                  <w:tcW w:w="0" w:type="auto"/>
                  <w:tcBorders>
                    <w:top w:val="single" w:sz="4" w:space="0" w:color="auto"/>
                    <w:left w:val="single" w:sz="4" w:space="0" w:color="auto"/>
                    <w:bottom w:val="single" w:sz="4" w:space="0" w:color="auto"/>
                    <w:right w:val="single" w:sz="4" w:space="0" w:color="auto"/>
                  </w:tcBorders>
                </w:tcPr>
                <w:p w14:paraId="1738B400" w14:textId="77777777" w:rsidR="00061A34" w:rsidRPr="00733689" w:rsidRDefault="00061A34" w:rsidP="00061A34">
                  <w:pPr>
                    <w:keepNext/>
                    <w:keepLines/>
                    <w:overflowPunct w:val="0"/>
                    <w:autoSpaceDE w:val="0"/>
                    <w:autoSpaceDN w:val="0"/>
                    <w:adjustRightInd w:val="0"/>
                    <w:textAlignment w:val="baseline"/>
                    <w:rPr>
                      <w:rFonts w:cs="Arial"/>
                      <w:sz w:val="18"/>
                      <w:szCs w:val="18"/>
                    </w:rPr>
                  </w:pPr>
                  <w:r w:rsidRPr="00733689">
                    <w:rPr>
                      <w:rFonts w:cs="Arial"/>
                      <w:sz w:val="18"/>
                      <w:szCs w:val="18"/>
                    </w:rPr>
                    <w:t xml:space="preserve">On-demand SSB SCell operation indicated by RRC </w:t>
                  </w:r>
                  <w:r w:rsidRPr="00361EA1">
                    <w:rPr>
                      <w:rFonts w:eastAsiaTheme="minorEastAsia" w:cs="Arial" w:hint="eastAsia"/>
                      <w:color w:val="FF0000"/>
                      <w:sz w:val="18"/>
                      <w:szCs w:val="18"/>
                    </w:rPr>
                    <w:t xml:space="preserve">and MAC CE </w:t>
                  </w:r>
                  <w:r w:rsidRPr="00733689">
                    <w:rPr>
                      <w:rFonts w:cs="Arial"/>
                      <w:sz w:val="18"/>
                      <w:szCs w:val="18"/>
                    </w:rPr>
                    <w:t>based signaling in Case #1</w:t>
                  </w:r>
                </w:p>
                <w:p w14:paraId="755E2D6D" w14:textId="77777777" w:rsidR="00061A34" w:rsidRPr="00733689" w:rsidRDefault="00061A34" w:rsidP="00061A34">
                  <w:pPr>
                    <w:keepNext/>
                    <w:keepLines/>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901AF1A" w14:textId="77777777" w:rsidR="00061A34" w:rsidRDefault="00061A34" w:rsidP="00677A2A">
                  <w:pPr>
                    <w:pStyle w:val="ListParagraph"/>
                    <w:numPr>
                      <w:ilvl w:val="0"/>
                      <w:numId w:val="50"/>
                    </w:numPr>
                    <w:autoSpaceDE w:val="0"/>
                    <w:autoSpaceDN w:val="0"/>
                    <w:adjustRightInd w:val="0"/>
                    <w:snapToGrid w:val="0"/>
                    <w:spacing w:before="0" w:after="0" w:line="240" w:lineRule="auto"/>
                    <w:contextualSpacing w:val="0"/>
                    <w:jc w:val="left"/>
                    <w:rPr>
                      <w:rFonts w:eastAsiaTheme="minorEastAsia" w:cs="Arial"/>
                      <w:sz w:val="18"/>
                      <w:szCs w:val="18"/>
                    </w:rPr>
                  </w:pPr>
                  <w:r w:rsidRPr="00C3132A">
                    <w:rPr>
                      <w:rFonts w:cs="Arial"/>
                      <w:sz w:val="18"/>
                      <w:szCs w:val="18"/>
                    </w:rPr>
                    <w:t xml:space="preserve">Support RRC based </w:t>
                  </w:r>
                  <w:proofErr w:type="spellStart"/>
                  <w:r w:rsidRPr="00C3132A">
                    <w:rPr>
                      <w:rFonts w:cs="Arial"/>
                      <w:sz w:val="18"/>
                      <w:szCs w:val="18"/>
                    </w:rPr>
                    <w:t>signalling</w:t>
                  </w:r>
                  <w:proofErr w:type="spellEnd"/>
                  <w:r w:rsidRPr="00C3132A">
                    <w:rPr>
                      <w:rFonts w:cs="Arial"/>
                      <w:sz w:val="18"/>
                      <w:szCs w:val="18"/>
                    </w:rPr>
                    <w:t xml:space="preserve"> to indicate on-demand SSB </w:t>
                  </w:r>
                  <w:r w:rsidRPr="00416CF8">
                    <w:rPr>
                      <w:rFonts w:cs="Arial"/>
                      <w:strike/>
                      <w:color w:val="FF0000"/>
                      <w:sz w:val="18"/>
                      <w:szCs w:val="18"/>
                    </w:rPr>
                    <w:t xml:space="preserve">SCell </w:t>
                  </w:r>
                  <w:r w:rsidRPr="009F6A77">
                    <w:rPr>
                      <w:rFonts w:eastAsiaTheme="minorEastAsia" w:cs="Arial" w:hint="eastAsia"/>
                      <w:color w:val="FF0000"/>
                      <w:sz w:val="18"/>
                      <w:szCs w:val="18"/>
                    </w:rPr>
                    <w:t>activation</w:t>
                  </w:r>
                  <w:r>
                    <w:rPr>
                      <w:rFonts w:eastAsiaTheme="minorEastAsia" w:cs="Arial" w:hint="eastAsia"/>
                      <w:sz w:val="18"/>
                      <w:szCs w:val="18"/>
                    </w:rPr>
                    <w:t xml:space="preserve"> </w:t>
                  </w:r>
                  <w:r w:rsidRPr="009F6A77">
                    <w:rPr>
                      <w:rFonts w:cs="Arial"/>
                      <w:strike/>
                      <w:color w:val="FF0000"/>
                      <w:sz w:val="18"/>
                      <w:szCs w:val="18"/>
                    </w:rPr>
                    <w:t>[indication/deactivation]</w:t>
                  </w:r>
                  <w:r w:rsidRPr="009F6A77">
                    <w:rPr>
                      <w:rFonts w:cs="Arial"/>
                      <w:color w:val="FF0000"/>
                      <w:sz w:val="18"/>
                      <w:szCs w:val="18"/>
                    </w:rPr>
                    <w:t xml:space="preserve"> </w:t>
                  </w:r>
                  <w:r w:rsidRPr="00C3132A">
                    <w:rPr>
                      <w:rFonts w:cs="Arial"/>
                      <w:sz w:val="18"/>
                      <w:szCs w:val="18"/>
                    </w:rPr>
                    <w:t xml:space="preserve">on the </w:t>
                  </w:r>
                  <w:proofErr w:type="spellStart"/>
                  <w:r w:rsidRPr="00416CF8">
                    <w:rPr>
                      <w:rFonts w:eastAsiaTheme="minorEastAsia" w:cs="Arial" w:hint="eastAsia"/>
                      <w:color w:val="FF0000"/>
                      <w:sz w:val="18"/>
                      <w:szCs w:val="18"/>
                    </w:rPr>
                    <w:t>S</w:t>
                  </w:r>
                  <w:r w:rsidRPr="00416CF8">
                    <w:rPr>
                      <w:rFonts w:cs="Arial"/>
                      <w:color w:val="FF0000"/>
                      <w:sz w:val="18"/>
                      <w:szCs w:val="18"/>
                    </w:rPr>
                    <w:t>cell</w:t>
                  </w:r>
                  <w:proofErr w:type="spellEnd"/>
                  <w:r w:rsidRPr="00416CF8">
                    <w:rPr>
                      <w:rFonts w:cs="Arial"/>
                      <w:color w:val="FF0000"/>
                      <w:sz w:val="18"/>
                      <w:szCs w:val="18"/>
                    </w:rPr>
                    <w:t xml:space="preserve"> </w:t>
                  </w:r>
                  <w:r w:rsidRPr="00C3132A">
                    <w:rPr>
                      <w:rFonts w:cs="Arial"/>
                      <w:sz w:val="18"/>
                      <w:szCs w:val="18"/>
                    </w:rPr>
                    <w:t>in Case #1 (No always-on SSB on the cell)</w:t>
                  </w:r>
                </w:p>
                <w:p w14:paraId="10A73FB5" w14:textId="77777777" w:rsidR="00061A34" w:rsidRPr="00C3132A" w:rsidRDefault="00061A34" w:rsidP="00061A34">
                  <w:pPr>
                    <w:pStyle w:val="ListParagraph"/>
                    <w:autoSpaceDE w:val="0"/>
                    <w:autoSpaceDN w:val="0"/>
                    <w:adjustRightInd w:val="0"/>
                    <w:snapToGrid w:val="0"/>
                    <w:ind w:left="360"/>
                    <w:rPr>
                      <w:rFonts w:eastAsiaTheme="minorEastAsia" w:cs="Arial"/>
                      <w:sz w:val="18"/>
                      <w:szCs w:val="18"/>
                    </w:rPr>
                  </w:pPr>
                </w:p>
                <w:p w14:paraId="7B43AC43" w14:textId="77777777" w:rsidR="00061A34" w:rsidRPr="00512680" w:rsidRDefault="00061A34" w:rsidP="00677A2A">
                  <w:pPr>
                    <w:pStyle w:val="ListParagraph"/>
                    <w:numPr>
                      <w:ilvl w:val="0"/>
                      <w:numId w:val="50"/>
                    </w:numPr>
                    <w:autoSpaceDE w:val="0"/>
                    <w:autoSpaceDN w:val="0"/>
                    <w:adjustRightInd w:val="0"/>
                    <w:snapToGrid w:val="0"/>
                    <w:spacing w:before="0" w:after="0" w:line="240" w:lineRule="auto"/>
                    <w:contextualSpacing w:val="0"/>
                    <w:jc w:val="left"/>
                    <w:rPr>
                      <w:rFonts w:eastAsiaTheme="minorEastAsia" w:cs="Arial"/>
                      <w:sz w:val="18"/>
                      <w:szCs w:val="18"/>
                    </w:rPr>
                  </w:pPr>
                  <w:r w:rsidRPr="00C3132A">
                    <w:rPr>
                      <w:rFonts w:eastAsiaTheme="minorEastAsia" w:cs="Arial"/>
                      <w:color w:val="FF0000"/>
                      <w:sz w:val="18"/>
                      <w:szCs w:val="18"/>
                    </w:rPr>
                    <w:t xml:space="preserve">Support MAC CE based </w:t>
                  </w:r>
                  <w:proofErr w:type="spellStart"/>
                  <w:r w:rsidRPr="00C3132A">
                    <w:rPr>
                      <w:rFonts w:eastAsiaTheme="minorEastAsia" w:cs="Arial"/>
                      <w:color w:val="FF0000"/>
                      <w:sz w:val="18"/>
                      <w:szCs w:val="18"/>
                    </w:rPr>
                    <w:t>signalling</w:t>
                  </w:r>
                  <w:proofErr w:type="spellEnd"/>
                  <w:r w:rsidRPr="00C3132A">
                    <w:rPr>
                      <w:rFonts w:eastAsiaTheme="minorEastAsia" w:cs="Arial"/>
                      <w:color w:val="FF0000"/>
                      <w:sz w:val="18"/>
                      <w:szCs w:val="18"/>
                    </w:rPr>
                    <w:t xml:space="preserve"> to indicate on-demand SSB </w:t>
                  </w:r>
                  <w:r w:rsidRPr="00416CF8">
                    <w:rPr>
                      <w:rFonts w:eastAsiaTheme="minorEastAsia" w:cs="Arial"/>
                      <w:strike/>
                      <w:color w:val="FF0000"/>
                      <w:sz w:val="18"/>
                      <w:szCs w:val="18"/>
                    </w:rPr>
                    <w:t>SCell</w:t>
                  </w:r>
                  <w:r w:rsidRPr="00416CF8">
                    <w:rPr>
                      <w:rFonts w:eastAsiaTheme="minorEastAsia" w:cs="Arial" w:hint="eastAsia"/>
                      <w:strike/>
                      <w:color w:val="FF0000"/>
                      <w:sz w:val="18"/>
                      <w:szCs w:val="18"/>
                    </w:rPr>
                    <w:t xml:space="preserve"> </w:t>
                  </w:r>
                  <w:r>
                    <w:rPr>
                      <w:rFonts w:eastAsiaTheme="minorEastAsia" w:cs="Arial" w:hint="eastAsia"/>
                      <w:color w:val="FF0000"/>
                      <w:sz w:val="18"/>
                      <w:szCs w:val="18"/>
                    </w:rPr>
                    <w:t>activation and deactivation</w:t>
                  </w:r>
                  <w:r w:rsidRPr="00C3132A">
                    <w:rPr>
                      <w:rFonts w:eastAsiaTheme="minorEastAsia" w:cs="Arial"/>
                      <w:color w:val="FF0000"/>
                      <w:sz w:val="18"/>
                      <w:szCs w:val="18"/>
                    </w:rPr>
                    <w:t xml:space="preserve"> </w:t>
                  </w:r>
                  <w:r w:rsidRPr="006079A9">
                    <w:rPr>
                      <w:rFonts w:eastAsiaTheme="minorEastAsia" w:cs="Arial"/>
                      <w:strike/>
                      <w:color w:val="FF0000"/>
                      <w:sz w:val="18"/>
                      <w:szCs w:val="18"/>
                    </w:rPr>
                    <w:t>[indication /deactivation]</w:t>
                  </w:r>
                  <w:r w:rsidRPr="00C3132A">
                    <w:rPr>
                      <w:rFonts w:eastAsiaTheme="minorEastAsia" w:cs="Arial"/>
                      <w:color w:val="FF0000"/>
                      <w:sz w:val="18"/>
                      <w:szCs w:val="18"/>
                    </w:rPr>
                    <w:t xml:space="preserve"> on the </w:t>
                  </w:r>
                  <w:proofErr w:type="spellStart"/>
                  <w:r>
                    <w:rPr>
                      <w:rFonts w:eastAsiaTheme="minorEastAsia" w:cs="Arial" w:hint="eastAsia"/>
                      <w:color w:val="FF0000"/>
                      <w:sz w:val="18"/>
                      <w:szCs w:val="18"/>
                    </w:rPr>
                    <w:t>S</w:t>
                  </w:r>
                  <w:r w:rsidRPr="00C3132A">
                    <w:rPr>
                      <w:rFonts w:eastAsiaTheme="minorEastAsia" w:cs="Arial"/>
                      <w:color w:val="FF0000"/>
                      <w:sz w:val="18"/>
                      <w:szCs w:val="18"/>
                    </w:rPr>
                    <w:t>cell</w:t>
                  </w:r>
                  <w:proofErr w:type="spellEnd"/>
                  <w:r w:rsidRPr="00C3132A">
                    <w:rPr>
                      <w:rFonts w:eastAsiaTheme="minorEastAsia" w:cs="Arial"/>
                      <w:color w:val="FF0000"/>
                      <w:sz w:val="18"/>
                      <w:szCs w:val="18"/>
                    </w:rPr>
                    <w:t xml:space="preserve"> in Case #1 (No always-on SSB on the cell)</w:t>
                  </w:r>
                </w:p>
                <w:p w14:paraId="6E34784E" w14:textId="77777777" w:rsidR="00061A34" w:rsidRPr="009B7865" w:rsidRDefault="00061A34" w:rsidP="00061A34">
                  <w:pPr>
                    <w:rPr>
                      <w:rFonts w:cs="Arial"/>
                      <w:color w:val="FF0000"/>
                      <w:sz w:val="18"/>
                      <w:szCs w:val="18"/>
                    </w:rPr>
                  </w:pPr>
                </w:p>
                <w:p w14:paraId="6DF82CD0" w14:textId="77777777" w:rsidR="00061A34" w:rsidRPr="00512680" w:rsidRDefault="00061A34" w:rsidP="00677A2A">
                  <w:pPr>
                    <w:pStyle w:val="ListParagraph"/>
                    <w:numPr>
                      <w:ilvl w:val="0"/>
                      <w:numId w:val="50"/>
                    </w:numPr>
                    <w:spacing w:before="0" w:after="0"/>
                    <w:contextualSpacing w:val="0"/>
                    <w:jc w:val="left"/>
                    <w:rPr>
                      <w:rFonts w:cs="Arial"/>
                      <w:color w:val="000000" w:themeColor="text1"/>
                      <w:sz w:val="18"/>
                      <w:szCs w:val="18"/>
                    </w:rPr>
                  </w:pPr>
                  <w:r w:rsidRPr="00560C77">
                    <w:rPr>
                      <w:rFonts w:cs="Arial" w:hint="eastAsia"/>
                      <w:color w:val="FF0000"/>
                      <w:sz w:val="18"/>
                      <w:szCs w:val="18"/>
                      <w:highlight w:val="yellow"/>
                    </w:rPr>
                    <w:t xml:space="preserve">Support implicit </w:t>
                  </w:r>
                  <w:r w:rsidRPr="00560C77">
                    <w:rPr>
                      <w:rFonts w:cs="Arial"/>
                      <w:color w:val="FF0000"/>
                      <w:sz w:val="18"/>
                      <w:szCs w:val="18"/>
                      <w:highlight w:val="yellow"/>
                    </w:rPr>
                    <w:t>deactivation</w:t>
                  </w:r>
                  <w:r w:rsidRPr="00560C77">
                    <w:rPr>
                      <w:rFonts w:cs="Arial" w:hint="eastAsia"/>
                      <w:color w:val="FF0000"/>
                      <w:sz w:val="18"/>
                      <w:szCs w:val="18"/>
                      <w:highlight w:val="yellow"/>
                    </w:rPr>
                    <w:t xml:space="preserve"> of o</w:t>
                  </w:r>
                  <w:r w:rsidRPr="00560C77">
                    <w:rPr>
                      <w:rFonts w:cs="Arial"/>
                      <w:color w:val="FF0000"/>
                      <w:sz w:val="18"/>
                      <w:szCs w:val="18"/>
                      <w:highlight w:val="yellow"/>
                    </w:rPr>
                    <w:t>n-demand SSB</w:t>
                  </w:r>
                </w:p>
              </w:tc>
              <w:tc>
                <w:tcPr>
                  <w:tcW w:w="0" w:type="auto"/>
                  <w:tcBorders>
                    <w:top w:val="single" w:sz="4" w:space="0" w:color="auto"/>
                    <w:left w:val="single" w:sz="4" w:space="0" w:color="auto"/>
                    <w:bottom w:val="single" w:sz="4" w:space="0" w:color="auto"/>
                    <w:right w:val="single" w:sz="4" w:space="0" w:color="auto"/>
                  </w:tcBorders>
                </w:tcPr>
                <w:p w14:paraId="64DC17BA" w14:textId="77777777" w:rsidR="00061A34" w:rsidRPr="00733689" w:rsidRDefault="00061A34" w:rsidP="00061A34">
                  <w:pPr>
                    <w:keepNext/>
                    <w:keepLines/>
                    <w:rPr>
                      <w:rFonts w:eastAsia="MS Mincho" w:cs="Arial"/>
                      <w:strike/>
                      <w:color w:val="000000"/>
                      <w:sz w:val="18"/>
                      <w:szCs w:val="18"/>
                    </w:rPr>
                  </w:pPr>
                  <w:r w:rsidRPr="00733689">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A8737A0" w14:textId="77777777" w:rsidR="00061A34" w:rsidRPr="00733689" w:rsidRDefault="00061A34" w:rsidP="00061A34">
                  <w:pPr>
                    <w:keepNext/>
                    <w:keepLines/>
                    <w:rPr>
                      <w:rFonts w:eastAsia="SimSun" w:cs="Arial"/>
                      <w:color w:val="000000"/>
                      <w:sz w:val="18"/>
                      <w:szCs w:val="18"/>
                      <w:lang w:eastAsia="zh-CN"/>
                    </w:rPr>
                  </w:pPr>
                  <w:r w:rsidRPr="00733689">
                    <w:rPr>
                      <w:rFonts w:eastAsia="SimSun"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06DD508" w14:textId="77777777" w:rsidR="00061A34" w:rsidRPr="00733689" w:rsidRDefault="00061A34" w:rsidP="00061A34">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09280ED" w14:textId="77777777" w:rsidR="00061A34" w:rsidRPr="00733689" w:rsidRDefault="00061A34" w:rsidP="00061A34">
                  <w:pPr>
                    <w:keepNext/>
                    <w:keepLines/>
                    <w:rPr>
                      <w:rFonts w:cs="Arial"/>
                      <w:sz w:val="18"/>
                      <w:szCs w:val="18"/>
                    </w:rPr>
                  </w:pPr>
                  <w:r w:rsidRPr="00733689">
                    <w:rPr>
                      <w:rFonts w:eastAsia="SimSun" w:cs="Arial"/>
                      <w:sz w:val="18"/>
                      <w:szCs w:val="18"/>
                      <w:lang w:eastAsia="zh-CN"/>
                    </w:rPr>
                    <w:t xml:space="preserve">UE does not support </w:t>
                  </w:r>
                  <w:r w:rsidRPr="00733689">
                    <w:rPr>
                      <w:rFonts w:cs="Arial"/>
                      <w:sz w:val="18"/>
                      <w:szCs w:val="18"/>
                    </w:rPr>
                    <w:t xml:space="preserve">on-demand SSB SCell </w:t>
                  </w:r>
                  <w:r w:rsidRPr="00733689">
                    <w:rPr>
                      <w:rFonts w:cs="Arial"/>
                      <w:sz w:val="18"/>
                      <w:szCs w:val="18"/>
                      <w:highlight w:val="yellow"/>
                    </w:rPr>
                    <w:t>[indication/deactivation]</w:t>
                  </w:r>
                  <w:r w:rsidRPr="00733689">
                    <w:rPr>
                      <w:rFonts w:cs="Arial"/>
                      <w:sz w:val="18"/>
                      <w:szCs w:val="18"/>
                    </w:rPr>
                    <w:t xml:space="preserve"> indicated by RRC based signaling in Case #1</w:t>
                  </w:r>
                </w:p>
              </w:tc>
              <w:tc>
                <w:tcPr>
                  <w:tcW w:w="0" w:type="auto"/>
                  <w:tcBorders>
                    <w:top w:val="single" w:sz="4" w:space="0" w:color="auto"/>
                    <w:left w:val="single" w:sz="4" w:space="0" w:color="auto"/>
                    <w:bottom w:val="single" w:sz="4" w:space="0" w:color="auto"/>
                    <w:right w:val="single" w:sz="4" w:space="0" w:color="auto"/>
                  </w:tcBorders>
                </w:tcPr>
                <w:p w14:paraId="3F68E8F4" w14:textId="77777777" w:rsidR="00061A34" w:rsidRPr="00733689" w:rsidRDefault="00061A34" w:rsidP="00061A34">
                  <w:pPr>
                    <w:keepNext/>
                    <w:keepLines/>
                    <w:rPr>
                      <w:rFonts w:eastAsia="SimSun" w:cs="Arial"/>
                      <w:color w:val="000000"/>
                      <w:sz w:val="18"/>
                      <w:szCs w:val="18"/>
                      <w:lang w:eastAsia="zh-CN"/>
                    </w:rPr>
                  </w:pPr>
                  <w:r w:rsidRPr="00733689">
                    <w:rPr>
                      <w:rFonts w:eastAsia="SimSun" w:cs="Arial"/>
                      <w:strike/>
                      <w:color w:val="FF0000"/>
                      <w:sz w:val="18"/>
                      <w:szCs w:val="18"/>
                      <w:lang w:eastAsia="zh-CN"/>
                    </w:rPr>
                    <w:t>[</w:t>
                  </w:r>
                  <w:r w:rsidRPr="00733689">
                    <w:rPr>
                      <w:rFonts w:eastAsia="SimSun" w:cs="Arial"/>
                      <w:color w:val="000000"/>
                      <w:sz w:val="18"/>
                      <w:szCs w:val="18"/>
                      <w:lang w:eastAsia="zh-CN"/>
                    </w:rPr>
                    <w:t>Per band</w:t>
                  </w:r>
                  <w:r w:rsidRPr="00733689">
                    <w:rPr>
                      <w:rFonts w:eastAsia="SimSun"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36BD9ED9" w14:textId="77777777" w:rsidR="00061A34" w:rsidRPr="00733689" w:rsidRDefault="00061A34" w:rsidP="00061A34">
                  <w:pPr>
                    <w:keepNext/>
                    <w:keepLines/>
                    <w:rPr>
                      <w:rFonts w:eastAsia="SimSun" w:cs="Arial"/>
                      <w:color w:val="000000"/>
                      <w:sz w:val="18"/>
                      <w:szCs w:val="18"/>
                    </w:rPr>
                  </w:pPr>
                  <w:r w:rsidRPr="00733689">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383CC3E" w14:textId="77777777" w:rsidR="00061A34" w:rsidRPr="00733689" w:rsidRDefault="00061A34" w:rsidP="00061A34">
                  <w:pPr>
                    <w:keepNext/>
                    <w:keepLines/>
                    <w:rPr>
                      <w:rFonts w:eastAsia="SimSun" w:cs="Arial"/>
                      <w:color w:val="000000"/>
                      <w:sz w:val="18"/>
                      <w:szCs w:val="18"/>
                    </w:rPr>
                  </w:pPr>
                  <w:r w:rsidRPr="00733689">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23F1F19" w14:textId="77777777" w:rsidR="00061A34" w:rsidRPr="00733689" w:rsidRDefault="00061A34" w:rsidP="00061A34">
                  <w:pPr>
                    <w:keepNext/>
                    <w:keepLines/>
                    <w:rPr>
                      <w:rFonts w:eastAsia="SimSun" w:cs="Arial"/>
                      <w:color w:val="000000"/>
                      <w:sz w:val="18"/>
                      <w:szCs w:val="18"/>
                    </w:rPr>
                  </w:pPr>
                  <w:r w:rsidRPr="00733689">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A98BAE1" w14:textId="77777777" w:rsidR="00061A34" w:rsidRPr="008B2F84" w:rsidRDefault="00061A34" w:rsidP="00061A34">
                  <w:pPr>
                    <w:keepNext/>
                    <w:keepLines/>
                    <w:rPr>
                      <w:rFonts w:eastAsia="SimSun" w:cs="Arial"/>
                      <w:strike/>
                      <w:color w:val="000000"/>
                      <w:sz w:val="18"/>
                      <w:szCs w:val="18"/>
                    </w:rPr>
                  </w:pPr>
                  <w:r w:rsidRPr="008B2F84">
                    <w:rPr>
                      <w:rFonts w:eastAsia="SimSun" w:cs="Arial"/>
                      <w:strike/>
                      <w:color w:val="FF0000"/>
                      <w:sz w:val="18"/>
                      <w:szCs w:val="18"/>
                      <w:highlight w:val="yellow"/>
                    </w:rPr>
                    <w:t>FFS: supported deactivation mechanisms</w:t>
                  </w:r>
                </w:p>
              </w:tc>
              <w:tc>
                <w:tcPr>
                  <w:tcW w:w="0" w:type="auto"/>
                  <w:tcBorders>
                    <w:top w:val="single" w:sz="4" w:space="0" w:color="auto"/>
                    <w:left w:val="single" w:sz="4" w:space="0" w:color="auto"/>
                    <w:bottom w:val="single" w:sz="4" w:space="0" w:color="auto"/>
                    <w:right w:val="single" w:sz="4" w:space="0" w:color="auto"/>
                  </w:tcBorders>
                </w:tcPr>
                <w:p w14:paraId="70461770" w14:textId="77777777" w:rsidR="00061A34" w:rsidRPr="00733689" w:rsidRDefault="00061A34" w:rsidP="00061A34">
                  <w:pPr>
                    <w:keepNext/>
                    <w:keepLines/>
                    <w:rPr>
                      <w:rFonts w:eastAsia="SimSun" w:cs="Arial"/>
                      <w:color w:val="000000"/>
                      <w:sz w:val="18"/>
                      <w:szCs w:val="18"/>
                    </w:rPr>
                  </w:pPr>
                  <w:r w:rsidRPr="00733689">
                    <w:rPr>
                      <w:rFonts w:eastAsia="SimSun" w:cs="Arial"/>
                      <w:color w:val="000000"/>
                      <w:sz w:val="18"/>
                      <w:szCs w:val="18"/>
                    </w:rPr>
                    <w:t>Optional with capability signaling</w:t>
                  </w:r>
                </w:p>
              </w:tc>
            </w:tr>
          </w:tbl>
          <w:p w14:paraId="24F8B3C9"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16866B83" w14:textId="77777777" w:rsidTr="00FD7264">
        <w:tc>
          <w:tcPr>
            <w:tcW w:w="1844" w:type="dxa"/>
            <w:tcBorders>
              <w:top w:val="single" w:sz="4" w:space="0" w:color="auto"/>
              <w:left w:val="single" w:sz="4" w:space="0" w:color="auto"/>
              <w:bottom w:val="single" w:sz="4" w:space="0" w:color="auto"/>
              <w:right w:val="single" w:sz="4" w:space="0" w:color="auto"/>
            </w:tcBorders>
          </w:tcPr>
          <w:p w14:paraId="3F97AF65" w14:textId="79BD183A" w:rsidR="00061A34" w:rsidRDefault="00061A34" w:rsidP="00061A34">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_Ref194695481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1BCBEDF"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 xml:space="preserve">Components </w:t>
            </w:r>
          </w:p>
          <w:p w14:paraId="40F32204" w14:textId="77777777" w:rsidR="00061A34" w:rsidRPr="00001C81" w:rsidRDefault="00061A34" w:rsidP="00677A2A">
            <w:pPr>
              <w:pStyle w:val="BodyText"/>
              <w:numPr>
                <w:ilvl w:val="2"/>
                <w:numId w:val="53"/>
              </w:numPr>
              <w:tabs>
                <w:tab w:val="clear" w:pos="1440"/>
              </w:tabs>
              <w:rPr>
                <w:rFonts w:cs="Arial"/>
                <w:kern w:val="2"/>
                <w:szCs w:val="20"/>
                <w14:ligatures w14:val="standardContextual"/>
              </w:rPr>
            </w:pPr>
            <w:r w:rsidRPr="00001C81">
              <w:rPr>
                <w:rFonts w:cs="Arial"/>
                <w:kern w:val="2"/>
                <w:szCs w:val="20"/>
                <w14:ligatures w14:val="standardContextual"/>
              </w:rPr>
              <w:t xml:space="preserve">Component 1: </w:t>
            </w:r>
            <w:r w:rsidRPr="00001C81">
              <w:rPr>
                <w:rFonts w:eastAsia="MS Gothic" w:cs="Arial"/>
                <w:color w:val="000000"/>
                <w:szCs w:val="20"/>
                <w:lang w:eastAsia="ja-JP"/>
              </w:rPr>
              <w:t xml:space="preserve">RRC </w:t>
            </w:r>
            <w:proofErr w:type="spellStart"/>
            <w:r w:rsidRPr="00001C81">
              <w:rPr>
                <w:rFonts w:eastAsia="MS Gothic" w:cs="Arial"/>
                <w:color w:val="000000"/>
                <w:szCs w:val="20"/>
                <w:lang w:eastAsia="ja-JP"/>
              </w:rPr>
              <w:t>signaling</w:t>
            </w:r>
            <w:proofErr w:type="spellEnd"/>
            <w:r w:rsidRPr="00001C81">
              <w:rPr>
                <w:rFonts w:eastAsia="MS Gothic" w:cs="Arial"/>
                <w:color w:val="000000"/>
                <w:szCs w:val="20"/>
                <w:lang w:eastAsia="ja-JP"/>
              </w:rPr>
              <w:t xml:space="preserve"> should support both start and stop of the on-demand SSBs on the SCell. Suggest replacing “</w:t>
            </w:r>
            <w:r w:rsidRPr="00001C81">
              <w:rPr>
                <w:rFonts w:eastAsia="MS Gothic" w:cs="Arial"/>
                <w:color w:val="000000"/>
                <w:szCs w:val="20"/>
                <w:highlight w:val="yellow"/>
                <w:lang w:eastAsia="ja-JP"/>
              </w:rPr>
              <w:t>[indication/deactivation]</w:t>
            </w:r>
            <w:r w:rsidRPr="00001C81">
              <w:rPr>
                <w:rFonts w:eastAsia="MS Gothic" w:cs="Arial"/>
                <w:color w:val="000000"/>
                <w:szCs w:val="20"/>
                <w:lang w:eastAsia="ja-JP"/>
              </w:rPr>
              <w:t>” with “indication/deactivation”.</w:t>
            </w:r>
          </w:p>
          <w:p w14:paraId="4A6CC55A"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eastAsia="MS Gothic" w:cs="Arial"/>
                <w:color w:val="000000"/>
                <w:szCs w:val="20"/>
                <w:lang w:eastAsia="ja-JP"/>
              </w:rPr>
              <w:t>No need for pre-requisite FGs for this FG. Basic CA operation, etc is assumed but it is not necessary to explicitly list the CA capabilities as prerequisite.</w:t>
            </w:r>
          </w:p>
          <w:p w14:paraId="49DBECA1"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Should be per band.</w:t>
            </w:r>
          </w:p>
          <w:p w14:paraId="1511BBA6"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lastRenderedPageBreak/>
              <w:t>Note column</w:t>
            </w:r>
          </w:p>
          <w:p w14:paraId="64589D01" w14:textId="77777777" w:rsidR="00061A34" w:rsidRPr="00001C81" w:rsidRDefault="00061A34" w:rsidP="00677A2A">
            <w:pPr>
              <w:pStyle w:val="BodyText"/>
              <w:numPr>
                <w:ilvl w:val="2"/>
                <w:numId w:val="53"/>
              </w:numPr>
              <w:tabs>
                <w:tab w:val="clear" w:pos="1440"/>
              </w:tabs>
              <w:rPr>
                <w:rFonts w:cs="Arial"/>
                <w:kern w:val="2"/>
                <w:szCs w:val="20"/>
                <w14:ligatures w14:val="standardContextual"/>
              </w:rPr>
            </w:pPr>
            <w:r>
              <w:rPr>
                <w:rFonts w:cs="Arial"/>
                <w:kern w:val="2"/>
                <w:szCs w:val="20"/>
                <w14:ligatures w14:val="standardContextual"/>
              </w:rPr>
              <w:t xml:space="preserve">RRC based </w:t>
            </w:r>
            <w:r w:rsidRPr="00001C81">
              <w:rPr>
                <w:rFonts w:cs="Arial"/>
                <w:kern w:val="2"/>
                <w:szCs w:val="20"/>
                <w14:ligatures w14:val="standardContextual"/>
              </w:rPr>
              <w:t xml:space="preserve">deactivation mechanism </w:t>
            </w:r>
            <w:r>
              <w:rPr>
                <w:rFonts w:cs="Arial"/>
                <w:kern w:val="2"/>
                <w:szCs w:val="20"/>
                <w14:ligatures w14:val="standardContextual"/>
              </w:rPr>
              <w:t>is</w:t>
            </w:r>
            <w:r w:rsidRPr="00001C81">
              <w:rPr>
                <w:rFonts w:cs="Arial"/>
                <w:kern w:val="2"/>
                <w:szCs w:val="20"/>
                <w14:ligatures w14:val="standardContextual"/>
              </w:rPr>
              <w:t xml:space="preserve"> </w:t>
            </w:r>
            <w:r>
              <w:rPr>
                <w:rFonts w:cs="Arial"/>
                <w:kern w:val="2"/>
                <w:szCs w:val="20"/>
                <w14:ligatures w14:val="standardContextual"/>
              </w:rPr>
              <w:t>supported</w:t>
            </w:r>
            <w:r w:rsidRPr="00001C81">
              <w:rPr>
                <w:rFonts w:cs="Arial"/>
                <w:kern w:val="2"/>
                <w:szCs w:val="20"/>
                <w14:ligatures w14:val="standardContextual"/>
              </w:rPr>
              <w:t>. If UE additionally support MAC-CE (</w:t>
            </w:r>
            <w:r>
              <w:rPr>
                <w:rFonts w:cs="Arial"/>
                <w:kern w:val="2"/>
                <w:szCs w:val="20"/>
                <w14:ligatures w14:val="standardContextual"/>
              </w:rPr>
              <w:t>one of</w:t>
            </w:r>
            <w:r w:rsidRPr="00001C81">
              <w:rPr>
                <w:rFonts w:cs="Arial"/>
                <w:kern w:val="2"/>
                <w:szCs w:val="20"/>
                <w14:ligatures w14:val="standardContextual"/>
              </w:rPr>
              <w:t xml:space="preserve"> FG 61-3</w:t>
            </w:r>
            <w:r>
              <w:rPr>
                <w:rFonts w:cs="Arial"/>
                <w:kern w:val="2"/>
                <w:szCs w:val="20"/>
                <w14:ligatures w14:val="standardContextual"/>
              </w:rPr>
              <w:t>,</w:t>
            </w:r>
            <w:r w:rsidRPr="00001C81">
              <w:rPr>
                <w:rFonts w:cs="Arial"/>
                <w:kern w:val="2"/>
                <w:szCs w:val="20"/>
                <w14:ligatures w14:val="standardContextual"/>
              </w:rPr>
              <w:t xml:space="preserve"> 61-4), </w:t>
            </w:r>
            <w:r>
              <w:rPr>
                <w:rFonts w:cs="Arial"/>
                <w:kern w:val="2"/>
                <w:szCs w:val="20"/>
                <w14:ligatures w14:val="standardContextual"/>
              </w:rPr>
              <w:t xml:space="preserve">UE also supports </w:t>
            </w:r>
            <w:r w:rsidRPr="00001C81">
              <w:rPr>
                <w:rFonts w:cs="Arial"/>
                <w:kern w:val="2"/>
                <w:szCs w:val="20"/>
                <w14:ligatures w14:val="standardContextual"/>
              </w:rPr>
              <w:t xml:space="preserve">MAC CE </w:t>
            </w:r>
            <w:r w:rsidRPr="00030BCC">
              <w:rPr>
                <w:rFonts w:cs="Arial"/>
                <w:kern w:val="2"/>
                <w:szCs w:val="20"/>
                <w14:ligatures w14:val="standardContextual"/>
              </w:rPr>
              <w:t>based deactivation mechanism</w:t>
            </w:r>
            <w:r w:rsidRPr="00001C81">
              <w:rPr>
                <w:rFonts w:cs="Arial"/>
                <w:kern w:val="2"/>
                <w:szCs w:val="20"/>
                <w14:ligatures w14:val="standardContextual"/>
              </w:rPr>
              <w:t xml:space="preserve"> to deactivate the on-demand SSB. </w:t>
            </w:r>
          </w:p>
          <w:p w14:paraId="77517797" w14:textId="30224CD5" w:rsidR="00061A34" w:rsidRPr="002A469D" w:rsidRDefault="00061A34" w:rsidP="00677A2A">
            <w:pPr>
              <w:pStyle w:val="BodyText"/>
              <w:numPr>
                <w:ilvl w:val="2"/>
                <w:numId w:val="53"/>
              </w:numPr>
              <w:tabs>
                <w:tab w:val="clear" w:pos="1440"/>
              </w:tabs>
              <w:rPr>
                <w:rFonts w:cs="Arial"/>
                <w:kern w:val="2"/>
                <w:szCs w:val="20"/>
                <w14:ligatures w14:val="standardContextual"/>
              </w:rPr>
            </w:pPr>
            <w:r w:rsidRPr="00001C81">
              <w:rPr>
                <w:rFonts w:cs="Arial"/>
                <w:kern w:val="2"/>
                <w:szCs w:val="20"/>
                <w14:ligatures w14:val="standardContextual"/>
              </w:rPr>
              <w:t>Suggest updating as “</w:t>
            </w:r>
            <w:r w:rsidRPr="00001C81">
              <w:rPr>
                <w:rFonts w:eastAsia="SimSun" w:cs="Arial"/>
                <w:strike/>
                <w:color w:val="FF0000"/>
                <w:szCs w:val="20"/>
                <w:highlight w:val="yellow"/>
                <w:lang w:eastAsia="ja-JP"/>
              </w:rPr>
              <w:t>FFS: supported deactivation mechanisms</w:t>
            </w:r>
            <w:r w:rsidRPr="00001C81">
              <w:rPr>
                <w:rFonts w:eastAsia="SimSun" w:cs="Arial"/>
                <w:color w:val="000000"/>
                <w:szCs w:val="20"/>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487"/>
              <w:gridCol w:w="1524"/>
              <w:gridCol w:w="3243"/>
              <w:gridCol w:w="556"/>
              <w:gridCol w:w="527"/>
              <w:gridCol w:w="222"/>
              <w:gridCol w:w="4778"/>
              <w:gridCol w:w="1077"/>
              <w:gridCol w:w="467"/>
              <w:gridCol w:w="467"/>
              <w:gridCol w:w="467"/>
              <w:gridCol w:w="3143"/>
              <w:gridCol w:w="1153"/>
            </w:tblGrid>
            <w:tr w:rsidR="00061A34" w:rsidRPr="0068273C" w14:paraId="056D520B"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65DE02" w14:textId="77777777" w:rsidR="00061A34" w:rsidRPr="0068273C" w:rsidRDefault="00061A34" w:rsidP="00061A34">
                  <w:pPr>
                    <w:keepNext/>
                    <w:keepLines/>
                    <w:spacing w:after="0" w:line="240" w:lineRule="auto"/>
                    <w:rPr>
                      <w:rFonts w:eastAsia="SimSun" w:cs="Arial"/>
                      <w:color w:val="000000"/>
                      <w:sz w:val="18"/>
                      <w:szCs w:val="18"/>
                      <w:lang w:val="en-GB" w:eastAsia="ja-JP"/>
                    </w:rPr>
                  </w:pPr>
                  <w:r w:rsidRPr="0068273C">
                    <w:rPr>
                      <w:rFonts w:eastAsia="MS Mincho" w:cs="Arial"/>
                      <w:color w:val="000000"/>
                      <w:sz w:val="18"/>
                      <w:szCs w:val="18"/>
                      <w:lang w:val="en-GB" w:eastAsia="ja-JP"/>
                    </w:rPr>
                    <w:t>61</w:t>
                  </w:r>
                  <w:r w:rsidRPr="0068273C">
                    <w:rPr>
                      <w:rFonts w:eastAsia="SimSun" w:cs="Arial"/>
                      <w:color w:val="000000"/>
                      <w:sz w:val="18"/>
                      <w:szCs w:val="18"/>
                      <w:lang w:val="en-GB" w:eastAsia="ja-JP"/>
                    </w:rPr>
                    <w:t xml:space="preserve">. </w:t>
                  </w:r>
                  <w:proofErr w:type="spellStart"/>
                  <w:r w:rsidRPr="0068273C">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2B9D5" w14:textId="77777777" w:rsidR="00061A34" w:rsidRPr="0068273C" w:rsidRDefault="00061A34" w:rsidP="00061A34">
                  <w:pPr>
                    <w:keepNext/>
                    <w:keepLines/>
                    <w:spacing w:after="0" w:line="240" w:lineRule="auto"/>
                    <w:rPr>
                      <w:rFonts w:eastAsia="MS Mincho" w:cs="Arial"/>
                      <w:color w:val="000000"/>
                      <w:sz w:val="18"/>
                      <w:szCs w:val="18"/>
                      <w:lang w:val="en-GB" w:eastAsia="ja-JP"/>
                    </w:rPr>
                  </w:pPr>
                  <w:r w:rsidRPr="0068273C">
                    <w:rPr>
                      <w:rFonts w:eastAsia="MS Mincho" w:cs="Arial"/>
                      <w:color w:val="000000"/>
                      <w:sz w:val="18"/>
                      <w:szCs w:val="18"/>
                      <w:lang w:val="en-GB" w:eastAsia="ja-JP"/>
                    </w:rPr>
                    <w:t>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008AE" w14:textId="77777777" w:rsidR="00061A34" w:rsidRPr="0068273C" w:rsidRDefault="00061A34" w:rsidP="00061A34">
                  <w:pPr>
                    <w:keepNext/>
                    <w:keepLines/>
                    <w:spacing w:after="0" w:line="240" w:lineRule="auto"/>
                    <w:rPr>
                      <w:rFonts w:eastAsia="SimSun" w:cs="Arial"/>
                      <w:color w:val="000000"/>
                      <w:sz w:val="18"/>
                      <w:szCs w:val="18"/>
                    </w:rPr>
                  </w:pPr>
                  <w:bookmarkStart w:id="21" w:name="_Hlk193886710"/>
                  <w:r w:rsidRPr="0068273C">
                    <w:rPr>
                      <w:rFonts w:eastAsia="SimSun" w:cs="Arial"/>
                      <w:color w:val="000000"/>
                      <w:sz w:val="18"/>
                      <w:szCs w:val="18"/>
                    </w:rPr>
                    <w:t>On-demand SSB SCell operation indicated by RRC based signaling</w:t>
                  </w:r>
                  <w:r w:rsidRPr="0068273C">
                    <w:rPr>
                      <w:rFonts w:eastAsia="SimSun" w:cs="Arial"/>
                      <w:color w:val="000000"/>
                      <w:sz w:val="18"/>
                      <w:szCs w:val="18"/>
                      <w:lang w:val="en-GB"/>
                    </w:rPr>
                    <w:t xml:space="preserve"> in Case #1</w:t>
                  </w:r>
                </w:p>
                <w:bookmarkEnd w:id="21"/>
                <w:p w14:paraId="7B79CF0D" w14:textId="77777777" w:rsidR="00061A34" w:rsidRPr="0068273C" w:rsidRDefault="00061A34" w:rsidP="00061A34">
                  <w:pPr>
                    <w:keepNext/>
                    <w:keepLines/>
                    <w:spacing w:after="0" w:line="240" w:lineRule="auto"/>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92FBE" w14:textId="77777777" w:rsidR="00061A34" w:rsidRPr="0068273C" w:rsidRDefault="00061A34" w:rsidP="00061A34">
                  <w:pPr>
                    <w:spacing w:after="0" w:line="240" w:lineRule="auto"/>
                    <w:rPr>
                      <w:rFonts w:eastAsia="MS Gothic" w:cs="Arial"/>
                      <w:color w:val="000000"/>
                      <w:sz w:val="18"/>
                      <w:szCs w:val="18"/>
                      <w:lang w:val="en-GB" w:eastAsia="ja-JP"/>
                    </w:rPr>
                  </w:pPr>
                  <w:r w:rsidRPr="0068273C">
                    <w:rPr>
                      <w:rFonts w:eastAsia="MS Gothic" w:cs="Arial"/>
                      <w:color w:val="000000"/>
                      <w:sz w:val="18"/>
                      <w:szCs w:val="18"/>
                      <w:lang w:val="en-GB" w:eastAsia="ja-JP"/>
                    </w:rPr>
                    <w:t xml:space="preserve">1. Support RRC based signalling to indicate on-demand SSB SCell </w:t>
                  </w:r>
                  <w:ins w:id="22" w:author="Author">
                    <w:r w:rsidRPr="00877762">
                      <w:rPr>
                        <w:rFonts w:eastAsia="MS Gothic" w:cs="Arial"/>
                        <w:color w:val="000000"/>
                        <w:sz w:val="18"/>
                        <w:szCs w:val="18"/>
                        <w:lang w:val="en-GB" w:eastAsia="ja-JP"/>
                      </w:rPr>
                      <w:t>indication/deactivation</w:t>
                    </w:r>
                    <w:r w:rsidRPr="0068273C" w:rsidDel="00030BCC">
                      <w:rPr>
                        <w:rFonts w:eastAsia="MS Gothic" w:cs="Arial"/>
                        <w:color w:val="000000"/>
                        <w:sz w:val="18"/>
                        <w:szCs w:val="18"/>
                        <w:highlight w:val="yellow"/>
                        <w:lang w:val="en-GB" w:eastAsia="ja-JP"/>
                      </w:rPr>
                      <w:t xml:space="preserve"> </w:t>
                    </w:r>
                  </w:ins>
                  <w:del w:id="23" w:author="Author">
                    <w:r w:rsidRPr="0068273C" w:rsidDel="00030BCC">
                      <w:rPr>
                        <w:rFonts w:eastAsia="MS Gothic" w:cs="Arial"/>
                        <w:color w:val="000000"/>
                        <w:sz w:val="18"/>
                        <w:szCs w:val="18"/>
                        <w:highlight w:val="yellow"/>
                        <w:lang w:val="en-GB" w:eastAsia="ja-JP"/>
                      </w:rPr>
                      <w:delText>[indication/deactivation]</w:delText>
                    </w:r>
                    <w:r w:rsidRPr="0068273C" w:rsidDel="00030BCC">
                      <w:rPr>
                        <w:rFonts w:eastAsia="MS Gothic" w:cs="Arial"/>
                        <w:color w:val="000000"/>
                        <w:sz w:val="18"/>
                        <w:szCs w:val="18"/>
                        <w:lang w:val="en-GB" w:eastAsia="ja-JP"/>
                      </w:rPr>
                      <w:delText xml:space="preserve"> </w:delText>
                    </w:r>
                  </w:del>
                  <w:r w:rsidRPr="0068273C">
                    <w:rPr>
                      <w:rFonts w:eastAsia="MS Gothic" w:cs="Arial"/>
                      <w:color w:val="000000"/>
                      <w:sz w:val="18"/>
                      <w:szCs w:val="18"/>
                      <w:lang w:val="en-GB" w:eastAsia="ja-JP"/>
                    </w:rPr>
                    <w:t>on the cell in Case #1 (No always-on SSB on the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955D3" w14:textId="77777777" w:rsidR="00061A34" w:rsidRPr="0068273C" w:rsidRDefault="00061A34" w:rsidP="00061A34">
                  <w:pPr>
                    <w:keepNext/>
                    <w:keepLines/>
                    <w:spacing w:after="0" w:line="240" w:lineRule="auto"/>
                    <w:rPr>
                      <w:rFonts w:eastAsia="MS Mincho" w:cs="Arial"/>
                      <w:color w:val="000000"/>
                      <w:sz w:val="18"/>
                      <w:szCs w:val="18"/>
                      <w:lang w:val="en-GB" w:eastAsia="ja-JP"/>
                    </w:rPr>
                  </w:pPr>
                  <w:del w:id="24" w:author="Author">
                    <w:r w:rsidRPr="0068273C" w:rsidDel="00030BCC">
                      <w:rPr>
                        <w:rFonts w:eastAsia="SimSun" w:cs="Arial"/>
                        <w:color w:val="000000"/>
                        <w:sz w:val="18"/>
                        <w:szCs w:val="18"/>
                        <w:highlight w:val="yellow"/>
                        <w:lang w:val="en-GB"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E7CA3" w14:textId="77777777" w:rsidR="00061A34" w:rsidRPr="0068273C" w:rsidRDefault="00061A34" w:rsidP="00061A34">
                  <w:pPr>
                    <w:keepNext/>
                    <w:keepLines/>
                    <w:spacing w:after="0" w:line="240" w:lineRule="auto"/>
                    <w:rPr>
                      <w:rFonts w:eastAsia="SimSun" w:cs="Arial"/>
                      <w:color w:val="000000"/>
                      <w:sz w:val="18"/>
                      <w:szCs w:val="18"/>
                      <w:lang w:val="en-GB" w:eastAsia="zh-CN"/>
                    </w:rPr>
                  </w:pPr>
                  <w:r w:rsidRPr="0068273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02BCB" w14:textId="77777777" w:rsidR="00061A34" w:rsidRPr="0068273C" w:rsidRDefault="00061A34" w:rsidP="00061A34">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CD587" w14:textId="77777777" w:rsidR="00061A34" w:rsidRPr="0068273C" w:rsidRDefault="00061A34" w:rsidP="00061A34">
                  <w:pPr>
                    <w:keepNext/>
                    <w:keepLines/>
                    <w:spacing w:after="0" w:line="240" w:lineRule="auto"/>
                    <w:rPr>
                      <w:rFonts w:eastAsia="SimSun" w:cs="Arial"/>
                      <w:color w:val="000000"/>
                      <w:sz w:val="18"/>
                      <w:szCs w:val="18"/>
                      <w:lang w:eastAsia="zh-CN"/>
                    </w:rPr>
                  </w:pPr>
                  <w:r w:rsidRPr="0068273C">
                    <w:rPr>
                      <w:rFonts w:eastAsia="SimSun" w:cs="Arial"/>
                      <w:color w:val="000000"/>
                      <w:sz w:val="18"/>
                      <w:szCs w:val="18"/>
                      <w:lang w:val="en-GB" w:eastAsia="zh-CN"/>
                    </w:rPr>
                    <w:t xml:space="preserve">UE does not support </w:t>
                  </w:r>
                  <w:r w:rsidRPr="0068273C">
                    <w:rPr>
                      <w:rFonts w:eastAsia="SimSun" w:cs="Arial"/>
                      <w:color w:val="000000"/>
                      <w:sz w:val="18"/>
                      <w:szCs w:val="18"/>
                      <w:lang w:val="en-GB"/>
                    </w:rPr>
                    <w:t xml:space="preserve">on-demand SSB SCell </w:t>
                  </w:r>
                  <w:ins w:id="25" w:author="Author">
                    <w:r w:rsidRPr="00001C81">
                      <w:rPr>
                        <w:rFonts w:eastAsia="MS Gothic" w:cs="Arial"/>
                        <w:color w:val="000000"/>
                        <w:lang w:val="en-GB" w:eastAsia="ja-JP"/>
                      </w:rPr>
                      <w:t>indication/deactivation</w:t>
                    </w:r>
                  </w:ins>
                  <w:del w:id="26" w:author="Author">
                    <w:r w:rsidRPr="0068273C" w:rsidDel="00030BCC">
                      <w:rPr>
                        <w:rFonts w:eastAsia="SimSun" w:cs="Arial"/>
                        <w:color w:val="000000"/>
                        <w:sz w:val="18"/>
                        <w:szCs w:val="18"/>
                        <w:highlight w:val="yellow"/>
                        <w:lang w:val="en-GB"/>
                      </w:rPr>
                      <w:delText>[indication/deactivation]</w:delText>
                    </w:r>
                  </w:del>
                  <w:r w:rsidRPr="0068273C">
                    <w:rPr>
                      <w:rFonts w:eastAsia="SimSun" w:cs="Arial"/>
                      <w:color w:val="000000"/>
                      <w:sz w:val="18"/>
                      <w:szCs w:val="18"/>
                      <w:lang w:val="en-GB"/>
                    </w:rPr>
                    <w:t xml:space="preserve"> indicated by RRC based </w:t>
                  </w:r>
                  <w:proofErr w:type="spellStart"/>
                  <w:r w:rsidRPr="0068273C">
                    <w:rPr>
                      <w:rFonts w:eastAsia="SimSun" w:cs="Arial"/>
                      <w:color w:val="000000"/>
                      <w:sz w:val="18"/>
                      <w:szCs w:val="18"/>
                      <w:lang w:val="en-GB"/>
                    </w:rPr>
                    <w:t>signaling</w:t>
                  </w:r>
                  <w:proofErr w:type="spellEnd"/>
                  <w:r w:rsidRPr="0068273C">
                    <w:rPr>
                      <w:rFonts w:eastAsia="SimSun" w:cs="Arial"/>
                      <w:color w:val="000000"/>
                      <w:sz w:val="18"/>
                      <w:szCs w:val="18"/>
                      <w:lang w:val="en-GB"/>
                    </w:rPr>
                    <w:t xml:space="preserv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85A28" w14:textId="77777777" w:rsidR="00061A34" w:rsidRPr="0068273C" w:rsidRDefault="00061A34" w:rsidP="00061A34">
                  <w:pPr>
                    <w:keepNext/>
                    <w:keepLines/>
                    <w:spacing w:after="0" w:line="240" w:lineRule="auto"/>
                    <w:rPr>
                      <w:rFonts w:eastAsia="SimSun" w:cs="Arial"/>
                      <w:color w:val="000000"/>
                      <w:sz w:val="18"/>
                      <w:szCs w:val="18"/>
                      <w:lang w:val="en-GB" w:eastAsia="zh-CN"/>
                    </w:rPr>
                  </w:pPr>
                  <w:ins w:id="27" w:author="Author">
                    <w:r w:rsidRPr="00001C81">
                      <w:rPr>
                        <w:rFonts w:cs="Arial"/>
                        <w:kern w:val="2"/>
                        <w14:ligatures w14:val="standardContextual"/>
                      </w:rPr>
                      <w:t>per band</w:t>
                    </w:r>
                  </w:ins>
                  <w:del w:id="28" w:author="Author">
                    <w:r w:rsidRPr="0068273C" w:rsidDel="00030BCC">
                      <w:rPr>
                        <w:rFonts w:eastAsia="SimSun" w:cs="Arial"/>
                        <w:color w:val="000000"/>
                        <w:sz w:val="18"/>
                        <w:szCs w:val="18"/>
                        <w:highlight w:val="yellow"/>
                        <w:lang w:val="en-GB"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7A0A0" w14:textId="77777777" w:rsidR="00061A34" w:rsidRPr="0068273C" w:rsidRDefault="00061A34" w:rsidP="00061A34">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9E9C6" w14:textId="77777777" w:rsidR="00061A34" w:rsidRPr="0068273C" w:rsidRDefault="00061A34" w:rsidP="00061A34">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A2DFD" w14:textId="77777777" w:rsidR="00061A34" w:rsidRPr="0068273C" w:rsidRDefault="00061A34" w:rsidP="00061A34">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333AE" w14:textId="77777777" w:rsidR="00061A34" w:rsidRPr="0068273C" w:rsidRDefault="00061A34" w:rsidP="00061A34">
                  <w:pPr>
                    <w:keepNext/>
                    <w:keepLines/>
                    <w:spacing w:after="0" w:line="240" w:lineRule="auto"/>
                    <w:rPr>
                      <w:rFonts w:eastAsia="SimSun" w:cs="Arial"/>
                      <w:color w:val="000000"/>
                      <w:sz w:val="18"/>
                      <w:szCs w:val="18"/>
                      <w:lang w:val="en-GB"/>
                    </w:rPr>
                  </w:pPr>
                  <w:ins w:id="29" w:author="Author">
                    <w:r>
                      <w:rPr>
                        <w:rFonts w:eastAsia="SimSun" w:cs="Arial"/>
                        <w:color w:val="000000"/>
                        <w:sz w:val="18"/>
                        <w:szCs w:val="18"/>
                        <w:lang w:val="en-GB" w:eastAsia="ja-JP"/>
                      </w:rPr>
                      <w:t xml:space="preserve">Note 1: </w:t>
                    </w:r>
                    <w:r w:rsidRPr="00030BCC">
                      <w:rPr>
                        <w:rFonts w:eastAsia="SimSun" w:cs="Arial"/>
                        <w:color w:val="000000"/>
                        <w:sz w:val="18"/>
                        <w:szCs w:val="18"/>
                        <w:lang w:val="en-GB" w:eastAsia="ja-JP"/>
                      </w:rPr>
                      <w:t>RRC based deactivation mechanism is supported. If UE additionally support MAC-CE (one of FG 61-3, 61-4), UE also support</w:t>
                    </w:r>
                    <w:r>
                      <w:rPr>
                        <w:rFonts w:eastAsia="SimSun" w:cs="Arial"/>
                        <w:color w:val="000000"/>
                        <w:sz w:val="18"/>
                        <w:szCs w:val="18"/>
                        <w:lang w:val="en-GB" w:eastAsia="ja-JP"/>
                      </w:rPr>
                      <w:t>s</w:t>
                    </w:r>
                    <w:r w:rsidRPr="00030BCC">
                      <w:rPr>
                        <w:rFonts w:eastAsia="SimSun" w:cs="Arial"/>
                        <w:color w:val="000000"/>
                        <w:sz w:val="18"/>
                        <w:szCs w:val="18"/>
                        <w:lang w:val="en-GB" w:eastAsia="ja-JP"/>
                      </w:rPr>
                      <w:t xml:space="preserve"> MAC CE based deactivation mechanism to deactivate the on-demand SSB.</w:t>
                    </w:r>
                  </w:ins>
                  <w:del w:id="30" w:author="Author">
                    <w:r w:rsidRPr="0068273C" w:rsidDel="00030BCC">
                      <w:rPr>
                        <w:rFonts w:eastAsia="SimSun" w:cs="Arial"/>
                        <w:color w:val="000000"/>
                        <w:sz w:val="18"/>
                        <w:szCs w:val="18"/>
                        <w:highlight w:val="yellow"/>
                        <w:lang w:val="en-GB" w:eastAsia="ja-JP"/>
                      </w:rPr>
                      <w:delText>FFS: supported deactivation mechanisms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25BED" w14:textId="77777777" w:rsidR="00061A34" w:rsidRPr="0068273C" w:rsidRDefault="00061A34" w:rsidP="00061A34">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 xml:space="preserve">Optional with capability </w:t>
                  </w:r>
                  <w:proofErr w:type="spellStart"/>
                  <w:r w:rsidRPr="0068273C">
                    <w:rPr>
                      <w:rFonts w:eastAsia="SimSun" w:cs="Arial"/>
                      <w:color w:val="000000"/>
                      <w:sz w:val="18"/>
                      <w:szCs w:val="18"/>
                      <w:lang w:val="en-GB" w:eastAsia="ja-JP"/>
                    </w:rPr>
                    <w:t>signaling</w:t>
                  </w:r>
                  <w:proofErr w:type="spellEnd"/>
                </w:p>
              </w:tc>
            </w:tr>
          </w:tbl>
          <w:p w14:paraId="39308C62"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76700609" w14:textId="77777777" w:rsidTr="00FD7264">
        <w:tc>
          <w:tcPr>
            <w:tcW w:w="1844" w:type="dxa"/>
            <w:tcBorders>
              <w:top w:val="single" w:sz="4" w:space="0" w:color="auto"/>
              <w:left w:val="single" w:sz="4" w:space="0" w:color="auto"/>
              <w:bottom w:val="single" w:sz="4" w:space="0" w:color="auto"/>
              <w:right w:val="single" w:sz="4" w:space="0" w:color="auto"/>
            </w:tcBorders>
          </w:tcPr>
          <w:p w14:paraId="3955DF3B" w14:textId="42E44ECD" w:rsidR="00061A34" w:rsidRDefault="00061A34" w:rsidP="00061A34">
            <w:pPr>
              <w:jc w:val="left"/>
              <w:rPr>
                <w:rFonts w:ascii="Calibri" w:eastAsiaTheme="minorEastAsia" w:hAnsi="Calibri" w:cs="Calibri"/>
                <w:lang w:eastAsia="zh-CN"/>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_Ref194695487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2"/>
              <w:gridCol w:w="501"/>
              <w:gridCol w:w="2324"/>
              <w:gridCol w:w="4719"/>
              <w:gridCol w:w="556"/>
              <w:gridCol w:w="527"/>
              <w:gridCol w:w="222"/>
              <w:gridCol w:w="3848"/>
              <w:gridCol w:w="760"/>
              <w:gridCol w:w="467"/>
              <w:gridCol w:w="467"/>
              <w:gridCol w:w="467"/>
              <w:gridCol w:w="1789"/>
              <w:gridCol w:w="1419"/>
            </w:tblGrid>
            <w:tr w:rsidR="00061A34" w:rsidRPr="00832D70" w14:paraId="5DA03AED"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3397899B" w14:textId="77777777" w:rsidR="00061A34" w:rsidRPr="00832D70" w:rsidRDefault="00061A34" w:rsidP="00061A34">
                  <w:pPr>
                    <w:keepNext/>
                    <w:keepLines/>
                    <w:spacing w:after="0"/>
                    <w:jc w:val="left"/>
                    <w:rPr>
                      <w:rFonts w:eastAsia="SimSun" w:cs="Arial"/>
                      <w:color w:val="000000"/>
                      <w:sz w:val="18"/>
                      <w:szCs w:val="18"/>
                      <w:lang w:val="en-GB" w:eastAsia="ja-JP"/>
                    </w:rPr>
                  </w:pPr>
                  <w:r w:rsidRPr="00832D70">
                    <w:rPr>
                      <w:rFonts w:eastAsia="MS Mincho" w:cs="Arial"/>
                      <w:color w:val="000000"/>
                      <w:sz w:val="18"/>
                      <w:szCs w:val="18"/>
                      <w:lang w:val="en-GB" w:eastAsia="ja-JP"/>
                    </w:rPr>
                    <w:t>61</w:t>
                  </w:r>
                  <w:r w:rsidRPr="00832D70">
                    <w:rPr>
                      <w:rFonts w:eastAsia="SimSun" w:cs="Arial"/>
                      <w:color w:val="000000"/>
                      <w:sz w:val="18"/>
                      <w:szCs w:val="18"/>
                      <w:lang w:val="en-GB" w:eastAsia="ja-JP"/>
                    </w:rPr>
                    <w:t xml:space="preserve">. </w:t>
                  </w:r>
                  <w:proofErr w:type="spellStart"/>
                  <w:r w:rsidRPr="00832D70">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786C990" w14:textId="77777777" w:rsidR="00061A34" w:rsidRPr="00832D70" w:rsidRDefault="00061A34" w:rsidP="00061A34">
                  <w:pPr>
                    <w:keepNext/>
                    <w:keepLines/>
                    <w:spacing w:after="0"/>
                    <w:jc w:val="left"/>
                    <w:rPr>
                      <w:rFonts w:eastAsia="MS Mincho" w:cs="Arial"/>
                      <w:color w:val="000000"/>
                      <w:sz w:val="18"/>
                      <w:szCs w:val="18"/>
                      <w:lang w:val="en-GB" w:eastAsia="ja-JP"/>
                    </w:rPr>
                  </w:pPr>
                  <w:r w:rsidRPr="00832D70">
                    <w:rPr>
                      <w:rFonts w:eastAsia="MS Mincho" w:cs="Arial"/>
                      <w:color w:val="000000"/>
                      <w:sz w:val="18"/>
                      <w:szCs w:val="18"/>
                      <w:lang w:val="en-GB" w:eastAsia="ja-JP"/>
                    </w:rPr>
                    <w:t>61-1</w:t>
                  </w:r>
                </w:p>
              </w:tc>
              <w:tc>
                <w:tcPr>
                  <w:tcW w:w="0" w:type="auto"/>
                  <w:tcBorders>
                    <w:top w:val="single" w:sz="4" w:space="0" w:color="auto"/>
                    <w:left w:val="single" w:sz="4" w:space="0" w:color="auto"/>
                    <w:bottom w:val="single" w:sz="4" w:space="0" w:color="auto"/>
                    <w:right w:val="single" w:sz="4" w:space="0" w:color="auto"/>
                  </w:tcBorders>
                </w:tcPr>
                <w:p w14:paraId="68EF7360" w14:textId="77777777" w:rsidR="00061A34" w:rsidRPr="00832D70" w:rsidRDefault="00061A34" w:rsidP="00061A34">
                  <w:pPr>
                    <w:pStyle w:val="TAL"/>
                    <w:rPr>
                      <w:rFonts w:cs="Arial"/>
                      <w:szCs w:val="18"/>
                      <w:lang w:val="en-US"/>
                    </w:rPr>
                  </w:pPr>
                  <w:r w:rsidRPr="00832D70">
                    <w:rPr>
                      <w:rFonts w:cs="Arial"/>
                      <w:szCs w:val="18"/>
                      <w:lang w:val="en-US"/>
                    </w:rPr>
                    <w:t>On-demand SSB SCell operation indicated by RRC based signaling</w:t>
                  </w:r>
                  <w:r w:rsidRPr="00832D70">
                    <w:rPr>
                      <w:rFonts w:cs="Arial"/>
                      <w:szCs w:val="18"/>
                    </w:rPr>
                    <w:t xml:space="preserve"> in Case #1</w:t>
                  </w:r>
                </w:p>
                <w:p w14:paraId="452A1074" w14:textId="77777777" w:rsidR="00061A34" w:rsidRPr="00832D70" w:rsidRDefault="00061A34" w:rsidP="00061A34">
                  <w:pPr>
                    <w:keepNext/>
                    <w:keepLines/>
                    <w:spacing w:after="0"/>
                    <w:jc w:val="left"/>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79C5FF2A" w14:textId="77777777" w:rsidR="00061A34" w:rsidRPr="00832D70" w:rsidRDefault="00061A34" w:rsidP="00061A34">
                  <w:pPr>
                    <w:autoSpaceDE w:val="0"/>
                    <w:autoSpaceDN w:val="0"/>
                    <w:adjustRightInd w:val="0"/>
                    <w:snapToGrid w:val="0"/>
                    <w:spacing w:before="0" w:after="0"/>
                    <w:jc w:val="left"/>
                    <w:rPr>
                      <w:rFonts w:cs="Arial"/>
                      <w:sz w:val="18"/>
                      <w:szCs w:val="18"/>
                    </w:rPr>
                  </w:pPr>
                  <w:r w:rsidRPr="00832D70">
                    <w:rPr>
                      <w:rFonts w:cs="Arial"/>
                      <w:sz w:val="18"/>
                      <w:szCs w:val="18"/>
                    </w:rPr>
                    <w:t xml:space="preserve">1. Support RRC based </w:t>
                  </w:r>
                  <w:proofErr w:type="spellStart"/>
                  <w:r w:rsidRPr="00832D70">
                    <w:rPr>
                      <w:rFonts w:cs="Arial"/>
                      <w:sz w:val="18"/>
                      <w:szCs w:val="18"/>
                    </w:rPr>
                    <w:t>signalling</w:t>
                  </w:r>
                  <w:proofErr w:type="spellEnd"/>
                  <w:r w:rsidRPr="00832D70">
                    <w:rPr>
                      <w:rFonts w:cs="Arial"/>
                      <w:sz w:val="18"/>
                      <w:szCs w:val="18"/>
                    </w:rPr>
                    <w:t xml:space="preserve"> to indicate on-demand SSB </w:t>
                  </w:r>
                  <w:r w:rsidRPr="00832D70">
                    <w:rPr>
                      <w:rFonts w:cs="Arial"/>
                      <w:color w:val="00B050"/>
                      <w:sz w:val="18"/>
                      <w:szCs w:val="18"/>
                    </w:rPr>
                    <w:t>transmission</w:t>
                  </w:r>
                  <w:r w:rsidRPr="00832D70">
                    <w:rPr>
                      <w:rFonts w:cs="Arial"/>
                      <w:sz w:val="18"/>
                      <w:szCs w:val="18"/>
                    </w:rPr>
                    <w:t xml:space="preserve"> </w:t>
                  </w:r>
                  <w:r w:rsidRPr="00832D70">
                    <w:rPr>
                      <w:rFonts w:cs="Arial"/>
                      <w:strike/>
                      <w:color w:val="00B050"/>
                      <w:sz w:val="18"/>
                      <w:szCs w:val="18"/>
                    </w:rPr>
                    <w:t>SCell [indication/deactivation]</w:t>
                  </w:r>
                  <w:r w:rsidRPr="00832D70">
                    <w:rPr>
                      <w:rFonts w:cs="Arial"/>
                      <w:color w:val="00B050"/>
                      <w:sz w:val="18"/>
                      <w:szCs w:val="18"/>
                    </w:rPr>
                    <w:t xml:space="preserve"> </w:t>
                  </w:r>
                  <w:r w:rsidRPr="00832D70">
                    <w:rPr>
                      <w:rFonts w:cs="Arial"/>
                      <w:sz w:val="18"/>
                      <w:szCs w:val="18"/>
                    </w:rPr>
                    <w:t>on the cell in Case #1 (No always-on SSB on the cell)</w:t>
                  </w:r>
                </w:p>
              </w:tc>
              <w:tc>
                <w:tcPr>
                  <w:tcW w:w="0" w:type="auto"/>
                  <w:tcBorders>
                    <w:top w:val="single" w:sz="4" w:space="0" w:color="auto"/>
                    <w:left w:val="single" w:sz="4" w:space="0" w:color="auto"/>
                    <w:bottom w:val="single" w:sz="4" w:space="0" w:color="auto"/>
                    <w:right w:val="single" w:sz="4" w:space="0" w:color="auto"/>
                  </w:tcBorders>
                </w:tcPr>
                <w:p w14:paraId="3BDAE3F9" w14:textId="77777777" w:rsidR="00061A34" w:rsidRPr="00832D70" w:rsidRDefault="00061A34" w:rsidP="00061A34">
                  <w:pPr>
                    <w:keepNext/>
                    <w:keepLines/>
                    <w:spacing w:after="0"/>
                    <w:jc w:val="left"/>
                    <w:rPr>
                      <w:rFonts w:eastAsia="MS Mincho" w:cs="Arial"/>
                      <w:strike/>
                      <w:color w:val="000000"/>
                      <w:sz w:val="18"/>
                      <w:szCs w:val="18"/>
                      <w:lang w:val="en-GB" w:eastAsia="ja-JP"/>
                    </w:rPr>
                  </w:pPr>
                  <w:r w:rsidRPr="00832D70">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576888B8" w14:textId="77777777" w:rsidR="00061A34" w:rsidRPr="00832D70" w:rsidRDefault="00061A34" w:rsidP="00061A34">
                  <w:pPr>
                    <w:keepNext/>
                    <w:keepLines/>
                    <w:spacing w:after="0"/>
                    <w:jc w:val="left"/>
                    <w:rPr>
                      <w:rFonts w:eastAsia="SimSun" w:cs="Arial"/>
                      <w:color w:val="000000"/>
                      <w:sz w:val="18"/>
                      <w:szCs w:val="18"/>
                      <w:lang w:val="en-GB" w:eastAsia="zh-CN"/>
                    </w:rPr>
                  </w:pPr>
                  <w:r w:rsidRPr="00832D70">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6051DCB3" w14:textId="77777777" w:rsidR="00061A34" w:rsidRPr="00832D70" w:rsidRDefault="00061A34" w:rsidP="00061A34">
                  <w:pPr>
                    <w:keepNext/>
                    <w:keepLines/>
                    <w:spacing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F8CA169" w14:textId="77777777" w:rsidR="00061A34" w:rsidRPr="00832D70" w:rsidRDefault="00061A34" w:rsidP="00061A34">
                  <w:pPr>
                    <w:keepNext/>
                    <w:keepLines/>
                    <w:spacing w:after="0"/>
                    <w:jc w:val="left"/>
                    <w:rPr>
                      <w:rFonts w:cs="Arial"/>
                      <w:sz w:val="18"/>
                      <w:szCs w:val="18"/>
                    </w:rPr>
                  </w:pPr>
                  <w:r w:rsidRPr="00832D70">
                    <w:rPr>
                      <w:rFonts w:eastAsia="SimSun" w:cs="Arial"/>
                      <w:sz w:val="18"/>
                      <w:szCs w:val="18"/>
                      <w:lang w:eastAsia="zh-CN"/>
                    </w:rPr>
                    <w:t xml:space="preserve">UE does not support </w:t>
                  </w:r>
                  <w:r w:rsidRPr="00832D70">
                    <w:rPr>
                      <w:rFonts w:cs="Arial"/>
                      <w:sz w:val="18"/>
                      <w:szCs w:val="18"/>
                    </w:rPr>
                    <w:t xml:space="preserve">on-demand SSB SCell </w:t>
                  </w:r>
                  <w:r w:rsidRPr="00832D70">
                    <w:rPr>
                      <w:rFonts w:cs="Arial"/>
                      <w:sz w:val="18"/>
                      <w:szCs w:val="18"/>
                      <w:highlight w:val="yellow"/>
                    </w:rPr>
                    <w:t>[indication/deactivation]</w:t>
                  </w:r>
                  <w:r w:rsidRPr="00832D70">
                    <w:rPr>
                      <w:rFonts w:cs="Arial"/>
                      <w:sz w:val="18"/>
                      <w:szCs w:val="18"/>
                    </w:rPr>
                    <w:t xml:space="preserve"> indicated by RRC based signaling in Case #1</w:t>
                  </w:r>
                </w:p>
              </w:tc>
              <w:tc>
                <w:tcPr>
                  <w:tcW w:w="0" w:type="auto"/>
                  <w:tcBorders>
                    <w:top w:val="single" w:sz="4" w:space="0" w:color="auto"/>
                    <w:left w:val="single" w:sz="4" w:space="0" w:color="auto"/>
                    <w:bottom w:val="single" w:sz="4" w:space="0" w:color="auto"/>
                    <w:right w:val="single" w:sz="4" w:space="0" w:color="auto"/>
                  </w:tcBorders>
                </w:tcPr>
                <w:p w14:paraId="1118FF95" w14:textId="77777777" w:rsidR="00061A34" w:rsidRPr="00832D70" w:rsidRDefault="00061A34" w:rsidP="00061A34">
                  <w:pPr>
                    <w:keepNext/>
                    <w:keepLines/>
                    <w:spacing w:after="0"/>
                    <w:jc w:val="left"/>
                    <w:rPr>
                      <w:rFonts w:eastAsia="SimSun" w:cs="Arial"/>
                      <w:color w:val="000000"/>
                      <w:sz w:val="18"/>
                      <w:szCs w:val="18"/>
                      <w:lang w:val="en-GB" w:eastAsia="zh-CN"/>
                    </w:rPr>
                  </w:pPr>
                  <w:r w:rsidRPr="00832D70">
                    <w:rPr>
                      <w:rFonts w:eastAsia="SimSun" w:cs="Arial"/>
                      <w:color w:val="000000"/>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0711A0B8" w14:textId="77777777" w:rsidR="00061A34" w:rsidRPr="00832D70" w:rsidRDefault="00061A34" w:rsidP="00061A34">
                  <w:pPr>
                    <w:keepNext/>
                    <w:keepLines/>
                    <w:spacing w:after="0"/>
                    <w:jc w:val="left"/>
                    <w:rPr>
                      <w:rFonts w:eastAsia="SimSun" w:cs="Arial"/>
                      <w:color w:val="000000"/>
                      <w:sz w:val="18"/>
                      <w:szCs w:val="18"/>
                      <w:lang w:val="en-GB" w:eastAsia="ja-JP"/>
                    </w:rPr>
                  </w:pPr>
                  <w:r w:rsidRPr="00832D70">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A4F5F0D" w14:textId="77777777" w:rsidR="00061A34" w:rsidRPr="00832D70" w:rsidRDefault="00061A34" w:rsidP="00061A34">
                  <w:pPr>
                    <w:keepNext/>
                    <w:keepLines/>
                    <w:spacing w:after="0"/>
                    <w:jc w:val="left"/>
                    <w:rPr>
                      <w:rFonts w:eastAsia="SimSun" w:cs="Arial"/>
                      <w:color w:val="000000"/>
                      <w:sz w:val="18"/>
                      <w:szCs w:val="18"/>
                      <w:lang w:val="en-GB" w:eastAsia="ja-JP"/>
                    </w:rPr>
                  </w:pPr>
                  <w:r w:rsidRPr="00832D70">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1FE5601" w14:textId="77777777" w:rsidR="00061A34" w:rsidRPr="00832D70" w:rsidRDefault="00061A34" w:rsidP="00061A34">
                  <w:pPr>
                    <w:keepNext/>
                    <w:keepLines/>
                    <w:spacing w:after="0"/>
                    <w:jc w:val="left"/>
                    <w:rPr>
                      <w:rFonts w:eastAsia="SimSun" w:cs="Arial"/>
                      <w:color w:val="000000"/>
                      <w:sz w:val="18"/>
                      <w:szCs w:val="18"/>
                      <w:lang w:val="en-GB" w:eastAsia="ja-JP"/>
                    </w:rPr>
                  </w:pPr>
                  <w:r w:rsidRPr="00832D70">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5364DDC" w14:textId="77777777" w:rsidR="00061A34" w:rsidRPr="00832D70" w:rsidRDefault="00061A34" w:rsidP="00061A34">
                  <w:pPr>
                    <w:keepNext/>
                    <w:keepLines/>
                    <w:spacing w:after="0"/>
                    <w:jc w:val="left"/>
                    <w:rPr>
                      <w:rFonts w:eastAsia="SimSun" w:cs="Arial"/>
                      <w:color w:val="000000"/>
                      <w:sz w:val="18"/>
                      <w:szCs w:val="18"/>
                      <w:lang w:val="en-GB" w:eastAsia="ja-JP"/>
                    </w:rPr>
                  </w:pPr>
                  <w:r w:rsidRPr="00832D70">
                    <w:rPr>
                      <w:rFonts w:eastAsia="SimSun" w:cs="Arial"/>
                      <w:color w:val="FF0000"/>
                      <w:sz w:val="18"/>
                      <w:szCs w:val="18"/>
                      <w:highlight w:val="yellow"/>
                      <w:lang w:val="en-GB" w:eastAsia="ja-JP"/>
                    </w:rPr>
                    <w:t>FFS: supported deactivation mechanisms</w:t>
                  </w:r>
                </w:p>
              </w:tc>
              <w:tc>
                <w:tcPr>
                  <w:tcW w:w="0" w:type="auto"/>
                  <w:tcBorders>
                    <w:top w:val="single" w:sz="4" w:space="0" w:color="auto"/>
                    <w:left w:val="single" w:sz="4" w:space="0" w:color="auto"/>
                    <w:bottom w:val="single" w:sz="4" w:space="0" w:color="auto"/>
                    <w:right w:val="single" w:sz="4" w:space="0" w:color="auto"/>
                  </w:tcBorders>
                </w:tcPr>
                <w:p w14:paraId="3F55E789" w14:textId="77777777" w:rsidR="00061A34" w:rsidRPr="00832D70" w:rsidRDefault="00061A34" w:rsidP="00061A34">
                  <w:pPr>
                    <w:keepNext/>
                    <w:keepLines/>
                    <w:spacing w:after="0"/>
                    <w:jc w:val="left"/>
                    <w:rPr>
                      <w:rFonts w:eastAsia="SimSun" w:cs="Arial"/>
                      <w:color w:val="000000"/>
                      <w:sz w:val="18"/>
                      <w:szCs w:val="18"/>
                      <w:lang w:val="en-GB" w:eastAsia="ja-JP"/>
                    </w:rPr>
                  </w:pPr>
                  <w:r w:rsidRPr="00832D70">
                    <w:rPr>
                      <w:rFonts w:eastAsia="SimSun" w:cs="Arial"/>
                      <w:color w:val="000000"/>
                      <w:sz w:val="18"/>
                      <w:szCs w:val="18"/>
                      <w:lang w:val="en-GB" w:eastAsia="ja-JP"/>
                    </w:rPr>
                    <w:t xml:space="preserve">Optional with capability </w:t>
                  </w:r>
                  <w:proofErr w:type="spellStart"/>
                  <w:r w:rsidRPr="00832D70">
                    <w:rPr>
                      <w:rFonts w:eastAsia="SimSun" w:cs="Arial"/>
                      <w:color w:val="000000"/>
                      <w:sz w:val="18"/>
                      <w:szCs w:val="18"/>
                      <w:lang w:val="en-GB" w:eastAsia="ja-JP"/>
                    </w:rPr>
                    <w:t>signaling</w:t>
                  </w:r>
                  <w:proofErr w:type="spellEnd"/>
                </w:p>
              </w:tc>
            </w:tr>
          </w:tbl>
          <w:p w14:paraId="2E61BBD7"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bl>
    <w:p w14:paraId="56928D99" w14:textId="77777777" w:rsidR="000966A4" w:rsidRDefault="000966A4"/>
    <w:p w14:paraId="1F943E34" w14:textId="77777777" w:rsidR="0055343F" w:rsidRDefault="0055343F" w:rsidP="005534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8"/>
        <w:gridCol w:w="504"/>
        <w:gridCol w:w="3121"/>
        <w:gridCol w:w="5219"/>
        <w:gridCol w:w="556"/>
        <w:gridCol w:w="527"/>
        <w:gridCol w:w="222"/>
        <w:gridCol w:w="4618"/>
        <w:gridCol w:w="769"/>
        <w:gridCol w:w="467"/>
        <w:gridCol w:w="467"/>
        <w:gridCol w:w="467"/>
        <w:gridCol w:w="1843"/>
        <w:gridCol w:w="1463"/>
      </w:tblGrid>
      <w:tr w:rsidR="0055343F" w14:paraId="684CF1BA"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230172" w14:textId="64D91132" w:rsidR="0055343F" w:rsidRDefault="0055343F" w:rsidP="0055343F">
            <w:pPr>
              <w:pStyle w:val="TAL"/>
              <w:rPr>
                <w:rFonts w:cs="Arial"/>
                <w:color w:val="000000" w:themeColor="text1"/>
                <w:szCs w:val="18"/>
              </w:rPr>
            </w:pPr>
            <w:r w:rsidRPr="00D63ADA">
              <w:rPr>
                <w:rFonts w:eastAsia="MS Mincho" w:cs="Arial"/>
                <w:color w:val="000000" w:themeColor="text1"/>
                <w:szCs w:val="18"/>
              </w:rPr>
              <w:t>61</w:t>
            </w:r>
            <w:r w:rsidRPr="00D63ADA">
              <w:rPr>
                <w:rFonts w:eastAsia="SimSun" w:cs="Arial"/>
                <w:color w:val="000000" w:themeColor="text1"/>
                <w:szCs w:val="18"/>
              </w:rPr>
              <w:t xml:space="preserve">. </w:t>
            </w:r>
            <w:proofErr w:type="spellStart"/>
            <w:r w:rsidRPr="00D63ADA">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B40DC" w14:textId="76759EED" w:rsidR="0055343F" w:rsidRDefault="0055343F" w:rsidP="0055343F">
            <w:pPr>
              <w:pStyle w:val="TAL"/>
              <w:rPr>
                <w:rFonts w:eastAsia="MS Mincho" w:cs="Arial"/>
                <w:color w:val="000000" w:themeColor="text1"/>
                <w:szCs w:val="18"/>
              </w:rPr>
            </w:pPr>
            <w:r w:rsidRPr="00D63ADA">
              <w:rPr>
                <w:rFonts w:eastAsia="MS Mincho" w:cs="Arial"/>
                <w:color w:val="000000" w:themeColor="text1"/>
                <w:szCs w:val="18"/>
              </w:rPr>
              <w:t>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EDC4B" w14:textId="77777777" w:rsidR="0055343F" w:rsidRPr="00D63ADA" w:rsidRDefault="0055343F" w:rsidP="0055343F">
            <w:pPr>
              <w:pStyle w:val="TAL"/>
              <w:rPr>
                <w:rFonts w:cs="Arial"/>
                <w:color w:val="000000" w:themeColor="text1"/>
                <w:szCs w:val="18"/>
                <w:lang w:val="en-US"/>
              </w:rPr>
            </w:pPr>
            <w:r w:rsidRPr="00D63ADA">
              <w:rPr>
                <w:rFonts w:cs="Arial"/>
                <w:color w:val="000000" w:themeColor="text1"/>
                <w:szCs w:val="18"/>
                <w:lang w:val="en-US"/>
              </w:rPr>
              <w:t xml:space="preserve">On-demand SSB SCell operation indicated by RRC based signaling </w:t>
            </w:r>
            <w:r w:rsidRPr="00D63ADA">
              <w:rPr>
                <w:rFonts w:cs="Arial"/>
                <w:color w:val="000000" w:themeColor="text1"/>
                <w:szCs w:val="18"/>
              </w:rPr>
              <w:t xml:space="preserve">in Case #2 </w:t>
            </w:r>
            <w:r w:rsidRPr="00D63ADA">
              <w:rPr>
                <w:rFonts w:cs="Arial"/>
                <w:color w:val="000000" w:themeColor="text1"/>
                <w:szCs w:val="18"/>
                <w:highlight w:val="yellow"/>
              </w:rPr>
              <w:t>[for same center frequency]</w:t>
            </w:r>
          </w:p>
          <w:p w14:paraId="13F43EF2" w14:textId="77777777" w:rsidR="0055343F" w:rsidRDefault="0055343F" w:rsidP="0055343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F8988" w14:textId="6735D5D4" w:rsidR="0055343F" w:rsidRDefault="0055343F" w:rsidP="0055343F">
            <w:pPr>
              <w:rPr>
                <w:rFonts w:cs="Arial"/>
                <w:color w:val="000000" w:themeColor="text1"/>
                <w:sz w:val="18"/>
                <w:szCs w:val="18"/>
              </w:rPr>
            </w:pPr>
            <w:r w:rsidRPr="00D63ADA">
              <w:rPr>
                <w:rFonts w:cs="Arial"/>
                <w:color w:val="000000" w:themeColor="text1"/>
                <w:sz w:val="18"/>
                <w:szCs w:val="18"/>
              </w:rPr>
              <w:t xml:space="preserve">1. Support RRC based </w:t>
            </w:r>
            <w:proofErr w:type="spellStart"/>
            <w:r w:rsidRPr="00D63ADA">
              <w:rPr>
                <w:rFonts w:cs="Arial"/>
                <w:color w:val="000000" w:themeColor="text1"/>
                <w:sz w:val="18"/>
                <w:szCs w:val="18"/>
              </w:rPr>
              <w:t>signalling</w:t>
            </w:r>
            <w:proofErr w:type="spellEnd"/>
            <w:r w:rsidRPr="00D63ADA">
              <w:rPr>
                <w:rFonts w:cs="Arial"/>
                <w:color w:val="000000" w:themeColor="text1"/>
                <w:sz w:val="18"/>
                <w:szCs w:val="18"/>
              </w:rPr>
              <w:t xml:space="preserve"> to indicate on-demand SSB SCell </w:t>
            </w:r>
            <w:r w:rsidRPr="00D63ADA">
              <w:rPr>
                <w:rFonts w:cs="Arial"/>
                <w:color w:val="000000" w:themeColor="text1"/>
                <w:sz w:val="18"/>
                <w:szCs w:val="18"/>
                <w:highlight w:val="yellow"/>
              </w:rPr>
              <w:t>[indication /deactivation]</w:t>
            </w:r>
            <w:r w:rsidRPr="00D63ADA">
              <w:rPr>
                <w:rFonts w:cs="Arial"/>
                <w:color w:val="000000" w:themeColor="text1"/>
                <w:sz w:val="18"/>
                <w:szCs w:val="18"/>
              </w:rPr>
              <w:t xml:space="preserve"> on the cell in Case #2 (Always-on SSB is periodically transmitted on the cell) </w:t>
            </w:r>
            <w:r w:rsidRPr="00D63ADA">
              <w:rPr>
                <w:rFonts w:cs="Arial"/>
                <w:color w:val="000000" w:themeColor="text1"/>
                <w:sz w:val="18"/>
                <w:szCs w:val="18"/>
                <w:highlight w:val="yellow"/>
              </w:rPr>
              <w:t>[for same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BE20E" w14:textId="175902C8" w:rsidR="0055343F" w:rsidRDefault="0055343F" w:rsidP="0055343F">
            <w:pPr>
              <w:pStyle w:val="TAL"/>
              <w:rPr>
                <w:rFonts w:eastAsia="MS Mincho" w:cs="Arial"/>
                <w:color w:val="000000" w:themeColor="text1"/>
                <w:szCs w:val="18"/>
              </w:rPr>
            </w:pPr>
            <w:r w:rsidRPr="00D63AD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BD6AD" w14:textId="4CCC6130" w:rsidR="0055343F" w:rsidRDefault="0055343F" w:rsidP="0055343F">
            <w:pPr>
              <w:pStyle w:val="TAL"/>
              <w:rPr>
                <w:rFonts w:eastAsia="SimSun" w:cs="Arial"/>
                <w:color w:val="000000" w:themeColor="text1"/>
                <w:szCs w:val="18"/>
                <w:lang w:eastAsia="zh-CN"/>
              </w:rPr>
            </w:pPr>
            <w:r w:rsidRPr="00D63AD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78F68" w14:textId="77777777" w:rsidR="0055343F" w:rsidRDefault="0055343F" w:rsidP="0055343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53EA8" w14:textId="57B9408F" w:rsidR="0055343F" w:rsidRDefault="0055343F" w:rsidP="0055343F">
            <w:pPr>
              <w:pStyle w:val="TAL"/>
              <w:rPr>
                <w:rFonts w:eastAsia="SimSun" w:cs="Arial"/>
                <w:color w:val="000000" w:themeColor="text1"/>
                <w:szCs w:val="18"/>
                <w:lang w:val="en-US" w:eastAsia="zh-CN"/>
              </w:rPr>
            </w:pPr>
            <w:r w:rsidRPr="00D63ADA">
              <w:rPr>
                <w:rFonts w:eastAsia="SimSun" w:cs="Arial"/>
                <w:color w:val="000000" w:themeColor="text1"/>
                <w:szCs w:val="18"/>
                <w:lang w:eastAsia="zh-CN"/>
              </w:rPr>
              <w:t xml:space="preserve">UE does not support </w:t>
            </w:r>
            <w:r w:rsidRPr="00D63ADA">
              <w:rPr>
                <w:rFonts w:cs="Arial"/>
                <w:color w:val="000000" w:themeColor="text1"/>
                <w:szCs w:val="18"/>
              </w:rPr>
              <w:t xml:space="preserve">on-demand SSB SCell </w:t>
            </w:r>
            <w:r w:rsidRPr="00D63ADA">
              <w:rPr>
                <w:rFonts w:cs="Arial"/>
                <w:color w:val="000000" w:themeColor="text1"/>
                <w:szCs w:val="18"/>
                <w:highlight w:val="yellow"/>
              </w:rPr>
              <w:t>[indication/deactivation]</w:t>
            </w:r>
            <w:r w:rsidRPr="00D63ADA">
              <w:rPr>
                <w:rFonts w:cs="Arial"/>
                <w:color w:val="000000" w:themeColor="text1"/>
                <w:szCs w:val="18"/>
              </w:rPr>
              <w:t xml:space="preserve"> indicated by RRC based </w:t>
            </w:r>
            <w:proofErr w:type="spellStart"/>
            <w:r w:rsidRPr="00D63ADA">
              <w:rPr>
                <w:rFonts w:cs="Arial"/>
                <w:color w:val="000000" w:themeColor="text1"/>
                <w:szCs w:val="18"/>
              </w:rPr>
              <w:t>signaling</w:t>
            </w:r>
            <w:proofErr w:type="spellEnd"/>
            <w:r w:rsidRPr="00D63ADA">
              <w:rPr>
                <w:rFonts w:cs="Arial"/>
                <w:color w:val="000000" w:themeColor="text1"/>
                <w:szCs w:val="18"/>
              </w:rPr>
              <w:t xml:space="preserve"> in Case #2 </w:t>
            </w:r>
            <w:r w:rsidRPr="00D63ADA">
              <w:rPr>
                <w:rFonts w:cs="Arial"/>
                <w:color w:val="000000" w:themeColor="text1"/>
                <w:szCs w:val="18"/>
                <w:highlight w:val="yellow"/>
              </w:rPr>
              <w:t>[for same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17D82" w14:textId="78EE8AC8" w:rsidR="0055343F" w:rsidRDefault="0055343F" w:rsidP="0055343F">
            <w:pPr>
              <w:pStyle w:val="TAL"/>
              <w:rPr>
                <w:rFonts w:eastAsia="SimSun" w:cs="Arial"/>
                <w:color w:val="000000" w:themeColor="text1"/>
                <w:szCs w:val="18"/>
                <w:lang w:eastAsia="zh-CN"/>
              </w:rPr>
            </w:pPr>
            <w:r w:rsidRPr="00D63ADA">
              <w:rPr>
                <w:rFonts w:eastAsia="SimSun"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8D333" w14:textId="724F1CE1" w:rsidR="0055343F" w:rsidRDefault="0055343F" w:rsidP="0055343F">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AFF75" w14:textId="6013D81A" w:rsidR="0055343F" w:rsidRDefault="0055343F" w:rsidP="0055343F">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6DA42" w14:textId="74563ABA" w:rsidR="0055343F" w:rsidRDefault="0055343F" w:rsidP="0055343F">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FFD00" w14:textId="2B17F73E" w:rsidR="0055343F" w:rsidRDefault="0055343F" w:rsidP="0055343F">
            <w:pPr>
              <w:pStyle w:val="TAL"/>
              <w:rPr>
                <w:rFonts w:cs="Arial"/>
                <w:color w:val="000000" w:themeColor="text1"/>
                <w:szCs w:val="18"/>
              </w:rPr>
            </w:pPr>
            <w:r w:rsidRPr="00D63ADA">
              <w:rPr>
                <w:rFonts w:eastAsia="SimSun" w:cs="Arial"/>
                <w:color w:val="000000" w:themeColor="text1"/>
                <w:szCs w:val="18"/>
                <w:highlight w:val="yellow"/>
              </w:rPr>
              <w:t>FFS: supported deactivation mechanisms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9DFD7" w14:textId="5174E129" w:rsidR="0055343F" w:rsidRDefault="0055343F" w:rsidP="0055343F">
            <w:pPr>
              <w:pStyle w:val="TAL"/>
              <w:rPr>
                <w:rFonts w:cs="Arial"/>
                <w:color w:val="000000" w:themeColor="text1"/>
                <w:szCs w:val="18"/>
              </w:rPr>
            </w:pPr>
            <w:r w:rsidRPr="00D63ADA">
              <w:rPr>
                <w:rFonts w:eastAsia="SimSun" w:cs="Arial"/>
                <w:color w:val="000000" w:themeColor="text1"/>
                <w:szCs w:val="18"/>
              </w:rPr>
              <w:t xml:space="preserve">Optional with capability </w:t>
            </w:r>
            <w:proofErr w:type="spellStart"/>
            <w:r w:rsidRPr="00D63ADA">
              <w:rPr>
                <w:rFonts w:eastAsia="SimSun" w:cs="Arial"/>
                <w:color w:val="000000" w:themeColor="text1"/>
                <w:szCs w:val="18"/>
              </w:rPr>
              <w:t>signaling</w:t>
            </w:r>
            <w:proofErr w:type="spellEnd"/>
          </w:p>
        </w:tc>
      </w:tr>
    </w:tbl>
    <w:p w14:paraId="6AE2565E" w14:textId="77777777" w:rsidR="0055343F" w:rsidRDefault="0055343F" w:rsidP="0055343F"/>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55343F" w14:paraId="66A73EB5" w14:textId="77777777" w:rsidTr="00FD7264">
        <w:tc>
          <w:tcPr>
            <w:tcW w:w="1844" w:type="dxa"/>
            <w:tcBorders>
              <w:top w:val="single" w:sz="4" w:space="0" w:color="auto"/>
              <w:left w:val="single" w:sz="4" w:space="0" w:color="auto"/>
              <w:bottom w:val="single" w:sz="4" w:space="0" w:color="auto"/>
              <w:right w:val="single" w:sz="4" w:space="0" w:color="auto"/>
            </w:tcBorders>
            <w:shd w:val="clear" w:color="auto" w:fill="A5A5A5"/>
          </w:tcPr>
          <w:p w14:paraId="08184046" w14:textId="77777777" w:rsidR="0055343F" w:rsidRDefault="0055343F" w:rsidP="00FD7264">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566751A" w14:textId="77777777" w:rsidR="0055343F" w:rsidRDefault="0055343F" w:rsidP="00FD7264">
            <w:pPr>
              <w:jc w:val="left"/>
              <w:rPr>
                <w:rFonts w:ascii="Calibri" w:eastAsia="MS Mincho" w:hAnsi="Calibri" w:cs="Calibri"/>
                <w:color w:val="000000"/>
              </w:rPr>
            </w:pPr>
            <w:r>
              <w:rPr>
                <w:rFonts w:ascii="Calibri" w:eastAsia="MS Mincho" w:hAnsi="Calibri" w:cs="Calibri"/>
                <w:color w:val="000000"/>
              </w:rPr>
              <w:t>Summary</w:t>
            </w:r>
          </w:p>
        </w:tc>
      </w:tr>
      <w:tr w:rsidR="00061A34" w14:paraId="2492F0C5" w14:textId="77777777" w:rsidTr="00FD7264">
        <w:tc>
          <w:tcPr>
            <w:tcW w:w="1844" w:type="dxa"/>
            <w:tcBorders>
              <w:top w:val="single" w:sz="4" w:space="0" w:color="auto"/>
              <w:left w:val="single" w:sz="4" w:space="0" w:color="auto"/>
              <w:bottom w:val="single" w:sz="4" w:space="0" w:color="auto"/>
              <w:right w:val="single" w:sz="4" w:space="0" w:color="auto"/>
            </w:tcBorders>
          </w:tcPr>
          <w:p w14:paraId="391DA4E8" w14:textId="0C0AB207" w:rsidR="00061A34" w:rsidRDefault="00061A34" w:rsidP="00061A34">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_Ref194695373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r>
              <w:rPr>
                <w:rFonts w:cs="Arial"/>
                <w:sz w:val="16"/>
                <w:szCs w:val="16"/>
              </w:rPr>
              <w:t xml:space="preserve"> </w:t>
            </w:r>
          </w:p>
        </w:tc>
        <w:tc>
          <w:tcPr>
            <w:tcW w:w="20424" w:type="dxa"/>
            <w:tcBorders>
              <w:top w:val="single" w:sz="4" w:space="0" w:color="auto"/>
              <w:left w:val="single" w:sz="4" w:space="0" w:color="auto"/>
              <w:bottom w:val="single" w:sz="4" w:space="0" w:color="auto"/>
              <w:right w:val="single" w:sz="4" w:space="0" w:color="auto"/>
            </w:tcBorders>
          </w:tcPr>
          <w:p w14:paraId="45F9E8DF" w14:textId="77777777" w:rsidR="00061A34" w:rsidRDefault="00061A34" w:rsidP="00061A34">
            <w:pPr>
              <w:spacing w:before="120"/>
            </w:pPr>
            <w:r>
              <w:t>According to the agreement in RAN1#119 meeting [1], there were two mechanisms for on-demand SSB deactivation.</w:t>
            </w:r>
          </w:p>
          <w:tbl>
            <w:tblPr>
              <w:tblStyle w:val="TableGrid"/>
              <w:tblW w:w="0" w:type="auto"/>
              <w:tblLook w:val="04A0" w:firstRow="1" w:lastRow="0" w:firstColumn="1" w:lastColumn="0" w:noHBand="0" w:noVBand="1"/>
            </w:tblPr>
            <w:tblGrid>
              <w:gridCol w:w="14302"/>
            </w:tblGrid>
            <w:tr w:rsidR="00061A34" w14:paraId="49DBDC29" w14:textId="77777777" w:rsidTr="00680659">
              <w:tc>
                <w:tcPr>
                  <w:tcW w:w="0" w:type="auto"/>
                </w:tcPr>
                <w:p w14:paraId="1F677DCB" w14:textId="77777777" w:rsidR="00061A34" w:rsidRDefault="00061A34" w:rsidP="00061A34">
                  <w:pPr>
                    <w:spacing w:after="0" w:line="240" w:lineRule="auto"/>
                    <w:contextualSpacing/>
                    <w:rPr>
                      <w:rFonts w:eastAsia="Batang" w:cs="Arial"/>
                      <w:b/>
                      <w:bCs/>
                      <w:szCs w:val="21"/>
                    </w:rPr>
                  </w:pPr>
                  <w:r>
                    <w:rPr>
                      <w:rFonts w:cs="Arial"/>
                      <w:b/>
                      <w:bCs/>
                      <w:szCs w:val="21"/>
                      <w:highlight w:val="green"/>
                    </w:rPr>
                    <w:t>Agreement</w:t>
                  </w:r>
                </w:p>
                <w:p w14:paraId="605192DC" w14:textId="77777777" w:rsidR="00061A34" w:rsidRDefault="00061A34" w:rsidP="00061A34">
                  <w:pPr>
                    <w:spacing w:after="0" w:line="240" w:lineRule="auto"/>
                    <w:contextualSpacing/>
                    <w:rPr>
                      <w:szCs w:val="21"/>
                    </w:rPr>
                  </w:pPr>
                  <w:r>
                    <w:rPr>
                      <w:rFonts w:cs="Times" w:hint="eastAsia"/>
                      <w:szCs w:val="21"/>
                    </w:rPr>
                    <w:t>For</w:t>
                  </w:r>
                  <w:r>
                    <w:rPr>
                      <w:szCs w:val="21"/>
                    </w:rPr>
                    <w:t xml:space="preserve"> a cell supporting on-demand SSB SCell operation</w:t>
                  </w:r>
                  <w:r>
                    <w:rPr>
                      <w:rFonts w:cs="Times" w:hint="eastAsia"/>
                      <w:szCs w:val="21"/>
                    </w:rPr>
                    <w:t>,</w:t>
                  </w:r>
                  <w:r>
                    <w:rPr>
                      <w:szCs w:val="21"/>
                    </w:rPr>
                    <w:t xml:space="preserve"> support at least the following options</w:t>
                  </w:r>
                  <w:r>
                    <w:rPr>
                      <w:rFonts w:hint="eastAsia"/>
                      <w:szCs w:val="21"/>
                    </w:rPr>
                    <w:t xml:space="preserve"> </w:t>
                  </w:r>
                  <w:r>
                    <w:rPr>
                      <w:rFonts w:cs="Times" w:hint="eastAsia"/>
                      <w:szCs w:val="21"/>
                    </w:rPr>
                    <w:t>to deactivate on-demand SSB transmission from a UE perspective</w:t>
                  </w:r>
                  <w:r>
                    <w:rPr>
                      <w:szCs w:val="21"/>
                    </w:rPr>
                    <w:t>.</w:t>
                  </w:r>
                </w:p>
                <w:p w14:paraId="347BF204" w14:textId="77777777" w:rsidR="00061A34" w:rsidRDefault="00061A34" w:rsidP="00677A2A">
                  <w:pPr>
                    <w:pStyle w:val="ListParagraph2"/>
                    <w:numPr>
                      <w:ilvl w:val="0"/>
                      <w:numId w:val="29"/>
                    </w:numPr>
                    <w:ind w:right="210" w:firstLineChars="0"/>
                    <w:contextualSpacing/>
                    <w:jc w:val="both"/>
                    <w:rPr>
                      <w:sz w:val="21"/>
                      <w:szCs w:val="21"/>
                    </w:rPr>
                  </w:pPr>
                  <w:r>
                    <w:rPr>
                      <w:sz w:val="21"/>
                      <w:szCs w:val="21"/>
                    </w:rPr>
                    <w:t>Option 1: Explicit indication of deactivation for on-demand SSB via MAC-CE for on-demand SSB transmission indication</w:t>
                  </w:r>
                </w:p>
                <w:p w14:paraId="1200531B" w14:textId="77777777" w:rsidR="00061A34" w:rsidRDefault="00061A34" w:rsidP="00677A2A">
                  <w:pPr>
                    <w:pStyle w:val="ListParagraph2"/>
                    <w:numPr>
                      <w:ilvl w:val="1"/>
                      <w:numId w:val="29"/>
                    </w:numPr>
                    <w:ind w:right="210" w:firstLineChars="0"/>
                    <w:contextualSpacing/>
                    <w:jc w:val="both"/>
                    <w:rPr>
                      <w:sz w:val="21"/>
                      <w:szCs w:val="21"/>
                    </w:rPr>
                  </w:pPr>
                  <w:r>
                    <w:rPr>
                      <w:sz w:val="21"/>
                      <w:szCs w:val="21"/>
                    </w:rPr>
                    <w:t>Deactivation by RRC is up to RAN2</w:t>
                  </w:r>
                </w:p>
                <w:p w14:paraId="3180E982" w14:textId="77777777" w:rsidR="00061A34" w:rsidRDefault="00061A34" w:rsidP="00677A2A">
                  <w:pPr>
                    <w:pStyle w:val="ListParagraph2"/>
                    <w:numPr>
                      <w:ilvl w:val="1"/>
                      <w:numId w:val="29"/>
                    </w:numPr>
                    <w:ind w:right="210" w:firstLineChars="0"/>
                    <w:contextualSpacing/>
                    <w:jc w:val="both"/>
                    <w:rPr>
                      <w:sz w:val="21"/>
                      <w:szCs w:val="21"/>
                    </w:rPr>
                  </w:pPr>
                  <w:r>
                    <w:rPr>
                      <w:sz w:val="21"/>
                      <w:szCs w:val="21"/>
                    </w:rPr>
                    <w:t>FFS: Which scenario Option 1 is used</w:t>
                  </w:r>
                </w:p>
                <w:p w14:paraId="398AEAA2" w14:textId="77777777" w:rsidR="00061A34" w:rsidRDefault="00061A34" w:rsidP="00677A2A">
                  <w:pPr>
                    <w:pStyle w:val="ListParagraph2"/>
                    <w:numPr>
                      <w:ilvl w:val="0"/>
                      <w:numId w:val="29"/>
                    </w:numPr>
                    <w:ind w:right="210" w:firstLineChars="0"/>
                    <w:contextualSpacing/>
                    <w:jc w:val="both"/>
                    <w:rPr>
                      <w:sz w:val="21"/>
                      <w:szCs w:val="21"/>
                    </w:rPr>
                  </w:pPr>
                  <w:r>
                    <w:rPr>
                      <w:sz w:val="21"/>
                      <w:szCs w:val="21"/>
                    </w:rPr>
                    <w:t>Option 2: Configuration/indication of the number N of on-demand SSB bursts to be transmitted after on-demand SSB is indicated</w:t>
                  </w:r>
                </w:p>
                <w:p w14:paraId="21580A7E" w14:textId="77777777" w:rsidR="00061A34" w:rsidRDefault="00061A34" w:rsidP="00677A2A">
                  <w:pPr>
                    <w:pStyle w:val="ListParagraph2"/>
                    <w:numPr>
                      <w:ilvl w:val="1"/>
                      <w:numId w:val="29"/>
                    </w:numPr>
                    <w:ind w:right="210" w:firstLineChars="0"/>
                    <w:contextualSpacing/>
                    <w:jc w:val="both"/>
                    <w:rPr>
                      <w:sz w:val="21"/>
                      <w:szCs w:val="21"/>
                    </w:rPr>
                  </w:pPr>
                  <w:r>
                    <w:rPr>
                      <w:sz w:val="21"/>
                      <w:szCs w:val="21"/>
                    </w:rPr>
                    <w:t>FFS: Whether Option 4, 4a is needed in addition to Option 2</w:t>
                  </w:r>
                </w:p>
                <w:p w14:paraId="49973BBF" w14:textId="77777777" w:rsidR="00061A34" w:rsidRDefault="00061A34" w:rsidP="00677A2A">
                  <w:pPr>
                    <w:pStyle w:val="ListParagraph2"/>
                    <w:numPr>
                      <w:ilvl w:val="1"/>
                      <w:numId w:val="29"/>
                    </w:numPr>
                    <w:ind w:right="210" w:firstLineChars="0"/>
                    <w:contextualSpacing/>
                    <w:jc w:val="both"/>
                    <w:rPr>
                      <w:sz w:val="21"/>
                      <w:szCs w:val="21"/>
                    </w:rPr>
                  </w:pPr>
                  <w:r>
                    <w:rPr>
                      <w:sz w:val="21"/>
                      <w:szCs w:val="21"/>
                    </w:rPr>
                    <w:t>FFS: Whether the value of N can be implicitly determined using a timer</w:t>
                  </w:r>
                </w:p>
              </w:tc>
            </w:tr>
          </w:tbl>
          <w:p w14:paraId="1299FF91" w14:textId="77777777" w:rsidR="00061A34" w:rsidRDefault="00061A34" w:rsidP="00061A34">
            <w:pPr>
              <w:spacing w:before="120"/>
            </w:pPr>
            <w:r>
              <w:rPr>
                <w:rFonts w:hint="eastAsia"/>
              </w:rPr>
              <w:t>I</w:t>
            </w:r>
            <w:r>
              <w:t xml:space="preserve">f separate FGs for on-demand SSB indication and deactivation, it </w:t>
            </w:r>
            <w:r>
              <w:rPr>
                <w:rFonts w:hint="eastAsia"/>
              </w:rPr>
              <w:t xml:space="preserve">will be complicated </w:t>
            </w:r>
            <w:r>
              <w:t>to include the case that MAC CE activation plus N times for on demand SSB transmission configured in RRC signaling. In our understanding, it belongs to the case of simultaneous on-demand SSB indication and deactivation, so that a single FG for indication and deactivation is much clearer to cover the case MAC CE activation plus N times for on-demand SSB transmission configured in the RRC signaling.</w:t>
            </w:r>
          </w:p>
          <w:p w14:paraId="38EE1C04" w14:textId="77777777" w:rsidR="00061A34" w:rsidRDefault="00061A34" w:rsidP="00061A34">
            <w:pPr>
              <w:pStyle w:val="YJ-Proposal"/>
              <w:tabs>
                <w:tab w:val="clear" w:pos="1417"/>
              </w:tabs>
              <w:autoSpaceDE/>
              <w:autoSpaceDN/>
              <w:adjustRightInd/>
              <w:snapToGrid/>
              <w:spacing w:beforeLines="50" w:before="120" w:afterLines="50" w:line="259" w:lineRule="auto"/>
              <w:rPr>
                <w:lang w:val="en-US" w:eastAsia="zh-CN"/>
              </w:rPr>
            </w:pPr>
            <w:r>
              <w:rPr>
                <w:lang w:val="en-US" w:eastAsia="zh-CN"/>
              </w:rPr>
              <w:t>Support a single FG for on-demand SSB SCell indication/deactivation.</w:t>
            </w:r>
          </w:p>
          <w:p w14:paraId="21B5A417" w14:textId="77777777" w:rsidR="00061A34" w:rsidRDefault="00061A34" w:rsidP="00061A34">
            <w:pPr>
              <w:spacing w:before="120"/>
            </w:pPr>
          </w:p>
          <w:p w14:paraId="5064C9A4" w14:textId="77777777" w:rsidR="00061A34" w:rsidRDefault="00061A34" w:rsidP="00061A34">
            <w:pPr>
              <w:spacing w:before="120"/>
            </w:pPr>
            <w:r>
              <w:t xml:space="preserve">In previous meeting [2], RRC signaling and MAC CE signaling for on-demand SSB SCell indication were agreed. </w:t>
            </w:r>
          </w:p>
          <w:tbl>
            <w:tblPr>
              <w:tblStyle w:val="TableGrid"/>
              <w:tblW w:w="0" w:type="auto"/>
              <w:tblLook w:val="04A0" w:firstRow="1" w:lastRow="0" w:firstColumn="1" w:lastColumn="0" w:noHBand="0" w:noVBand="1"/>
            </w:tblPr>
            <w:tblGrid>
              <w:gridCol w:w="10448"/>
            </w:tblGrid>
            <w:tr w:rsidR="00061A34" w14:paraId="14B411FF" w14:textId="77777777" w:rsidTr="00680659">
              <w:tc>
                <w:tcPr>
                  <w:tcW w:w="0" w:type="auto"/>
                </w:tcPr>
                <w:p w14:paraId="459876C3" w14:textId="77777777" w:rsidR="00061A34" w:rsidRDefault="00061A34" w:rsidP="00061A34">
                  <w:pPr>
                    <w:spacing w:after="0" w:line="240" w:lineRule="auto"/>
                    <w:rPr>
                      <w:rFonts w:eastAsia="Malgun Gothic"/>
                      <w:b/>
                      <w:szCs w:val="21"/>
                    </w:rPr>
                  </w:pPr>
                  <w:r>
                    <w:rPr>
                      <w:rFonts w:eastAsia="Malgun Gothic"/>
                      <w:b/>
                      <w:szCs w:val="21"/>
                      <w:highlight w:val="green"/>
                    </w:rPr>
                    <w:t>Agreement</w:t>
                  </w:r>
                </w:p>
                <w:p w14:paraId="0510FD0C" w14:textId="77777777" w:rsidR="00061A34" w:rsidRDefault="00061A34" w:rsidP="00677A2A">
                  <w:pPr>
                    <w:pStyle w:val="ListParagraph1"/>
                    <w:widowControl/>
                    <w:numPr>
                      <w:ilvl w:val="0"/>
                      <w:numId w:val="30"/>
                    </w:numPr>
                    <w:spacing w:after="0"/>
                    <w:ind w:right="210" w:firstLineChars="0"/>
                    <w:contextualSpacing/>
                    <w:rPr>
                      <w:rFonts w:ascii="Times New Roman" w:eastAsia="Malgun Gothic" w:hAnsi="Times New Roman"/>
                    </w:rPr>
                  </w:pPr>
                  <w:r>
                    <w:rPr>
                      <w:rFonts w:ascii="Times New Roman" w:hAnsi="Times New Roman"/>
                    </w:rPr>
                    <w:t>For a cell supporting on-demand SSB SCell operation,</w:t>
                  </w:r>
                </w:p>
                <w:p w14:paraId="77C85F8A" w14:textId="77777777" w:rsidR="00061A34" w:rsidRDefault="00061A34" w:rsidP="00677A2A">
                  <w:pPr>
                    <w:pStyle w:val="ListParagraph1"/>
                    <w:widowControl/>
                    <w:numPr>
                      <w:ilvl w:val="1"/>
                      <w:numId w:val="30"/>
                    </w:numPr>
                    <w:spacing w:after="0"/>
                    <w:ind w:right="210" w:firstLineChars="0"/>
                    <w:contextualSpacing/>
                    <w:rPr>
                      <w:rFonts w:ascii="Times New Roman" w:eastAsia="Malgun Gothic" w:hAnsi="Times New Roman"/>
                    </w:rPr>
                  </w:pPr>
                  <w:r>
                    <w:rPr>
                      <w:rFonts w:ascii="Times New Roman" w:hAnsi="Times New Roman"/>
                    </w:rPr>
                    <w:t>Support RRC based signaling to indicate on-demand SSB transmission on the cell.</w:t>
                  </w:r>
                </w:p>
                <w:p w14:paraId="5D063B73" w14:textId="77777777" w:rsidR="00061A34" w:rsidRDefault="00061A34" w:rsidP="00677A2A">
                  <w:pPr>
                    <w:pStyle w:val="ListParagraph1"/>
                    <w:widowControl/>
                    <w:numPr>
                      <w:ilvl w:val="1"/>
                      <w:numId w:val="30"/>
                    </w:numPr>
                    <w:spacing w:after="0"/>
                    <w:ind w:right="210" w:firstLineChars="0"/>
                    <w:contextualSpacing/>
                    <w:rPr>
                      <w:rFonts w:ascii="Times New Roman" w:eastAsia="Malgun Gothic" w:hAnsi="Times New Roman"/>
                    </w:rPr>
                  </w:pPr>
                  <w:r>
                    <w:rPr>
                      <w:rFonts w:ascii="Times New Roman" w:hAnsi="Times New Roman"/>
                    </w:rPr>
                    <w:t>Support MAC CE based signaling to indicate on-demand SSB transmission on the cell.</w:t>
                  </w:r>
                </w:p>
                <w:p w14:paraId="53239074" w14:textId="77777777" w:rsidR="00061A34" w:rsidRDefault="00061A34" w:rsidP="00677A2A">
                  <w:pPr>
                    <w:pStyle w:val="ListParagraph1"/>
                    <w:widowControl/>
                    <w:numPr>
                      <w:ilvl w:val="1"/>
                      <w:numId w:val="30"/>
                    </w:numPr>
                    <w:spacing w:after="0"/>
                    <w:ind w:right="210" w:firstLineChars="0"/>
                    <w:contextualSpacing/>
                    <w:rPr>
                      <w:rFonts w:ascii="Times New Roman" w:eastAsia="Malgun Gothic" w:hAnsi="Times New Roman"/>
                    </w:rPr>
                  </w:pPr>
                  <w:r>
                    <w:rPr>
                      <w:rFonts w:ascii="Times New Roman" w:hAnsi="Times New Roman"/>
                    </w:rPr>
                    <w:t>FFS: Whether to support DCI based signaling to indicate on-demand SSB transmission on the cell.</w:t>
                  </w:r>
                </w:p>
                <w:p w14:paraId="16699EA4" w14:textId="77777777" w:rsidR="00061A34" w:rsidRDefault="00061A34" w:rsidP="00677A2A">
                  <w:pPr>
                    <w:pStyle w:val="ListParagraph1"/>
                    <w:widowControl/>
                    <w:numPr>
                      <w:ilvl w:val="2"/>
                      <w:numId w:val="30"/>
                    </w:numPr>
                    <w:spacing w:after="0"/>
                    <w:ind w:right="210" w:firstLineChars="0"/>
                    <w:contextualSpacing/>
                    <w:rPr>
                      <w:rFonts w:ascii="Times New Roman" w:eastAsia="Malgun Gothic" w:hAnsi="Times New Roman"/>
                    </w:rPr>
                  </w:pPr>
                  <w:r>
                    <w:rPr>
                      <w:rFonts w:ascii="Times New Roman" w:eastAsia="Malgun Gothic" w:hAnsi="Times New Roman"/>
                    </w:rPr>
                    <w:t>This DCI signaling does not provide SCell activation/deactivation.</w:t>
                  </w:r>
                </w:p>
                <w:p w14:paraId="6CF7ADA7" w14:textId="77777777" w:rsidR="00061A34" w:rsidRDefault="00061A34" w:rsidP="00677A2A">
                  <w:pPr>
                    <w:pStyle w:val="ListParagraph1"/>
                    <w:widowControl/>
                    <w:numPr>
                      <w:ilvl w:val="2"/>
                      <w:numId w:val="30"/>
                    </w:numPr>
                    <w:spacing w:after="0"/>
                    <w:ind w:right="210" w:firstLineChars="0"/>
                    <w:contextualSpacing/>
                    <w:rPr>
                      <w:rFonts w:ascii="Times New Roman" w:eastAsia="Malgun Gothic" w:hAnsi="Times New Roman"/>
                    </w:rPr>
                  </w:pPr>
                  <w:r>
                    <w:rPr>
                      <w:rFonts w:ascii="Times New Roman" w:hAnsi="Times New Roman"/>
                    </w:rPr>
                    <w:t>If supported, details on DCI including UE-specific or group-common DCI, DCI contents, etc.</w:t>
                  </w:r>
                </w:p>
                <w:p w14:paraId="74CDC2B8" w14:textId="77777777" w:rsidR="00061A34" w:rsidRDefault="00061A34" w:rsidP="00677A2A">
                  <w:pPr>
                    <w:pStyle w:val="ListParagraph1"/>
                    <w:widowControl/>
                    <w:numPr>
                      <w:ilvl w:val="1"/>
                      <w:numId w:val="30"/>
                    </w:numPr>
                    <w:spacing w:after="0"/>
                    <w:ind w:right="210" w:firstLineChars="0"/>
                    <w:contextualSpacing/>
                    <w:rPr>
                      <w:rFonts w:ascii="Times New Roman" w:eastAsia="Malgun Gothic" w:hAnsi="Times New Roman"/>
                    </w:rPr>
                  </w:pPr>
                  <w:r>
                    <w:rPr>
                      <w:rFonts w:ascii="Times New Roman" w:eastAsia="Malgun Gothic" w:hAnsi="Times New Roman"/>
                    </w:rPr>
                    <w:t xml:space="preserve">FFS: Scenarios where the above </w:t>
                  </w:r>
                  <w:proofErr w:type="spellStart"/>
                  <w:r>
                    <w:rPr>
                      <w:rFonts w:ascii="Times New Roman" w:eastAsia="Malgun Gothic" w:hAnsi="Times New Roman"/>
                    </w:rPr>
                    <w:t>signalings</w:t>
                  </w:r>
                  <w:proofErr w:type="spellEnd"/>
                  <w:r>
                    <w:rPr>
                      <w:rFonts w:ascii="Times New Roman" w:eastAsia="Malgun Gothic" w:hAnsi="Times New Roman"/>
                    </w:rPr>
                    <w:t xml:space="preserve"> are applicable</w:t>
                  </w:r>
                </w:p>
              </w:tc>
            </w:tr>
          </w:tbl>
          <w:p w14:paraId="5B230E92" w14:textId="77777777" w:rsidR="00061A34" w:rsidRDefault="00061A34" w:rsidP="00061A34">
            <w:pPr>
              <w:spacing w:before="120"/>
            </w:pPr>
            <w:r>
              <w:rPr>
                <w:rFonts w:hint="eastAsia"/>
              </w:rPr>
              <w:t>B</w:t>
            </w:r>
            <w:r>
              <w:t xml:space="preserve">ut in our views, RRC signaling and MAC CE signaling should be supported in separate FGs, since it is unnecessary for UE to support both indication </w:t>
            </w:r>
            <w:proofErr w:type="spellStart"/>
            <w:r>
              <w:t>signalings</w:t>
            </w:r>
            <w:proofErr w:type="spellEnd"/>
            <w:r>
              <w:t xml:space="preserve"> for on-demand SSB SCell indication.</w:t>
            </w:r>
          </w:p>
          <w:p w14:paraId="6AF2D3F3" w14:textId="77777777" w:rsidR="00061A34" w:rsidRDefault="00061A34" w:rsidP="00061A34">
            <w:pPr>
              <w:pStyle w:val="YJ-Proposal"/>
              <w:tabs>
                <w:tab w:val="clear" w:pos="1417"/>
              </w:tabs>
              <w:autoSpaceDE/>
              <w:autoSpaceDN/>
              <w:adjustRightInd/>
              <w:snapToGrid/>
              <w:spacing w:beforeLines="50" w:before="120" w:afterLines="50" w:line="259" w:lineRule="auto"/>
              <w:rPr>
                <w:lang w:val="en-US" w:eastAsia="zh-CN"/>
              </w:rPr>
            </w:pPr>
            <w:r>
              <w:rPr>
                <w:rFonts w:hint="eastAsia"/>
                <w:lang w:val="en-US" w:eastAsia="zh-CN"/>
              </w:rPr>
              <w:lastRenderedPageBreak/>
              <w:t>Split</w:t>
            </w:r>
            <w:r>
              <w:rPr>
                <w:lang w:val="en-US" w:eastAsia="zh-CN"/>
              </w:rPr>
              <w:t xml:space="preserve"> MAC CE indication/deactivation </w:t>
            </w:r>
            <w:r>
              <w:rPr>
                <w:rFonts w:hint="eastAsia"/>
                <w:lang w:val="en-US" w:eastAsia="zh-CN"/>
              </w:rPr>
              <w:t xml:space="preserve">and </w:t>
            </w:r>
            <w:r>
              <w:rPr>
                <w:lang w:val="en-US" w:eastAsia="zh-CN"/>
              </w:rPr>
              <w:t>RRC indication/deactivation</w:t>
            </w:r>
            <w:r>
              <w:rPr>
                <w:rFonts w:hint="eastAsia"/>
                <w:lang w:val="en-US" w:eastAsia="zh-CN"/>
              </w:rPr>
              <w:t xml:space="preserve"> in separate FGs.</w:t>
            </w:r>
          </w:p>
          <w:p w14:paraId="4F57D45C"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506"/>
              <w:gridCol w:w="1126"/>
              <w:gridCol w:w="4862"/>
              <w:gridCol w:w="594"/>
              <w:gridCol w:w="561"/>
              <w:gridCol w:w="222"/>
              <w:gridCol w:w="4453"/>
              <w:gridCol w:w="740"/>
              <w:gridCol w:w="495"/>
              <w:gridCol w:w="495"/>
              <w:gridCol w:w="495"/>
              <w:gridCol w:w="1892"/>
              <w:gridCol w:w="1495"/>
            </w:tblGrid>
            <w:tr w:rsidR="00061A34" w14:paraId="7CB1DA3C" w14:textId="77777777" w:rsidTr="00FD7264">
              <w:trPr>
                <w:trHeight w:val="20"/>
              </w:trPr>
              <w:tc>
                <w:tcPr>
                  <w:tcW w:w="2037" w:type="dxa"/>
                  <w:tcBorders>
                    <w:top w:val="single" w:sz="4" w:space="0" w:color="auto"/>
                    <w:left w:val="single" w:sz="4" w:space="0" w:color="auto"/>
                    <w:bottom w:val="single" w:sz="4" w:space="0" w:color="auto"/>
                    <w:right w:val="single" w:sz="4" w:space="0" w:color="auto"/>
                  </w:tcBorders>
                </w:tcPr>
                <w:p w14:paraId="777ABD10" w14:textId="77777777" w:rsidR="00061A34" w:rsidRDefault="00061A34" w:rsidP="00061A34">
                  <w:pPr>
                    <w:keepNext/>
                    <w:keepLines/>
                    <w:widowControl w:val="0"/>
                    <w:spacing w:before="120"/>
                    <w:rPr>
                      <w:rFonts w:eastAsia="MS Mincho" w:cs="Arial"/>
                      <w:color w:val="000000"/>
                      <w:szCs w:val="21"/>
                    </w:rPr>
                  </w:pPr>
                  <w:r>
                    <w:rPr>
                      <w:rFonts w:eastAsia="MS Mincho" w:cs="Arial"/>
                      <w:color w:val="000000"/>
                      <w:szCs w:val="21"/>
                    </w:rPr>
                    <w:t>61</w:t>
                  </w:r>
                  <w:r>
                    <w:rPr>
                      <w:rFonts w:cs="Arial"/>
                      <w:color w:val="000000"/>
                      <w:szCs w:val="21"/>
                    </w:rPr>
                    <w:t xml:space="preserve">. </w:t>
                  </w:r>
                  <w:proofErr w:type="spellStart"/>
                  <w:r>
                    <w:rPr>
                      <w:rFonts w:cs="Arial"/>
                      <w:color w:val="000000"/>
                      <w:szCs w:val="21"/>
                    </w:rPr>
                    <w:t>Netw_Energy_NR_enh</w:t>
                  </w:r>
                  <w:proofErr w:type="spellEnd"/>
                </w:p>
              </w:tc>
              <w:tc>
                <w:tcPr>
                  <w:tcW w:w="475" w:type="dxa"/>
                  <w:tcBorders>
                    <w:top w:val="single" w:sz="4" w:space="0" w:color="auto"/>
                    <w:left w:val="nil"/>
                    <w:bottom w:val="single" w:sz="4" w:space="0" w:color="auto"/>
                    <w:right w:val="single" w:sz="4" w:space="0" w:color="auto"/>
                  </w:tcBorders>
                </w:tcPr>
                <w:p w14:paraId="3AB40161" w14:textId="77777777" w:rsidR="00061A34" w:rsidRDefault="00061A34" w:rsidP="00061A34">
                  <w:pPr>
                    <w:keepNext/>
                    <w:keepLines/>
                    <w:widowControl w:val="0"/>
                    <w:spacing w:before="120"/>
                    <w:rPr>
                      <w:rFonts w:eastAsia="MS Mincho" w:cs="Arial"/>
                      <w:color w:val="000000"/>
                      <w:szCs w:val="21"/>
                    </w:rPr>
                  </w:pPr>
                  <w:r>
                    <w:rPr>
                      <w:rFonts w:eastAsia="MS Mincho" w:cs="Arial"/>
                      <w:color w:val="000000"/>
                      <w:szCs w:val="21"/>
                    </w:rPr>
                    <w:t>61-2</w:t>
                  </w:r>
                </w:p>
              </w:tc>
              <w:tc>
                <w:tcPr>
                  <w:tcW w:w="1059" w:type="dxa"/>
                  <w:tcBorders>
                    <w:top w:val="single" w:sz="4" w:space="0" w:color="auto"/>
                    <w:left w:val="nil"/>
                    <w:bottom w:val="single" w:sz="4" w:space="0" w:color="auto"/>
                    <w:right w:val="single" w:sz="4" w:space="0" w:color="auto"/>
                  </w:tcBorders>
                </w:tcPr>
                <w:p w14:paraId="26A5B5BD" w14:textId="77777777" w:rsidR="00061A34" w:rsidRDefault="00061A34" w:rsidP="00061A34">
                  <w:pPr>
                    <w:pStyle w:val="TAL"/>
                    <w:spacing w:before="120" w:after="120"/>
                    <w:rPr>
                      <w:rFonts w:ascii="Times New Roman" w:eastAsia="MS Mincho" w:hAnsi="Times New Roman"/>
                      <w:sz w:val="21"/>
                      <w:szCs w:val="21"/>
                    </w:rPr>
                  </w:pPr>
                  <w:r>
                    <w:rPr>
                      <w:rFonts w:ascii="Times New Roman" w:hAnsi="Times New Roman"/>
                      <w:sz w:val="21"/>
                      <w:szCs w:val="21"/>
                    </w:rPr>
                    <w:t xml:space="preserve">On-demand SSB SCell operation indicated by RRC based </w:t>
                  </w:r>
                  <w:proofErr w:type="spellStart"/>
                  <w:r>
                    <w:rPr>
                      <w:rFonts w:ascii="Times New Roman" w:hAnsi="Times New Roman"/>
                      <w:sz w:val="21"/>
                      <w:szCs w:val="21"/>
                    </w:rPr>
                    <w:t>signaling</w:t>
                  </w:r>
                  <w:proofErr w:type="spellEnd"/>
                  <w:r>
                    <w:rPr>
                      <w:rFonts w:ascii="Times New Roman" w:hAnsi="Times New Roman"/>
                      <w:sz w:val="21"/>
                      <w:szCs w:val="21"/>
                    </w:rPr>
                    <w:t xml:space="preserve"> in Case #2 </w:t>
                  </w:r>
                  <w:r>
                    <w:rPr>
                      <w:rFonts w:ascii="Times New Roman" w:hAnsi="Times New Roman"/>
                      <w:strike/>
                      <w:color w:val="C00000"/>
                      <w:sz w:val="21"/>
                      <w:szCs w:val="21"/>
                      <w:highlight w:val="yellow"/>
                      <w:u w:val="single"/>
                    </w:rPr>
                    <w:t>[for same center frequency]</w:t>
                  </w:r>
                </w:p>
                <w:p w14:paraId="3E39E2C9" w14:textId="77777777" w:rsidR="00061A34" w:rsidRDefault="00061A34" w:rsidP="00061A34">
                  <w:pPr>
                    <w:pStyle w:val="TAL"/>
                    <w:spacing w:before="120" w:after="120"/>
                    <w:rPr>
                      <w:rFonts w:ascii="Times New Roman" w:hAnsi="Times New Roman"/>
                      <w:sz w:val="21"/>
                      <w:szCs w:val="21"/>
                    </w:rPr>
                  </w:pPr>
                </w:p>
              </w:tc>
              <w:tc>
                <w:tcPr>
                  <w:tcW w:w="0" w:type="auto"/>
                  <w:tcBorders>
                    <w:top w:val="single" w:sz="4" w:space="0" w:color="auto"/>
                    <w:left w:val="nil"/>
                    <w:bottom w:val="single" w:sz="4" w:space="0" w:color="auto"/>
                    <w:right w:val="single" w:sz="4" w:space="0" w:color="auto"/>
                  </w:tcBorders>
                </w:tcPr>
                <w:p w14:paraId="4DBE0BAA" w14:textId="77777777" w:rsidR="00061A34" w:rsidRDefault="00061A34" w:rsidP="00061A34">
                  <w:pPr>
                    <w:autoSpaceDE w:val="0"/>
                    <w:autoSpaceDN w:val="0"/>
                    <w:adjustRightInd w:val="0"/>
                    <w:snapToGrid w:val="0"/>
                    <w:spacing w:before="120"/>
                    <w:rPr>
                      <w:rFonts w:cs="Arial"/>
                      <w:szCs w:val="21"/>
                    </w:rPr>
                  </w:pPr>
                  <w:r>
                    <w:rPr>
                      <w:rFonts w:cs="Arial"/>
                      <w:szCs w:val="21"/>
                    </w:rPr>
                    <w:t xml:space="preserve">1. Support RRC based </w:t>
                  </w:r>
                  <w:proofErr w:type="spellStart"/>
                  <w:r>
                    <w:rPr>
                      <w:rFonts w:cs="Arial"/>
                      <w:szCs w:val="21"/>
                    </w:rPr>
                    <w:t>signalling</w:t>
                  </w:r>
                  <w:proofErr w:type="spellEnd"/>
                  <w:r>
                    <w:rPr>
                      <w:rFonts w:cs="Arial"/>
                      <w:szCs w:val="21"/>
                    </w:rPr>
                    <w:t xml:space="preserve"> to indicate on-demand SSB SCell </w:t>
                  </w:r>
                  <w:r w:rsidRPr="009E506C">
                    <w:rPr>
                      <w:rFonts w:cs="Arial"/>
                      <w:color w:val="C00000"/>
                      <w:szCs w:val="21"/>
                      <w:u w:val="single"/>
                    </w:rPr>
                    <w:t>indication /deactivation</w:t>
                  </w:r>
                  <w:r>
                    <w:rPr>
                      <w:rFonts w:cs="Arial"/>
                      <w:szCs w:val="21"/>
                    </w:rPr>
                    <w:t xml:space="preserve"> on the cell in Case #2 (Always-on SSB is periodically transmitted on the cell) </w:t>
                  </w:r>
                  <w:r>
                    <w:rPr>
                      <w:rFonts w:cs="Arial"/>
                      <w:strike/>
                      <w:color w:val="C00000"/>
                      <w:szCs w:val="21"/>
                      <w:highlight w:val="yellow"/>
                    </w:rPr>
                    <w:t>[for same [center] frequency]</w:t>
                  </w:r>
                </w:p>
              </w:tc>
              <w:tc>
                <w:tcPr>
                  <w:tcW w:w="0" w:type="auto"/>
                  <w:tcBorders>
                    <w:top w:val="single" w:sz="4" w:space="0" w:color="auto"/>
                    <w:left w:val="nil"/>
                    <w:bottom w:val="single" w:sz="4" w:space="0" w:color="auto"/>
                    <w:right w:val="single" w:sz="4" w:space="0" w:color="auto"/>
                  </w:tcBorders>
                </w:tcPr>
                <w:p w14:paraId="0ED26003" w14:textId="77777777" w:rsidR="00061A34" w:rsidRDefault="00061A34" w:rsidP="00061A34">
                  <w:pPr>
                    <w:keepNext/>
                    <w:keepLines/>
                    <w:widowControl w:val="0"/>
                    <w:spacing w:before="120"/>
                    <w:rPr>
                      <w:rFonts w:cs="Arial"/>
                      <w:strike/>
                      <w:color w:val="FF0000"/>
                      <w:szCs w:val="21"/>
                    </w:rPr>
                  </w:pPr>
                  <w:r>
                    <w:rPr>
                      <w:rFonts w:cs="Arial"/>
                      <w:strike/>
                      <w:color w:val="C00000"/>
                      <w:szCs w:val="21"/>
                      <w:highlight w:val="yellow"/>
                    </w:rPr>
                    <w:t>FFS</w:t>
                  </w:r>
                </w:p>
              </w:tc>
              <w:tc>
                <w:tcPr>
                  <w:tcW w:w="0" w:type="auto"/>
                  <w:tcBorders>
                    <w:top w:val="single" w:sz="4" w:space="0" w:color="auto"/>
                    <w:left w:val="nil"/>
                    <w:bottom w:val="single" w:sz="4" w:space="0" w:color="auto"/>
                    <w:right w:val="single" w:sz="4" w:space="0" w:color="auto"/>
                  </w:tcBorders>
                </w:tcPr>
                <w:p w14:paraId="37BA121B" w14:textId="77777777" w:rsidR="00061A34" w:rsidRDefault="00061A34" w:rsidP="00061A34">
                  <w:pPr>
                    <w:keepNext/>
                    <w:keepLines/>
                    <w:widowControl w:val="0"/>
                    <w:spacing w:before="120"/>
                    <w:rPr>
                      <w:rFonts w:cs="Arial"/>
                      <w:color w:val="000000"/>
                      <w:szCs w:val="21"/>
                    </w:rPr>
                  </w:pPr>
                  <w:r>
                    <w:rPr>
                      <w:rFonts w:cs="Arial"/>
                      <w:color w:val="000000"/>
                      <w:szCs w:val="21"/>
                    </w:rPr>
                    <w:t>Yes</w:t>
                  </w:r>
                </w:p>
              </w:tc>
              <w:tc>
                <w:tcPr>
                  <w:tcW w:w="0" w:type="auto"/>
                  <w:tcBorders>
                    <w:top w:val="single" w:sz="4" w:space="0" w:color="auto"/>
                    <w:left w:val="nil"/>
                    <w:bottom w:val="single" w:sz="4" w:space="0" w:color="auto"/>
                    <w:right w:val="single" w:sz="4" w:space="0" w:color="auto"/>
                  </w:tcBorders>
                </w:tcPr>
                <w:p w14:paraId="7855666E" w14:textId="77777777" w:rsidR="00061A34" w:rsidRDefault="00061A34" w:rsidP="00061A34">
                  <w:pPr>
                    <w:keepNext/>
                    <w:keepLines/>
                    <w:widowControl w:val="0"/>
                    <w:spacing w:before="120"/>
                    <w:rPr>
                      <w:rFonts w:cs="Arial"/>
                      <w:color w:val="000000"/>
                      <w:szCs w:val="21"/>
                    </w:rPr>
                  </w:pPr>
                </w:p>
              </w:tc>
              <w:tc>
                <w:tcPr>
                  <w:tcW w:w="0" w:type="auto"/>
                  <w:tcBorders>
                    <w:top w:val="single" w:sz="4" w:space="0" w:color="auto"/>
                    <w:left w:val="nil"/>
                    <w:bottom w:val="single" w:sz="4" w:space="0" w:color="auto"/>
                    <w:right w:val="single" w:sz="4" w:space="0" w:color="auto"/>
                  </w:tcBorders>
                </w:tcPr>
                <w:p w14:paraId="7F4774E1" w14:textId="77777777" w:rsidR="00061A34" w:rsidRDefault="00061A34" w:rsidP="00061A34">
                  <w:pPr>
                    <w:keepNext/>
                    <w:keepLines/>
                    <w:widowControl w:val="0"/>
                    <w:spacing w:before="120"/>
                    <w:rPr>
                      <w:rFonts w:cs="Arial"/>
                      <w:szCs w:val="21"/>
                    </w:rPr>
                  </w:pPr>
                  <w:r>
                    <w:rPr>
                      <w:rFonts w:cs="Arial"/>
                      <w:szCs w:val="21"/>
                    </w:rPr>
                    <w:t xml:space="preserve">UE does not support on-demand SSB SCell </w:t>
                  </w:r>
                  <w:r w:rsidRPr="009E506C">
                    <w:rPr>
                      <w:rFonts w:cs="Arial"/>
                      <w:color w:val="C00000"/>
                      <w:szCs w:val="21"/>
                      <w:u w:val="single"/>
                    </w:rPr>
                    <w:t>indication/deactivation</w:t>
                  </w:r>
                  <w:r>
                    <w:rPr>
                      <w:rFonts w:cs="Arial"/>
                      <w:szCs w:val="21"/>
                    </w:rPr>
                    <w:t xml:space="preserve"> indicated by RRC based signaling in Case #2 </w:t>
                  </w:r>
                  <w:r>
                    <w:rPr>
                      <w:rFonts w:cs="Arial"/>
                      <w:strike/>
                      <w:color w:val="C00000"/>
                      <w:szCs w:val="21"/>
                      <w:highlight w:val="yellow"/>
                    </w:rPr>
                    <w:t>[for same center frequency]</w:t>
                  </w:r>
                </w:p>
              </w:tc>
              <w:tc>
                <w:tcPr>
                  <w:tcW w:w="0" w:type="auto"/>
                  <w:tcBorders>
                    <w:top w:val="single" w:sz="4" w:space="0" w:color="auto"/>
                    <w:left w:val="nil"/>
                    <w:bottom w:val="single" w:sz="4" w:space="0" w:color="auto"/>
                    <w:right w:val="single" w:sz="4" w:space="0" w:color="auto"/>
                  </w:tcBorders>
                </w:tcPr>
                <w:p w14:paraId="735BE3BB" w14:textId="77777777" w:rsidR="00061A34" w:rsidRDefault="00061A34" w:rsidP="00061A34">
                  <w:pPr>
                    <w:keepNext/>
                    <w:keepLines/>
                    <w:widowControl w:val="0"/>
                    <w:spacing w:before="120"/>
                    <w:rPr>
                      <w:rFonts w:cs="Arial"/>
                      <w:color w:val="C00000"/>
                      <w:szCs w:val="21"/>
                      <w:u w:val="single"/>
                    </w:rPr>
                  </w:pPr>
                  <w:r>
                    <w:rPr>
                      <w:rFonts w:cs="Arial"/>
                      <w:color w:val="C00000"/>
                      <w:szCs w:val="21"/>
                      <w:u w:val="single"/>
                    </w:rPr>
                    <w:t>Per band</w:t>
                  </w:r>
                </w:p>
                <w:p w14:paraId="273C70D9" w14:textId="77777777" w:rsidR="00061A34" w:rsidRDefault="00061A34" w:rsidP="00061A34">
                  <w:pPr>
                    <w:keepNext/>
                    <w:keepLines/>
                    <w:widowControl w:val="0"/>
                    <w:spacing w:before="120"/>
                    <w:rPr>
                      <w:rFonts w:cs="Arial"/>
                      <w:color w:val="000000"/>
                      <w:szCs w:val="21"/>
                      <w:highlight w:val="yellow"/>
                    </w:rPr>
                  </w:pPr>
                </w:p>
              </w:tc>
              <w:tc>
                <w:tcPr>
                  <w:tcW w:w="0" w:type="auto"/>
                  <w:tcBorders>
                    <w:top w:val="single" w:sz="4" w:space="0" w:color="auto"/>
                    <w:left w:val="nil"/>
                    <w:bottom w:val="single" w:sz="4" w:space="0" w:color="auto"/>
                    <w:right w:val="single" w:sz="4" w:space="0" w:color="auto"/>
                  </w:tcBorders>
                </w:tcPr>
                <w:p w14:paraId="54C20EAC" w14:textId="77777777" w:rsidR="00061A34" w:rsidRDefault="00061A34" w:rsidP="00061A34">
                  <w:pPr>
                    <w:keepNext/>
                    <w:keepLines/>
                    <w:widowControl w:val="0"/>
                    <w:spacing w:before="120"/>
                    <w:rPr>
                      <w:rFonts w:cs="Arial"/>
                      <w:color w:val="000000"/>
                      <w:szCs w:val="21"/>
                    </w:rPr>
                  </w:pPr>
                  <w:r>
                    <w:rPr>
                      <w:rFonts w:cs="Arial"/>
                      <w:color w:val="000000"/>
                      <w:szCs w:val="21"/>
                    </w:rPr>
                    <w:t>n/a</w:t>
                  </w:r>
                </w:p>
              </w:tc>
              <w:tc>
                <w:tcPr>
                  <w:tcW w:w="0" w:type="auto"/>
                  <w:tcBorders>
                    <w:top w:val="single" w:sz="4" w:space="0" w:color="auto"/>
                    <w:left w:val="nil"/>
                    <w:bottom w:val="single" w:sz="4" w:space="0" w:color="auto"/>
                    <w:right w:val="single" w:sz="4" w:space="0" w:color="auto"/>
                  </w:tcBorders>
                </w:tcPr>
                <w:p w14:paraId="33B9AE28" w14:textId="77777777" w:rsidR="00061A34" w:rsidRDefault="00061A34" w:rsidP="00061A34">
                  <w:pPr>
                    <w:keepNext/>
                    <w:keepLines/>
                    <w:widowControl w:val="0"/>
                    <w:spacing w:before="120"/>
                    <w:rPr>
                      <w:rFonts w:cs="Arial"/>
                      <w:color w:val="000000"/>
                      <w:szCs w:val="21"/>
                    </w:rPr>
                  </w:pPr>
                  <w:r>
                    <w:rPr>
                      <w:rFonts w:cs="Arial"/>
                      <w:color w:val="000000"/>
                      <w:szCs w:val="21"/>
                    </w:rPr>
                    <w:t>n/a</w:t>
                  </w:r>
                </w:p>
              </w:tc>
              <w:tc>
                <w:tcPr>
                  <w:tcW w:w="0" w:type="auto"/>
                  <w:tcBorders>
                    <w:top w:val="single" w:sz="4" w:space="0" w:color="auto"/>
                    <w:left w:val="nil"/>
                    <w:bottom w:val="single" w:sz="4" w:space="0" w:color="auto"/>
                    <w:right w:val="single" w:sz="4" w:space="0" w:color="auto"/>
                  </w:tcBorders>
                </w:tcPr>
                <w:p w14:paraId="755B0DEB" w14:textId="77777777" w:rsidR="00061A34" w:rsidRDefault="00061A34" w:rsidP="00061A34">
                  <w:pPr>
                    <w:keepNext/>
                    <w:keepLines/>
                    <w:widowControl w:val="0"/>
                    <w:spacing w:before="120"/>
                    <w:rPr>
                      <w:rFonts w:cs="Arial"/>
                      <w:color w:val="000000"/>
                      <w:szCs w:val="21"/>
                    </w:rPr>
                  </w:pPr>
                  <w:r>
                    <w:rPr>
                      <w:rFonts w:cs="Arial"/>
                      <w:color w:val="000000"/>
                      <w:szCs w:val="21"/>
                    </w:rPr>
                    <w:t>n/a</w:t>
                  </w:r>
                </w:p>
              </w:tc>
              <w:tc>
                <w:tcPr>
                  <w:tcW w:w="0" w:type="auto"/>
                  <w:tcBorders>
                    <w:top w:val="single" w:sz="4" w:space="0" w:color="auto"/>
                    <w:left w:val="nil"/>
                    <w:bottom w:val="single" w:sz="4" w:space="0" w:color="auto"/>
                    <w:right w:val="single" w:sz="4" w:space="0" w:color="auto"/>
                  </w:tcBorders>
                </w:tcPr>
                <w:p w14:paraId="4131E4F6" w14:textId="77777777" w:rsidR="00061A34" w:rsidRDefault="00061A34" w:rsidP="00061A34">
                  <w:pPr>
                    <w:keepNext/>
                    <w:keepLines/>
                    <w:widowControl w:val="0"/>
                    <w:spacing w:before="120"/>
                    <w:rPr>
                      <w:rFonts w:cs="Arial"/>
                      <w:color w:val="FF0000"/>
                      <w:szCs w:val="21"/>
                      <w:highlight w:val="yellow"/>
                    </w:rPr>
                  </w:pPr>
                  <w:r>
                    <w:rPr>
                      <w:rFonts w:cs="Arial"/>
                      <w:color w:val="FF0000"/>
                      <w:szCs w:val="21"/>
                      <w:highlight w:val="yellow"/>
                    </w:rPr>
                    <w:t xml:space="preserve">FFS: supported deactivation mechanisms </w:t>
                  </w:r>
                </w:p>
              </w:tc>
              <w:tc>
                <w:tcPr>
                  <w:tcW w:w="0" w:type="auto"/>
                  <w:tcBorders>
                    <w:top w:val="single" w:sz="4" w:space="0" w:color="auto"/>
                    <w:left w:val="nil"/>
                    <w:bottom w:val="single" w:sz="4" w:space="0" w:color="auto"/>
                    <w:right w:val="single" w:sz="4" w:space="0" w:color="auto"/>
                  </w:tcBorders>
                </w:tcPr>
                <w:p w14:paraId="32297D1F" w14:textId="77777777" w:rsidR="00061A34" w:rsidRDefault="00061A34" w:rsidP="00061A34">
                  <w:pPr>
                    <w:keepNext/>
                    <w:keepLines/>
                    <w:widowControl w:val="0"/>
                    <w:spacing w:before="120"/>
                    <w:rPr>
                      <w:rFonts w:cs="Arial"/>
                      <w:color w:val="000000"/>
                      <w:szCs w:val="21"/>
                    </w:rPr>
                  </w:pPr>
                  <w:r>
                    <w:rPr>
                      <w:rFonts w:cs="Arial"/>
                      <w:color w:val="000000"/>
                      <w:szCs w:val="21"/>
                    </w:rPr>
                    <w:t>Optional with capability signaling</w:t>
                  </w:r>
                </w:p>
              </w:tc>
            </w:tr>
          </w:tbl>
          <w:p w14:paraId="414C3B7D"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0F9CDC22" w14:textId="77777777" w:rsidTr="00FD7264">
        <w:tc>
          <w:tcPr>
            <w:tcW w:w="1844" w:type="dxa"/>
            <w:tcBorders>
              <w:top w:val="single" w:sz="4" w:space="0" w:color="auto"/>
              <w:left w:val="single" w:sz="4" w:space="0" w:color="auto"/>
              <w:bottom w:val="single" w:sz="4" w:space="0" w:color="auto"/>
              <w:right w:val="single" w:sz="4" w:space="0" w:color="auto"/>
            </w:tcBorders>
          </w:tcPr>
          <w:p w14:paraId="342B7E8C" w14:textId="2302A07B" w:rsidR="00061A34" w:rsidRDefault="00061A34" w:rsidP="00061A34">
            <w:pPr>
              <w:jc w:val="left"/>
              <w:rPr>
                <w:rFonts w:ascii="Calibri" w:eastAsiaTheme="minorEastAsia" w:hAnsi="Calibri" w:cs="Calibri"/>
                <w:lang w:eastAsia="zh-CN"/>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_Ref194695382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F25609A" w14:textId="77777777" w:rsidR="00061A34" w:rsidRDefault="00061A34" w:rsidP="00061A34">
            <w:pPr>
              <w:spacing w:before="120"/>
              <w:rPr>
                <w:rFonts w:ascii="Times New Roman" w:hAnsi="Times New Roman"/>
                <w:sz w:val="24"/>
                <w:szCs w:val="24"/>
              </w:rPr>
            </w:pPr>
            <w:r>
              <w:rPr>
                <w:rFonts w:ascii="Times New Roman" w:hAnsi="Times New Roman" w:hint="eastAsia"/>
                <w:sz w:val="24"/>
                <w:szCs w:val="24"/>
              </w:rPr>
              <w:t xml:space="preserve">Regarding </w:t>
            </w:r>
            <w:r w:rsidRPr="007F0349">
              <w:rPr>
                <w:rFonts w:ascii="Times New Roman" w:hAnsi="Times New Roman" w:hint="eastAsia"/>
                <w:sz w:val="24"/>
                <w:szCs w:val="24"/>
                <w:highlight w:val="yellow"/>
              </w:rPr>
              <w:t>[for same center frequency]</w:t>
            </w:r>
            <w:r>
              <w:rPr>
                <w:rFonts w:ascii="Times New Roman" w:hAnsi="Times New Roman" w:hint="eastAsia"/>
                <w:sz w:val="24"/>
                <w:szCs w:val="24"/>
              </w:rPr>
              <w:t xml:space="preserve"> in FG 61-2 and 61-4, it should be kept since Case#2 with different </w:t>
            </w:r>
            <w:r>
              <w:rPr>
                <w:rFonts w:ascii="Times New Roman" w:hAnsi="Times New Roman"/>
                <w:sz w:val="24"/>
                <w:szCs w:val="24"/>
              </w:rPr>
              <w:t>frequency</w:t>
            </w:r>
            <w:r>
              <w:rPr>
                <w:rFonts w:ascii="Times New Roman" w:hAnsi="Times New Roman" w:hint="eastAsia"/>
                <w:sz w:val="24"/>
                <w:szCs w:val="24"/>
              </w:rPr>
              <w:t xml:space="preserve"> is subject to a </w:t>
            </w:r>
            <w:r>
              <w:rPr>
                <w:rFonts w:ascii="Times New Roman" w:hAnsi="Times New Roman"/>
                <w:sz w:val="24"/>
                <w:szCs w:val="24"/>
              </w:rPr>
              <w:t>separate</w:t>
            </w:r>
            <w:r>
              <w:rPr>
                <w:rFonts w:ascii="Times New Roman" w:hAnsi="Times New Roman" w:hint="eastAsia"/>
                <w:sz w:val="24"/>
                <w:szCs w:val="24"/>
              </w:rPr>
              <w:t xml:space="preserve"> UE capability according to the following RAN1 agreement:</w:t>
            </w:r>
          </w:p>
          <w:p w14:paraId="07F7EADC" w14:textId="77777777" w:rsidR="00061A34" w:rsidRPr="0016306D" w:rsidRDefault="00061A34" w:rsidP="00061A34">
            <w:pPr>
              <w:jc w:val="left"/>
              <w:rPr>
                <w:rFonts w:ascii="Times" w:eastAsia="Batang" w:hAnsi="Times"/>
                <w:b/>
                <w:bCs/>
                <w:szCs w:val="24"/>
                <w:lang w:val="en-GB" w:eastAsia="x-none"/>
              </w:rPr>
            </w:pPr>
            <w:r w:rsidRPr="0016306D">
              <w:rPr>
                <w:rFonts w:ascii="Times" w:eastAsia="Batang" w:hAnsi="Times"/>
                <w:b/>
                <w:bCs/>
                <w:szCs w:val="24"/>
                <w:highlight w:val="green"/>
                <w:lang w:val="en-GB" w:eastAsia="x-none"/>
              </w:rPr>
              <w:t>Agreement</w:t>
            </w:r>
          </w:p>
          <w:p w14:paraId="4CF9B796" w14:textId="77777777" w:rsidR="00061A34" w:rsidRPr="0016306D" w:rsidRDefault="00061A34" w:rsidP="00061A34">
            <w:pPr>
              <w:contextualSpacing/>
              <w:rPr>
                <w:rFonts w:ascii="Times" w:eastAsia="Batang" w:hAnsi="Times"/>
                <w:lang w:val="en-GB" w:eastAsia="ko-KR"/>
              </w:rPr>
            </w:pPr>
            <w:r w:rsidRPr="0016306D">
              <w:rPr>
                <w:rFonts w:ascii="Times" w:eastAsia="Batang" w:hAnsi="Times" w:cs="Arial" w:hint="eastAsia"/>
                <w:szCs w:val="24"/>
                <w:lang w:eastAsia="ko-KR"/>
              </w:rPr>
              <w:t xml:space="preserve">Regarding </w:t>
            </w:r>
            <w:r w:rsidRPr="0016306D">
              <w:rPr>
                <w:rFonts w:ascii="Times" w:eastAsia="Batang" w:hAnsi="Times" w:cs="Arial"/>
                <w:szCs w:val="24"/>
                <w:lang w:eastAsia="ko-KR"/>
              </w:rPr>
              <w:t>the relation in terms of frequency location</w:t>
            </w:r>
            <w:r w:rsidRPr="0016306D">
              <w:rPr>
                <w:rFonts w:ascii="Times" w:eastAsia="Batang" w:hAnsi="Times" w:cs="Arial" w:hint="eastAsia"/>
                <w:szCs w:val="24"/>
                <w:lang w:eastAsia="ko-KR"/>
              </w:rPr>
              <w:t xml:space="preserve"> (i.e., center frequency)</w:t>
            </w:r>
            <w:r w:rsidRPr="0016306D">
              <w:rPr>
                <w:rFonts w:ascii="Times" w:eastAsia="Batang" w:hAnsi="Times" w:cs="Arial"/>
                <w:szCs w:val="24"/>
                <w:lang w:eastAsia="ko-KR"/>
              </w:rPr>
              <w:t xml:space="preserve"> between the always-on SSB and </w:t>
            </w:r>
            <w:r w:rsidRPr="0016306D">
              <w:rPr>
                <w:rFonts w:ascii="Times" w:eastAsia="Batang" w:hAnsi="Times" w:cs="Arial" w:hint="eastAsia"/>
                <w:szCs w:val="24"/>
                <w:lang w:eastAsia="ko-KR"/>
              </w:rPr>
              <w:t xml:space="preserve">on-demand </w:t>
            </w:r>
            <w:r w:rsidRPr="0016306D">
              <w:rPr>
                <w:rFonts w:ascii="Times" w:eastAsia="Batang" w:hAnsi="Times" w:cs="Arial"/>
                <w:szCs w:val="24"/>
                <w:lang w:eastAsia="ko-KR"/>
              </w:rPr>
              <w:t>SSB</w:t>
            </w:r>
            <w:r w:rsidRPr="0016306D">
              <w:rPr>
                <w:rFonts w:ascii="Times" w:eastAsia="Batang" w:hAnsi="Times" w:cs="Arial" w:hint="eastAsia"/>
                <w:szCs w:val="24"/>
                <w:lang w:eastAsia="ko-KR"/>
              </w:rPr>
              <w:t>,</w:t>
            </w:r>
          </w:p>
          <w:p w14:paraId="2304E224" w14:textId="77777777" w:rsidR="00061A34" w:rsidRPr="0016306D" w:rsidRDefault="00061A34" w:rsidP="00677A2A">
            <w:pPr>
              <w:numPr>
                <w:ilvl w:val="0"/>
                <w:numId w:val="32"/>
              </w:numPr>
              <w:spacing w:before="0" w:after="0" w:line="240" w:lineRule="auto"/>
              <w:contextualSpacing/>
              <w:jc w:val="left"/>
              <w:rPr>
                <w:rFonts w:ascii="Times" w:eastAsia="Batang" w:hAnsi="Times"/>
                <w:lang w:val="en-GB" w:eastAsia="ko-KR"/>
              </w:rPr>
            </w:pPr>
            <w:r w:rsidRPr="0016306D">
              <w:rPr>
                <w:rFonts w:ascii="Times" w:eastAsia="Malgun Gothic" w:hAnsi="Times" w:hint="eastAsia"/>
                <w:lang w:val="en-GB" w:eastAsia="ko-KR"/>
              </w:rPr>
              <w:t xml:space="preserve">Alt 1: </w:t>
            </w:r>
            <w:r w:rsidRPr="0016306D">
              <w:rPr>
                <w:rFonts w:ascii="Times" w:eastAsia="Batang" w:hAnsi="Times" w:cs="Arial" w:hint="eastAsia"/>
                <w:szCs w:val="24"/>
                <w:lang w:eastAsia="ko-KR"/>
              </w:rPr>
              <w:t xml:space="preserve">If </w:t>
            </w:r>
            <w:r w:rsidRPr="0016306D">
              <w:rPr>
                <w:rFonts w:ascii="Times" w:eastAsia="Batang" w:hAnsi="Times" w:cs="Arial"/>
                <w:szCs w:val="24"/>
                <w:lang w:eastAsia="ko-KR"/>
              </w:rPr>
              <w:t>always</w:t>
            </w:r>
            <w:r w:rsidRPr="0016306D">
              <w:rPr>
                <w:rFonts w:ascii="Times" w:eastAsia="Batang" w:hAnsi="Times" w:cs="Arial" w:hint="eastAsia"/>
                <w:szCs w:val="24"/>
                <w:lang w:eastAsia="ko-KR"/>
              </w:rPr>
              <w:t xml:space="preserve">-on SSB is CD-SSB on a synchronization raster, </w:t>
            </w:r>
            <w:r w:rsidRPr="0016306D">
              <w:rPr>
                <w:rFonts w:ascii="Times" w:eastAsia="Batang" w:hAnsi="Times" w:cs="Arial" w:hint="eastAsia"/>
                <w:szCs w:val="24"/>
                <w:lang w:val="en-GB" w:eastAsia="ko-KR"/>
              </w:rPr>
              <w:t>t</w:t>
            </w:r>
            <w:r w:rsidRPr="0016306D">
              <w:rPr>
                <w:rFonts w:ascii="Times" w:eastAsia="Batang" w:hAnsi="Times" w:cs="Arial"/>
                <w:szCs w:val="24"/>
                <w:lang w:val="en-GB"/>
              </w:rPr>
              <w:t xml:space="preserve">he frequency location of on-demand SSB </w:t>
            </w:r>
            <w:r w:rsidRPr="0016306D">
              <w:rPr>
                <w:rFonts w:ascii="Times" w:eastAsia="Batang" w:hAnsi="Times" w:cs="Arial" w:hint="eastAsia"/>
                <w:szCs w:val="24"/>
                <w:lang w:val="en-GB" w:eastAsia="ko-KR"/>
              </w:rPr>
              <w:t>is different</w:t>
            </w:r>
            <w:r w:rsidRPr="0016306D">
              <w:rPr>
                <w:rFonts w:ascii="Times" w:eastAsia="Batang" w:hAnsi="Times" w:cs="Arial"/>
                <w:szCs w:val="24"/>
                <w:lang w:val="en-GB"/>
              </w:rPr>
              <w:t xml:space="preserve"> from the frequency location of always-on SSB</w:t>
            </w:r>
            <w:r w:rsidRPr="0016306D">
              <w:rPr>
                <w:rFonts w:ascii="Times" w:eastAsia="Batang" w:hAnsi="Times" w:cs="Arial" w:hint="eastAsia"/>
                <w:szCs w:val="24"/>
                <w:lang w:val="en-GB" w:eastAsia="ko-KR"/>
              </w:rPr>
              <w:t>.</w:t>
            </w:r>
          </w:p>
          <w:p w14:paraId="0D644118" w14:textId="77777777" w:rsidR="00061A34" w:rsidRPr="0016306D" w:rsidRDefault="00061A34" w:rsidP="00677A2A">
            <w:pPr>
              <w:numPr>
                <w:ilvl w:val="1"/>
                <w:numId w:val="32"/>
              </w:numPr>
              <w:spacing w:before="0" w:after="0" w:line="240" w:lineRule="auto"/>
              <w:contextualSpacing/>
              <w:jc w:val="left"/>
              <w:rPr>
                <w:rFonts w:ascii="Times" w:eastAsia="Malgun Gothic" w:hAnsi="Times"/>
                <w:lang w:val="en-GB"/>
              </w:rPr>
            </w:pPr>
            <w:r w:rsidRPr="0016306D">
              <w:rPr>
                <w:rFonts w:ascii="Times" w:eastAsia="Batang" w:hAnsi="Times" w:cs="Arial"/>
                <w:szCs w:val="24"/>
                <w:lang w:val="en-GB"/>
              </w:rPr>
              <w:t>On-demand SSB is not on sync raster</w:t>
            </w:r>
          </w:p>
          <w:p w14:paraId="5A21EA2B" w14:textId="77777777" w:rsidR="00061A34" w:rsidRPr="003E437E" w:rsidRDefault="00061A34" w:rsidP="00677A2A">
            <w:pPr>
              <w:numPr>
                <w:ilvl w:val="1"/>
                <w:numId w:val="32"/>
              </w:numPr>
              <w:spacing w:before="0" w:after="0" w:line="240" w:lineRule="auto"/>
              <w:contextualSpacing/>
              <w:jc w:val="left"/>
              <w:rPr>
                <w:rFonts w:ascii="Times" w:eastAsia="Malgun Gothic" w:hAnsi="Times"/>
                <w:lang w:val="en-GB"/>
              </w:rPr>
            </w:pPr>
            <w:r w:rsidRPr="0016306D">
              <w:rPr>
                <w:rFonts w:ascii="Times" w:eastAsia="Batang" w:hAnsi="Times" w:cs="Arial"/>
                <w:szCs w:val="24"/>
                <w:lang w:val="en-GB"/>
              </w:rPr>
              <w:t>AO-SSB and OD-SSB are located in the same BWP</w:t>
            </w:r>
          </w:p>
          <w:p w14:paraId="62215327" w14:textId="77777777" w:rsidR="00061A34" w:rsidRPr="0016306D" w:rsidRDefault="00061A34" w:rsidP="00677A2A">
            <w:pPr>
              <w:numPr>
                <w:ilvl w:val="1"/>
                <w:numId w:val="32"/>
              </w:numPr>
              <w:spacing w:before="0" w:after="0" w:line="240" w:lineRule="auto"/>
              <w:contextualSpacing/>
              <w:jc w:val="left"/>
              <w:rPr>
                <w:rFonts w:ascii="Times" w:eastAsia="Malgun Gothic" w:hAnsi="Times"/>
                <w:lang w:val="en-GB"/>
              </w:rPr>
            </w:pPr>
            <w:r w:rsidRPr="0016306D">
              <w:rPr>
                <w:rFonts w:ascii="Times" w:eastAsia="Batang" w:hAnsi="Times" w:cs="Arial" w:hint="eastAsia"/>
                <w:szCs w:val="24"/>
                <w:lang w:val="en-GB" w:eastAsia="ko-KR"/>
              </w:rPr>
              <w:t>FFS: Additional conditions</w:t>
            </w:r>
          </w:p>
          <w:p w14:paraId="337FEFB6" w14:textId="77777777" w:rsidR="00061A34" w:rsidRPr="0016306D" w:rsidRDefault="00061A34" w:rsidP="00677A2A">
            <w:pPr>
              <w:numPr>
                <w:ilvl w:val="1"/>
                <w:numId w:val="32"/>
              </w:numPr>
              <w:spacing w:before="0" w:after="0" w:line="240" w:lineRule="auto"/>
              <w:contextualSpacing/>
              <w:jc w:val="left"/>
              <w:rPr>
                <w:rFonts w:ascii="Times" w:eastAsia="Batang" w:hAnsi="Times"/>
                <w:lang w:val="en-GB" w:eastAsia="ko-KR"/>
              </w:rPr>
            </w:pPr>
            <w:r w:rsidRPr="0016306D">
              <w:rPr>
                <w:rFonts w:ascii="Times" w:eastAsia="Batang" w:hAnsi="Times" w:cs="Arial"/>
                <w:szCs w:val="24"/>
                <w:lang w:val="en-GB" w:eastAsia="ko-KR"/>
              </w:rPr>
              <w:t>Subject to separate UE capability</w:t>
            </w:r>
          </w:p>
          <w:p w14:paraId="4E1BEC36" w14:textId="77777777" w:rsidR="00061A34" w:rsidRPr="0016306D" w:rsidRDefault="00061A34" w:rsidP="00677A2A">
            <w:pPr>
              <w:numPr>
                <w:ilvl w:val="1"/>
                <w:numId w:val="32"/>
              </w:numPr>
              <w:spacing w:before="0" w:after="0" w:line="240" w:lineRule="auto"/>
              <w:contextualSpacing/>
              <w:jc w:val="left"/>
              <w:rPr>
                <w:rFonts w:ascii="Times" w:eastAsia="Batang" w:hAnsi="Times"/>
                <w:lang w:val="en-GB" w:eastAsia="ko-KR"/>
              </w:rPr>
            </w:pPr>
            <w:r w:rsidRPr="0016306D">
              <w:rPr>
                <w:rFonts w:ascii="Times" w:eastAsia="Batang" w:hAnsi="Times" w:cs="Arial"/>
                <w:szCs w:val="24"/>
                <w:lang w:val="en-GB" w:eastAsia="ko-KR"/>
              </w:rPr>
              <w:t>Note: UE is not required to measure both AO-SSB and OD-SSB</w:t>
            </w:r>
          </w:p>
          <w:p w14:paraId="5E9E5556" w14:textId="77777777" w:rsidR="00061A34" w:rsidRDefault="00061A34" w:rsidP="00061A34">
            <w:pPr>
              <w:pStyle w:val="Caption"/>
              <w:jc w:val="both"/>
              <w:rPr>
                <w:rFonts w:eastAsiaTheme="minorEastAsia"/>
                <w:i/>
                <w:sz w:val="21"/>
                <w:szCs w:val="21"/>
              </w:rPr>
            </w:pPr>
            <w:bookmarkStart w:id="31" w:name="_Ref189835944"/>
            <w:r w:rsidRPr="00F34CE0">
              <w:rPr>
                <w:i/>
                <w:sz w:val="21"/>
                <w:szCs w:val="21"/>
              </w:rPr>
              <w:t xml:space="preserve">Proposal </w:t>
            </w:r>
            <w:r w:rsidRPr="00F34CE0">
              <w:rPr>
                <w:b w:val="0"/>
                <w:i/>
                <w:sz w:val="21"/>
                <w:szCs w:val="21"/>
              </w:rPr>
              <w:fldChar w:fldCharType="begin"/>
            </w:r>
            <w:r w:rsidRPr="00F34CE0">
              <w:rPr>
                <w:i/>
                <w:sz w:val="21"/>
                <w:szCs w:val="21"/>
              </w:rPr>
              <w:instrText xml:space="preserve"> SEQ Proposal \* ARABIC </w:instrText>
            </w:r>
            <w:r w:rsidRPr="00F34CE0">
              <w:rPr>
                <w:b w:val="0"/>
                <w:i/>
                <w:sz w:val="21"/>
                <w:szCs w:val="21"/>
              </w:rPr>
              <w:fldChar w:fldCharType="separate"/>
            </w:r>
            <w:r>
              <w:rPr>
                <w:i/>
                <w:noProof/>
                <w:sz w:val="21"/>
                <w:szCs w:val="21"/>
              </w:rPr>
              <w:t>1</w:t>
            </w:r>
            <w:r w:rsidRPr="00F34CE0">
              <w:rPr>
                <w:b w:val="0"/>
                <w:i/>
                <w:sz w:val="21"/>
                <w:szCs w:val="21"/>
              </w:rPr>
              <w:fldChar w:fldCharType="end"/>
            </w:r>
            <w:r w:rsidRPr="00F34CE0">
              <w:rPr>
                <w:i/>
                <w:sz w:val="21"/>
                <w:szCs w:val="21"/>
              </w:rPr>
              <w:t xml:space="preserve">: </w:t>
            </w:r>
            <w:bookmarkEnd w:id="31"/>
            <w:r w:rsidRPr="00F34CE0">
              <w:rPr>
                <w:rFonts w:eastAsiaTheme="minorEastAsia" w:hint="eastAsia"/>
                <w:i/>
                <w:sz w:val="21"/>
                <w:szCs w:val="21"/>
              </w:rPr>
              <w:t xml:space="preserve">Keep [for same center frequency] for FG 61-2 and 61-4 and introduce </w:t>
            </w:r>
            <w:r w:rsidRPr="00F34CE0">
              <w:rPr>
                <w:rFonts w:eastAsiaTheme="minorEastAsia"/>
                <w:i/>
                <w:sz w:val="21"/>
                <w:szCs w:val="21"/>
              </w:rPr>
              <w:t>separate</w:t>
            </w:r>
            <w:r w:rsidRPr="00F34CE0">
              <w:rPr>
                <w:rFonts w:eastAsiaTheme="minorEastAsia" w:hint="eastAsia"/>
                <w:i/>
                <w:sz w:val="21"/>
                <w:szCs w:val="21"/>
              </w:rPr>
              <w:t xml:space="preserve"> FG for Case #2 with different center frequency.</w:t>
            </w:r>
          </w:p>
          <w:p w14:paraId="7B3CAEDD" w14:textId="77777777" w:rsidR="00061A34" w:rsidRDefault="00061A34" w:rsidP="00061A34">
            <w:pPr>
              <w:spacing w:before="120"/>
              <w:rPr>
                <w:rFonts w:ascii="Times New Roman" w:hAnsi="Times New Roman"/>
                <w:sz w:val="24"/>
                <w:szCs w:val="24"/>
              </w:rPr>
            </w:pPr>
            <w:r w:rsidRPr="0004164C">
              <w:rPr>
                <w:rFonts w:ascii="Times New Roman" w:hAnsi="Times New Roman" w:hint="eastAsia"/>
                <w:sz w:val="24"/>
                <w:szCs w:val="24"/>
              </w:rPr>
              <w:t>Reg</w:t>
            </w:r>
            <w:r>
              <w:rPr>
                <w:rFonts w:ascii="Times New Roman" w:hAnsi="Times New Roman" w:hint="eastAsia"/>
                <w:sz w:val="24"/>
                <w:szCs w:val="24"/>
              </w:rPr>
              <w:t>a</w:t>
            </w:r>
            <w:r w:rsidRPr="0004164C">
              <w:rPr>
                <w:rFonts w:ascii="Times New Roman" w:hAnsi="Times New Roman" w:hint="eastAsia"/>
                <w:sz w:val="24"/>
                <w:szCs w:val="24"/>
              </w:rPr>
              <w:t>rding</w:t>
            </w:r>
            <w:r>
              <w:rPr>
                <w:rFonts w:ascii="Times New Roman" w:hAnsi="Times New Roman" w:hint="eastAsia"/>
                <w:sz w:val="24"/>
                <w:szCs w:val="24"/>
              </w:rPr>
              <w:t xml:space="preserve"> </w:t>
            </w:r>
            <w:r w:rsidRPr="0004164C">
              <w:rPr>
                <w:rFonts w:ascii="Times New Roman" w:hAnsi="Times New Roman"/>
                <w:sz w:val="24"/>
                <w:szCs w:val="24"/>
                <w:highlight w:val="yellow"/>
              </w:rPr>
              <w:t>FFS: supported deactivation mechanisms</w:t>
            </w:r>
            <w:r>
              <w:rPr>
                <w:rFonts w:ascii="Times New Roman" w:hAnsi="Times New Roman" w:hint="eastAsia"/>
                <w:sz w:val="24"/>
                <w:szCs w:val="24"/>
              </w:rPr>
              <w:t>, we support to have different deactivation mechanism for different cases. However, the details may need more RAN1 progress.</w:t>
            </w:r>
          </w:p>
          <w:p w14:paraId="620D4054" w14:textId="77777777" w:rsidR="00061A34" w:rsidRDefault="00061A34" w:rsidP="00061A34">
            <w:pPr>
              <w:pStyle w:val="Caption"/>
              <w:jc w:val="both"/>
              <w:rPr>
                <w:rFonts w:eastAsiaTheme="minorEastAsia"/>
                <w:b w:val="0"/>
                <w:i/>
              </w:rPr>
            </w:pPr>
            <w:r w:rsidRPr="00F34CE0">
              <w:rPr>
                <w:i/>
                <w:sz w:val="21"/>
                <w:szCs w:val="21"/>
              </w:rPr>
              <w:t xml:space="preserve">Proposal </w:t>
            </w:r>
            <w:r w:rsidRPr="00F34CE0">
              <w:rPr>
                <w:b w:val="0"/>
                <w:i/>
                <w:sz w:val="21"/>
                <w:szCs w:val="21"/>
              </w:rPr>
              <w:fldChar w:fldCharType="begin"/>
            </w:r>
            <w:r w:rsidRPr="00F34CE0">
              <w:rPr>
                <w:i/>
                <w:sz w:val="21"/>
                <w:szCs w:val="21"/>
              </w:rPr>
              <w:instrText xml:space="preserve"> SEQ Proposal \* ARABIC </w:instrText>
            </w:r>
            <w:r w:rsidRPr="00F34CE0">
              <w:rPr>
                <w:b w:val="0"/>
                <w:i/>
                <w:sz w:val="21"/>
                <w:szCs w:val="21"/>
              </w:rPr>
              <w:fldChar w:fldCharType="separate"/>
            </w:r>
            <w:r>
              <w:rPr>
                <w:i/>
                <w:noProof/>
                <w:sz w:val="21"/>
                <w:szCs w:val="21"/>
              </w:rPr>
              <w:t>2</w:t>
            </w:r>
            <w:r w:rsidRPr="00F34CE0">
              <w:rPr>
                <w:b w:val="0"/>
                <w:i/>
                <w:sz w:val="21"/>
                <w:szCs w:val="21"/>
              </w:rPr>
              <w:fldChar w:fldCharType="end"/>
            </w:r>
            <w:r w:rsidRPr="00F34CE0">
              <w:rPr>
                <w:i/>
                <w:sz w:val="21"/>
                <w:szCs w:val="21"/>
              </w:rPr>
              <w:t xml:space="preserve">: </w:t>
            </w:r>
            <w:r w:rsidRPr="00F34CE0">
              <w:rPr>
                <w:rFonts w:eastAsiaTheme="minorEastAsia" w:hint="eastAsia"/>
                <w:i/>
                <w:sz w:val="21"/>
                <w:szCs w:val="21"/>
              </w:rPr>
              <w:t>Keep</w:t>
            </w:r>
            <w:r w:rsidRPr="00F34CE0">
              <w:rPr>
                <w:rFonts w:eastAsiaTheme="minorEastAsia" w:hint="eastAsia"/>
                <w:i/>
              </w:rPr>
              <w:t xml:space="preserve"> </w:t>
            </w:r>
            <w:r w:rsidRPr="00F34CE0">
              <w:rPr>
                <w:rFonts w:eastAsiaTheme="minorEastAsia"/>
                <w:sz w:val="24"/>
                <w:szCs w:val="24"/>
                <w:highlight w:val="yellow"/>
              </w:rPr>
              <w:t>FFS: supported deactivation mechanisms</w:t>
            </w:r>
            <w:r w:rsidRPr="00F34CE0">
              <w:rPr>
                <w:rFonts w:eastAsiaTheme="minorEastAsia" w:hint="eastAsia"/>
                <w:i/>
                <w:sz w:val="21"/>
                <w:szCs w:val="21"/>
              </w:rPr>
              <w:t xml:space="preserve"> for all FGs and wait for more RAN1 progress to complete the details.</w:t>
            </w:r>
          </w:p>
          <w:p w14:paraId="650F1283" w14:textId="77777777" w:rsidR="00061A34" w:rsidRPr="00F34CE0" w:rsidRDefault="00061A34" w:rsidP="00061A34">
            <w:pPr>
              <w:rPr>
                <w:lang w:val="en-GB"/>
              </w:rPr>
            </w:pPr>
            <w:r w:rsidRPr="00F34CE0">
              <w:rPr>
                <w:rFonts w:ascii="Times New Roman" w:hAnsi="Times New Roman" w:hint="eastAsia"/>
                <w:sz w:val="24"/>
                <w:szCs w:val="24"/>
                <w:lang w:val="en-GB"/>
              </w:rPr>
              <w:t xml:space="preserve">Regarding </w:t>
            </w:r>
            <w:r w:rsidRPr="00F34CE0">
              <w:rPr>
                <w:rFonts w:ascii="Times New Roman" w:hAnsi="Times New Roman"/>
                <w:sz w:val="24"/>
                <w:szCs w:val="24"/>
                <w:highlight w:val="yellow"/>
              </w:rPr>
              <w:t>[Per band]</w:t>
            </w:r>
            <w:r>
              <w:rPr>
                <w:rFonts w:ascii="Times New Roman" w:hAnsi="Times New Roman" w:hint="eastAsia"/>
                <w:sz w:val="24"/>
                <w:szCs w:val="24"/>
              </w:rPr>
              <w:t>, we support to keep per band for each FG.</w:t>
            </w:r>
          </w:p>
          <w:p w14:paraId="6F17C908" w14:textId="77777777" w:rsidR="00061A34" w:rsidRDefault="00061A34" w:rsidP="00061A34">
            <w:pPr>
              <w:pStyle w:val="Caption"/>
              <w:jc w:val="both"/>
              <w:rPr>
                <w:i/>
                <w:sz w:val="21"/>
                <w:szCs w:val="21"/>
              </w:rPr>
            </w:pPr>
            <w:r w:rsidRPr="00DA193C">
              <w:rPr>
                <w:i/>
                <w:szCs w:val="22"/>
              </w:rPr>
              <w:t xml:space="preserve">Proposal </w:t>
            </w:r>
            <w:r w:rsidRPr="00DA193C">
              <w:rPr>
                <w:b w:val="0"/>
                <w:i/>
                <w:szCs w:val="22"/>
              </w:rPr>
              <w:fldChar w:fldCharType="begin"/>
            </w:r>
            <w:r w:rsidRPr="00DA193C">
              <w:rPr>
                <w:i/>
                <w:szCs w:val="22"/>
              </w:rPr>
              <w:instrText xml:space="preserve"> SEQ Proposal \* ARABIC </w:instrText>
            </w:r>
            <w:r w:rsidRPr="00DA193C">
              <w:rPr>
                <w:b w:val="0"/>
                <w:i/>
                <w:szCs w:val="22"/>
              </w:rPr>
              <w:fldChar w:fldCharType="separate"/>
            </w:r>
            <w:r w:rsidRPr="00DA193C">
              <w:rPr>
                <w:i/>
                <w:noProof/>
                <w:szCs w:val="22"/>
              </w:rPr>
              <w:t>4</w:t>
            </w:r>
            <w:r w:rsidRPr="00DA193C">
              <w:rPr>
                <w:b w:val="0"/>
                <w:i/>
                <w:szCs w:val="22"/>
              </w:rPr>
              <w:fldChar w:fldCharType="end"/>
            </w:r>
            <w:r w:rsidRPr="00DA193C">
              <w:rPr>
                <w:i/>
                <w:szCs w:val="22"/>
              </w:rPr>
              <w:t xml:space="preserve">: </w:t>
            </w:r>
            <w:r w:rsidRPr="00DA193C">
              <w:rPr>
                <w:rFonts w:hint="eastAsia"/>
                <w:i/>
                <w:szCs w:val="22"/>
              </w:rPr>
              <w:t>Keep Per band for</w:t>
            </w:r>
            <w:r w:rsidRPr="00DA193C">
              <w:rPr>
                <w:rFonts w:eastAsiaTheme="minorEastAsia" w:hint="eastAsia"/>
                <w:i/>
                <w:szCs w:val="22"/>
              </w:rPr>
              <w:t xml:space="preserve"> FG 64-1, 64-2, 64-3 and 64-4</w:t>
            </w:r>
            <w:r w:rsidRPr="00DA193C">
              <w:rPr>
                <w:rFonts w:hint="eastAsia"/>
                <w:i/>
                <w:sz w:val="21"/>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8"/>
              <w:gridCol w:w="500"/>
              <w:gridCol w:w="2788"/>
              <w:gridCol w:w="4505"/>
              <w:gridCol w:w="222"/>
              <w:gridCol w:w="527"/>
              <w:gridCol w:w="222"/>
              <w:gridCol w:w="4051"/>
              <w:gridCol w:w="694"/>
              <w:gridCol w:w="467"/>
              <w:gridCol w:w="467"/>
              <w:gridCol w:w="467"/>
              <w:gridCol w:w="1762"/>
              <w:gridCol w:w="1398"/>
            </w:tblGrid>
            <w:tr w:rsidR="00061A34" w:rsidRPr="00022FB5" w14:paraId="3F6E5A9C"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881CFB"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MS Mincho" w:cs="Arial"/>
                      <w:color w:val="000000"/>
                      <w:sz w:val="18"/>
                      <w:szCs w:val="18"/>
                      <w:lang w:val="en-GB" w:eastAsia="ja-JP"/>
                    </w:rPr>
                    <w:t>61</w:t>
                  </w:r>
                  <w:r w:rsidRPr="00022FB5">
                    <w:rPr>
                      <w:rFonts w:eastAsia="SimSun" w:cs="Arial"/>
                      <w:color w:val="000000"/>
                      <w:sz w:val="18"/>
                      <w:szCs w:val="18"/>
                      <w:lang w:val="en-GB" w:eastAsia="ja-JP"/>
                    </w:rPr>
                    <w:t xml:space="preserve">. </w:t>
                  </w:r>
                  <w:proofErr w:type="spellStart"/>
                  <w:r w:rsidRPr="00022FB5">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CCABC"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MS Mincho" w:cs="Arial"/>
                      <w:color w:val="000000"/>
                      <w:sz w:val="18"/>
                      <w:szCs w:val="18"/>
                      <w:lang w:val="en-GB" w:eastAsia="ja-JP"/>
                    </w:rPr>
                    <w:t>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A6A62" w14:textId="77777777" w:rsidR="00061A34" w:rsidRPr="00022FB5" w:rsidRDefault="00061A34" w:rsidP="00061A34">
                  <w:pPr>
                    <w:keepNext/>
                    <w:keepLines/>
                    <w:jc w:val="left"/>
                    <w:rPr>
                      <w:rFonts w:eastAsia="SimSun" w:cs="Arial"/>
                      <w:color w:val="000000"/>
                      <w:sz w:val="18"/>
                      <w:szCs w:val="18"/>
                    </w:rPr>
                  </w:pPr>
                  <w:r w:rsidRPr="00022FB5">
                    <w:rPr>
                      <w:rFonts w:eastAsia="SimSun" w:cs="Arial"/>
                      <w:color w:val="000000"/>
                      <w:sz w:val="18"/>
                      <w:szCs w:val="18"/>
                    </w:rPr>
                    <w:t xml:space="preserve">On-demand SSB SCell operation indicated by RRC based signaling </w:t>
                  </w:r>
                  <w:r w:rsidRPr="00022FB5">
                    <w:rPr>
                      <w:rFonts w:eastAsia="SimSun" w:cs="Arial"/>
                      <w:color w:val="000000"/>
                      <w:sz w:val="18"/>
                      <w:szCs w:val="18"/>
                      <w:lang w:val="en-GB"/>
                    </w:rPr>
                    <w:t xml:space="preserve">in Case #2 </w:t>
                  </w:r>
                  <w:r w:rsidRPr="00DA577A">
                    <w:rPr>
                      <w:rFonts w:eastAsia="SimSun" w:cs="Arial"/>
                      <w:color w:val="000000"/>
                      <w:sz w:val="18"/>
                      <w:szCs w:val="18"/>
                      <w:lang w:val="en-GB"/>
                    </w:rPr>
                    <w:t>for same center frequency</w:t>
                  </w:r>
                </w:p>
                <w:p w14:paraId="0E201483" w14:textId="77777777" w:rsidR="00061A34" w:rsidRPr="00022FB5" w:rsidRDefault="00061A34" w:rsidP="00061A34">
                  <w:pPr>
                    <w:keepNext/>
                    <w:keepLines/>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F9012" w14:textId="77777777" w:rsidR="00061A34" w:rsidRPr="00DA577A" w:rsidRDefault="00061A34" w:rsidP="00061A34">
                  <w:pPr>
                    <w:jc w:val="left"/>
                    <w:rPr>
                      <w:rFonts w:cs="Arial"/>
                      <w:color w:val="000000"/>
                      <w:sz w:val="18"/>
                      <w:szCs w:val="18"/>
                      <w:lang w:val="en-GB"/>
                    </w:rPr>
                  </w:pPr>
                  <w:r w:rsidRPr="00022FB5">
                    <w:rPr>
                      <w:rFonts w:eastAsia="MS Gothic" w:cs="Arial"/>
                      <w:color w:val="000000"/>
                      <w:sz w:val="18"/>
                      <w:szCs w:val="18"/>
                      <w:lang w:val="en-GB" w:eastAsia="ja-JP"/>
                    </w:rPr>
                    <w:t xml:space="preserve">1. Support RRC based signalling to indicate on-demand SSB </w:t>
                  </w:r>
                  <w:r w:rsidRPr="00DA577A">
                    <w:rPr>
                      <w:rFonts w:eastAsia="MS Gothic" w:cs="Arial"/>
                      <w:color w:val="000000"/>
                      <w:sz w:val="18"/>
                      <w:szCs w:val="18"/>
                      <w:lang w:val="en-GB" w:eastAsia="ja-JP"/>
                    </w:rPr>
                    <w:t>indication /deactivation</w:t>
                  </w:r>
                  <w:r w:rsidRPr="00022FB5">
                    <w:rPr>
                      <w:rFonts w:eastAsia="MS Gothic" w:cs="Arial"/>
                      <w:color w:val="000000"/>
                      <w:sz w:val="18"/>
                      <w:szCs w:val="18"/>
                      <w:lang w:val="en-GB" w:eastAsia="ja-JP"/>
                    </w:rPr>
                    <w:t xml:space="preserve"> on the cell in Case #2 (Always-on SSB is periodically transmitted on the cell) </w:t>
                  </w:r>
                  <w:r w:rsidRPr="00DA577A">
                    <w:rPr>
                      <w:rFonts w:eastAsia="MS Gothic" w:cs="Arial"/>
                      <w:color w:val="000000"/>
                      <w:sz w:val="18"/>
                      <w:szCs w:val="18"/>
                      <w:lang w:val="en-GB" w:eastAsia="ja-JP"/>
                    </w:rPr>
                    <w:t>for same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7025D" w14:textId="77777777" w:rsidR="00061A34" w:rsidRPr="00022FB5" w:rsidRDefault="00061A34" w:rsidP="00061A34">
                  <w:pPr>
                    <w:keepNext/>
                    <w:keepLines/>
                    <w:jc w:val="left"/>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2A557" w14:textId="77777777" w:rsidR="00061A34" w:rsidRPr="00022FB5" w:rsidRDefault="00061A34" w:rsidP="00061A34">
                  <w:pPr>
                    <w:keepNext/>
                    <w:keepLines/>
                    <w:jc w:val="left"/>
                    <w:rPr>
                      <w:rFonts w:eastAsia="SimSun" w:cs="Arial"/>
                      <w:color w:val="000000"/>
                      <w:sz w:val="18"/>
                      <w:szCs w:val="18"/>
                      <w:lang w:val="en-GB"/>
                    </w:rPr>
                  </w:pPr>
                  <w:r w:rsidRPr="00022FB5">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DE8AC" w14:textId="77777777" w:rsidR="00061A34" w:rsidRPr="00022FB5" w:rsidRDefault="00061A34" w:rsidP="00061A34">
                  <w:pPr>
                    <w:keepNext/>
                    <w:keepLines/>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4083F" w14:textId="77777777" w:rsidR="00061A34" w:rsidRPr="00022FB5" w:rsidRDefault="00061A34" w:rsidP="00061A34">
                  <w:pPr>
                    <w:keepNext/>
                    <w:keepLines/>
                    <w:jc w:val="left"/>
                    <w:rPr>
                      <w:rFonts w:eastAsia="SimSun" w:cs="Arial"/>
                      <w:color w:val="000000"/>
                      <w:sz w:val="18"/>
                      <w:szCs w:val="18"/>
                    </w:rPr>
                  </w:pPr>
                  <w:r w:rsidRPr="00022FB5">
                    <w:rPr>
                      <w:rFonts w:eastAsia="SimSun" w:cs="Arial"/>
                      <w:color w:val="000000"/>
                      <w:sz w:val="18"/>
                      <w:szCs w:val="18"/>
                      <w:lang w:val="en-GB"/>
                    </w:rPr>
                    <w:t>UE does not support on-demand SSB</w:t>
                  </w:r>
                  <w:r>
                    <w:rPr>
                      <w:rFonts w:eastAsia="SimSun" w:cs="Arial" w:hint="eastAsia"/>
                      <w:color w:val="000000"/>
                      <w:sz w:val="18"/>
                      <w:szCs w:val="18"/>
                      <w:lang w:val="en-GB"/>
                    </w:rPr>
                    <w:t xml:space="preserve"> </w:t>
                  </w:r>
                  <w:r w:rsidRPr="00DA577A">
                    <w:rPr>
                      <w:rFonts w:eastAsia="SimSun" w:cs="Arial"/>
                      <w:color w:val="000000"/>
                      <w:sz w:val="18"/>
                      <w:szCs w:val="18"/>
                      <w:lang w:val="en-GB"/>
                    </w:rPr>
                    <w:t>indication/deactivation</w:t>
                  </w:r>
                  <w:r w:rsidRPr="00022FB5">
                    <w:rPr>
                      <w:rFonts w:eastAsia="SimSun" w:cs="Arial"/>
                      <w:color w:val="000000"/>
                      <w:sz w:val="18"/>
                      <w:szCs w:val="18"/>
                      <w:lang w:val="en-GB"/>
                    </w:rPr>
                    <w:t xml:space="preserve"> indicated by RRC based </w:t>
                  </w:r>
                  <w:proofErr w:type="spellStart"/>
                  <w:r w:rsidRPr="00022FB5">
                    <w:rPr>
                      <w:rFonts w:eastAsia="SimSun" w:cs="Arial"/>
                      <w:color w:val="000000"/>
                      <w:sz w:val="18"/>
                      <w:szCs w:val="18"/>
                      <w:lang w:val="en-GB"/>
                    </w:rPr>
                    <w:t>signaling</w:t>
                  </w:r>
                  <w:proofErr w:type="spellEnd"/>
                  <w:r w:rsidRPr="00022FB5">
                    <w:rPr>
                      <w:rFonts w:eastAsia="SimSun" w:cs="Arial"/>
                      <w:color w:val="000000"/>
                      <w:sz w:val="18"/>
                      <w:szCs w:val="18"/>
                      <w:lang w:val="en-GB"/>
                    </w:rPr>
                    <w:t xml:space="preserve"> in Case #2 </w:t>
                  </w:r>
                  <w:r w:rsidRPr="00DA577A">
                    <w:rPr>
                      <w:rFonts w:eastAsia="SimSun" w:cs="Arial"/>
                      <w:color w:val="000000"/>
                      <w:sz w:val="18"/>
                      <w:szCs w:val="18"/>
                      <w:lang w:val="en-GB"/>
                    </w:rPr>
                    <w:t>for same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D12CF" w14:textId="77777777" w:rsidR="00061A34" w:rsidRPr="00022FB5" w:rsidRDefault="00061A34" w:rsidP="00061A34">
                  <w:pPr>
                    <w:keepNext/>
                    <w:keepLines/>
                    <w:jc w:val="left"/>
                    <w:rPr>
                      <w:rFonts w:eastAsia="SimSun" w:cs="Arial"/>
                      <w:color w:val="000000"/>
                      <w:sz w:val="18"/>
                      <w:szCs w:val="18"/>
                      <w:lang w:val="en-GB"/>
                    </w:rPr>
                  </w:pPr>
                  <w:r w:rsidRPr="00DA577A">
                    <w:rPr>
                      <w:rFonts w:eastAsia="SimSun"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75256"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E7D7D"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112DB"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D2B5B" w14:textId="77777777" w:rsidR="00061A34" w:rsidRPr="00022FB5" w:rsidRDefault="00061A34" w:rsidP="00061A34">
                  <w:pPr>
                    <w:keepNext/>
                    <w:keepLines/>
                    <w:jc w:val="left"/>
                    <w:rPr>
                      <w:rFonts w:eastAsia="SimSun" w:cs="Arial"/>
                      <w:color w:val="000000"/>
                      <w:sz w:val="18"/>
                      <w:szCs w:val="18"/>
                      <w:lang w:val="en-GB"/>
                    </w:rPr>
                  </w:pPr>
                  <w:r w:rsidRPr="00022FB5">
                    <w:rPr>
                      <w:rFonts w:eastAsia="SimSun" w:cs="Arial"/>
                      <w:color w:val="000000"/>
                      <w:sz w:val="18"/>
                      <w:szCs w:val="18"/>
                      <w:highlight w:val="yellow"/>
                      <w:lang w:val="en-GB" w:eastAsia="ja-JP"/>
                    </w:rPr>
                    <w:t>FFS: supported deactivation mechanisms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52D0E"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 xml:space="preserve">Optional with capability </w:t>
                  </w:r>
                  <w:proofErr w:type="spellStart"/>
                  <w:r w:rsidRPr="00022FB5">
                    <w:rPr>
                      <w:rFonts w:eastAsia="SimSun" w:cs="Arial"/>
                      <w:color w:val="000000"/>
                      <w:sz w:val="18"/>
                      <w:szCs w:val="18"/>
                      <w:lang w:val="en-GB" w:eastAsia="ja-JP"/>
                    </w:rPr>
                    <w:t>signaling</w:t>
                  </w:r>
                  <w:proofErr w:type="spellEnd"/>
                </w:p>
              </w:tc>
            </w:tr>
          </w:tbl>
          <w:p w14:paraId="03A2978E" w14:textId="717406ED" w:rsidR="00061A34" w:rsidRPr="00ED7751" w:rsidRDefault="00061A34" w:rsidP="00061A34">
            <w:pPr>
              <w:rPr>
                <w:rFonts w:eastAsiaTheme="minorEastAsia"/>
                <w:lang w:val="en-GB" w:eastAsia="zh-CN"/>
              </w:rPr>
            </w:pPr>
          </w:p>
        </w:tc>
      </w:tr>
      <w:tr w:rsidR="00061A34" w14:paraId="65CF4A56" w14:textId="77777777" w:rsidTr="00FD7264">
        <w:tc>
          <w:tcPr>
            <w:tcW w:w="1844" w:type="dxa"/>
            <w:tcBorders>
              <w:top w:val="single" w:sz="4" w:space="0" w:color="auto"/>
              <w:left w:val="single" w:sz="4" w:space="0" w:color="auto"/>
              <w:bottom w:val="single" w:sz="4" w:space="0" w:color="auto"/>
              <w:right w:val="single" w:sz="4" w:space="0" w:color="auto"/>
            </w:tcBorders>
          </w:tcPr>
          <w:p w14:paraId="0FB5CB03" w14:textId="62C04381" w:rsidR="00061A34" w:rsidRDefault="00061A34" w:rsidP="00061A34">
            <w:pPr>
              <w:jc w:val="left"/>
              <w:rPr>
                <w:rFonts w:ascii="Calibri" w:eastAsiaTheme="minorEastAsia" w:hAnsi="Calibri" w:cs="Calibri"/>
                <w:lang w:eastAsia="zh-CN"/>
              </w:rPr>
            </w:pPr>
            <w:r>
              <w:rPr>
                <w:rFonts w:cs="Arial"/>
                <w:sz w:val="16"/>
                <w:szCs w:val="16"/>
              </w:rPr>
              <w:t xml:space="preserve">FUTUREWEI </w:t>
            </w:r>
            <w:r>
              <w:rPr>
                <w:rFonts w:cs="Arial"/>
                <w:sz w:val="16"/>
                <w:szCs w:val="16"/>
              </w:rPr>
              <w:fldChar w:fldCharType="begin"/>
            </w:r>
            <w:r>
              <w:rPr>
                <w:rFonts w:cs="Arial"/>
                <w:sz w:val="16"/>
                <w:szCs w:val="16"/>
              </w:rPr>
              <w:instrText xml:space="preserve"> REF _Ref194695394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E9E2D92" w14:textId="77777777" w:rsidR="00061A34" w:rsidRPr="00740C81" w:rsidRDefault="00061A34" w:rsidP="00061A34">
            <w:pPr>
              <w:pStyle w:val="maintext"/>
              <w:ind w:firstLineChars="0" w:firstLine="0"/>
              <w:rPr>
                <w:rFonts w:cs="Times New Roman"/>
                <w:bCs/>
                <w:sz w:val="22"/>
                <w:szCs w:val="22"/>
              </w:rPr>
            </w:pPr>
            <w:r w:rsidRPr="00740C81">
              <w:rPr>
                <w:rFonts w:cs="Times New Roman"/>
                <w:bCs/>
                <w:sz w:val="22"/>
                <w:szCs w:val="22"/>
              </w:rPr>
              <w:t>In the last RAN1</w:t>
            </w:r>
            <w:r>
              <w:rPr>
                <w:rFonts w:cs="Times New Roman"/>
                <w:bCs/>
                <w:sz w:val="22"/>
                <w:szCs w:val="22"/>
              </w:rPr>
              <w:t xml:space="preserve"> (#120), it was agreed the support of Alt 1.</w:t>
            </w:r>
          </w:p>
          <w:p w14:paraId="6546F4EE" w14:textId="77777777" w:rsidR="00061A34" w:rsidRDefault="00061A34" w:rsidP="00061A34">
            <w:pPr>
              <w:pStyle w:val="maintext"/>
              <w:ind w:firstLineChars="0" w:firstLine="0"/>
              <w:rPr>
                <w:rFonts w:cs="Times New Roman"/>
                <w:bCs/>
                <w:sz w:val="22"/>
                <w:szCs w:val="22"/>
              </w:rPr>
            </w:pPr>
            <w:r w:rsidRPr="00740C81">
              <w:rPr>
                <w:rFonts w:cs="Times New Roman"/>
                <w:bCs/>
                <w:sz w:val="22"/>
                <w:szCs w:val="22"/>
              </w:rPr>
              <w:t>•</w:t>
            </w:r>
            <w:r w:rsidRPr="00740C81">
              <w:rPr>
                <w:rFonts w:cs="Times New Roman"/>
                <w:b/>
                <w:sz w:val="22"/>
                <w:szCs w:val="22"/>
              </w:rPr>
              <w:tab/>
              <w:t>Alt 1: If always-on SSB is CD-SSB on a synchronization raster, the frequency location of on-demand SSB is different from the frequency location of always-on SSB</w:t>
            </w:r>
            <w:r w:rsidRPr="00740C81">
              <w:rPr>
                <w:rFonts w:cs="Times New Roman"/>
                <w:bCs/>
                <w:sz w:val="22"/>
                <w:szCs w:val="22"/>
              </w:rPr>
              <w:t>.</w:t>
            </w:r>
          </w:p>
          <w:p w14:paraId="6E2F45D2" w14:textId="77777777" w:rsidR="00061A34" w:rsidRDefault="00061A34" w:rsidP="00061A34">
            <w:pPr>
              <w:pStyle w:val="maintext"/>
              <w:ind w:firstLineChars="0" w:firstLine="0"/>
              <w:rPr>
                <w:rFonts w:cs="Times New Roman"/>
                <w:bCs/>
                <w:sz w:val="22"/>
                <w:szCs w:val="22"/>
              </w:rPr>
            </w:pPr>
            <w:r>
              <w:rPr>
                <w:rFonts w:cs="Times New Roman"/>
                <w:bCs/>
                <w:sz w:val="22"/>
                <w:szCs w:val="22"/>
              </w:rPr>
              <w:t>While in RAN1, #119 it was established that:</w:t>
            </w:r>
          </w:p>
          <w:p w14:paraId="269670B1" w14:textId="77777777" w:rsidR="00061A34" w:rsidRPr="00740C81" w:rsidRDefault="00061A34" w:rsidP="00061A34">
            <w:pPr>
              <w:pStyle w:val="maintext"/>
              <w:ind w:firstLineChars="0" w:firstLine="0"/>
              <w:rPr>
                <w:rFonts w:cs="Times New Roman"/>
                <w:bCs/>
                <w:sz w:val="22"/>
                <w:szCs w:val="22"/>
              </w:rPr>
            </w:pPr>
            <w:r w:rsidRPr="00740C81">
              <w:rPr>
                <w:rFonts w:cs="Times New Roman"/>
                <w:bCs/>
                <w:sz w:val="22"/>
                <w:szCs w:val="22"/>
              </w:rPr>
              <w:t>•</w:t>
            </w:r>
            <w:r w:rsidRPr="00740C81">
              <w:rPr>
                <w:rFonts w:cs="Times New Roman"/>
                <w:b/>
                <w:sz w:val="22"/>
                <w:szCs w:val="22"/>
              </w:rPr>
              <w:tab/>
              <w:t>The frequency location of on-demand SSB is the same as the frequency location of always-on SSB at least for the case where always-on SSB is not CD-SSB.</w:t>
            </w:r>
          </w:p>
          <w:p w14:paraId="746E0340" w14:textId="77777777" w:rsidR="00061A34" w:rsidRDefault="00061A34" w:rsidP="00061A34">
            <w:pPr>
              <w:pStyle w:val="maintext"/>
              <w:ind w:firstLineChars="0" w:firstLine="0"/>
              <w:rPr>
                <w:rFonts w:cs="Times New Roman"/>
                <w:bCs/>
                <w:sz w:val="22"/>
                <w:szCs w:val="22"/>
              </w:rPr>
            </w:pPr>
            <w:r>
              <w:rPr>
                <w:rFonts w:cs="Times New Roman"/>
                <w:bCs/>
                <w:sz w:val="22"/>
                <w:szCs w:val="22"/>
              </w:rPr>
              <w:t xml:space="preserve">In the view of these agreements, the temporary text </w:t>
            </w:r>
            <w:bookmarkStart w:id="32" w:name="OLE_LINK143"/>
            <w:r>
              <w:rPr>
                <w:rFonts w:cs="Times New Roman"/>
                <w:bCs/>
                <w:sz w:val="22"/>
                <w:szCs w:val="22"/>
              </w:rPr>
              <w:t>“</w:t>
            </w:r>
            <w:r w:rsidRPr="000B5FD1">
              <w:rPr>
                <w:rFonts w:cs="Arial"/>
                <w:sz w:val="22"/>
                <w:szCs w:val="22"/>
                <w:highlight w:val="yellow"/>
              </w:rPr>
              <w:t>[for same center frequency]</w:t>
            </w:r>
            <w:r>
              <w:rPr>
                <w:rFonts w:cs="Arial"/>
                <w:sz w:val="22"/>
                <w:szCs w:val="22"/>
              </w:rPr>
              <w:t>”</w:t>
            </w:r>
            <w:r>
              <w:rPr>
                <w:rFonts w:cs="Times New Roman"/>
                <w:bCs/>
                <w:sz w:val="22"/>
                <w:szCs w:val="22"/>
              </w:rPr>
              <w:t xml:space="preserve"> </w:t>
            </w:r>
            <w:bookmarkEnd w:id="32"/>
            <w:r>
              <w:rPr>
                <w:rFonts w:cs="Times New Roman"/>
                <w:bCs/>
                <w:sz w:val="22"/>
                <w:szCs w:val="22"/>
              </w:rPr>
              <w:t xml:space="preserve">under FG column should be removed. Similarly, the text </w:t>
            </w:r>
            <w:r>
              <w:rPr>
                <w:rFonts w:cs="Arial"/>
                <w:sz w:val="22"/>
                <w:szCs w:val="22"/>
                <w:highlight w:val="yellow"/>
              </w:rPr>
              <w:t>“</w:t>
            </w:r>
            <w:r w:rsidRPr="000B5FD1">
              <w:rPr>
                <w:rFonts w:cs="Arial"/>
                <w:sz w:val="22"/>
                <w:szCs w:val="22"/>
                <w:highlight w:val="yellow"/>
              </w:rPr>
              <w:t>[for same [center] frequency]</w:t>
            </w:r>
            <w:r>
              <w:rPr>
                <w:rFonts w:cs="Arial"/>
                <w:sz w:val="22"/>
                <w:szCs w:val="22"/>
              </w:rPr>
              <w:t>”</w:t>
            </w:r>
            <w:r>
              <w:rPr>
                <w:rFonts w:cs="Times New Roman"/>
                <w:bCs/>
                <w:sz w:val="22"/>
                <w:szCs w:val="22"/>
              </w:rPr>
              <w:t xml:space="preserve"> should be removed from the Components column.</w:t>
            </w:r>
          </w:p>
          <w:p w14:paraId="0E0CD25C" w14:textId="77777777" w:rsidR="00061A34" w:rsidRDefault="00061A34" w:rsidP="00061A34">
            <w:pPr>
              <w:pStyle w:val="maintext"/>
              <w:ind w:firstLineChars="0" w:firstLine="0"/>
              <w:rPr>
                <w:rFonts w:cs="Times New Roman"/>
                <w:b/>
                <w:sz w:val="22"/>
                <w:szCs w:val="22"/>
              </w:rPr>
            </w:pPr>
            <w:bookmarkStart w:id="33" w:name="OLE_LINK211"/>
            <w:r w:rsidRPr="00740C81">
              <w:rPr>
                <w:rFonts w:cs="Times New Roman"/>
                <w:b/>
                <w:sz w:val="22"/>
                <w:szCs w:val="22"/>
              </w:rPr>
              <w:t>Proposal</w:t>
            </w:r>
            <w:r>
              <w:rPr>
                <w:rFonts w:cs="Times New Roman"/>
                <w:b/>
                <w:sz w:val="22"/>
                <w:szCs w:val="22"/>
              </w:rPr>
              <w:t xml:space="preserve"> 1</w:t>
            </w:r>
            <w:r w:rsidRPr="00740C81">
              <w:rPr>
                <w:rFonts w:cs="Times New Roman"/>
                <w:b/>
                <w:sz w:val="22"/>
                <w:szCs w:val="22"/>
              </w:rPr>
              <w:t xml:space="preserve">: </w:t>
            </w:r>
            <w:r>
              <w:rPr>
                <w:rFonts w:cs="Times New Roman"/>
                <w:b/>
                <w:sz w:val="22"/>
                <w:szCs w:val="22"/>
              </w:rPr>
              <w:t>I</w:t>
            </w:r>
            <w:r w:rsidRPr="00740C81">
              <w:rPr>
                <w:rFonts w:cs="Times New Roman"/>
                <w:b/>
                <w:sz w:val="22"/>
                <w:szCs w:val="22"/>
              </w:rPr>
              <w:t>n the FG 61</w:t>
            </w:r>
            <w:r>
              <w:rPr>
                <w:rFonts w:cs="Times New Roman"/>
                <w:b/>
                <w:sz w:val="22"/>
                <w:szCs w:val="22"/>
              </w:rPr>
              <w:t>-2 and FG 61-4 rows</w:t>
            </w:r>
            <w:r w:rsidRPr="00740C81">
              <w:rPr>
                <w:rFonts w:cs="Times New Roman"/>
                <w:b/>
                <w:sz w:val="22"/>
                <w:szCs w:val="22"/>
              </w:rPr>
              <w:t xml:space="preserve"> remove temporary text </w:t>
            </w:r>
            <w:r>
              <w:rPr>
                <w:rFonts w:cs="Times New Roman"/>
                <w:b/>
                <w:sz w:val="22"/>
                <w:szCs w:val="22"/>
              </w:rPr>
              <w:t xml:space="preserve">marked by yellow highlight </w:t>
            </w:r>
            <w:r w:rsidRPr="00740C81">
              <w:rPr>
                <w:rFonts w:cs="Times New Roman"/>
                <w:b/>
                <w:sz w:val="22"/>
                <w:szCs w:val="22"/>
              </w:rPr>
              <w:t>related to “</w:t>
            </w:r>
            <w:r w:rsidRPr="000B5FD1">
              <w:rPr>
                <w:rFonts w:cs="Arial"/>
                <w:sz w:val="22"/>
                <w:szCs w:val="22"/>
                <w:highlight w:val="yellow"/>
              </w:rPr>
              <w:t>[for same center frequency]</w:t>
            </w:r>
            <w:r w:rsidRPr="00740C81">
              <w:rPr>
                <w:rFonts w:cs="Times New Roman"/>
                <w:b/>
                <w:sz w:val="22"/>
                <w:szCs w:val="22"/>
              </w:rPr>
              <w:t>”</w:t>
            </w:r>
            <w:bookmarkEnd w:id="33"/>
          </w:p>
          <w:p w14:paraId="7A5FFB6F" w14:textId="77777777" w:rsidR="00061A34" w:rsidRPr="00740C81" w:rsidRDefault="00061A34" w:rsidP="00061A34">
            <w:pPr>
              <w:pStyle w:val="maintext"/>
              <w:ind w:firstLineChars="0" w:firstLine="0"/>
              <w:rPr>
                <w:rFonts w:cs="Times New Roman"/>
                <w:bCs/>
                <w:sz w:val="22"/>
                <w:szCs w:val="22"/>
              </w:rPr>
            </w:pPr>
            <w:r>
              <w:rPr>
                <w:rFonts w:cs="Times New Roman"/>
                <w:bCs/>
                <w:sz w:val="22"/>
                <w:szCs w:val="22"/>
              </w:rPr>
              <w:t>In RAN1 #119, it was decided that a UE supporting on-demand SSB will support at least two options for deactivation of on-demand SSB. Thus, gNB may indicate via MCA-CE and RRC the on-demand SSB and via MAC-CE and RRC the deactivation of on-demand SSB. Thus, the text “[</w:t>
            </w:r>
            <w:r w:rsidRPr="000B5FD1">
              <w:rPr>
                <w:rFonts w:cs="Arial"/>
                <w:sz w:val="22"/>
                <w:szCs w:val="22"/>
                <w:highlight w:val="yellow"/>
              </w:rPr>
              <w:t>indication/deactivation</w:t>
            </w:r>
            <w:r w:rsidRPr="000B5FD1">
              <w:rPr>
                <w:rFonts w:cs="Times New Roman"/>
                <w:bCs/>
                <w:sz w:val="22"/>
                <w:szCs w:val="22"/>
              </w:rPr>
              <w:t>]</w:t>
            </w:r>
            <w:r>
              <w:rPr>
                <w:rFonts w:cs="Times New Roman"/>
                <w:bCs/>
                <w:sz w:val="22"/>
                <w:szCs w:val="22"/>
              </w:rPr>
              <w:t>”</w:t>
            </w:r>
            <w:r w:rsidRPr="000B5FD1">
              <w:rPr>
                <w:rFonts w:cs="Times New Roman"/>
                <w:bCs/>
                <w:sz w:val="22"/>
                <w:szCs w:val="22"/>
              </w:rPr>
              <w:t xml:space="preserve"> </w:t>
            </w:r>
            <w:r>
              <w:rPr>
                <w:rFonts w:cs="Times New Roman"/>
                <w:bCs/>
                <w:sz w:val="22"/>
                <w:szCs w:val="22"/>
              </w:rPr>
              <w:t>may be approved.</w:t>
            </w:r>
          </w:p>
          <w:p w14:paraId="4F3DD486" w14:textId="77777777" w:rsidR="00061A34" w:rsidRPr="000B5FD1" w:rsidRDefault="00061A34" w:rsidP="00061A34">
            <w:pPr>
              <w:pStyle w:val="maintext"/>
              <w:ind w:firstLineChars="0" w:firstLine="0"/>
              <w:rPr>
                <w:rFonts w:cs="Times New Roman"/>
                <w:b/>
                <w:sz w:val="22"/>
                <w:szCs w:val="22"/>
              </w:rPr>
            </w:pPr>
            <w:r w:rsidRPr="000B5FD1">
              <w:rPr>
                <w:rFonts w:cs="Times New Roman"/>
                <w:b/>
                <w:sz w:val="22"/>
                <w:szCs w:val="22"/>
              </w:rPr>
              <w:lastRenderedPageBreak/>
              <w:t>Proposal</w:t>
            </w:r>
            <w:r>
              <w:rPr>
                <w:rFonts w:cs="Times New Roman"/>
                <w:b/>
                <w:sz w:val="22"/>
                <w:szCs w:val="22"/>
              </w:rPr>
              <w:t xml:space="preserve"> 3</w:t>
            </w:r>
            <w:r w:rsidRPr="000B5FD1">
              <w:rPr>
                <w:rFonts w:cs="Times New Roman"/>
                <w:b/>
                <w:sz w:val="22"/>
                <w:szCs w:val="22"/>
              </w:rPr>
              <w:t xml:space="preserve">: </w:t>
            </w:r>
            <w:r>
              <w:rPr>
                <w:rFonts w:cs="Times New Roman"/>
                <w:b/>
                <w:sz w:val="22"/>
                <w:szCs w:val="22"/>
              </w:rPr>
              <w:t>For on-demand SSB FG, a</w:t>
            </w:r>
            <w:r w:rsidRPr="000B5FD1">
              <w:rPr>
                <w:rFonts w:cs="Times New Roman"/>
                <w:b/>
                <w:sz w:val="22"/>
                <w:szCs w:val="22"/>
              </w:rPr>
              <w:t xml:space="preserve">pprove the text </w:t>
            </w:r>
            <w:r>
              <w:rPr>
                <w:rFonts w:cs="Times New Roman"/>
                <w:b/>
                <w:sz w:val="22"/>
                <w:szCs w:val="22"/>
              </w:rPr>
              <w:t>“</w:t>
            </w:r>
            <w:r w:rsidRPr="000B5FD1">
              <w:rPr>
                <w:rFonts w:cs="Arial"/>
                <w:b/>
                <w:sz w:val="22"/>
                <w:szCs w:val="22"/>
                <w:highlight w:val="yellow"/>
              </w:rPr>
              <w:t>[indication/deactivation</w:t>
            </w:r>
            <w:r w:rsidRPr="000B5FD1">
              <w:rPr>
                <w:rFonts w:cs="Times New Roman"/>
                <w:b/>
                <w:sz w:val="22"/>
                <w:szCs w:val="22"/>
              </w:rPr>
              <w:t>]</w:t>
            </w:r>
            <w:r>
              <w:rPr>
                <w:rFonts w:cs="Times New Roman"/>
                <w:b/>
                <w:sz w:val="22"/>
                <w:szCs w:val="22"/>
              </w:rPr>
              <w:t>”</w:t>
            </w:r>
            <w:r w:rsidRPr="000B5FD1">
              <w:rPr>
                <w:rFonts w:cs="Times New Roman"/>
                <w:b/>
                <w:sz w:val="22"/>
                <w:szCs w:val="22"/>
              </w:rPr>
              <w:t>.</w:t>
            </w:r>
          </w:p>
          <w:p w14:paraId="49DF8188" w14:textId="77777777" w:rsidR="00061A34" w:rsidRPr="00740C81" w:rsidRDefault="00061A34" w:rsidP="00061A34">
            <w:pPr>
              <w:pStyle w:val="maintext"/>
              <w:ind w:firstLineChars="0" w:firstLine="0"/>
              <w:rPr>
                <w:rFonts w:cs="Times New Roman"/>
                <w:bCs/>
                <w:sz w:val="22"/>
                <w:szCs w:val="22"/>
              </w:rPr>
            </w:pPr>
            <w:r>
              <w:rPr>
                <w:rFonts w:cs="Times New Roman"/>
                <w:bCs/>
                <w:sz w:val="22"/>
                <w:szCs w:val="22"/>
              </w:rPr>
              <w:t>In the last meeting RAN1 #120 companies agreed on supporting the same signalling solutions for both scenarios Case #1 and Case #2. For instance, for supporting time domain location of on-demand SSB RRC, and for supporting a new higher layer parameter for configuration of multiple parameters. We also note that, from the implementation point of view of UE supporting Case #1 and respectively Case#2, there is very little difference.  If there are distinct FGs for supporting Case #1and Case #2, not only does it lead to market fragmentation, but it may be inefficient from a deployment point of view, as it would limit access of some UE to certain SCell deployments. Indeed, UEs supporting FG supporting Case #2 should be able to be deployed in the scenarios Case #2, but not the other way around. For these reasons, we strongly prefer to have a single feature related to on-demand SSB.</w:t>
            </w:r>
          </w:p>
          <w:p w14:paraId="1E790C7C" w14:textId="77777777" w:rsidR="00061A34" w:rsidRPr="003D2236" w:rsidRDefault="00061A34" w:rsidP="00061A34">
            <w:pPr>
              <w:pStyle w:val="maintext"/>
              <w:ind w:firstLineChars="0" w:firstLine="0"/>
              <w:rPr>
                <w:rFonts w:cs="Times New Roman"/>
                <w:b/>
                <w:sz w:val="22"/>
                <w:szCs w:val="22"/>
              </w:rPr>
            </w:pPr>
            <w:r w:rsidRPr="003D2236">
              <w:rPr>
                <w:rFonts w:cs="Times New Roman"/>
                <w:b/>
                <w:sz w:val="22"/>
                <w:szCs w:val="22"/>
              </w:rPr>
              <w:t>Proposal</w:t>
            </w:r>
            <w:r>
              <w:rPr>
                <w:rFonts w:cs="Times New Roman"/>
                <w:b/>
                <w:sz w:val="22"/>
                <w:szCs w:val="22"/>
              </w:rPr>
              <w:t xml:space="preserve"> 4</w:t>
            </w:r>
            <w:r w:rsidRPr="003D2236">
              <w:rPr>
                <w:rFonts w:cs="Times New Roman"/>
                <w:b/>
                <w:sz w:val="22"/>
                <w:szCs w:val="22"/>
              </w:rPr>
              <w:t xml:space="preserve">: Merge all FG 61-x </w:t>
            </w:r>
            <w:r>
              <w:rPr>
                <w:rFonts w:cs="Times New Roman"/>
                <w:b/>
                <w:sz w:val="22"/>
                <w:szCs w:val="22"/>
              </w:rPr>
              <w:t>related to on-demand SSB FG in</w:t>
            </w:r>
            <w:r w:rsidRPr="003D2236">
              <w:rPr>
                <w:rFonts w:cs="Times New Roman"/>
                <w:b/>
                <w:sz w:val="22"/>
                <w:szCs w:val="22"/>
              </w:rPr>
              <w:t xml:space="preserve"> a single FG 61</w:t>
            </w:r>
            <w:r>
              <w:rPr>
                <w:rFonts w:cs="Times New Roman"/>
                <w:b/>
                <w:sz w:val="22"/>
                <w:szCs w:val="22"/>
              </w:rPr>
              <w:t>-1</w:t>
            </w:r>
            <w:r w:rsidRPr="003D2236">
              <w:rPr>
                <w:rFonts w:cs="Times New Roman"/>
                <w:b/>
                <w:sz w:val="22"/>
                <w:szCs w:val="22"/>
              </w:rPr>
              <w:t>.</w:t>
            </w:r>
            <w:r>
              <w:rPr>
                <w:rFonts w:cs="Times New Roman"/>
                <w:b/>
                <w:sz w:val="22"/>
                <w:szCs w:val="22"/>
              </w:rPr>
              <w:t xml:space="preserve"> Adopt the proposed FG 61-1.</w:t>
            </w:r>
          </w:p>
          <w:p w14:paraId="5AA12881" w14:textId="6DE2B831" w:rsidR="00061A34" w:rsidRDefault="00061A34" w:rsidP="00061A34">
            <w:pPr>
              <w:pStyle w:val="maintext"/>
              <w:ind w:firstLineChars="0" w:firstLine="0"/>
              <w:rPr>
                <w:rFonts w:cs="Times New Roman"/>
                <w:bCs/>
                <w:sz w:val="22"/>
                <w:szCs w:val="22"/>
              </w:rPr>
            </w:pPr>
            <w:r>
              <w:rPr>
                <w:rFonts w:cs="Times New Roman"/>
                <w:bCs/>
                <w:sz w:val="22"/>
                <w:szCs w:val="22"/>
              </w:rPr>
              <w:t>With the previous comments and proposals, the FG61 table will become a single 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509"/>
              <w:gridCol w:w="1571"/>
              <w:gridCol w:w="7175"/>
              <w:gridCol w:w="556"/>
              <w:gridCol w:w="527"/>
              <w:gridCol w:w="222"/>
              <w:gridCol w:w="1774"/>
              <w:gridCol w:w="788"/>
              <w:gridCol w:w="467"/>
              <w:gridCol w:w="467"/>
              <w:gridCol w:w="467"/>
              <w:gridCol w:w="1962"/>
              <w:gridCol w:w="1558"/>
            </w:tblGrid>
            <w:tr w:rsidR="00061A34" w14:paraId="45DB2C8B"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739BBCFE" w14:textId="77777777" w:rsidR="00061A34" w:rsidRDefault="00061A34" w:rsidP="00061A34">
                  <w:pPr>
                    <w:keepNext/>
                    <w:keepLines/>
                    <w:spacing w:after="0"/>
                    <w:jc w:val="left"/>
                    <w:rPr>
                      <w:rFonts w:cs="Arial"/>
                      <w:color w:val="000000"/>
                      <w:sz w:val="18"/>
                      <w:szCs w:val="18"/>
                      <w:lang w:val="en-GB" w:eastAsia="ja-JP"/>
                    </w:rPr>
                  </w:pPr>
                  <w:r>
                    <w:rPr>
                      <w:rFonts w:eastAsia="MS Mincho" w:cs="Arial"/>
                      <w:color w:val="000000"/>
                      <w:sz w:val="18"/>
                      <w:szCs w:val="18"/>
                      <w:lang w:val="en-GB" w:eastAsia="ja-JP"/>
                    </w:rPr>
                    <w:t>61</w:t>
                  </w:r>
                  <w:r>
                    <w:rPr>
                      <w:rFonts w:cs="Arial"/>
                      <w:color w:val="000000"/>
                      <w:sz w:val="18"/>
                      <w:szCs w:val="18"/>
                      <w:lang w:val="en-GB" w:eastAsia="ja-JP"/>
                    </w:rPr>
                    <w:t xml:space="preserve">. </w:t>
                  </w:r>
                  <w:proofErr w:type="spellStart"/>
                  <w:r>
                    <w:rPr>
                      <w:rFonts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38AE5E33" w14:textId="77777777" w:rsidR="00061A34" w:rsidRDefault="00061A34" w:rsidP="00061A34">
                  <w:pPr>
                    <w:keepNext/>
                    <w:keepLines/>
                    <w:spacing w:after="0"/>
                    <w:jc w:val="left"/>
                    <w:rPr>
                      <w:rFonts w:eastAsia="MS Mincho" w:cs="Arial"/>
                      <w:color w:val="000000"/>
                      <w:sz w:val="18"/>
                      <w:szCs w:val="18"/>
                      <w:lang w:val="en-GB" w:eastAsia="ja-JP"/>
                    </w:rPr>
                  </w:pPr>
                  <w:r>
                    <w:rPr>
                      <w:rFonts w:eastAsia="MS Mincho" w:cs="Arial"/>
                      <w:color w:val="000000"/>
                      <w:sz w:val="18"/>
                      <w:szCs w:val="18"/>
                      <w:lang w:val="en-GB" w:eastAsia="ja-JP"/>
                    </w:rPr>
                    <w:t>61-1</w:t>
                  </w:r>
                </w:p>
              </w:tc>
              <w:tc>
                <w:tcPr>
                  <w:tcW w:w="0" w:type="auto"/>
                  <w:tcBorders>
                    <w:top w:val="single" w:sz="4" w:space="0" w:color="auto"/>
                    <w:left w:val="single" w:sz="4" w:space="0" w:color="auto"/>
                    <w:bottom w:val="single" w:sz="4" w:space="0" w:color="auto"/>
                    <w:right w:val="single" w:sz="4" w:space="0" w:color="auto"/>
                  </w:tcBorders>
                </w:tcPr>
                <w:p w14:paraId="1460A305" w14:textId="77777777" w:rsidR="00061A34" w:rsidRDefault="00061A34" w:rsidP="00061A34">
                  <w:pPr>
                    <w:pStyle w:val="TAL"/>
                    <w:rPr>
                      <w:rFonts w:eastAsia="SimSun" w:cs="Arial"/>
                      <w:color w:val="000000"/>
                      <w:szCs w:val="18"/>
                      <w:lang w:eastAsia="zh-CN"/>
                    </w:rPr>
                  </w:pPr>
                  <w:r>
                    <w:rPr>
                      <w:rFonts w:cs="Arial"/>
                      <w:szCs w:val="18"/>
                      <w:lang w:val="en-US"/>
                    </w:rPr>
                    <w:t xml:space="preserve">On-demand SSB SCell operation </w:t>
                  </w:r>
                </w:p>
              </w:tc>
              <w:tc>
                <w:tcPr>
                  <w:tcW w:w="0" w:type="auto"/>
                  <w:tcBorders>
                    <w:top w:val="single" w:sz="4" w:space="0" w:color="auto"/>
                    <w:left w:val="single" w:sz="4" w:space="0" w:color="auto"/>
                    <w:bottom w:val="single" w:sz="4" w:space="0" w:color="auto"/>
                    <w:right w:val="single" w:sz="4" w:space="0" w:color="auto"/>
                  </w:tcBorders>
                </w:tcPr>
                <w:p w14:paraId="5A5ABE26" w14:textId="77777777" w:rsidR="00061A34" w:rsidRPr="003D2236" w:rsidRDefault="00061A34" w:rsidP="00677A2A">
                  <w:pPr>
                    <w:pStyle w:val="ListParagraph"/>
                    <w:numPr>
                      <w:ilvl w:val="0"/>
                      <w:numId w:val="33"/>
                    </w:numPr>
                    <w:spacing w:before="120"/>
                    <w:ind w:right="400"/>
                    <w:jc w:val="left"/>
                    <w:rPr>
                      <w:rFonts w:cs="Arial"/>
                      <w:sz w:val="18"/>
                      <w:szCs w:val="18"/>
                    </w:rPr>
                  </w:pPr>
                  <w:r w:rsidRPr="003D2236">
                    <w:rPr>
                      <w:rFonts w:cs="Arial"/>
                      <w:sz w:val="18"/>
                      <w:szCs w:val="18"/>
                    </w:rPr>
                    <w:t xml:space="preserve">Support RRC based </w:t>
                  </w:r>
                  <w:proofErr w:type="spellStart"/>
                  <w:r w:rsidRPr="003D2236">
                    <w:rPr>
                      <w:rFonts w:cs="Arial"/>
                      <w:sz w:val="18"/>
                      <w:szCs w:val="18"/>
                    </w:rPr>
                    <w:t>signalling</w:t>
                  </w:r>
                  <w:proofErr w:type="spellEnd"/>
                  <w:r w:rsidRPr="003D2236">
                    <w:rPr>
                      <w:rFonts w:cs="Arial"/>
                      <w:sz w:val="18"/>
                      <w:szCs w:val="18"/>
                    </w:rPr>
                    <w:t xml:space="preserve"> to indicate on-demand SSB SCell </w:t>
                  </w:r>
                  <w:r>
                    <w:rPr>
                      <w:rFonts w:cs="Arial"/>
                      <w:sz w:val="18"/>
                      <w:szCs w:val="18"/>
                    </w:rPr>
                    <w:t>(</w:t>
                  </w:r>
                  <w:r w:rsidRPr="003D2236">
                    <w:rPr>
                      <w:rFonts w:cs="Arial"/>
                      <w:sz w:val="18"/>
                      <w:szCs w:val="18"/>
                    </w:rPr>
                    <w:t>indication/deactivation]</w:t>
                  </w:r>
                  <w:r>
                    <w:rPr>
                      <w:rFonts w:cs="Arial"/>
                      <w:sz w:val="18"/>
                      <w:szCs w:val="18"/>
                    </w:rPr>
                    <w:t xml:space="preserve">) </w:t>
                  </w:r>
                  <w:r w:rsidRPr="003D2236">
                    <w:rPr>
                      <w:rFonts w:cs="Arial"/>
                      <w:sz w:val="18"/>
                      <w:szCs w:val="18"/>
                    </w:rPr>
                    <w:t>on the cell in Case #1 (No always-on SSB on the cell)</w:t>
                  </w:r>
                </w:p>
                <w:p w14:paraId="663D8EA5" w14:textId="77777777" w:rsidR="00061A34" w:rsidRDefault="00061A34" w:rsidP="00677A2A">
                  <w:pPr>
                    <w:pStyle w:val="ListParagraph"/>
                    <w:numPr>
                      <w:ilvl w:val="0"/>
                      <w:numId w:val="33"/>
                    </w:numPr>
                    <w:spacing w:before="120"/>
                    <w:ind w:right="400"/>
                    <w:jc w:val="left"/>
                    <w:rPr>
                      <w:rFonts w:cs="Arial"/>
                      <w:sz w:val="18"/>
                      <w:szCs w:val="18"/>
                    </w:rPr>
                  </w:pPr>
                  <w:r>
                    <w:rPr>
                      <w:rFonts w:cs="Arial"/>
                      <w:sz w:val="18"/>
                      <w:szCs w:val="18"/>
                    </w:rPr>
                    <w:t xml:space="preserve">1. Support RRC based </w:t>
                  </w:r>
                  <w:proofErr w:type="spellStart"/>
                  <w:r>
                    <w:rPr>
                      <w:rFonts w:cs="Arial"/>
                      <w:sz w:val="18"/>
                      <w:szCs w:val="18"/>
                    </w:rPr>
                    <w:t>signalling</w:t>
                  </w:r>
                  <w:proofErr w:type="spellEnd"/>
                  <w:r>
                    <w:rPr>
                      <w:rFonts w:cs="Arial"/>
                      <w:sz w:val="18"/>
                      <w:szCs w:val="18"/>
                    </w:rPr>
                    <w:t xml:space="preserve"> to indicate on-demand SSB SCell (</w:t>
                  </w:r>
                  <w:r w:rsidRPr="003D2236">
                    <w:rPr>
                      <w:rFonts w:cs="Arial"/>
                      <w:sz w:val="18"/>
                      <w:szCs w:val="18"/>
                    </w:rPr>
                    <w:t>indication /deactivation</w:t>
                  </w:r>
                  <w:r>
                    <w:rPr>
                      <w:rFonts w:cs="Arial"/>
                      <w:sz w:val="18"/>
                      <w:szCs w:val="18"/>
                    </w:rPr>
                    <w:t xml:space="preserve">) on the cell in Case #2 (Always-on SSB is periodically transmitted on the cell) </w:t>
                  </w:r>
                </w:p>
                <w:p w14:paraId="62963DC9" w14:textId="77777777" w:rsidR="00061A34" w:rsidRDefault="00061A34" w:rsidP="00677A2A">
                  <w:pPr>
                    <w:pStyle w:val="ListParagraph"/>
                    <w:numPr>
                      <w:ilvl w:val="0"/>
                      <w:numId w:val="33"/>
                    </w:numPr>
                    <w:spacing w:before="120"/>
                    <w:ind w:right="400"/>
                    <w:jc w:val="left"/>
                    <w:rPr>
                      <w:rFonts w:cs="Arial"/>
                      <w:sz w:val="18"/>
                      <w:szCs w:val="18"/>
                    </w:rPr>
                  </w:pPr>
                  <w:r w:rsidRPr="003D2236">
                    <w:rPr>
                      <w:rFonts w:cs="Arial"/>
                      <w:sz w:val="18"/>
                      <w:szCs w:val="18"/>
                    </w:rPr>
                    <w:t xml:space="preserve">Support MAC CE based </w:t>
                  </w:r>
                  <w:proofErr w:type="spellStart"/>
                  <w:r w:rsidRPr="003D2236">
                    <w:rPr>
                      <w:rFonts w:cs="Arial"/>
                      <w:sz w:val="18"/>
                      <w:szCs w:val="18"/>
                    </w:rPr>
                    <w:t>signalling</w:t>
                  </w:r>
                  <w:proofErr w:type="spellEnd"/>
                  <w:r w:rsidRPr="003D2236">
                    <w:rPr>
                      <w:rFonts w:cs="Arial"/>
                      <w:sz w:val="18"/>
                      <w:szCs w:val="18"/>
                    </w:rPr>
                    <w:t xml:space="preserve"> to indicate on-demand SSB SCell </w:t>
                  </w:r>
                  <w:r>
                    <w:rPr>
                      <w:rFonts w:cs="Arial"/>
                      <w:sz w:val="18"/>
                      <w:szCs w:val="18"/>
                    </w:rPr>
                    <w:t>(</w:t>
                  </w:r>
                  <w:r w:rsidRPr="003D2236">
                    <w:rPr>
                      <w:rFonts w:cs="Arial"/>
                      <w:sz w:val="18"/>
                      <w:szCs w:val="18"/>
                    </w:rPr>
                    <w:t>indication /deactivation</w:t>
                  </w:r>
                  <w:r>
                    <w:rPr>
                      <w:rFonts w:cs="Arial"/>
                      <w:sz w:val="18"/>
                      <w:szCs w:val="18"/>
                    </w:rPr>
                    <w:t>)</w:t>
                  </w:r>
                  <w:r w:rsidRPr="003D2236">
                    <w:rPr>
                      <w:rFonts w:cs="Arial"/>
                      <w:sz w:val="18"/>
                      <w:szCs w:val="18"/>
                    </w:rPr>
                    <w:t xml:space="preserve"> on the cell in Case #1 (No always-on SSB on the cell)</w:t>
                  </w:r>
                </w:p>
                <w:p w14:paraId="38CD2CCD" w14:textId="77777777" w:rsidR="00061A34" w:rsidRPr="003D2236" w:rsidRDefault="00061A34" w:rsidP="00677A2A">
                  <w:pPr>
                    <w:pStyle w:val="ListParagraph"/>
                    <w:numPr>
                      <w:ilvl w:val="0"/>
                      <w:numId w:val="33"/>
                    </w:numPr>
                    <w:spacing w:before="120"/>
                    <w:ind w:right="400"/>
                    <w:jc w:val="left"/>
                    <w:rPr>
                      <w:rFonts w:cs="Arial"/>
                      <w:sz w:val="18"/>
                      <w:szCs w:val="18"/>
                    </w:rPr>
                  </w:pPr>
                  <w:r w:rsidRPr="003D2236">
                    <w:rPr>
                      <w:rFonts w:cs="Arial"/>
                      <w:sz w:val="18"/>
                      <w:szCs w:val="18"/>
                    </w:rPr>
                    <w:t xml:space="preserve">1. Support MAC CE based </w:t>
                  </w:r>
                  <w:proofErr w:type="spellStart"/>
                  <w:r w:rsidRPr="003D2236">
                    <w:rPr>
                      <w:rFonts w:cs="Arial"/>
                      <w:sz w:val="18"/>
                      <w:szCs w:val="18"/>
                    </w:rPr>
                    <w:t>signalling</w:t>
                  </w:r>
                  <w:proofErr w:type="spellEnd"/>
                  <w:r w:rsidRPr="003D2236">
                    <w:rPr>
                      <w:rFonts w:cs="Arial"/>
                      <w:sz w:val="18"/>
                      <w:szCs w:val="18"/>
                    </w:rPr>
                    <w:t xml:space="preserve"> to indicate on-demand SSB SCell </w:t>
                  </w:r>
                  <w:r>
                    <w:rPr>
                      <w:rFonts w:cs="Arial"/>
                      <w:sz w:val="18"/>
                      <w:szCs w:val="18"/>
                    </w:rPr>
                    <w:t>(</w:t>
                  </w:r>
                  <w:r w:rsidRPr="003D2236">
                    <w:rPr>
                      <w:rFonts w:cs="Arial"/>
                      <w:sz w:val="18"/>
                      <w:szCs w:val="18"/>
                    </w:rPr>
                    <w:t>indication/deactivation</w:t>
                  </w:r>
                  <w:proofErr w:type="gramStart"/>
                  <w:r w:rsidRPr="003D2236">
                    <w:rPr>
                      <w:rFonts w:cs="Arial"/>
                      <w:sz w:val="18"/>
                      <w:szCs w:val="18"/>
                    </w:rPr>
                    <w:t>]</w:t>
                  </w:r>
                  <w:r>
                    <w:rPr>
                      <w:rFonts w:cs="Arial"/>
                      <w:sz w:val="18"/>
                      <w:szCs w:val="18"/>
                    </w:rPr>
                    <w:t>)</w:t>
                  </w:r>
                  <w:r w:rsidRPr="003D2236">
                    <w:rPr>
                      <w:rFonts w:cs="Arial"/>
                      <w:sz w:val="18"/>
                      <w:szCs w:val="18"/>
                    </w:rPr>
                    <w:t>on</w:t>
                  </w:r>
                  <w:proofErr w:type="gramEnd"/>
                  <w:r w:rsidRPr="003D2236">
                    <w:rPr>
                      <w:rFonts w:cs="Arial"/>
                      <w:sz w:val="18"/>
                      <w:szCs w:val="18"/>
                    </w:rPr>
                    <w:t xml:space="preserve"> the cell in Case #2 (Always-on SSB is periodically transmitted on the cell) </w:t>
                  </w:r>
                </w:p>
              </w:tc>
              <w:tc>
                <w:tcPr>
                  <w:tcW w:w="0" w:type="auto"/>
                  <w:tcBorders>
                    <w:top w:val="single" w:sz="4" w:space="0" w:color="auto"/>
                    <w:left w:val="single" w:sz="4" w:space="0" w:color="auto"/>
                    <w:bottom w:val="single" w:sz="4" w:space="0" w:color="auto"/>
                    <w:right w:val="single" w:sz="4" w:space="0" w:color="auto"/>
                  </w:tcBorders>
                </w:tcPr>
                <w:p w14:paraId="323C73B7" w14:textId="77777777" w:rsidR="00061A34" w:rsidRPr="004A3F4E" w:rsidRDefault="00061A34" w:rsidP="00061A34">
                  <w:pPr>
                    <w:keepNext/>
                    <w:keepLines/>
                    <w:spacing w:after="0"/>
                    <w:jc w:val="left"/>
                    <w:rPr>
                      <w:rFonts w:eastAsia="MS Mincho" w:cs="Arial"/>
                      <w:strike/>
                      <w:color w:val="000000"/>
                      <w:sz w:val="18"/>
                      <w:szCs w:val="18"/>
                      <w:lang w:val="en-GB" w:eastAsia="ja-JP"/>
                    </w:rPr>
                  </w:pPr>
                  <w:r w:rsidRPr="00CA27BD">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542FF2A5" w14:textId="77777777" w:rsidR="00061A34" w:rsidRDefault="00061A34" w:rsidP="00061A34">
                  <w:pPr>
                    <w:keepNext/>
                    <w:keepLines/>
                    <w:spacing w:after="0"/>
                    <w:jc w:val="left"/>
                    <w:rPr>
                      <w:rFonts w:cs="Arial"/>
                      <w:color w:val="000000"/>
                      <w:sz w:val="18"/>
                      <w:szCs w:val="18"/>
                      <w:lang w:val="en-GB" w:eastAsia="zh-CN"/>
                    </w:rPr>
                  </w:pPr>
                  <w:r>
                    <w:rPr>
                      <w:rFonts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4E7C8280" w14:textId="77777777" w:rsidR="00061A34" w:rsidRDefault="00061A34" w:rsidP="00061A34">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9A74B2F" w14:textId="77777777" w:rsidR="00061A34" w:rsidRPr="00C638F6" w:rsidRDefault="00061A34" w:rsidP="00061A34">
                  <w:pPr>
                    <w:keepNext/>
                    <w:keepLines/>
                    <w:spacing w:after="0"/>
                    <w:jc w:val="left"/>
                    <w:rPr>
                      <w:rFonts w:cs="Arial"/>
                      <w:sz w:val="18"/>
                      <w:szCs w:val="18"/>
                    </w:rPr>
                  </w:pPr>
                  <w:r>
                    <w:rPr>
                      <w:rFonts w:cs="Arial"/>
                      <w:sz w:val="18"/>
                      <w:szCs w:val="18"/>
                      <w:lang w:eastAsia="zh-CN"/>
                    </w:rPr>
                    <w:t xml:space="preserve">UE does not support </w:t>
                  </w:r>
                  <w:r>
                    <w:rPr>
                      <w:rFonts w:cs="Arial"/>
                      <w:sz w:val="18"/>
                      <w:szCs w:val="18"/>
                    </w:rPr>
                    <w:t xml:space="preserve">on-demand SSB SCell </w:t>
                  </w:r>
                </w:p>
              </w:tc>
              <w:tc>
                <w:tcPr>
                  <w:tcW w:w="0" w:type="auto"/>
                  <w:tcBorders>
                    <w:top w:val="single" w:sz="4" w:space="0" w:color="auto"/>
                    <w:left w:val="single" w:sz="4" w:space="0" w:color="auto"/>
                    <w:bottom w:val="single" w:sz="4" w:space="0" w:color="auto"/>
                    <w:right w:val="single" w:sz="4" w:space="0" w:color="auto"/>
                  </w:tcBorders>
                </w:tcPr>
                <w:p w14:paraId="41FC0604" w14:textId="77777777" w:rsidR="00061A34" w:rsidRDefault="00061A34" w:rsidP="00061A34">
                  <w:pPr>
                    <w:keepNext/>
                    <w:keepLines/>
                    <w:spacing w:after="0"/>
                    <w:jc w:val="left"/>
                    <w:rPr>
                      <w:rFonts w:cs="Arial"/>
                      <w:color w:val="000000"/>
                      <w:sz w:val="18"/>
                      <w:szCs w:val="18"/>
                      <w:lang w:val="en-GB" w:eastAsia="zh-CN"/>
                    </w:rPr>
                  </w:pPr>
                  <w:r w:rsidRPr="004A3F4E">
                    <w:rPr>
                      <w:rFonts w:cs="Arial"/>
                      <w:color w:val="000000"/>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7C7FAD47"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927773A"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A15BE45"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F311A81" w14:textId="77777777" w:rsidR="00061A34" w:rsidRDefault="00061A34" w:rsidP="00061A34">
                  <w:pPr>
                    <w:keepNext/>
                    <w:keepLines/>
                    <w:spacing w:after="0"/>
                    <w:jc w:val="left"/>
                    <w:rPr>
                      <w:rFonts w:cs="Arial"/>
                      <w:color w:val="000000"/>
                      <w:sz w:val="18"/>
                      <w:szCs w:val="18"/>
                      <w:lang w:val="en-GB" w:eastAsia="ja-JP"/>
                    </w:rPr>
                  </w:pPr>
                  <w:r w:rsidRPr="00C638F6">
                    <w:rPr>
                      <w:rFonts w:cs="Arial"/>
                      <w:color w:val="FF0000"/>
                      <w:sz w:val="18"/>
                      <w:szCs w:val="18"/>
                      <w:highlight w:val="yellow"/>
                      <w:lang w:val="en-GB" w:eastAsia="ja-JP"/>
                    </w:rPr>
                    <w:t>FFS: supported deactivation mechanisms</w:t>
                  </w:r>
                </w:p>
              </w:tc>
              <w:tc>
                <w:tcPr>
                  <w:tcW w:w="0" w:type="auto"/>
                  <w:tcBorders>
                    <w:top w:val="single" w:sz="4" w:space="0" w:color="auto"/>
                    <w:left w:val="single" w:sz="4" w:space="0" w:color="auto"/>
                    <w:bottom w:val="single" w:sz="4" w:space="0" w:color="auto"/>
                    <w:right w:val="single" w:sz="4" w:space="0" w:color="auto"/>
                  </w:tcBorders>
                </w:tcPr>
                <w:p w14:paraId="19D2C4F8"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lang w:val="en-GB" w:eastAsia="ja-JP"/>
                    </w:rPr>
                    <w:t xml:space="preserve">Optional with capability </w:t>
                  </w:r>
                  <w:proofErr w:type="spellStart"/>
                  <w:r>
                    <w:rPr>
                      <w:rFonts w:cs="Arial"/>
                      <w:color w:val="000000"/>
                      <w:sz w:val="18"/>
                      <w:szCs w:val="18"/>
                      <w:lang w:val="en-GB" w:eastAsia="ja-JP"/>
                    </w:rPr>
                    <w:t>signaling</w:t>
                  </w:r>
                  <w:proofErr w:type="spellEnd"/>
                </w:p>
              </w:tc>
            </w:tr>
          </w:tbl>
          <w:p w14:paraId="4C39F094" w14:textId="038A5B71" w:rsidR="00061A34" w:rsidRPr="00C8221A" w:rsidRDefault="00061A34" w:rsidP="00061A34">
            <w:pPr>
              <w:pStyle w:val="maintext"/>
              <w:ind w:firstLineChars="0" w:firstLine="0"/>
              <w:rPr>
                <w:rFonts w:cs="Times New Roman"/>
                <w:bCs/>
                <w:sz w:val="22"/>
                <w:szCs w:val="22"/>
              </w:rPr>
            </w:pPr>
          </w:p>
        </w:tc>
      </w:tr>
      <w:tr w:rsidR="00061A34" w14:paraId="07F1BC53" w14:textId="77777777" w:rsidTr="00FD7264">
        <w:tc>
          <w:tcPr>
            <w:tcW w:w="1844" w:type="dxa"/>
            <w:tcBorders>
              <w:top w:val="single" w:sz="4" w:space="0" w:color="auto"/>
              <w:left w:val="single" w:sz="4" w:space="0" w:color="auto"/>
              <w:bottom w:val="single" w:sz="4" w:space="0" w:color="auto"/>
              <w:right w:val="single" w:sz="4" w:space="0" w:color="auto"/>
            </w:tcBorders>
          </w:tcPr>
          <w:p w14:paraId="5C63A6A6" w14:textId="34E432E2" w:rsidR="00061A34" w:rsidRDefault="00061A34" w:rsidP="00061A34">
            <w:pPr>
              <w:jc w:val="left"/>
              <w:rPr>
                <w:rFonts w:ascii="Calibri" w:eastAsiaTheme="minorEastAsia" w:hAnsi="Calibri" w:cs="Calibri"/>
                <w:lang w:eastAsia="zh-CN"/>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_Ref194695401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3790BF6" w14:textId="77777777" w:rsidR="00061A34" w:rsidRDefault="00061A34" w:rsidP="00061A34">
            <w:pPr>
              <w:rPr>
                <w:rFonts w:eastAsiaTheme="minorEastAsia"/>
                <w:lang w:eastAsia="zh-CN"/>
              </w:rPr>
            </w:pPr>
            <w:r w:rsidRPr="00DC2BB4">
              <w:rPr>
                <w:rFonts w:hint="eastAsia"/>
              </w:rPr>
              <w:t xml:space="preserve">RAN1 has agreed to use MAC-CE based signaling to indicate or deactivate the transmission of on-demand SSB. In </w:t>
            </w:r>
            <w:r w:rsidRPr="00DC2BB4">
              <w:t>addition</w:t>
            </w:r>
            <w:r w:rsidRPr="00DC2BB4">
              <w:rPr>
                <w:rFonts w:hint="eastAsia"/>
              </w:rPr>
              <w:t>, RRC based signaling has also been supported to indicate on-demand SSB transmission</w:t>
            </w:r>
            <w:r>
              <w:rPr>
                <w:rFonts w:eastAsiaTheme="minorEastAsia" w:hint="eastAsia"/>
                <w:lang w:eastAsia="zh-CN"/>
              </w:rPr>
              <w:t xml:space="preserve">. </w:t>
            </w:r>
            <w:r w:rsidRPr="00DC2BB4">
              <w:rPr>
                <w:rFonts w:hint="eastAsia"/>
              </w:rPr>
              <w:t>Deactivation by RRC is up to RAN2</w:t>
            </w:r>
            <w:r>
              <w:rPr>
                <w:rFonts w:eastAsiaTheme="minorEastAsia" w:hint="eastAsia"/>
                <w:lang w:eastAsia="zh-CN"/>
              </w:rPr>
              <w:t xml:space="preserve"> [1]. The following agreement was achieved by RAN2 in RAN2#127bis meeting [2], which means RRC based signaling could deactivate on-demand SSB transmission.</w:t>
            </w:r>
          </w:p>
          <w:tbl>
            <w:tblPr>
              <w:tblStyle w:val="TableGrid"/>
              <w:tblW w:w="0" w:type="auto"/>
              <w:tblLook w:val="04A0" w:firstRow="1" w:lastRow="0" w:firstColumn="1" w:lastColumn="0" w:noHBand="0" w:noVBand="1"/>
            </w:tblPr>
            <w:tblGrid>
              <w:gridCol w:w="13173"/>
            </w:tblGrid>
            <w:tr w:rsidR="00061A34" w14:paraId="1E732795" w14:textId="77777777" w:rsidTr="005363D5">
              <w:tc>
                <w:tcPr>
                  <w:tcW w:w="0" w:type="auto"/>
                </w:tcPr>
                <w:p w14:paraId="05CCD77A" w14:textId="77777777" w:rsidR="00061A34" w:rsidRPr="00DC2BB4" w:rsidRDefault="00061A34" w:rsidP="00061A34">
                  <w:pPr>
                    <w:autoSpaceDE w:val="0"/>
                    <w:autoSpaceDN w:val="0"/>
                    <w:rPr>
                      <w:rFonts w:ascii="Calibri" w:eastAsia="SimSun" w:hAnsi="Calibri" w:cs="Calibri"/>
                      <w:sz w:val="21"/>
                      <w:szCs w:val="21"/>
                      <w:lang w:eastAsia="zh-CN"/>
                    </w:rPr>
                  </w:pPr>
                  <w:r w:rsidRPr="00DC2BB4">
                    <w:rPr>
                      <w:rFonts w:eastAsia="SimSun" w:cs="Arial"/>
                      <w:lang w:eastAsia="zh-CN"/>
                    </w:rPr>
                    <w:t>1.</w:t>
                  </w:r>
                  <w:r w:rsidRPr="00DC2BB4">
                    <w:rPr>
                      <w:rFonts w:eastAsia="SimSun" w:cs="Arial"/>
                      <w:sz w:val="14"/>
                      <w:szCs w:val="14"/>
                      <w:lang w:eastAsia="zh-CN"/>
                    </w:rPr>
                    <w:t>     </w:t>
                  </w:r>
                  <w:r w:rsidRPr="00DC2BB4">
                    <w:rPr>
                      <w:rFonts w:eastAsia="SimSun" w:cs="Arial"/>
                      <w:lang w:val="en-GB" w:eastAsia="zh-CN"/>
                    </w:rPr>
                    <w:t>No need to restrict the OD-SSB activation/deactivation state indication in RRC to initial configuration. No special specification effort is required.</w:t>
                  </w:r>
                </w:p>
              </w:tc>
            </w:tr>
          </w:tbl>
          <w:p w14:paraId="27060041" w14:textId="77777777" w:rsidR="00061A34" w:rsidRDefault="00061A34" w:rsidP="00061A34">
            <w:pPr>
              <w:widowControl w:val="0"/>
              <w:adjustRightInd w:val="0"/>
              <w:snapToGrid w:val="0"/>
              <w:spacing w:before="72" w:after="72" w:line="240" w:lineRule="auto"/>
              <w:rPr>
                <w:rFonts w:eastAsia="SimSun"/>
                <w:lang w:eastAsia="zh-CN"/>
              </w:rPr>
            </w:pPr>
            <w:r>
              <w:rPr>
                <w:rFonts w:eastAsia="SimSun" w:hint="eastAsia"/>
                <w:lang w:eastAsia="zh-CN"/>
              </w:rPr>
              <w:t xml:space="preserve">Intuitively, activation and deactivation by the same type of </w:t>
            </w:r>
            <w:r>
              <w:rPr>
                <w:rFonts w:eastAsia="SimSun"/>
                <w:lang w:eastAsia="zh-CN"/>
              </w:rPr>
              <w:t>signaling</w:t>
            </w:r>
            <w:r>
              <w:rPr>
                <w:rFonts w:eastAsia="SimSun" w:hint="eastAsia"/>
                <w:lang w:eastAsia="zh-CN"/>
              </w:rPr>
              <w:t xml:space="preserve"> should be supported by a UE. Further, RRC based signaling and MAC-CE based signaling should also both be supported by the UE as complementary indication mechanisms.</w:t>
            </w:r>
          </w:p>
          <w:p w14:paraId="2C447BBB" w14:textId="77777777" w:rsidR="00061A34" w:rsidRPr="00780F4E" w:rsidRDefault="00061A34" w:rsidP="00061A34">
            <w:pPr>
              <w:rPr>
                <w:rFonts w:eastAsia="SimSun"/>
                <w:b/>
                <w:lang w:eastAsia="zh-CN"/>
              </w:rPr>
            </w:pPr>
            <w:r w:rsidRPr="00AD103D">
              <w:rPr>
                <w:lang w:eastAsia="zh-CN"/>
              </w:rPr>
              <w:t>The following agreement w</w:t>
            </w:r>
            <w:r>
              <w:rPr>
                <w:rFonts w:eastAsiaTheme="minorEastAsia" w:hint="eastAsia"/>
                <w:lang w:eastAsia="zh-CN"/>
              </w:rPr>
              <w:t>as</w:t>
            </w:r>
            <w:r w:rsidRPr="00AD103D">
              <w:rPr>
                <w:lang w:eastAsia="zh-CN"/>
              </w:rPr>
              <w:t xml:space="preserve"> </w:t>
            </w:r>
            <w:r>
              <w:rPr>
                <w:lang w:eastAsia="zh-CN"/>
              </w:rPr>
              <w:t xml:space="preserve">made </w:t>
            </w:r>
            <w:r w:rsidRPr="00AD103D">
              <w:rPr>
                <w:lang w:eastAsia="zh-CN"/>
              </w:rPr>
              <w:t>in RAN1#1</w:t>
            </w:r>
            <w:r>
              <w:rPr>
                <w:rFonts w:eastAsiaTheme="minorEastAsia" w:hint="eastAsia"/>
                <w:lang w:eastAsia="zh-CN"/>
              </w:rPr>
              <w:t>20</w:t>
            </w:r>
            <w:r w:rsidRPr="00AD103D">
              <w:rPr>
                <w:lang w:eastAsia="zh-CN"/>
              </w:rPr>
              <w:t xml:space="preserve"> related to </w:t>
            </w:r>
            <w:r>
              <w:rPr>
                <w:rFonts w:eastAsiaTheme="minorEastAsia" w:hint="eastAsia"/>
                <w:lang w:eastAsia="zh-CN"/>
              </w:rPr>
              <w:t xml:space="preserve">start-indicator part of R-TAS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_Ref192940297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sidRPr="00AD103D">
              <w:rPr>
                <w:lang w:eastAsia="zh-CN"/>
              </w:rPr>
              <w:t>:</w:t>
            </w:r>
          </w:p>
          <w:tbl>
            <w:tblPr>
              <w:tblStyle w:val="TableGrid"/>
              <w:tblW w:w="0" w:type="auto"/>
              <w:tblInd w:w="108" w:type="dxa"/>
              <w:tblLook w:val="04A0" w:firstRow="1" w:lastRow="0" w:firstColumn="1" w:lastColumn="0" w:noHBand="0" w:noVBand="1"/>
            </w:tblPr>
            <w:tblGrid>
              <w:gridCol w:w="14534"/>
            </w:tblGrid>
            <w:tr w:rsidR="00061A34" w14:paraId="0D20EA41" w14:textId="77777777" w:rsidTr="005363D5">
              <w:tc>
                <w:tcPr>
                  <w:tcW w:w="0" w:type="auto"/>
                </w:tcPr>
                <w:p w14:paraId="5A4B7EA9" w14:textId="77777777" w:rsidR="00061A34" w:rsidRPr="00384C69" w:rsidRDefault="00061A34" w:rsidP="00061A34">
                  <w:pPr>
                    <w:spacing w:after="0"/>
                    <w:rPr>
                      <w:rFonts w:ascii="Times" w:eastAsia="Batang" w:hAnsi="Times"/>
                      <w:b/>
                      <w:bCs/>
                      <w:szCs w:val="24"/>
                      <w:lang w:val="en-GB" w:eastAsia="x-none"/>
                    </w:rPr>
                  </w:pPr>
                  <w:r w:rsidRPr="00384C69">
                    <w:rPr>
                      <w:rFonts w:ascii="Times" w:eastAsia="Batang" w:hAnsi="Times"/>
                      <w:b/>
                      <w:bCs/>
                      <w:szCs w:val="24"/>
                      <w:highlight w:val="green"/>
                      <w:lang w:val="en-GB" w:eastAsia="x-none"/>
                    </w:rPr>
                    <w:t>Agreement</w:t>
                  </w:r>
                </w:p>
                <w:p w14:paraId="1D470F69" w14:textId="77777777" w:rsidR="00061A34" w:rsidRPr="00384C69" w:rsidRDefault="00061A34" w:rsidP="00061A34">
                  <w:pPr>
                    <w:spacing w:after="0"/>
                    <w:contextualSpacing/>
                    <w:rPr>
                      <w:rFonts w:ascii="Times" w:eastAsia="Batang" w:hAnsi="Times"/>
                      <w:lang w:val="en-GB" w:eastAsia="ko-KR"/>
                    </w:rPr>
                  </w:pPr>
                  <w:r w:rsidRPr="00384C69">
                    <w:rPr>
                      <w:rFonts w:ascii="Times" w:eastAsia="Batang" w:hAnsi="Times" w:cs="Arial" w:hint="eastAsia"/>
                      <w:szCs w:val="24"/>
                      <w:lang w:eastAsia="ko-KR"/>
                    </w:rPr>
                    <w:t xml:space="preserve">Regarding </w:t>
                  </w:r>
                  <w:r w:rsidRPr="00384C69">
                    <w:rPr>
                      <w:rFonts w:ascii="Times" w:eastAsia="Batang" w:hAnsi="Times" w:cs="Arial"/>
                      <w:szCs w:val="24"/>
                      <w:lang w:eastAsia="ko-KR"/>
                    </w:rPr>
                    <w:t>the relation in terms of frequency location</w:t>
                  </w:r>
                  <w:r w:rsidRPr="00384C69">
                    <w:rPr>
                      <w:rFonts w:ascii="Times" w:eastAsia="Batang" w:hAnsi="Times" w:cs="Arial" w:hint="eastAsia"/>
                      <w:szCs w:val="24"/>
                      <w:lang w:eastAsia="ko-KR"/>
                    </w:rPr>
                    <w:t xml:space="preserve"> (i.e., center frequency)</w:t>
                  </w:r>
                  <w:r w:rsidRPr="00384C69">
                    <w:rPr>
                      <w:rFonts w:ascii="Times" w:eastAsia="Batang" w:hAnsi="Times" w:cs="Arial"/>
                      <w:szCs w:val="24"/>
                      <w:lang w:eastAsia="ko-KR"/>
                    </w:rPr>
                    <w:t xml:space="preserve"> between the always-on SSB and </w:t>
                  </w:r>
                  <w:r w:rsidRPr="00384C69">
                    <w:rPr>
                      <w:rFonts w:ascii="Times" w:eastAsia="Batang" w:hAnsi="Times" w:cs="Arial" w:hint="eastAsia"/>
                      <w:szCs w:val="24"/>
                      <w:lang w:eastAsia="ko-KR"/>
                    </w:rPr>
                    <w:t xml:space="preserve">on-demand </w:t>
                  </w:r>
                  <w:r w:rsidRPr="00384C69">
                    <w:rPr>
                      <w:rFonts w:ascii="Times" w:eastAsia="Batang" w:hAnsi="Times" w:cs="Arial"/>
                      <w:szCs w:val="24"/>
                      <w:lang w:eastAsia="ko-KR"/>
                    </w:rPr>
                    <w:t>SSB</w:t>
                  </w:r>
                  <w:r w:rsidRPr="00384C69">
                    <w:rPr>
                      <w:rFonts w:ascii="Times" w:eastAsia="Batang" w:hAnsi="Times" w:cs="Arial" w:hint="eastAsia"/>
                      <w:szCs w:val="24"/>
                      <w:lang w:eastAsia="ko-KR"/>
                    </w:rPr>
                    <w:t>,</w:t>
                  </w:r>
                </w:p>
                <w:p w14:paraId="4A26E5D8" w14:textId="77777777" w:rsidR="00061A34" w:rsidRPr="00384C69" w:rsidRDefault="00061A34" w:rsidP="00677A2A">
                  <w:pPr>
                    <w:widowControl w:val="0"/>
                    <w:numPr>
                      <w:ilvl w:val="0"/>
                      <w:numId w:val="32"/>
                    </w:numPr>
                    <w:spacing w:before="0" w:after="0" w:line="240" w:lineRule="auto"/>
                    <w:contextualSpacing/>
                    <w:rPr>
                      <w:rFonts w:ascii="Times" w:eastAsia="Batang" w:hAnsi="Times"/>
                      <w:lang w:val="en-GB" w:eastAsia="ko-KR"/>
                    </w:rPr>
                  </w:pPr>
                  <w:r w:rsidRPr="00384C69">
                    <w:rPr>
                      <w:rFonts w:ascii="Times" w:eastAsia="Malgun Gothic" w:hAnsi="Times" w:hint="eastAsia"/>
                      <w:lang w:val="en-GB" w:eastAsia="ko-KR"/>
                    </w:rPr>
                    <w:t xml:space="preserve">Alt 1: </w:t>
                  </w:r>
                  <w:bookmarkStart w:id="34" w:name="OLE_LINK47"/>
                  <w:r w:rsidRPr="00384C69">
                    <w:rPr>
                      <w:rFonts w:ascii="Times" w:eastAsia="Batang" w:hAnsi="Times" w:cs="Arial" w:hint="eastAsia"/>
                      <w:szCs w:val="24"/>
                      <w:lang w:eastAsia="ko-KR"/>
                    </w:rPr>
                    <w:t xml:space="preserve">If </w:t>
                  </w:r>
                  <w:r w:rsidRPr="00384C69">
                    <w:rPr>
                      <w:rFonts w:ascii="Times" w:eastAsia="Batang" w:hAnsi="Times" w:cs="Arial"/>
                      <w:szCs w:val="24"/>
                      <w:lang w:eastAsia="ko-KR"/>
                    </w:rPr>
                    <w:t>always</w:t>
                  </w:r>
                  <w:r w:rsidRPr="00384C69">
                    <w:rPr>
                      <w:rFonts w:ascii="Times" w:eastAsia="Batang" w:hAnsi="Times" w:cs="Arial" w:hint="eastAsia"/>
                      <w:szCs w:val="24"/>
                      <w:lang w:eastAsia="ko-KR"/>
                    </w:rPr>
                    <w:t xml:space="preserve">-on SSB is CD-SSB on a synchronization raster, </w:t>
                  </w:r>
                  <w:r w:rsidRPr="00384C69">
                    <w:rPr>
                      <w:rFonts w:ascii="Times" w:eastAsia="Batang" w:hAnsi="Times" w:cs="Arial" w:hint="eastAsia"/>
                      <w:szCs w:val="24"/>
                      <w:lang w:val="en-GB" w:eastAsia="ko-KR"/>
                    </w:rPr>
                    <w:t>t</w:t>
                  </w:r>
                  <w:r w:rsidRPr="00384C69">
                    <w:rPr>
                      <w:rFonts w:ascii="Times" w:eastAsia="Batang" w:hAnsi="Times" w:cs="Arial"/>
                      <w:szCs w:val="24"/>
                      <w:lang w:val="en-GB" w:eastAsia="zh-CN"/>
                    </w:rPr>
                    <w:t xml:space="preserve">he frequency location of on-demand SSB </w:t>
                  </w:r>
                  <w:r w:rsidRPr="00384C69">
                    <w:rPr>
                      <w:rFonts w:ascii="Times" w:eastAsia="Batang" w:hAnsi="Times" w:cs="Arial" w:hint="eastAsia"/>
                      <w:szCs w:val="24"/>
                      <w:lang w:val="en-GB" w:eastAsia="ko-KR"/>
                    </w:rPr>
                    <w:t>is different</w:t>
                  </w:r>
                  <w:r w:rsidRPr="00384C69">
                    <w:rPr>
                      <w:rFonts w:ascii="Times" w:eastAsia="Batang" w:hAnsi="Times" w:cs="Arial"/>
                      <w:szCs w:val="24"/>
                      <w:lang w:val="en-GB" w:eastAsia="zh-CN"/>
                    </w:rPr>
                    <w:t xml:space="preserve"> from the frequency location of always-on SSB</w:t>
                  </w:r>
                  <w:bookmarkEnd w:id="34"/>
                  <w:r w:rsidRPr="00384C69">
                    <w:rPr>
                      <w:rFonts w:ascii="Times" w:eastAsia="Batang" w:hAnsi="Times" w:cs="Arial" w:hint="eastAsia"/>
                      <w:szCs w:val="24"/>
                      <w:lang w:val="en-GB" w:eastAsia="ko-KR"/>
                    </w:rPr>
                    <w:t>.</w:t>
                  </w:r>
                </w:p>
                <w:p w14:paraId="514C59DF" w14:textId="77777777" w:rsidR="00061A34" w:rsidRPr="00384C69" w:rsidRDefault="00061A34" w:rsidP="00677A2A">
                  <w:pPr>
                    <w:widowControl w:val="0"/>
                    <w:numPr>
                      <w:ilvl w:val="1"/>
                      <w:numId w:val="32"/>
                    </w:numPr>
                    <w:spacing w:before="0" w:after="0" w:line="240" w:lineRule="auto"/>
                    <w:contextualSpacing/>
                    <w:rPr>
                      <w:rFonts w:ascii="Times" w:eastAsia="Malgun Gothic" w:hAnsi="Times"/>
                      <w:lang w:val="en-GB" w:eastAsia="zh-CN"/>
                    </w:rPr>
                  </w:pPr>
                  <w:r w:rsidRPr="00384C69">
                    <w:rPr>
                      <w:rFonts w:ascii="Times" w:eastAsia="Batang" w:hAnsi="Times" w:cs="Arial"/>
                      <w:szCs w:val="24"/>
                      <w:lang w:val="en-GB" w:eastAsia="zh-CN"/>
                    </w:rPr>
                    <w:t>On-demand SSB is not on sync raster</w:t>
                  </w:r>
                </w:p>
                <w:p w14:paraId="7920A802" w14:textId="77777777" w:rsidR="00061A34" w:rsidRPr="00384C69" w:rsidRDefault="00061A34" w:rsidP="00677A2A">
                  <w:pPr>
                    <w:widowControl w:val="0"/>
                    <w:numPr>
                      <w:ilvl w:val="1"/>
                      <w:numId w:val="32"/>
                    </w:numPr>
                    <w:spacing w:before="0" w:after="0" w:line="240" w:lineRule="auto"/>
                    <w:contextualSpacing/>
                    <w:rPr>
                      <w:rFonts w:ascii="Times" w:eastAsia="Malgun Gothic" w:hAnsi="Times"/>
                      <w:lang w:val="en-GB" w:eastAsia="zh-CN"/>
                    </w:rPr>
                  </w:pPr>
                  <w:r w:rsidRPr="00384C69">
                    <w:rPr>
                      <w:rFonts w:ascii="Times" w:eastAsia="Batang" w:hAnsi="Times" w:cs="Arial"/>
                      <w:szCs w:val="24"/>
                      <w:lang w:val="en-GB" w:eastAsia="zh-CN"/>
                    </w:rPr>
                    <w:t>AO-SSB and OD-SSB are located in the same BWP</w:t>
                  </w:r>
                </w:p>
                <w:p w14:paraId="74DA596C" w14:textId="77777777" w:rsidR="00061A34" w:rsidRPr="00384C69" w:rsidRDefault="00061A34" w:rsidP="00677A2A">
                  <w:pPr>
                    <w:widowControl w:val="0"/>
                    <w:numPr>
                      <w:ilvl w:val="1"/>
                      <w:numId w:val="32"/>
                    </w:numPr>
                    <w:spacing w:before="0" w:after="0" w:line="240" w:lineRule="auto"/>
                    <w:contextualSpacing/>
                    <w:rPr>
                      <w:rFonts w:ascii="Times" w:eastAsia="Malgun Gothic" w:hAnsi="Times"/>
                      <w:lang w:val="en-GB" w:eastAsia="zh-CN"/>
                    </w:rPr>
                  </w:pPr>
                  <w:r w:rsidRPr="00384C69">
                    <w:rPr>
                      <w:rFonts w:ascii="Times" w:eastAsia="Batang" w:hAnsi="Times" w:cs="Arial" w:hint="eastAsia"/>
                      <w:szCs w:val="24"/>
                      <w:lang w:val="en-GB" w:eastAsia="ko-KR"/>
                    </w:rPr>
                    <w:t>FFS: Additional conditions</w:t>
                  </w:r>
                </w:p>
                <w:p w14:paraId="77A57872" w14:textId="77777777" w:rsidR="00061A34" w:rsidRPr="00384C69" w:rsidRDefault="00061A34" w:rsidP="00677A2A">
                  <w:pPr>
                    <w:widowControl w:val="0"/>
                    <w:numPr>
                      <w:ilvl w:val="1"/>
                      <w:numId w:val="32"/>
                    </w:numPr>
                    <w:spacing w:before="0" w:after="0" w:line="240" w:lineRule="auto"/>
                    <w:contextualSpacing/>
                    <w:rPr>
                      <w:rFonts w:ascii="Times" w:eastAsia="Batang" w:hAnsi="Times"/>
                      <w:highlight w:val="yellow"/>
                      <w:lang w:val="en-GB" w:eastAsia="ko-KR"/>
                    </w:rPr>
                  </w:pPr>
                  <w:r w:rsidRPr="00384C69">
                    <w:rPr>
                      <w:rFonts w:ascii="Times" w:eastAsia="Batang" w:hAnsi="Times" w:cs="Arial"/>
                      <w:szCs w:val="24"/>
                      <w:highlight w:val="yellow"/>
                      <w:lang w:val="en-GB" w:eastAsia="ko-KR"/>
                    </w:rPr>
                    <w:t>Subject to separate UE capability</w:t>
                  </w:r>
                </w:p>
                <w:p w14:paraId="220AA321" w14:textId="77777777" w:rsidR="00061A34" w:rsidRPr="00384C69" w:rsidRDefault="00061A34" w:rsidP="00677A2A">
                  <w:pPr>
                    <w:widowControl w:val="0"/>
                    <w:numPr>
                      <w:ilvl w:val="1"/>
                      <w:numId w:val="32"/>
                    </w:numPr>
                    <w:spacing w:before="0" w:after="0" w:line="240" w:lineRule="auto"/>
                    <w:contextualSpacing/>
                    <w:rPr>
                      <w:rFonts w:eastAsia="SimSun"/>
                      <w:lang w:val="en-GB" w:eastAsia="zh-CN"/>
                    </w:rPr>
                  </w:pPr>
                  <w:r w:rsidRPr="00384C69">
                    <w:rPr>
                      <w:rFonts w:ascii="Times" w:eastAsia="Batang" w:hAnsi="Times" w:cs="Arial"/>
                      <w:szCs w:val="24"/>
                      <w:lang w:val="en-GB" w:eastAsia="ko-KR"/>
                    </w:rPr>
                    <w:t>Note: UE is not required to measure both AO-SSB and OD-SSB</w:t>
                  </w:r>
                </w:p>
              </w:tc>
            </w:tr>
          </w:tbl>
          <w:p w14:paraId="42C77B1B" w14:textId="77777777" w:rsidR="00061A34" w:rsidRPr="00A1709A" w:rsidRDefault="00061A34" w:rsidP="00061A34">
            <w:pPr>
              <w:pStyle w:val="Normal9pointspacing"/>
              <w:spacing w:before="0" w:afterLines="50" w:after="120"/>
              <w:rPr>
                <w:rFonts w:eastAsia="SimSun"/>
                <w:szCs w:val="20"/>
                <w:lang w:val="en-US" w:eastAsia="zh-CN"/>
              </w:rPr>
            </w:pPr>
          </w:p>
          <w:p w14:paraId="79CA9D30" w14:textId="77777777" w:rsidR="00061A34" w:rsidRDefault="00061A34" w:rsidP="00061A34">
            <w:pPr>
              <w:pStyle w:val="Normal9pointspacing"/>
              <w:spacing w:before="0" w:afterLines="50" w:after="120"/>
              <w:rPr>
                <w:rFonts w:ascii="Times" w:eastAsiaTheme="minorEastAsia" w:hAnsi="Times" w:cs="Arial"/>
                <w:lang w:val="en-GB" w:eastAsia="zh-CN"/>
              </w:rPr>
            </w:pPr>
            <w:r w:rsidRPr="00A1709A">
              <w:rPr>
                <w:rFonts w:eastAsia="SimSun" w:hint="eastAsia"/>
                <w:szCs w:val="20"/>
                <w:lang w:val="en-US" w:eastAsia="zh-CN"/>
              </w:rPr>
              <w:t xml:space="preserve">According to above agreement, for Case 2, </w:t>
            </w:r>
            <w:r w:rsidRPr="00A1709A">
              <w:rPr>
                <w:rFonts w:ascii="Times" w:eastAsiaTheme="minorEastAsia" w:hAnsi="Times" w:cs="Arial" w:hint="eastAsia"/>
                <w:lang w:val="en-US" w:eastAsia="zh-CN"/>
              </w:rPr>
              <w:t>r</w:t>
            </w:r>
            <w:r w:rsidRPr="00A1709A">
              <w:rPr>
                <w:rFonts w:ascii="Times" w:hAnsi="Times" w:cs="Arial" w:hint="eastAsia"/>
                <w:lang w:val="en-US" w:eastAsia="ko-KR"/>
              </w:rPr>
              <w:t xml:space="preserve">egarding </w:t>
            </w:r>
            <w:r w:rsidRPr="00A1709A">
              <w:rPr>
                <w:rFonts w:ascii="Times" w:hAnsi="Times" w:cs="Arial"/>
                <w:lang w:val="en-US" w:eastAsia="ko-KR"/>
              </w:rPr>
              <w:t>the relation in terms of frequency location</w:t>
            </w:r>
            <w:r w:rsidRPr="00A1709A">
              <w:rPr>
                <w:rFonts w:ascii="Times" w:hAnsi="Times" w:cs="Arial" w:hint="eastAsia"/>
                <w:lang w:val="en-US" w:eastAsia="ko-KR"/>
              </w:rPr>
              <w:t xml:space="preserve"> (i.e., center frequency)</w:t>
            </w:r>
            <w:r w:rsidRPr="00A1709A">
              <w:rPr>
                <w:rFonts w:ascii="Times" w:hAnsi="Times" w:cs="Arial"/>
                <w:lang w:val="en-US" w:eastAsia="ko-KR"/>
              </w:rPr>
              <w:t xml:space="preserve"> between the always-on SSB and </w:t>
            </w:r>
            <w:r w:rsidRPr="00A1709A">
              <w:rPr>
                <w:rFonts w:ascii="Times" w:hAnsi="Times" w:cs="Arial" w:hint="eastAsia"/>
                <w:lang w:val="en-US" w:eastAsia="ko-KR"/>
              </w:rPr>
              <w:t xml:space="preserve">on-demand </w:t>
            </w:r>
            <w:r w:rsidRPr="00A1709A">
              <w:rPr>
                <w:rFonts w:ascii="Times" w:hAnsi="Times" w:cs="Arial"/>
                <w:lang w:val="en-US" w:eastAsia="ko-KR"/>
              </w:rPr>
              <w:t>SSB</w:t>
            </w:r>
            <w:r w:rsidRPr="00A1709A">
              <w:rPr>
                <w:rFonts w:ascii="Times" w:hAnsi="Times" w:cs="Arial" w:hint="eastAsia"/>
                <w:lang w:val="en-US" w:eastAsia="ko-KR"/>
              </w:rPr>
              <w:t xml:space="preserve">, </w:t>
            </w:r>
            <w:r w:rsidRPr="00A1709A">
              <w:rPr>
                <w:rFonts w:ascii="Times" w:eastAsiaTheme="minorEastAsia" w:hAnsi="Times" w:cs="Arial" w:hint="eastAsia"/>
                <w:lang w:val="en-US" w:eastAsia="zh-CN"/>
              </w:rPr>
              <w:t>s</w:t>
            </w:r>
            <w:r w:rsidRPr="00A1709A">
              <w:rPr>
                <w:rFonts w:ascii="Times" w:hAnsi="Times" w:cs="Arial"/>
                <w:lang w:val="en-US" w:eastAsia="ko-KR"/>
              </w:rPr>
              <w:t>ubject to separate UE capability</w:t>
            </w:r>
            <w:r w:rsidRPr="00A1709A">
              <w:rPr>
                <w:rFonts w:ascii="Times" w:eastAsiaTheme="minorEastAsia" w:hAnsi="Times" w:cs="Arial" w:hint="eastAsia"/>
                <w:lang w:val="en-US" w:eastAsia="zh-CN"/>
              </w:rPr>
              <w:t>, i</w:t>
            </w:r>
            <w:r w:rsidRPr="00A1709A">
              <w:rPr>
                <w:rFonts w:ascii="Times" w:hAnsi="Times" w:cs="Arial" w:hint="eastAsia"/>
                <w:lang w:val="en-US" w:eastAsia="ko-KR"/>
              </w:rPr>
              <w:t xml:space="preserve">f </w:t>
            </w:r>
            <w:r w:rsidRPr="00A1709A">
              <w:rPr>
                <w:rFonts w:ascii="Times" w:hAnsi="Times" w:cs="Arial"/>
                <w:lang w:val="en-US" w:eastAsia="ko-KR"/>
              </w:rPr>
              <w:t>always</w:t>
            </w:r>
            <w:r w:rsidRPr="00A1709A">
              <w:rPr>
                <w:rFonts w:ascii="Times" w:hAnsi="Times" w:cs="Arial" w:hint="eastAsia"/>
                <w:lang w:val="en-US" w:eastAsia="ko-KR"/>
              </w:rPr>
              <w:t xml:space="preserve">-on SSB is CD-SSB on a synchronization raster, </w:t>
            </w:r>
            <w:r w:rsidRPr="00384C69">
              <w:rPr>
                <w:rFonts w:ascii="Times" w:hAnsi="Times" w:cs="Arial" w:hint="eastAsia"/>
                <w:lang w:val="en-GB" w:eastAsia="ko-KR"/>
              </w:rPr>
              <w:t>t</w:t>
            </w:r>
            <w:r w:rsidRPr="00384C69">
              <w:rPr>
                <w:rFonts w:ascii="Times" w:hAnsi="Times" w:cs="Arial"/>
                <w:lang w:val="en-GB" w:eastAsia="zh-CN"/>
              </w:rPr>
              <w:t xml:space="preserve">he frequency location of on-demand SSB </w:t>
            </w:r>
            <w:r w:rsidRPr="00384C69">
              <w:rPr>
                <w:rFonts w:ascii="Times" w:hAnsi="Times" w:cs="Arial" w:hint="eastAsia"/>
                <w:lang w:val="en-GB" w:eastAsia="ko-KR"/>
              </w:rPr>
              <w:t>is different</w:t>
            </w:r>
            <w:r w:rsidRPr="00384C69">
              <w:rPr>
                <w:rFonts w:ascii="Times" w:hAnsi="Times" w:cs="Arial"/>
                <w:lang w:val="en-GB" w:eastAsia="zh-CN"/>
              </w:rPr>
              <w:t xml:space="preserve"> from the frequency location of always-on SSB</w:t>
            </w:r>
            <w:r>
              <w:rPr>
                <w:rFonts w:ascii="Times" w:eastAsiaTheme="minorEastAsia" w:hAnsi="Times" w:cs="Arial" w:hint="eastAsia"/>
                <w:lang w:val="en-GB" w:eastAsia="zh-CN"/>
              </w:rPr>
              <w:t xml:space="preserve">. Hence, </w:t>
            </w:r>
            <w:bookmarkStart w:id="35" w:name="OLE_LINK48"/>
            <w:bookmarkStart w:id="36" w:name="OLE_LINK49"/>
            <w:r>
              <w:rPr>
                <w:rFonts w:ascii="Times" w:eastAsiaTheme="minorEastAsia" w:hAnsi="Times" w:cs="Arial" w:hint="eastAsia"/>
                <w:lang w:val="en-GB" w:eastAsia="zh-CN"/>
              </w:rPr>
              <w:t>w</w:t>
            </w:r>
            <w:r w:rsidRPr="003B6271">
              <w:rPr>
                <w:rFonts w:ascii="Times" w:eastAsiaTheme="minorEastAsia" w:hAnsi="Times" w:cs="Arial"/>
                <w:lang w:val="en-GB" w:eastAsia="zh-CN"/>
              </w:rPr>
              <w:t>hether o</w:t>
            </w:r>
            <w:r>
              <w:rPr>
                <w:rFonts w:ascii="Times" w:eastAsiaTheme="minorEastAsia" w:hAnsi="Times" w:cs="Arial"/>
                <w:lang w:val="en-GB" w:eastAsia="zh-CN"/>
              </w:rPr>
              <w:t>r not the UE can measure the OD-</w:t>
            </w:r>
            <w:r w:rsidRPr="003B6271">
              <w:rPr>
                <w:rFonts w:ascii="Times" w:eastAsiaTheme="minorEastAsia" w:hAnsi="Times" w:cs="Arial"/>
                <w:lang w:val="en-GB" w:eastAsia="zh-CN"/>
              </w:rPr>
              <w:t xml:space="preserve">SSB at a </w:t>
            </w:r>
            <w:r w:rsidRPr="00A1709A">
              <w:rPr>
                <w:rFonts w:ascii="Times" w:hAnsi="Times" w:cs="Arial" w:hint="eastAsia"/>
                <w:lang w:val="en-US" w:eastAsia="ko-KR"/>
              </w:rPr>
              <w:t>center frequency</w:t>
            </w:r>
            <w:r w:rsidRPr="003B6271">
              <w:rPr>
                <w:rFonts w:ascii="Times" w:eastAsiaTheme="minorEastAsia" w:hAnsi="Times" w:cs="Arial"/>
                <w:lang w:val="en-GB" w:eastAsia="zh-CN"/>
              </w:rPr>
              <w:t xml:space="preserve"> di</w:t>
            </w:r>
            <w:r>
              <w:rPr>
                <w:rFonts w:ascii="Times" w:eastAsiaTheme="minorEastAsia" w:hAnsi="Times" w:cs="Arial"/>
                <w:lang w:val="en-GB" w:eastAsia="zh-CN"/>
              </w:rPr>
              <w:t>fferent from that of the always-</w:t>
            </w:r>
            <w:r w:rsidRPr="003B6271">
              <w:rPr>
                <w:rFonts w:ascii="Times" w:eastAsiaTheme="minorEastAsia" w:hAnsi="Times" w:cs="Arial"/>
                <w:lang w:val="en-GB" w:eastAsia="zh-CN"/>
              </w:rPr>
              <w:t xml:space="preserve">on SSB should be </w:t>
            </w:r>
            <w:r>
              <w:rPr>
                <w:rFonts w:ascii="Times" w:eastAsiaTheme="minorEastAsia" w:hAnsi="Times" w:cs="Arial" w:hint="eastAsia"/>
                <w:lang w:val="en-GB" w:eastAsia="zh-CN"/>
              </w:rPr>
              <w:t>introduced</w:t>
            </w:r>
            <w:r w:rsidRPr="003B6271">
              <w:rPr>
                <w:rFonts w:ascii="Times" w:eastAsiaTheme="minorEastAsia" w:hAnsi="Times" w:cs="Arial"/>
                <w:lang w:val="en-GB" w:eastAsia="zh-CN"/>
              </w:rPr>
              <w:t xml:space="preserve"> as separate UE capability.</w:t>
            </w:r>
            <w:bookmarkEnd w:id="35"/>
            <w:bookmarkEnd w:id="36"/>
          </w:p>
          <w:p w14:paraId="6CFD273B" w14:textId="77777777" w:rsidR="00061A34" w:rsidRDefault="00061A34" w:rsidP="00061A34">
            <w:pPr>
              <w:rPr>
                <w:rFonts w:eastAsia="SimSun"/>
                <w:b/>
                <w:lang w:val="sv-SE" w:eastAsia="zh-CN"/>
              </w:rPr>
            </w:pPr>
            <w:r>
              <w:rPr>
                <w:rFonts w:eastAsiaTheme="minorEastAsia" w:hint="eastAsia"/>
                <w:b/>
                <w:lang w:eastAsia="zh-CN"/>
              </w:rPr>
              <w:t>Observation</w:t>
            </w:r>
            <w:r w:rsidRPr="00CD61C4">
              <w:rPr>
                <w:b/>
              </w:rPr>
              <w:t xml:space="preserve"> </w:t>
            </w:r>
            <w:r>
              <w:rPr>
                <w:rFonts w:eastAsiaTheme="minorEastAsia" w:hint="eastAsia"/>
                <w:b/>
                <w:lang w:eastAsia="zh-CN"/>
              </w:rPr>
              <w:t>1: W</w:t>
            </w:r>
            <w:r w:rsidRPr="008A451D">
              <w:rPr>
                <w:rFonts w:eastAsiaTheme="minorEastAsia"/>
                <w:b/>
                <w:lang w:eastAsia="zh-CN"/>
              </w:rPr>
              <w:t xml:space="preserve">hether or not the UE can measure the OD-SSB at a </w:t>
            </w:r>
            <w:r w:rsidRPr="00A31378">
              <w:rPr>
                <w:rFonts w:eastAsiaTheme="minorEastAsia"/>
                <w:b/>
                <w:lang w:eastAsia="zh-CN"/>
              </w:rPr>
              <w:t>center frequency</w:t>
            </w:r>
            <w:r w:rsidRPr="008A451D">
              <w:rPr>
                <w:rFonts w:eastAsiaTheme="minorEastAsia"/>
                <w:b/>
                <w:lang w:eastAsia="zh-CN"/>
              </w:rPr>
              <w:t xml:space="preserve"> different from that of the always-on SSB should be </w:t>
            </w:r>
            <w:r>
              <w:rPr>
                <w:rFonts w:eastAsiaTheme="minorEastAsia"/>
                <w:b/>
                <w:lang w:eastAsia="zh-CN"/>
              </w:rPr>
              <w:t>introduced as separate UE capability</w:t>
            </w:r>
            <w:r>
              <w:rPr>
                <w:rFonts w:eastAsia="SimSun" w:hint="eastAsia"/>
                <w:b/>
                <w:lang w:val="sv-SE" w:eastAsia="zh-CN"/>
              </w:rPr>
              <w:t>.</w:t>
            </w:r>
          </w:p>
          <w:p w14:paraId="46D6F8BF" w14:textId="77777777" w:rsidR="00061A34" w:rsidRDefault="00061A34" w:rsidP="00061A34">
            <w:pPr>
              <w:pStyle w:val="Normal9pointspacing"/>
              <w:rPr>
                <w:rFonts w:ascii="Times" w:eastAsiaTheme="minorEastAsia" w:hAnsi="Times" w:cs="Arial"/>
                <w:lang w:val="en-GB" w:eastAsia="zh-CN"/>
              </w:rPr>
            </w:pPr>
            <w:r>
              <w:rPr>
                <w:rFonts w:ascii="Times" w:eastAsiaTheme="minorEastAsia" w:hAnsi="Times" w:cs="Arial" w:hint="eastAsia"/>
                <w:lang w:val="en-GB" w:eastAsia="zh-CN"/>
              </w:rPr>
              <w:t xml:space="preserve">New </w:t>
            </w:r>
            <w:r>
              <w:rPr>
                <w:rFonts w:ascii="Times" w:eastAsiaTheme="minorEastAsia" w:hAnsi="Times" w:cs="Arial"/>
                <w:lang w:val="en-GB" w:eastAsia="zh-CN"/>
              </w:rPr>
              <w:t>separate</w:t>
            </w:r>
            <w:r>
              <w:rPr>
                <w:rFonts w:ascii="Times" w:eastAsiaTheme="minorEastAsia" w:hAnsi="Times" w:cs="Arial" w:hint="eastAsia"/>
                <w:lang w:val="en-GB" w:eastAsia="zh-CN"/>
              </w:rPr>
              <w:t xml:space="preserve"> UE feature</w:t>
            </w:r>
            <w:r w:rsidRPr="00A1709A">
              <w:rPr>
                <w:lang w:val="en-US"/>
              </w:rPr>
              <w:t xml:space="preserve"> </w:t>
            </w:r>
            <w:r w:rsidRPr="007C02D6">
              <w:rPr>
                <w:rFonts w:ascii="Times" w:eastAsiaTheme="minorEastAsia" w:hAnsi="Times" w:cs="Arial"/>
                <w:lang w:val="en-GB" w:eastAsia="zh-CN"/>
              </w:rPr>
              <w:t>group</w:t>
            </w:r>
            <w:r>
              <w:rPr>
                <w:rFonts w:ascii="Times" w:eastAsiaTheme="minorEastAsia" w:hAnsi="Times" w:cs="Arial" w:hint="eastAsia"/>
                <w:lang w:val="en-GB" w:eastAsia="zh-CN"/>
              </w:rPr>
              <w:t xml:space="preserve"> whose index is 61-2-2 are introduced for </w:t>
            </w:r>
            <w:bookmarkStart w:id="37" w:name="OLE_LINK73"/>
            <w:bookmarkStart w:id="38" w:name="OLE_LINK74"/>
            <w:r>
              <w:rPr>
                <w:rFonts w:ascii="Times" w:eastAsiaTheme="minorEastAsia" w:hAnsi="Times" w:cs="Arial" w:hint="eastAsia"/>
                <w:lang w:val="en-GB" w:eastAsia="zh-CN"/>
              </w:rPr>
              <w:t xml:space="preserve">the UE capability of </w:t>
            </w:r>
            <w:bookmarkEnd w:id="37"/>
            <w:bookmarkEnd w:id="38"/>
            <w:r>
              <w:rPr>
                <w:rFonts w:ascii="Times" w:eastAsiaTheme="minorEastAsia" w:hAnsi="Times" w:cs="Arial" w:hint="eastAsia"/>
                <w:lang w:val="en-GB" w:eastAsia="zh-CN"/>
              </w:rPr>
              <w:t>w</w:t>
            </w:r>
            <w:r w:rsidRPr="003B6271">
              <w:rPr>
                <w:rFonts w:ascii="Times" w:eastAsiaTheme="minorEastAsia" w:hAnsi="Times" w:cs="Arial"/>
                <w:lang w:val="en-GB" w:eastAsia="zh-CN"/>
              </w:rPr>
              <w:t>hether o</w:t>
            </w:r>
            <w:r>
              <w:rPr>
                <w:rFonts w:ascii="Times" w:eastAsiaTheme="minorEastAsia" w:hAnsi="Times" w:cs="Arial"/>
                <w:lang w:val="en-GB" w:eastAsia="zh-CN"/>
              </w:rPr>
              <w:t>r not the UE can measure the OD-</w:t>
            </w:r>
            <w:r w:rsidRPr="003B6271">
              <w:rPr>
                <w:rFonts w:ascii="Times" w:eastAsiaTheme="minorEastAsia" w:hAnsi="Times" w:cs="Arial"/>
                <w:lang w:val="en-GB" w:eastAsia="zh-CN"/>
              </w:rPr>
              <w:t xml:space="preserve">SSB at a </w:t>
            </w:r>
            <w:r w:rsidRPr="00A1709A">
              <w:rPr>
                <w:rFonts w:ascii="Times" w:hAnsi="Times" w:cs="Arial" w:hint="eastAsia"/>
                <w:lang w:val="en-US" w:eastAsia="ko-KR"/>
              </w:rPr>
              <w:t>center frequency</w:t>
            </w:r>
            <w:r w:rsidRPr="003B6271">
              <w:rPr>
                <w:rFonts w:ascii="Times" w:eastAsiaTheme="minorEastAsia" w:hAnsi="Times" w:cs="Arial"/>
                <w:lang w:val="en-GB" w:eastAsia="zh-CN"/>
              </w:rPr>
              <w:t xml:space="preserve"> di</w:t>
            </w:r>
            <w:r>
              <w:rPr>
                <w:rFonts w:ascii="Times" w:eastAsiaTheme="minorEastAsia" w:hAnsi="Times" w:cs="Arial"/>
                <w:lang w:val="en-GB" w:eastAsia="zh-CN"/>
              </w:rPr>
              <w:t>fferent from that of the always-</w:t>
            </w:r>
            <w:r w:rsidRPr="003B6271">
              <w:rPr>
                <w:rFonts w:ascii="Times" w:eastAsiaTheme="minorEastAsia" w:hAnsi="Times" w:cs="Arial"/>
                <w:lang w:val="en-GB" w:eastAsia="zh-CN"/>
              </w:rPr>
              <w:t>on SSB</w:t>
            </w:r>
            <w:r>
              <w:rPr>
                <w:rFonts w:ascii="Times" w:eastAsiaTheme="minorEastAsia" w:hAnsi="Times" w:cs="Arial" w:hint="eastAsia"/>
                <w:lang w:val="en-GB" w:eastAsia="zh-CN"/>
              </w:rPr>
              <w:t>. The original index of UE feature</w:t>
            </w:r>
            <w:r w:rsidRPr="00A1709A">
              <w:rPr>
                <w:lang w:val="en-US"/>
              </w:rPr>
              <w:t xml:space="preserve"> </w:t>
            </w:r>
            <w:r w:rsidRPr="007C02D6">
              <w:rPr>
                <w:rFonts w:ascii="Times" w:eastAsiaTheme="minorEastAsia" w:hAnsi="Times" w:cs="Arial"/>
                <w:lang w:val="en-GB" w:eastAsia="zh-CN"/>
              </w:rPr>
              <w:t>group</w:t>
            </w:r>
            <w:r>
              <w:rPr>
                <w:rFonts w:ascii="Times" w:eastAsiaTheme="minorEastAsia" w:hAnsi="Times" w:cs="Arial" w:hint="eastAsia"/>
                <w:lang w:val="en-GB" w:eastAsia="zh-CN"/>
              </w:rPr>
              <w:t xml:space="preserve"> 61-2 is changed to 61-2-1 for the UE capability of w</w:t>
            </w:r>
            <w:r w:rsidRPr="003B6271">
              <w:rPr>
                <w:rFonts w:ascii="Times" w:eastAsiaTheme="minorEastAsia" w:hAnsi="Times" w:cs="Arial"/>
                <w:lang w:val="en-GB" w:eastAsia="zh-CN"/>
              </w:rPr>
              <w:t>hether o</w:t>
            </w:r>
            <w:r>
              <w:rPr>
                <w:rFonts w:ascii="Times" w:eastAsiaTheme="minorEastAsia" w:hAnsi="Times" w:cs="Arial"/>
                <w:lang w:val="en-GB" w:eastAsia="zh-CN"/>
              </w:rPr>
              <w:t>r not the UE can measure the OD-</w:t>
            </w:r>
            <w:r w:rsidRPr="003B6271">
              <w:rPr>
                <w:rFonts w:ascii="Times" w:eastAsiaTheme="minorEastAsia" w:hAnsi="Times" w:cs="Arial"/>
                <w:lang w:val="en-GB" w:eastAsia="zh-CN"/>
              </w:rPr>
              <w:t xml:space="preserve">SSB at a </w:t>
            </w:r>
            <w:r w:rsidRPr="00A1709A">
              <w:rPr>
                <w:rFonts w:ascii="Times" w:hAnsi="Times" w:cs="Arial" w:hint="eastAsia"/>
                <w:lang w:val="en-US" w:eastAsia="ko-KR"/>
              </w:rPr>
              <w:t>center frequency</w:t>
            </w:r>
            <w:r w:rsidRPr="003B6271">
              <w:rPr>
                <w:rFonts w:ascii="Times" w:eastAsiaTheme="minorEastAsia" w:hAnsi="Times" w:cs="Arial"/>
                <w:lang w:val="en-GB" w:eastAsia="zh-CN"/>
              </w:rPr>
              <w:t xml:space="preserve"> </w:t>
            </w:r>
            <w:r>
              <w:rPr>
                <w:rFonts w:ascii="Times" w:eastAsiaTheme="minorEastAsia" w:hAnsi="Times" w:cs="Arial" w:hint="eastAsia"/>
                <w:lang w:val="en-GB" w:eastAsia="zh-CN"/>
              </w:rPr>
              <w:t>same as</w:t>
            </w:r>
            <w:r>
              <w:rPr>
                <w:rFonts w:ascii="Times" w:eastAsiaTheme="minorEastAsia" w:hAnsi="Times" w:cs="Arial"/>
                <w:lang w:val="en-GB" w:eastAsia="zh-CN"/>
              </w:rPr>
              <w:t xml:space="preserve"> that of the always-</w:t>
            </w:r>
            <w:r w:rsidRPr="003B6271">
              <w:rPr>
                <w:rFonts w:ascii="Times" w:eastAsiaTheme="minorEastAsia" w:hAnsi="Times" w:cs="Arial"/>
                <w:lang w:val="en-GB" w:eastAsia="zh-CN"/>
              </w:rPr>
              <w:t>on SSB</w:t>
            </w:r>
            <w:r>
              <w:rPr>
                <w:rFonts w:ascii="Times" w:eastAsiaTheme="minorEastAsia" w:hAnsi="Times" w:cs="Arial" w:hint="eastAsia"/>
                <w:lang w:val="en-GB" w:eastAsia="zh-CN"/>
              </w:rPr>
              <w:t xml:space="preserve">. FG 61-4 is merged. </w:t>
            </w:r>
            <w:r w:rsidRPr="002B5431">
              <w:rPr>
                <w:rFonts w:ascii="Times" w:eastAsiaTheme="minorEastAsia" w:hAnsi="Times" w:cs="Arial"/>
                <w:lang w:val="en-GB" w:eastAsia="zh-CN"/>
              </w:rPr>
              <w:t>For the sake of clear description</w:t>
            </w:r>
            <w:r>
              <w:rPr>
                <w:rFonts w:ascii="Times" w:eastAsiaTheme="minorEastAsia" w:hAnsi="Times" w:cs="Arial" w:hint="eastAsia"/>
                <w:lang w:val="en-GB" w:eastAsia="zh-CN"/>
              </w:rPr>
              <w:t xml:space="preserve">, the </w:t>
            </w:r>
            <w:r>
              <w:rPr>
                <w:rFonts w:ascii="Times" w:eastAsiaTheme="minorEastAsia" w:hAnsi="Times" w:cs="Arial"/>
                <w:lang w:val="en-GB" w:eastAsia="zh-CN"/>
              </w:rPr>
              <w:t>text "[for same center</w:t>
            </w:r>
            <w:r w:rsidRPr="0025533E">
              <w:rPr>
                <w:rFonts w:ascii="Times" w:eastAsiaTheme="minorEastAsia" w:hAnsi="Times" w:cs="Arial"/>
                <w:lang w:val="en-GB" w:eastAsia="zh-CN"/>
              </w:rPr>
              <w:t xml:space="preserve"> frequency]" in the </w:t>
            </w:r>
            <w:r>
              <w:rPr>
                <w:rFonts w:ascii="Times" w:eastAsiaTheme="minorEastAsia" w:hAnsi="Times" w:cs="Arial" w:hint="eastAsia"/>
                <w:lang w:val="en-GB" w:eastAsia="zh-CN"/>
              </w:rPr>
              <w:t xml:space="preserve">name of original feature group 61-2 </w:t>
            </w:r>
            <w:r w:rsidRPr="0025533E">
              <w:rPr>
                <w:rFonts w:ascii="Times" w:eastAsiaTheme="minorEastAsia" w:hAnsi="Times" w:cs="Arial"/>
                <w:lang w:val="en-GB" w:eastAsia="zh-CN"/>
              </w:rPr>
              <w:t xml:space="preserve">has been changed to "for the on-demand SSB at a </w:t>
            </w:r>
            <w:r w:rsidRPr="00A1709A">
              <w:rPr>
                <w:rFonts w:ascii="Times" w:hAnsi="Times" w:cs="Arial" w:hint="eastAsia"/>
                <w:lang w:val="en-US" w:eastAsia="ko-KR"/>
              </w:rPr>
              <w:t>center frequency</w:t>
            </w:r>
            <w:r w:rsidRPr="0025533E">
              <w:rPr>
                <w:rFonts w:ascii="Times" w:eastAsiaTheme="minorEastAsia" w:hAnsi="Times" w:cs="Arial"/>
                <w:lang w:val="en-GB" w:eastAsia="zh-CN"/>
              </w:rPr>
              <w:t xml:space="preserve"> sa</w:t>
            </w:r>
            <w:r>
              <w:rPr>
                <w:rFonts w:ascii="Times" w:eastAsiaTheme="minorEastAsia" w:hAnsi="Times" w:cs="Arial"/>
                <w:lang w:val="en-GB" w:eastAsia="zh-CN"/>
              </w:rPr>
              <w:t>me as that of the always-on SSB</w:t>
            </w:r>
            <w:r w:rsidRPr="0025533E">
              <w:rPr>
                <w:rFonts w:ascii="Times" w:eastAsiaTheme="minorEastAsia" w:hAnsi="Times" w:cs="Arial"/>
                <w:lang w:val="en-GB" w:eastAsia="zh-CN"/>
              </w:rPr>
              <w:t>"</w:t>
            </w:r>
            <w:r>
              <w:rPr>
                <w:rFonts w:ascii="Times" w:eastAsiaTheme="minorEastAsia" w:hAnsi="Times" w:cs="Arial" w:hint="eastAsia"/>
                <w:lang w:val="en-GB" w:eastAsia="zh-CN"/>
              </w:rPr>
              <w:t xml:space="preserve">. </w:t>
            </w:r>
            <w:r>
              <w:rPr>
                <w:rFonts w:ascii="Times" w:eastAsiaTheme="minorEastAsia" w:hAnsi="Times" w:cs="Arial"/>
                <w:lang w:val="en-GB" w:eastAsia="zh-CN"/>
              </w:rPr>
              <w:t>F</w:t>
            </w:r>
            <w:r>
              <w:rPr>
                <w:rFonts w:ascii="Times" w:eastAsiaTheme="minorEastAsia" w:hAnsi="Times" w:cs="Arial" w:hint="eastAsia"/>
                <w:lang w:val="en-GB" w:eastAsia="zh-CN"/>
              </w:rPr>
              <w:t>or these feature groups, the t</w:t>
            </w:r>
            <w:r w:rsidRPr="00F61DA1">
              <w:rPr>
                <w:rFonts w:ascii="Times" w:eastAsiaTheme="minorEastAsia" w:hAnsi="Times" w:cs="Arial"/>
                <w:lang w:val="en-GB" w:eastAsia="zh-CN"/>
              </w:rPr>
              <w:t>ype</w:t>
            </w:r>
            <w:r>
              <w:rPr>
                <w:rFonts w:ascii="Times" w:eastAsiaTheme="minorEastAsia" w:hAnsi="Times" w:cs="Arial" w:hint="eastAsia"/>
                <w:lang w:val="en-GB" w:eastAsia="zh-CN"/>
              </w:rPr>
              <w:t xml:space="preserve"> of </w:t>
            </w:r>
            <w:r w:rsidRPr="00F61DA1">
              <w:rPr>
                <w:rFonts w:ascii="Times" w:eastAsiaTheme="minorEastAsia" w:hAnsi="Times" w:cs="Arial"/>
                <w:lang w:val="en-GB" w:eastAsia="zh-CN"/>
              </w:rPr>
              <w:t xml:space="preserve">granularity </w:t>
            </w:r>
            <w:r>
              <w:rPr>
                <w:rFonts w:ascii="Times" w:eastAsiaTheme="minorEastAsia" w:hAnsi="Times" w:cs="Arial" w:hint="eastAsia"/>
                <w:lang w:val="en-GB" w:eastAsia="zh-CN"/>
              </w:rPr>
              <w:t xml:space="preserve">should be </w:t>
            </w:r>
            <w:r w:rsidRPr="00F61DA1">
              <w:rPr>
                <w:rFonts w:ascii="Times" w:eastAsiaTheme="minorEastAsia" w:hAnsi="Times" w:cs="Arial"/>
                <w:lang w:val="en-GB" w:eastAsia="zh-CN"/>
              </w:rPr>
              <w:t>Per Band</w:t>
            </w:r>
            <w:r>
              <w:rPr>
                <w:rFonts w:ascii="Times" w:eastAsiaTheme="minorEastAsia" w:hAnsi="Times" w:cs="Arial" w:hint="eastAsia"/>
                <w:lang w:val="en-GB" w:eastAsia="zh-CN"/>
              </w:rPr>
              <w:t>.</w:t>
            </w:r>
          </w:p>
          <w:p w14:paraId="40118A08" w14:textId="77777777" w:rsidR="00061A34" w:rsidRDefault="00061A34" w:rsidP="00061A34">
            <w:pPr>
              <w:rPr>
                <w:rFonts w:eastAsia="SimSun"/>
                <w:lang w:val="en-GB" w:eastAsia="zh-CN"/>
              </w:rPr>
            </w:pPr>
          </w:p>
          <w:p w14:paraId="7BE93C27" w14:textId="77777777" w:rsidR="00061A34" w:rsidRDefault="00061A34" w:rsidP="00061A34">
            <w:pPr>
              <w:pStyle w:val="Caption"/>
              <w:jc w:val="both"/>
              <w:rPr>
                <w:rFonts w:eastAsia="SimSun"/>
                <w:lang w:val="sv-SE"/>
              </w:rPr>
            </w:pPr>
            <w:r w:rsidRPr="00CD61C4">
              <w:t xml:space="preserve">Proposal </w:t>
            </w:r>
            <w:r w:rsidRPr="00A713E1">
              <w:rPr>
                <w:rFonts w:hint="eastAsia"/>
              </w:rPr>
              <w:t xml:space="preserve">2: </w:t>
            </w:r>
            <w:r>
              <w:rPr>
                <w:rFonts w:eastAsia="SimSun" w:hint="eastAsia"/>
                <w:lang w:val="sv-SE"/>
              </w:rPr>
              <w:t>For FG 61-2 and 61-4:</w:t>
            </w:r>
          </w:p>
          <w:p w14:paraId="3DB5AFE9" w14:textId="77777777" w:rsidR="00061A34" w:rsidRPr="00F96D85" w:rsidRDefault="00061A34" w:rsidP="00677A2A">
            <w:pPr>
              <w:pStyle w:val="Normal9pointspacing"/>
              <w:numPr>
                <w:ilvl w:val="0"/>
                <w:numId w:val="25"/>
              </w:numPr>
              <w:spacing w:before="0" w:afterLines="50" w:after="120"/>
              <w:rPr>
                <w:rFonts w:eastAsia="SimSun"/>
                <w:b/>
                <w:lang w:val="sv-SE" w:eastAsia="zh-CN"/>
              </w:rPr>
            </w:pPr>
            <w:r w:rsidRPr="00F96D85">
              <w:rPr>
                <w:rFonts w:eastAsia="SimSun" w:hint="eastAsia"/>
                <w:b/>
                <w:lang w:val="sv-SE" w:eastAsia="zh-CN"/>
              </w:rPr>
              <w:t>Merge FG 61-4 with FG 61-2</w:t>
            </w:r>
            <w:r>
              <w:rPr>
                <w:rFonts w:eastAsia="SimSun" w:hint="eastAsia"/>
                <w:b/>
                <w:lang w:val="sv-SE" w:eastAsia="zh-CN"/>
              </w:rPr>
              <w:t>.</w:t>
            </w:r>
            <w:r w:rsidRPr="00F96D85">
              <w:rPr>
                <w:rFonts w:eastAsia="SimSun"/>
                <w:b/>
                <w:lang w:val="sv-SE" w:eastAsia="zh-CN"/>
              </w:rPr>
              <w:t xml:space="preserve"> </w:t>
            </w:r>
          </w:p>
          <w:p w14:paraId="7E2A4E57" w14:textId="77777777" w:rsidR="00061A34" w:rsidRPr="00C71E57" w:rsidRDefault="00061A34" w:rsidP="00677A2A">
            <w:pPr>
              <w:pStyle w:val="Normal9pointspacing"/>
              <w:numPr>
                <w:ilvl w:val="0"/>
                <w:numId w:val="25"/>
              </w:numPr>
              <w:spacing w:before="0" w:afterLines="50" w:after="120"/>
              <w:rPr>
                <w:rFonts w:eastAsia="SimSun"/>
                <w:b/>
                <w:szCs w:val="20"/>
                <w:lang w:val="sv-SE" w:eastAsia="zh-CN"/>
              </w:rPr>
            </w:pPr>
            <w:r>
              <w:rPr>
                <w:rFonts w:eastAsia="SimSun"/>
                <w:b/>
                <w:lang w:val="sv-SE" w:eastAsia="zh-CN"/>
              </w:rPr>
              <w:t>The original ind</w:t>
            </w:r>
            <w:r>
              <w:rPr>
                <w:rFonts w:eastAsia="SimSun" w:hint="eastAsia"/>
                <w:b/>
                <w:lang w:val="sv-SE" w:eastAsia="zh-CN"/>
              </w:rPr>
              <w:t>ex</w:t>
            </w:r>
            <w:r w:rsidRPr="00C71E57">
              <w:rPr>
                <w:rFonts w:eastAsia="SimSun"/>
                <w:b/>
                <w:lang w:val="sv-SE" w:eastAsia="zh-CN"/>
              </w:rPr>
              <w:t xml:space="preserve"> of UE feature group 61-2 </w:t>
            </w:r>
            <w:r>
              <w:rPr>
                <w:rFonts w:eastAsia="SimSun" w:hint="eastAsia"/>
                <w:b/>
                <w:lang w:val="sv-SE" w:eastAsia="zh-CN"/>
              </w:rPr>
              <w:t>is</w:t>
            </w:r>
            <w:r w:rsidRPr="00C71E57">
              <w:rPr>
                <w:rFonts w:eastAsia="SimSun"/>
                <w:b/>
                <w:lang w:val="sv-SE" w:eastAsia="zh-CN"/>
              </w:rPr>
              <w:t xml:space="preserve"> changed to 61-2-1 for the UE capability of whether or not the UE can measure the OD-SSB at a </w:t>
            </w:r>
            <w:r w:rsidRPr="00884EBC">
              <w:rPr>
                <w:rFonts w:eastAsia="SimSun"/>
                <w:b/>
                <w:lang w:val="sv-SE" w:eastAsia="zh-CN"/>
              </w:rPr>
              <w:t>center frequency</w:t>
            </w:r>
            <w:r w:rsidRPr="00C71E57">
              <w:rPr>
                <w:rFonts w:eastAsia="SimSun"/>
                <w:b/>
                <w:lang w:val="sv-SE" w:eastAsia="zh-CN"/>
              </w:rPr>
              <w:t xml:space="preserve"> same as that of the always-on SSB. </w:t>
            </w:r>
          </w:p>
          <w:p w14:paraId="380C517F" w14:textId="77777777" w:rsidR="00061A34" w:rsidRPr="00C71E57" w:rsidRDefault="00061A34" w:rsidP="00677A2A">
            <w:pPr>
              <w:pStyle w:val="Normal9pointspacing"/>
              <w:numPr>
                <w:ilvl w:val="0"/>
                <w:numId w:val="25"/>
              </w:numPr>
              <w:spacing w:before="0" w:afterLines="50" w:after="120"/>
              <w:rPr>
                <w:rFonts w:eastAsia="SimSun"/>
                <w:b/>
                <w:szCs w:val="20"/>
                <w:lang w:val="sv-SE" w:eastAsia="zh-CN"/>
              </w:rPr>
            </w:pPr>
            <w:r w:rsidRPr="00C71E57">
              <w:rPr>
                <w:rFonts w:eastAsia="SimSun"/>
                <w:b/>
                <w:lang w:val="sv-SE" w:eastAsia="zh-CN"/>
              </w:rPr>
              <w:t>For the sake of clear description, the text "[for same center frequency]" in the</w:t>
            </w:r>
            <w:r>
              <w:rPr>
                <w:rFonts w:eastAsia="SimSun"/>
                <w:b/>
                <w:lang w:val="sv-SE" w:eastAsia="zh-CN"/>
              </w:rPr>
              <w:t xml:space="preserve"> name of original feature group</w:t>
            </w:r>
            <w:r w:rsidRPr="00C71E57">
              <w:rPr>
                <w:rFonts w:eastAsia="SimSun"/>
                <w:b/>
                <w:lang w:val="sv-SE" w:eastAsia="zh-CN"/>
              </w:rPr>
              <w:t xml:space="preserve"> 61-2 has been changed to "for the on-demand SSB at a </w:t>
            </w:r>
            <w:r w:rsidRPr="00884EBC">
              <w:rPr>
                <w:rFonts w:eastAsia="SimSun"/>
                <w:b/>
                <w:lang w:val="sv-SE" w:eastAsia="zh-CN"/>
              </w:rPr>
              <w:t>center frequency</w:t>
            </w:r>
            <w:r w:rsidRPr="00C71E57">
              <w:rPr>
                <w:rFonts w:eastAsia="SimSun"/>
                <w:b/>
                <w:lang w:val="sv-SE" w:eastAsia="zh-CN"/>
              </w:rPr>
              <w:t xml:space="preserve"> same as that of the always-on SSB". </w:t>
            </w:r>
          </w:p>
          <w:p w14:paraId="4B9F5292" w14:textId="77777777" w:rsidR="00061A34" w:rsidRPr="003201B4" w:rsidRDefault="00061A34" w:rsidP="00677A2A">
            <w:pPr>
              <w:pStyle w:val="Normal9pointspacing"/>
              <w:numPr>
                <w:ilvl w:val="0"/>
                <w:numId w:val="25"/>
              </w:numPr>
              <w:spacing w:before="0" w:afterLines="50" w:after="120"/>
              <w:rPr>
                <w:rFonts w:eastAsia="SimSun"/>
                <w:b/>
                <w:szCs w:val="20"/>
                <w:lang w:val="sv-SE" w:eastAsia="zh-CN"/>
              </w:rPr>
            </w:pPr>
            <w:r w:rsidRPr="00C71E57">
              <w:rPr>
                <w:rFonts w:eastAsia="SimSun"/>
                <w:b/>
                <w:lang w:val="sv-SE" w:eastAsia="zh-CN"/>
              </w:rPr>
              <w:t>For these feature groups, the type of granularity should be Per Band.</w:t>
            </w:r>
          </w:p>
          <w:p w14:paraId="3A2F9849" w14:textId="77777777" w:rsidR="00061A34" w:rsidRDefault="00061A34" w:rsidP="00061A34">
            <w:pPr>
              <w:rPr>
                <w:rFonts w:eastAsiaTheme="minorEastAsia"/>
                <w:b/>
                <w:lang w:eastAsia="zh-CN"/>
              </w:rPr>
            </w:pPr>
          </w:p>
          <w:p w14:paraId="3B7EAF96" w14:textId="77777777" w:rsidR="00061A34" w:rsidRDefault="00061A34" w:rsidP="00061A34">
            <w:pPr>
              <w:rPr>
                <w:rFonts w:eastAsiaTheme="minorEastAsia"/>
                <w:b/>
                <w:lang w:eastAsia="zh-CN"/>
              </w:rPr>
            </w:pPr>
            <w:r w:rsidRPr="00CD61C4">
              <w:rPr>
                <w:b/>
              </w:rPr>
              <w:t xml:space="preserve">Proposal </w:t>
            </w:r>
            <w:r>
              <w:rPr>
                <w:rFonts w:eastAsiaTheme="minorEastAsia" w:hint="eastAsia"/>
                <w:b/>
                <w:lang w:eastAsia="zh-CN"/>
              </w:rPr>
              <w:t>3: A</w:t>
            </w:r>
            <w:r>
              <w:rPr>
                <w:rFonts w:eastAsiaTheme="minorEastAsia"/>
                <w:b/>
                <w:lang w:eastAsia="zh-CN"/>
              </w:rPr>
              <w:t xml:space="preserve"> new separate UE feature group whose ind</w:t>
            </w:r>
            <w:r>
              <w:rPr>
                <w:rFonts w:eastAsiaTheme="minorEastAsia" w:hint="eastAsia"/>
                <w:b/>
                <w:lang w:eastAsia="zh-CN"/>
              </w:rPr>
              <w:t>ex</w:t>
            </w:r>
            <w:r>
              <w:rPr>
                <w:rFonts w:eastAsiaTheme="minorEastAsia"/>
                <w:b/>
                <w:lang w:eastAsia="zh-CN"/>
              </w:rPr>
              <w:t xml:space="preserve"> </w:t>
            </w:r>
            <w:r>
              <w:rPr>
                <w:rFonts w:eastAsiaTheme="minorEastAsia" w:hint="eastAsia"/>
                <w:b/>
                <w:lang w:eastAsia="zh-CN"/>
              </w:rPr>
              <w:t>is</w:t>
            </w:r>
            <w:r w:rsidRPr="00665A4A">
              <w:rPr>
                <w:rFonts w:eastAsiaTheme="minorEastAsia"/>
                <w:b/>
                <w:lang w:eastAsia="zh-CN"/>
              </w:rPr>
              <w:t xml:space="preserve"> 61-2-2 </w:t>
            </w:r>
            <w:r>
              <w:rPr>
                <w:rFonts w:eastAsiaTheme="minorEastAsia" w:hint="eastAsia"/>
                <w:b/>
                <w:lang w:eastAsia="zh-CN"/>
              </w:rPr>
              <w:t>should be</w:t>
            </w:r>
            <w:r w:rsidRPr="00665A4A">
              <w:rPr>
                <w:rFonts w:eastAsiaTheme="minorEastAsia"/>
                <w:b/>
                <w:lang w:eastAsia="zh-CN"/>
              </w:rPr>
              <w:t xml:space="preserve"> introduced for the UE capability of whether or not the UE can measure the OD-SSB at a </w:t>
            </w:r>
            <w:r w:rsidRPr="00013B75">
              <w:rPr>
                <w:rFonts w:eastAsiaTheme="minorEastAsia"/>
                <w:b/>
                <w:lang w:eastAsia="zh-CN"/>
              </w:rPr>
              <w:t>center frequency</w:t>
            </w:r>
            <w:r w:rsidRPr="00665A4A">
              <w:rPr>
                <w:rFonts w:eastAsiaTheme="minorEastAsia"/>
                <w:b/>
                <w:lang w:eastAsia="zh-CN"/>
              </w:rPr>
              <w:t xml:space="preserve"> different</w:t>
            </w:r>
            <w:r>
              <w:rPr>
                <w:rFonts w:eastAsiaTheme="minorEastAsia"/>
                <w:b/>
                <w:lang w:eastAsia="zh-CN"/>
              </w:rPr>
              <w:t xml:space="preserve"> from that of the always-on SS</w:t>
            </w:r>
            <w:r>
              <w:rPr>
                <w:rFonts w:eastAsiaTheme="minorEastAsia" w:hint="eastAsia"/>
                <w:b/>
                <w:lang w:eastAsia="zh-CN"/>
              </w:rPr>
              <w:t>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531"/>
              <w:gridCol w:w="3892"/>
              <w:gridCol w:w="5947"/>
              <w:gridCol w:w="556"/>
              <w:gridCol w:w="527"/>
              <w:gridCol w:w="222"/>
              <w:gridCol w:w="5656"/>
              <w:gridCol w:w="746"/>
            </w:tblGrid>
            <w:tr w:rsidR="00061A34" w:rsidRPr="004A3F4E" w14:paraId="6482721D" w14:textId="77777777" w:rsidTr="0029450C">
              <w:trPr>
                <w:trHeight w:val="20"/>
              </w:trPr>
              <w:tc>
                <w:tcPr>
                  <w:tcW w:w="0" w:type="auto"/>
                  <w:tcBorders>
                    <w:top w:val="single" w:sz="4" w:space="0" w:color="auto"/>
                    <w:left w:val="single" w:sz="4" w:space="0" w:color="auto"/>
                    <w:bottom w:val="single" w:sz="4" w:space="0" w:color="auto"/>
                    <w:right w:val="single" w:sz="4" w:space="0" w:color="auto"/>
                  </w:tcBorders>
                </w:tcPr>
                <w:p w14:paraId="0622E22A" w14:textId="77777777" w:rsidR="00061A34" w:rsidRDefault="00061A34" w:rsidP="00061A34">
                  <w:pPr>
                    <w:keepNext/>
                    <w:keepLines/>
                    <w:rPr>
                      <w:rFonts w:eastAsia="MS Mincho" w:cs="Arial"/>
                      <w:color w:val="000000"/>
                      <w:sz w:val="18"/>
                      <w:szCs w:val="18"/>
                      <w:lang w:val="en-GB" w:eastAsia="ja-JP"/>
                    </w:rPr>
                  </w:pPr>
                  <w:bookmarkStart w:id="39" w:name="OLE_LINK75"/>
                  <w:bookmarkStart w:id="40" w:name="OLE_LINK76"/>
                  <w:r>
                    <w:rPr>
                      <w:rFonts w:eastAsia="MS Mincho" w:cs="Arial"/>
                      <w:color w:val="000000"/>
                      <w:sz w:val="18"/>
                      <w:szCs w:val="18"/>
                      <w:lang w:val="en-GB" w:eastAsia="ja-JP"/>
                    </w:rPr>
                    <w:t>61</w:t>
                  </w:r>
                  <w:r>
                    <w:rPr>
                      <w:rFonts w:eastAsia="SimSun" w:cs="Arial"/>
                      <w:color w:val="000000"/>
                      <w:sz w:val="18"/>
                      <w:szCs w:val="18"/>
                      <w:lang w:val="en-GB" w:eastAsia="ja-JP"/>
                    </w:rPr>
                    <w:t xml:space="preserve">. </w:t>
                  </w:r>
                  <w:proofErr w:type="spellStart"/>
                  <w:r>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034B227A" w14:textId="77777777" w:rsidR="00061A34" w:rsidRPr="0046408F" w:rsidRDefault="00061A34" w:rsidP="00061A34">
                  <w:pPr>
                    <w:keepNext/>
                    <w:keepLines/>
                    <w:rPr>
                      <w:rFonts w:eastAsiaTheme="minorEastAsia" w:cs="Arial"/>
                      <w:color w:val="000000"/>
                      <w:sz w:val="18"/>
                      <w:szCs w:val="18"/>
                      <w:lang w:val="en-GB" w:eastAsia="zh-CN"/>
                    </w:rPr>
                  </w:pPr>
                  <w:bookmarkStart w:id="41" w:name="OLE_LINK51"/>
                  <w:r>
                    <w:rPr>
                      <w:rFonts w:eastAsia="MS Mincho" w:cs="Arial"/>
                      <w:color w:val="000000"/>
                      <w:sz w:val="18"/>
                      <w:szCs w:val="18"/>
                      <w:lang w:val="en-GB" w:eastAsia="ja-JP"/>
                    </w:rPr>
                    <w:t>61-2</w:t>
                  </w:r>
                  <w:r w:rsidRPr="00197BCB">
                    <w:rPr>
                      <w:rFonts w:eastAsiaTheme="minorEastAsia" w:cs="Arial" w:hint="eastAsia"/>
                      <w:color w:val="FF0000"/>
                      <w:sz w:val="18"/>
                      <w:szCs w:val="18"/>
                      <w:lang w:val="en-GB" w:eastAsia="zh-CN"/>
                    </w:rPr>
                    <w:t>-1</w:t>
                  </w:r>
                  <w:bookmarkEnd w:id="41"/>
                </w:p>
              </w:tc>
              <w:tc>
                <w:tcPr>
                  <w:tcW w:w="0" w:type="auto"/>
                  <w:tcBorders>
                    <w:top w:val="single" w:sz="4" w:space="0" w:color="auto"/>
                    <w:left w:val="single" w:sz="4" w:space="0" w:color="auto"/>
                    <w:bottom w:val="single" w:sz="4" w:space="0" w:color="auto"/>
                    <w:right w:val="single" w:sz="4" w:space="0" w:color="auto"/>
                  </w:tcBorders>
                </w:tcPr>
                <w:p w14:paraId="74766527" w14:textId="77777777" w:rsidR="00061A34" w:rsidRPr="009E2FE6" w:rsidRDefault="00061A34" w:rsidP="00061A34">
                  <w:pPr>
                    <w:pStyle w:val="TAL"/>
                    <w:spacing w:after="120"/>
                    <w:rPr>
                      <w:rFonts w:ascii="Times New Roman" w:eastAsiaTheme="minorEastAsia" w:hAnsi="Times New Roman"/>
                      <w:szCs w:val="18"/>
                      <w:lang w:val="en-US" w:eastAsia="zh-CN"/>
                    </w:rPr>
                  </w:pPr>
                  <w:bookmarkStart w:id="42" w:name="OLE_LINK56"/>
                  <w:bookmarkStart w:id="43" w:name="OLE_LINK57"/>
                  <w:bookmarkStart w:id="44" w:name="OLE_LINK54"/>
                  <w:bookmarkStart w:id="45" w:name="OLE_LINK55"/>
                  <w:r w:rsidRPr="007C18A9">
                    <w:rPr>
                      <w:rFonts w:ascii="Times New Roman" w:hAnsi="Times New Roman"/>
                      <w:szCs w:val="18"/>
                      <w:lang w:val="en-US"/>
                    </w:rPr>
                    <w:t>On-demand SSB</w:t>
                  </w:r>
                  <w:bookmarkEnd w:id="42"/>
                  <w:bookmarkEnd w:id="43"/>
                  <w:r w:rsidRPr="007C18A9">
                    <w:rPr>
                      <w:rFonts w:ascii="Times New Roman" w:hAnsi="Times New Roman"/>
                      <w:szCs w:val="18"/>
                      <w:lang w:val="en-US"/>
                    </w:rPr>
                    <w:t xml:space="preserve"> SCell operation indicated by RRC</w:t>
                  </w:r>
                  <w:bookmarkStart w:id="46" w:name="OLE_LINK1"/>
                  <w:r w:rsidRPr="007C18A9">
                    <w:rPr>
                      <w:rFonts w:ascii="Times New Roman" w:eastAsiaTheme="minorEastAsia" w:hAnsi="Times New Roman"/>
                      <w:szCs w:val="18"/>
                      <w:lang w:val="en-US" w:eastAsia="zh-CN"/>
                    </w:rPr>
                    <w:t xml:space="preserve"> </w:t>
                  </w:r>
                  <w:r w:rsidRPr="003C58D1">
                    <w:rPr>
                      <w:rFonts w:ascii="Times New Roman" w:eastAsiaTheme="minorEastAsia" w:hAnsi="Times New Roman"/>
                      <w:color w:val="FF0000"/>
                      <w:szCs w:val="18"/>
                      <w:lang w:val="en-US" w:eastAsia="zh-CN"/>
                    </w:rPr>
                    <w:t>and MAC-CE</w:t>
                  </w:r>
                  <w:bookmarkEnd w:id="46"/>
                  <w:r w:rsidRPr="007C18A9">
                    <w:rPr>
                      <w:rFonts w:ascii="Times New Roman" w:hAnsi="Times New Roman"/>
                      <w:szCs w:val="18"/>
                      <w:lang w:val="en-US"/>
                    </w:rPr>
                    <w:t xml:space="preserve"> based signaling </w:t>
                  </w:r>
                  <w:r w:rsidRPr="007C18A9">
                    <w:rPr>
                      <w:rFonts w:ascii="Times New Roman" w:hAnsi="Times New Roman"/>
                      <w:szCs w:val="18"/>
                    </w:rPr>
                    <w:t>in Case #2</w:t>
                  </w:r>
                  <w:bookmarkStart w:id="47" w:name="OLE_LINK61"/>
                  <w:r w:rsidRPr="007C18A9">
                    <w:rPr>
                      <w:rFonts w:ascii="Times New Roman" w:hAnsi="Times New Roman"/>
                      <w:szCs w:val="18"/>
                      <w:lang w:val="en-US"/>
                    </w:rPr>
                    <w:t xml:space="preserve"> </w:t>
                  </w:r>
                  <w:bookmarkStart w:id="48" w:name="OLE_LINK58"/>
                  <w:r w:rsidRPr="003C58D1">
                    <w:rPr>
                      <w:rFonts w:ascii="Times New Roman" w:hAnsi="Times New Roman"/>
                      <w:color w:val="FF0000"/>
                      <w:szCs w:val="18"/>
                      <w:lang w:val="en-US"/>
                    </w:rPr>
                    <w:t xml:space="preserve">for the </w:t>
                  </w:r>
                  <w:r w:rsidRPr="003C58D1">
                    <w:rPr>
                      <w:rFonts w:ascii="Times New Roman" w:eastAsiaTheme="minorEastAsia" w:hAnsi="Times New Roman"/>
                      <w:color w:val="FF0000"/>
                      <w:szCs w:val="18"/>
                      <w:lang w:val="en-US" w:eastAsia="zh-CN"/>
                    </w:rPr>
                    <w:t>o</w:t>
                  </w:r>
                  <w:r w:rsidRPr="003C58D1">
                    <w:rPr>
                      <w:rFonts w:ascii="Times New Roman" w:hAnsi="Times New Roman"/>
                      <w:color w:val="FF0000"/>
                      <w:szCs w:val="18"/>
                      <w:lang w:val="en-US"/>
                    </w:rPr>
                    <w:t xml:space="preserve">n-demand SSB at a </w:t>
                  </w:r>
                  <w:r w:rsidRPr="003C58D1">
                    <w:rPr>
                      <w:rFonts w:ascii="Times New Roman" w:eastAsiaTheme="minorEastAsia" w:hAnsi="Times New Roman"/>
                      <w:color w:val="FF0000"/>
                      <w:szCs w:val="18"/>
                      <w:lang w:val="en-US" w:eastAsia="zh-CN"/>
                    </w:rPr>
                    <w:t xml:space="preserve">center </w:t>
                  </w:r>
                  <w:r w:rsidRPr="003C58D1">
                    <w:rPr>
                      <w:rFonts w:ascii="Times New Roman" w:hAnsi="Times New Roman"/>
                      <w:color w:val="FF0000"/>
                      <w:szCs w:val="18"/>
                      <w:lang w:val="en-US"/>
                    </w:rPr>
                    <w:t xml:space="preserve">frequency </w:t>
                  </w:r>
                  <w:r w:rsidRPr="003C58D1">
                    <w:rPr>
                      <w:rFonts w:ascii="Times New Roman" w:eastAsiaTheme="minorEastAsia" w:hAnsi="Times New Roman"/>
                      <w:color w:val="FF0000"/>
                      <w:szCs w:val="18"/>
                      <w:lang w:val="en-US" w:eastAsia="zh-CN"/>
                    </w:rPr>
                    <w:t>same as</w:t>
                  </w:r>
                  <w:r w:rsidRPr="003C58D1">
                    <w:rPr>
                      <w:rFonts w:ascii="Times New Roman" w:hAnsi="Times New Roman"/>
                      <w:color w:val="FF0000"/>
                      <w:szCs w:val="18"/>
                      <w:lang w:val="en-US"/>
                    </w:rPr>
                    <w:t xml:space="preserve"> that of the always-on SSB</w:t>
                  </w:r>
                  <w:r w:rsidRPr="003C58D1">
                    <w:rPr>
                      <w:rFonts w:ascii="Times New Roman" w:eastAsiaTheme="minorEastAsia" w:hAnsi="Times New Roman"/>
                      <w:color w:val="FF0000"/>
                      <w:szCs w:val="18"/>
                      <w:lang w:val="en-US" w:eastAsia="zh-CN"/>
                    </w:rPr>
                    <w:t>.</w:t>
                  </w:r>
                  <w:r w:rsidRPr="007C18A9">
                    <w:rPr>
                      <w:rFonts w:ascii="Times New Roman" w:hAnsi="Times New Roman"/>
                      <w:szCs w:val="18"/>
                      <w:lang w:val="en-US"/>
                    </w:rPr>
                    <w:t xml:space="preserve"> </w:t>
                  </w:r>
                  <w:bookmarkEnd w:id="47"/>
                  <w:bookmarkEnd w:id="48"/>
                  <w:r w:rsidRPr="003C58D1">
                    <w:rPr>
                      <w:rFonts w:ascii="Times New Roman" w:hAnsi="Times New Roman"/>
                      <w:strike/>
                      <w:color w:val="FF0000"/>
                      <w:szCs w:val="18"/>
                      <w:highlight w:val="yellow"/>
                    </w:rPr>
                    <w:t>[for same center frequency]</w:t>
                  </w:r>
                  <w:bookmarkEnd w:id="44"/>
                  <w:bookmarkEnd w:id="45"/>
                </w:p>
              </w:tc>
              <w:tc>
                <w:tcPr>
                  <w:tcW w:w="0" w:type="auto"/>
                  <w:tcBorders>
                    <w:top w:val="single" w:sz="4" w:space="0" w:color="auto"/>
                    <w:left w:val="single" w:sz="4" w:space="0" w:color="auto"/>
                    <w:bottom w:val="single" w:sz="4" w:space="0" w:color="auto"/>
                    <w:right w:val="single" w:sz="4" w:space="0" w:color="auto"/>
                  </w:tcBorders>
                </w:tcPr>
                <w:p w14:paraId="7D138A45" w14:textId="77777777" w:rsidR="00061A34" w:rsidRDefault="00061A34" w:rsidP="00061A34">
                  <w:pPr>
                    <w:autoSpaceDE w:val="0"/>
                    <w:autoSpaceDN w:val="0"/>
                    <w:adjustRightInd w:val="0"/>
                    <w:snapToGrid w:val="0"/>
                    <w:rPr>
                      <w:rFonts w:cs="Arial"/>
                      <w:sz w:val="18"/>
                      <w:szCs w:val="18"/>
                    </w:rPr>
                  </w:pPr>
                  <w:r>
                    <w:rPr>
                      <w:rFonts w:cs="Arial"/>
                      <w:sz w:val="18"/>
                      <w:szCs w:val="18"/>
                    </w:rPr>
                    <w:t xml:space="preserve">1. Support RRC </w:t>
                  </w:r>
                  <w:r w:rsidRPr="003C58D1">
                    <w:rPr>
                      <w:rFonts w:eastAsiaTheme="minorEastAsia"/>
                      <w:color w:val="FF0000"/>
                      <w:sz w:val="18"/>
                      <w:szCs w:val="18"/>
                      <w:lang w:eastAsia="zh-CN"/>
                    </w:rPr>
                    <w:t>and MAC-CE</w:t>
                  </w:r>
                  <w:r w:rsidRPr="000D7E42">
                    <w:rPr>
                      <w:rFonts w:cs="Arial"/>
                      <w:sz w:val="18"/>
                      <w:szCs w:val="18"/>
                    </w:rPr>
                    <w:t xml:space="preserve"> </w:t>
                  </w:r>
                  <w:r>
                    <w:rPr>
                      <w:rFonts w:cs="Arial"/>
                      <w:sz w:val="18"/>
                      <w:szCs w:val="18"/>
                    </w:rPr>
                    <w:t xml:space="preserve">based </w:t>
                  </w:r>
                  <w:proofErr w:type="spellStart"/>
                  <w:r>
                    <w:rPr>
                      <w:rFonts w:cs="Arial"/>
                      <w:sz w:val="18"/>
                      <w:szCs w:val="18"/>
                    </w:rPr>
                    <w:t>signalling</w:t>
                  </w:r>
                  <w:proofErr w:type="spellEnd"/>
                  <w:r>
                    <w:rPr>
                      <w:rFonts w:cs="Arial"/>
                      <w:sz w:val="18"/>
                      <w:szCs w:val="18"/>
                    </w:rPr>
                    <w:t xml:space="preserve"> to indicate on-demand SSB SCell </w:t>
                  </w:r>
                  <w:r w:rsidRPr="003C58D1">
                    <w:rPr>
                      <w:rFonts w:cs="Arial"/>
                      <w:strike/>
                      <w:color w:val="FF0000"/>
                      <w:sz w:val="18"/>
                      <w:szCs w:val="18"/>
                      <w:highlight w:val="yellow"/>
                    </w:rPr>
                    <w:t>[</w:t>
                  </w:r>
                  <w:r>
                    <w:rPr>
                      <w:rFonts w:cs="Arial"/>
                      <w:sz w:val="18"/>
                      <w:szCs w:val="18"/>
                      <w:highlight w:val="yellow"/>
                    </w:rPr>
                    <w:t>indication</w:t>
                  </w:r>
                  <w:r w:rsidRPr="00EC6A93">
                    <w:rPr>
                      <w:rFonts w:cs="Arial"/>
                      <w:sz w:val="18"/>
                      <w:szCs w:val="18"/>
                      <w:highlight w:val="yellow"/>
                    </w:rPr>
                    <w:t xml:space="preserve"> /deactivation</w:t>
                  </w:r>
                  <w:r w:rsidRPr="003C58D1">
                    <w:rPr>
                      <w:rFonts w:cs="Arial"/>
                      <w:strike/>
                      <w:color w:val="FF0000"/>
                      <w:sz w:val="18"/>
                      <w:szCs w:val="18"/>
                      <w:highlight w:val="yellow"/>
                    </w:rPr>
                    <w:t>]</w:t>
                  </w:r>
                  <w:r>
                    <w:rPr>
                      <w:rFonts w:cs="Arial"/>
                      <w:sz w:val="18"/>
                      <w:szCs w:val="18"/>
                    </w:rPr>
                    <w:t xml:space="preserve"> on the cell in Case #2 (Always-on SSB is periodically transmitted on the cell) </w:t>
                  </w:r>
                  <w:bookmarkStart w:id="49" w:name="OLE_LINK59"/>
                  <w:bookmarkStart w:id="50" w:name="OLE_LINK60"/>
                  <w:bookmarkStart w:id="51" w:name="OLE_LINK66"/>
                  <w:r w:rsidRPr="003C58D1">
                    <w:rPr>
                      <w:color w:val="FF0000"/>
                      <w:sz w:val="18"/>
                      <w:szCs w:val="18"/>
                      <w:lang w:eastAsia="x-none"/>
                    </w:rPr>
                    <w:t xml:space="preserve">for the </w:t>
                  </w:r>
                  <w:r w:rsidRPr="003C58D1">
                    <w:rPr>
                      <w:rFonts w:eastAsiaTheme="minorEastAsia"/>
                      <w:color w:val="FF0000"/>
                      <w:sz w:val="18"/>
                      <w:szCs w:val="18"/>
                      <w:lang w:eastAsia="zh-CN"/>
                    </w:rPr>
                    <w:t>o</w:t>
                  </w:r>
                  <w:r w:rsidRPr="003C58D1">
                    <w:rPr>
                      <w:color w:val="FF0000"/>
                      <w:sz w:val="18"/>
                      <w:szCs w:val="18"/>
                    </w:rPr>
                    <w:t>n-demand SSB</w:t>
                  </w:r>
                  <w:r w:rsidRPr="003C58D1">
                    <w:rPr>
                      <w:color w:val="FF0000"/>
                      <w:sz w:val="18"/>
                      <w:szCs w:val="18"/>
                      <w:lang w:eastAsia="x-none"/>
                    </w:rPr>
                    <w:t xml:space="preserve"> at a </w:t>
                  </w:r>
                  <w:bookmarkStart w:id="52" w:name="OLE_LINK80"/>
                  <w:r w:rsidRPr="003C58D1">
                    <w:rPr>
                      <w:rFonts w:eastAsiaTheme="minorEastAsia" w:hint="eastAsia"/>
                      <w:color w:val="FF0000"/>
                      <w:sz w:val="18"/>
                      <w:szCs w:val="18"/>
                      <w:lang w:eastAsia="zh-CN"/>
                    </w:rPr>
                    <w:t xml:space="preserve">center </w:t>
                  </w:r>
                  <w:r w:rsidRPr="003C58D1">
                    <w:rPr>
                      <w:color w:val="FF0000"/>
                      <w:sz w:val="18"/>
                      <w:szCs w:val="18"/>
                      <w:lang w:eastAsia="x-none"/>
                    </w:rPr>
                    <w:t>frequency</w:t>
                  </w:r>
                  <w:bookmarkEnd w:id="52"/>
                  <w:r w:rsidRPr="003C58D1">
                    <w:rPr>
                      <w:color w:val="FF0000"/>
                      <w:sz w:val="18"/>
                      <w:szCs w:val="18"/>
                      <w:lang w:eastAsia="x-none"/>
                    </w:rPr>
                    <w:t xml:space="preserve"> </w:t>
                  </w:r>
                  <w:r w:rsidRPr="003C58D1">
                    <w:rPr>
                      <w:rFonts w:eastAsiaTheme="minorEastAsia" w:hint="eastAsia"/>
                      <w:color w:val="FF0000"/>
                      <w:sz w:val="18"/>
                      <w:szCs w:val="18"/>
                      <w:lang w:eastAsia="zh-CN"/>
                    </w:rPr>
                    <w:t>same as</w:t>
                  </w:r>
                  <w:r w:rsidRPr="003C58D1">
                    <w:rPr>
                      <w:color w:val="FF0000"/>
                      <w:sz w:val="18"/>
                      <w:szCs w:val="18"/>
                      <w:lang w:eastAsia="x-none"/>
                    </w:rPr>
                    <w:t xml:space="preserve"> that of the always-on </w:t>
                  </w:r>
                  <w:proofErr w:type="gramStart"/>
                  <w:r w:rsidRPr="003C58D1">
                    <w:rPr>
                      <w:color w:val="FF0000"/>
                      <w:sz w:val="18"/>
                      <w:szCs w:val="18"/>
                      <w:lang w:eastAsia="x-none"/>
                    </w:rPr>
                    <w:t>SSB</w:t>
                  </w:r>
                  <w:r w:rsidRPr="003C58D1">
                    <w:rPr>
                      <w:rFonts w:eastAsiaTheme="minorEastAsia"/>
                      <w:color w:val="FF0000"/>
                      <w:sz w:val="18"/>
                      <w:szCs w:val="18"/>
                      <w:lang w:eastAsia="zh-CN"/>
                    </w:rPr>
                    <w:t>.</w:t>
                  </w:r>
                  <w:bookmarkEnd w:id="49"/>
                  <w:bookmarkEnd w:id="50"/>
                  <w:bookmarkEnd w:id="51"/>
                  <w:r w:rsidRPr="003C58D1">
                    <w:rPr>
                      <w:rFonts w:cs="Arial"/>
                      <w:strike/>
                      <w:color w:val="FF0000"/>
                      <w:sz w:val="18"/>
                      <w:szCs w:val="18"/>
                      <w:highlight w:val="yellow"/>
                    </w:rPr>
                    <w:t>[</w:t>
                  </w:r>
                  <w:proofErr w:type="gramEnd"/>
                  <w:r w:rsidRPr="003C58D1">
                    <w:rPr>
                      <w:rFonts w:cs="Arial"/>
                      <w:strike/>
                      <w:color w:val="FF0000"/>
                      <w:sz w:val="18"/>
                      <w:szCs w:val="18"/>
                      <w:highlight w:val="yellow"/>
                    </w:rPr>
                    <w:t>for same [center] frequency]</w:t>
                  </w:r>
                </w:p>
              </w:tc>
              <w:tc>
                <w:tcPr>
                  <w:tcW w:w="0" w:type="auto"/>
                  <w:tcBorders>
                    <w:top w:val="single" w:sz="4" w:space="0" w:color="auto"/>
                    <w:left w:val="single" w:sz="4" w:space="0" w:color="auto"/>
                    <w:bottom w:val="single" w:sz="4" w:space="0" w:color="auto"/>
                    <w:right w:val="single" w:sz="4" w:space="0" w:color="auto"/>
                  </w:tcBorders>
                </w:tcPr>
                <w:p w14:paraId="71AC68A2" w14:textId="77777777" w:rsidR="00061A34" w:rsidRPr="004A3F4E" w:rsidRDefault="00061A34" w:rsidP="00061A34">
                  <w:pPr>
                    <w:keepNext/>
                    <w:keepLines/>
                    <w:rPr>
                      <w:rFonts w:cs="Arial"/>
                      <w:strike/>
                      <w:color w:val="FF0000"/>
                      <w:sz w:val="18"/>
                      <w:szCs w:val="18"/>
                    </w:rPr>
                  </w:pPr>
                  <w:r w:rsidRPr="00CA27BD">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7E36FA85" w14:textId="77777777" w:rsidR="00061A34" w:rsidRDefault="00061A34" w:rsidP="00061A34">
                  <w:pPr>
                    <w:keepNext/>
                    <w:keepLines/>
                    <w:rPr>
                      <w:rFonts w:eastAsia="SimSun" w:cs="Arial"/>
                      <w:color w:val="000000"/>
                      <w:sz w:val="18"/>
                      <w:szCs w:val="18"/>
                      <w:lang w:val="en-GB" w:eastAsia="zh-CN"/>
                    </w:rPr>
                  </w:pPr>
                  <w:r>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1E35C145" w14:textId="77777777" w:rsidR="00061A34" w:rsidRDefault="00061A34" w:rsidP="00061A34">
                  <w:pPr>
                    <w:keepNext/>
                    <w:keepLines/>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F443EC6" w14:textId="77777777" w:rsidR="00061A34" w:rsidRDefault="00061A34" w:rsidP="00061A34">
                  <w:pPr>
                    <w:keepNext/>
                    <w:keepLines/>
                    <w:rPr>
                      <w:rFonts w:eastAsia="SimSun" w:cs="Arial"/>
                      <w:sz w:val="18"/>
                      <w:szCs w:val="18"/>
                      <w:lang w:eastAsia="zh-CN"/>
                    </w:rPr>
                  </w:pPr>
                  <w:r>
                    <w:rPr>
                      <w:rFonts w:eastAsia="SimSun" w:cs="Arial"/>
                      <w:sz w:val="18"/>
                      <w:szCs w:val="18"/>
                      <w:lang w:eastAsia="zh-CN"/>
                    </w:rPr>
                    <w:t xml:space="preserve">UE does not support </w:t>
                  </w:r>
                  <w:r>
                    <w:rPr>
                      <w:rFonts w:cs="Arial"/>
                      <w:sz w:val="18"/>
                      <w:szCs w:val="18"/>
                    </w:rPr>
                    <w:t xml:space="preserve">on-demand SSB SCell </w:t>
                  </w:r>
                  <w:r w:rsidRPr="008519F8">
                    <w:rPr>
                      <w:rFonts w:cs="Arial"/>
                      <w:strike/>
                      <w:color w:val="FF0000"/>
                      <w:sz w:val="18"/>
                      <w:szCs w:val="18"/>
                      <w:highlight w:val="yellow"/>
                    </w:rPr>
                    <w:t>[</w:t>
                  </w:r>
                  <w:r>
                    <w:rPr>
                      <w:rFonts w:cs="Arial"/>
                      <w:sz w:val="18"/>
                      <w:szCs w:val="18"/>
                      <w:highlight w:val="yellow"/>
                    </w:rPr>
                    <w:t>indication</w:t>
                  </w:r>
                  <w:r w:rsidRPr="00EC6A93">
                    <w:rPr>
                      <w:rFonts w:cs="Arial"/>
                      <w:sz w:val="18"/>
                      <w:szCs w:val="18"/>
                      <w:highlight w:val="yellow"/>
                    </w:rPr>
                    <w:t>/deactivation</w:t>
                  </w:r>
                  <w:r w:rsidRPr="008519F8">
                    <w:rPr>
                      <w:rFonts w:cs="Arial"/>
                      <w:strike/>
                      <w:color w:val="FF0000"/>
                      <w:sz w:val="18"/>
                      <w:szCs w:val="18"/>
                      <w:highlight w:val="yellow"/>
                    </w:rPr>
                    <w:t>]</w:t>
                  </w:r>
                  <w:r>
                    <w:rPr>
                      <w:rFonts w:cs="Arial"/>
                      <w:sz w:val="18"/>
                      <w:szCs w:val="18"/>
                    </w:rPr>
                    <w:t xml:space="preserve"> indicated by RRC </w:t>
                  </w:r>
                  <w:r w:rsidRPr="003C58D1">
                    <w:rPr>
                      <w:rFonts w:eastAsiaTheme="minorEastAsia"/>
                      <w:color w:val="FF0000"/>
                      <w:sz w:val="18"/>
                      <w:szCs w:val="18"/>
                      <w:lang w:eastAsia="zh-CN"/>
                    </w:rPr>
                    <w:t>and MAC-CE</w:t>
                  </w:r>
                  <w:r>
                    <w:rPr>
                      <w:rFonts w:cs="Arial"/>
                      <w:sz w:val="18"/>
                      <w:szCs w:val="18"/>
                    </w:rPr>
                    <w:t xml:space="preserve"> based signaling in Case #2 </w:t>
                  </w:r>
                  <w:r w:rsidRPr="003C58D1">
                    <w:rPr>
                      <w:color w:val="FF0000"/>
                      <w:sz w:val="18"/>
                      <w:szCs w:val="18"/>
                      <w:lang w:eastAsia="x-none"/>
                    </w:rPr>
                    <w:t xml:space="preserve">for the </w:t>
                  </w:r>
                  <w:r w:rsidRPr="003C58D1">
                    <w:rPr>
                      <w:rFonts w:eastAsiaTheme="minorEastAsia"/>
                      <w:color w:val="FF0000"/>
                      <w:sz w:val="18"/>
                      <w:szCs w:val="18"/>
                      <w:lang w:eastAsia="zh-CN"/>
                    </w:rPr>
                    <w:t>o</w:t>
                  </w:r>
                  <w:r w:rsidRPr="003C58D1">
                    <w:rPr>
                      <w:color w:val="FF0000"/>
                      <w:sz w:val="18"/>
                      <w:szCs w:val="18"/>
                    </w:rPr>
                    <w:t>n-demand SSB</w:t>
                  </w:r>
                  <w:r w:rsidRPr="003C58D1">
                    <w:rPr>
                      <w:color w:val="FF0000"/>
                      <w:sz w:val="18"/>
                      <w:szCs w:val="18"/>
                      <w:lang w:eastAsia="x-none"/>
                    </w:rPr>
                    <w:t xml:space="preserve"> at a </w:t>
                  </w:r>
                  <w:r w:rsidRPr="003C58D1">
                    <w:rPr>
                      <w:rFonts w:eastAsiaTheme="minorEastAsia" w:hint="eastAsia"/>
                      <w:color w:val="FF0000"/>
                      <w:sz w:val="18"/>
                      <w:szCs w:val="18"/>
                      <w:lang w:eastAsia="zh-CN"/>
                    </w:rPr>
                    <w:t xml:space="preserve">center </w:t>
                  </w:r>
                  <w:r w:rsidRPr="003C58D1">
                    <w:rPr>
                      <w:color w:val="FF0000"/>
                      <w:sz w:val="18"/>
                      <w:szCs w:val="18"/>
                      <w:lang w:eastAsia="x-none"/>
                    </w:rPr>
                    <w:t xml:space="preserve">frequency </w:t>
                  </w:r>
                  <w:r w:rsidRPr="003C58D1">
                    <w:rPr>
                      <w:rFonts w:eastAsiaTheme="minorEastAsia" w:hint="eastAsia"/>
                      <w:color w:val="FF0000"/>
                      <w:sz w:val="18"/>
                      <w:szCs w:val="18"/>
                      <w:lang w:eastAsia="zh-CN"/>
                    </w:rPr>
                    <w:t>same as</w:t>
                  </w:r>
                  <w:r w:rsidRPr="003C58D1">
                    <w:rPr>
                      <w:color w:val="FF0000"/>
                      <w:sz w:val="18"/>
                      <w:szCs w:val="18"/>
                      <w:lang w:eastAsia="x-none"/>
                    </w:rPr>
                    <w:t xml:space="preserve"> that of the always-on </w:t>
                  </w:r>
                  <w:proofErr w:type="gramStart"/>
                  <w:r w:rsidRPr="003C58D1">
                    <w:rPr>
                      <w:color w:val="FF0000"/>
                      <w:sz w:val="18"/>
                      <w:szCs w:val="18"/>
                      <w:lang w:eastAsia="x-none"/>
                    </w:rPr>
                    <w:t>SSB</w:t>
                  </w:r>
                  <w:r w:rsidRPr="003C58D1">
                    <w:rPr>
                      <w:rFonts w:eastAsiaTheme="minorEastAsia"/>
                      <w:color w:val="FF0000"/>
                      <w:sz w:val="18"/>
                      <w:szCs w:val="18"/>
                      <w:lang w:eastAsia="zh-CN"/>
                    </w:rPr>
                    <w:t>.</w:t>
                  </w:r>
                  <w:r w:rsidRPr="003C58D1">
                    <w:rPr>
                      <w:rFonts w:cs="Arial"/>
                      <w:strike/>
                      <w:color w:val="FF0000"/>
                      <w:sz w:val="18"/>
                      <w:szCs w:val="18"/>
                      <w:highlight w:val="yellow"/>
                    </w:rPr>
                    <w:t>[</w:t>
                  </w:r>
                  <w:proofErr w:type="gramEnd"/>
                  <w:r w:rsidRPr="003C58D1">
                    <w:rPr>
                      <w:rFonts w:cs="Arial"/>
                      <w:strike/>
                      <w:color w:val="FF0000"/>
                      <w:sz w:val="18"/>
                      <w:szCs w:val="18"/>
                      <w:highlight w:val="yellow"/>
                    </w:rPr>
                    <w:t>for same center frequency]</w:t>
                  </w:r>
                </w:p>
              </w:tc>
              <w:tc>
                <w:tcPr>
                  <w:tcW w:w="0" w:type="auto"/>
                  <w:tcBorders>
                    <w:top w:val="single" w:sz="4" w:space="0" w:color="auto"/>
                    <w:left w:val="single" w:sz="4" w:space="0" w:color="auto"/>
                    <w:bottom w:val="single" w:sz="4" w:space="0" w:color="auto"/>
                    <w:right w:val="single" w:sz="4" w:space="0" w:color="auto"/>
                  </w:tcBorders>
                </w:tcPr>
                <w:p w14:paraId="4828E914" w14:textId="77777777" w:rsidR="00061A34" w:rsidRPr="00A11130" w:rsidRDefault="00061A34" w:rsidP="00061A34">
                  <w:pPr>
                    <w:keepNext/>
                    <w:keepLines/>
                    <w:rPr>
                      <w:rFonts w:eastAsia="SimSun" w:cs="Arial"/>
                      <w:color w:val="000000"/>
                      <w:sz w:val="18"/>
                      <w:szCs w:val="18"/>
                      <w:lang w:val="en-GB" w:eastAsia="zh-CN"/>
                    </w:rPr>
                  </w:pPr>
                  <w:r w:rsidRPr="003C58D1">
                    <w:rPr>
                      <w:rFonts w:eastAsia="SimSun" w:cs="Arial"/>
                      <w:strike/>
                      <w:color w:val="FF0000"/>
                      <w:sz w:val="18"/>
                      <w:szCs w:val="18"/>
                      <w:lang w:val="en-GB" w:eastAsia="zh-CN"/>
                    </w:rPr>
                    <w:t>[</w:t>
                  </w:r>
                  <w:r w:rsidRPr="00A11130">
                    <w:rPr>
                      <w:rFonts w:eastAsia="SimSun" w:cs="Arial"/>
                      <w:color w:val="000000"/>
                      <w:sz w:val="18"/>
                      <w:szCs w:val="18"/>
                      <w:lang w:val="en-GB" w:eastAsia="zh-CN"/>
                    </w:rPr>
                    <w:t>Per band</w:t>
                  </w:r>
                  <w:r w:rsidRPr="003C58D1">
                    <w:rPr>
                      <w:rFonts w:eastAsia="SimSun" w:cs="Arial"/>
                      <w:strike/>
                      <w:color w:val="FF0000"/>
                      <w:sz w:val="18"/>
                      <w:szCs w:val="18"/>
                      <w:lang w:val="en-GB" w:eastAsia="zh-CN"/>
                    </w:rPr>
                    <w:t>]</w:t>
                  </w:r>
                </w:p>
              </w:tc>
            </w:tr>
            <w:tr w:rsidR="00061A34" w:rsidRPr="004A3F4E" w14:paraId="6BDCB0D9" w14:textId="77777777" w:rsidTr="0029450C">
              <w:trPr>
                <w:trHeight w:val="20"/>
              </w:trPr>
              <w:tc>
                <w:tcPr>
                  <w:tcW w:w="0" w:type="auto"/>
                  <w:tcBorders>
                    <w:top w:val="single" w:sz="4" w:space="0" w:color="auto"/>
                    <w:left w:val="single" w:sz="4" w:space="0" w:color="auto"/>
                    <w:bottom w:val="single" w:sz="4" w:space="0" w:color="auto"/>
                    <w:right w:val="single" w:sz="4" w:space="0" w:color="auto"/>
                  </w:tcBorders>
                </w:tcPr>
                <w:p w14:paraId="7B60B82B" w14:textId="77777777" w:rsidR="00061A34" w:rsidRPr="00250704" w:rsidRDefault="00061A34" w:rsidP="00061A34">
                  <w:pPr>
                    <w:keepNext/>
                    <w:keepLines/>
                    <w:rPr>
                      <w:rFonts w:eastAsia="MS Mincho" w:cs="Arial"/>
                      <w:color w:val="FF0000"/>
                      <w:sz w:val="18"/>
                      <w:szCs w:val="18"/>
                      <w:lang w:val="en-GB" w:eastAsia="ja-JP"/>
                    </w:rPr>
                  </w:pPr>
                  <w:r w:rsidRPr="00250704">
                    <w:rPr>
                      <w:rFonts w:eastAsia="MS Mincho" w:cs="Arial"/>
                      <w:color w:val="FF0000"/>
                      <w:sz w:val="18"/>
                      <w:szCs w:val="18"/>
                      <w:lang w:val="en-GB" w:eastAsia="ja-JP"/>
                    </w:rPr>
                    <w:t>61</w:t>
                  </w:r>
                  <w:r w:rsidRPr="00250704">
                    <w:rPr>
                      <w:rFonts w:eastAsia="SimSun" w:cs="Arial"/>
                      <w:color w:val="FF0000"/>
                      <w:sz w:val="18"/>
                      <w:szCs w:val="18"/>
                      <w:lang w:val="en-GB" w:eastAsia="ja-JP"/>
                    </w:rPr>
                    <w:t xml:space="preserve">. </w:t>
                  </w:r>
                  <w:proofErr w:type="spellStart"/>
                  <w:r w:rsidRPr="00250704">
                    <w:rPr>
                      <w:rFonts w:eastAsia="SimSun" w:cs="Arial"/>
                      <w:color w:val="FF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48865091" w14:textId="77777777" w:rsidR="00061A34" w:rsidRPr="00250704" w:rsidRDefault="00061A34" w:rsidP="00061A34">
                  <w:pPr>
                    <w:keepNext/>
                    <w:keepLines/>
                    <w:rPr>
                      <w:rFonts w:eastAsia="MS Mincho" w:cs="Arial"/>
                      <w:color w:val="FF0000"/>
                      <w:sz w:val="18"/>
                      <w:szCs w:val="18"/>
                      <w:lang w:val="en-GB" w:eastAsia="ja-JP"/>
                    </w:rPr>
                  </w:pPr>
                  <w:r w:rsidRPr="00250704">
                    <w:rPr>
                      <w:rFonts w:eastAsia="MS Mincho" w:cs="Arial"/>
                      <w:color w:val="FF0000"/>
                      <w:sz w:val="18"/>
                      <w:szCs w:val="18"/>
                      <w:lang w:val="en-GB" w:eastAsia="ja-JP"/>
                    </w:rPr>
                    <w:t>61-2</w:t>
                  </w:r>
                  <w:r w:rsidRPr="00250704">
                    <w:rPr>
                      <w:rFonts w:eastAsiaTheme="minorEastAsia" w:cs="Arial" w:hint="eastAsia"/>
                      <w:color w:val="FF0000"/>
                      <w:sz w:val="18"/>
                      <w:szCs w:val="18"/>
                      <w:lang w:val="en-GB" w:eastAsia="zh-CN"/>
                    </w:rPr>
                    <w:t>-2</w:t>
                  </w:r>
                </w:p>
              </w:tc>
              <w:tc>
                <w:tcPr>
                  <w:tcW w:w="0" w:type="auto"/>
                  <w:tcBorders>
                    <w:top w:val="single" w:sz="4" w:space="0" w:color="auto"/>
                    <w:left w:val="single" w:sz="4" w:space="0" w:color="auto"/>
                    <w:bottom w:val="single" w:sz="4" w:space="0" w:color="auto"/>
                    <w:right w:val="single" w:sz="4" w:space="0" w:color="auto"/>
                  </w:tcBorders>
                </w:tcPr>
                <w:p w14:paraId="63CDA9C2" w14:textId="77777777" w:rsidR="00061A34" w:rsidRPr="00250704" w:rsidRDefault="00061A34" w:rsidP="00061A34">
                  <w:pPr>
                    <w:pStyle w:val="TAL"/>
                    <w:spacing w:after="120"/>
                    <w:rPr>
                      <w:rFonts w:ascii="Times New Roman" w:hAnsi="Times New Roman"/>
                      <w:color w:val="FF0000"/>
                      <w:szCs w:val="18"/>
                      <w:lang w:val="en-US"/>
                    </w:rPr>
                  </w:pPr>
                  <w:r w:rsidRPr="00250704">
                    <w:rPr>
                      <w:rFonts w:ascii="Times New Roman" w:hAnsi="Times New Roman"/>
                      <w:color w:val="FF0000"/>
                      <w:szCs w:val="18"/>
                      <w:lang w:val="en-US"/>
                    </w:rPr>
                    <w:t xml:space="preserve">On-demand SSB SCell operation indicated by RRC </w:t>
                  </w:r>
                  <w:r w:rsidRPr="00250704">
                    <w:rPr>
                      <w:rFonts w:ascii="Times New Roman" w:eastAsiaTheme="minorEastAsia" w:hAnsi="Times New Roman"/>
                      <w:color w:val="FF0000"/>
                      <w:szCs w:val="18"/>
                      <w:lang w:val="en-US" w:eastAsia="zh-CN"/>
                    </w:rPr>
                    <w:t xml:space="preserve">and MAC-CE </w:t>
                  </w:r>
                  <w:r w:rsidRPr="00250704">
                    <w:rPr>
                      <w:rFonts w:ascii="Times New Roman" w:hAnsi="Times New Roman"/>
                      <w:color w:val="FF0000"/>
                      <w:szCs w:val="18"/>
                      <w:lang w:val="en-US"/>
                    </w:rPr>
                    <w:t xml:space="preserve">based signaling </w:t>
                  </w:r>
                  <w:r w:rsidRPr="00250704">
                    <w:rPr>
                      <w:rFonts w:ascii="Times New Roman" w:hAnsi="Times New Roman"/>
                      <w:color w:val="FF0000"/>
                      <w:szCs w:val="18"/>
                    </w:rPr>
                    <w:t>in Case #2</w:t>
                  </w:r>
                  <w:bookmarkStart w:id="53" w:name="OLE_LINK64"/>
                  <w:bookmarkStart w:id="54" w:name="OLE_LINK65"/>
                  <w:r w:rsidRPr="00250704">
                    <w:rPr>
                      <w:rFonts w:ascii="Times New Roman" w:hAnsi="Times New Roman"/>
                      <w:color w:val="FF0000"/>
                      <w:szCs w:val="18"/>
                    </w:rPr>
                    <w:t xml:space="preserve"> </w:t>
                  </w:r>
                  <w:r w:rsidRPr="00250704">
                    <w:rPr>
                      <w:rFonts w:ascii="Times New Roman" w:hAnsi="Times New Roman"/>
                      <w:color w:val="FF0000"/>
                      <w:szCs w:val="18"/>
                      <w:lang w:val="en-US"/>
                    </w:rPr>
                    <w:t xml:space="preserve">for the </w:t>
                  </w:r>
                  <w:r w:rsidRPr="00250704">
                    <w:rPr>
                      <w:rFonts w:ascii="Times New Roman" w:eastAsiaTheme="minorEastAsia" w:hAnsi="Times New Roman"/>
                      <w:color w:val="FF0000"/>
                      <w:szCs w:val="18"/>
                      <w:lang w:val="en-US" w:eastAsia="zh-CN"/>
                    </w:rPr>
                    <w:t>o</w:t>
                  </w:r>
                  <w:r w:rsidRPr="00250704">
                    <w:rPr>
                      <w:rFonts w:ascii="Times New Roman" w:hAnsi="Times New Roman"/>
                      <w:color w:val="FF0000"/>
                      <w:szCs w:val="18"/>
                      <w:lang w:val="en-US"/>
                    </w:rPr>
                    <w:t xml:space="preserve">n-demand SSB at a </w:t>
                  </w:r>
                  <w:r w:rsidRPr="00250704">
                    <w:rPr>
                      <w:rFonts w:ascii="Times New Roman" w:eastAsiaTheme="minorEastAsia" w:hAnsi="Times New Roman"/>
                      <w:color w:val="FF0000"/>
                      <w:szCs w:val="18"/>
                      <w:lang w:val="en-US" w:eastAsia="zh-CN"/>
                    </w:rPr>
                    <w:t xml:space="preserve">center </w:t>
                  </w:r>
                  <w:r w:rsidRPr="00250704">
                    <w:rPr>
                      <w:rFonts w:ascii="Times New Roman" w:hAnsi="Times New Roman"/>
                      <w:color w:val="FF0000"/>
                      <w:szCs w:val="18"/>
                      <w:lang w:val="en-US"/>
                    </w:rPr>
                    <w:t>frequency different from that of the always-on SSB</w:t>
                  </w:r>
                  <w:r w:rsidRPr="00250704">
                    <w:rPr>
                      <w:rFonts w:ascii="Times New Roman" w:eastAsiaTheme="minorEastAsia" w:hAnsi="Times New Roman"/>
                      <w:color w:val="FF0000"/>
                      <w:szCs w:val="18"/>
                      <w:lang w:val="en-US" w:eastAsia="zh-CN"/>
                    </w:rPr>
                    <w:t>.</w:t>
                  </w:r>
                  <w:bookmarkEnd w:id="53"/>
                  <w:bookmarkEnd w:id="54"/>
                </w:p>
              </w:tc>
              <w:tc>
                <w:tcPr>
                  <w:tcW w:w="0" w:type="auto"/>
                  <w:tcBorders>
                    <w:top w:val="single" w:sz="4" w:space="0" w:color="auto"/>
                    <w:left w:val="single" w:sz="4" w:space="0" w:color="auto"/>
                    <w:bottom w:val="single" w:sz="4" w:space="0" w:color="auto"/>
                    <w:right w:val="single" w:sz="4" w:space="0" w:color="auto"/>
                  </w:tcBorders>
                </w:tcPr>
                <w:p w14:paraId="63F66492" w14:textId="77777777" w:rsidR="00061A34" w:rsidRPr="00250704" w:rsidRDefault="00061A34" w:rsidP="00061A34">
                  <w:pPr>
                    <w:autoSpaceDE w:val="0"/>
                    <w:autoSpaceDN w:val="0"/>
                    <w:adjustRightInd w:val="0"/>
                    <w:snapToGrid w:val="0"/>
                    <w:rPr>
                      <w:rFonts w:cs="Arial"/>
                      <w:color w:val="FF0000"/>
                      <w:sz w:val="18"/>
                      <w:szCs w:val="18"/>
                    </w:rPr>
                  </w:pPr>
                  <w:r w:rsidRPr="00250704">
                    <w:rPr>
                      <w:rFonts w:cs="Arial"/>
                      <w:color w:val="FF0000"/>
                      <w:sz w:val="18"/>
                      <w:szCs w:val="18"/>
                    </w:rPr>
                    <w:t xml:space="preserve">1. Support RRC </w:t>
                  </w:r>
                  <w:r w:rsidRPr="00250704">
                    <w:rPr>
                      <w:rFonts w:eastAsiaTheme="minorEastAsia"/>
                      <w:color w:val="FF0000"/>
                      <w:sz w:val="18"/>
                      <w:szCs w:val="18"/>
                      <w:lang w:eastAsia="zh-CN"/>
                    </w:rPr>
                    <w:t>and MAC-CE</w:t>
                  </w:r>
                  <w:r w:rsidRPr="00250704">
                    <w:rPr>
                      <w:rFonts w:cs="Arial"/>
                      <w:color w:val="FF0000"/>
                      <w:sz w:val="18"/>
                      <w:szCs w:val="18"/>
                    </w:rPr>
                    <w:t xml:space="preserve"> based </w:t>
                  </w:r>
                  <w:proofErr w:type="spellStart"/>
                  <w:r w:rsidRPr="00250704">
                    <w:rPr>
                      <w:rFonts w:cs="Arial"/>
                      <w:color w:val="FF0000"/>
                      <w:sz w:val="18"/>
                      <w:szCs w:val="18"/>
                    </w:rPr>
                    <w:t>signalling</w:t>
                  </w:r>
                  <w:proofErr w:type="spellEnd"/>
                  <w:r w:rsidRPr="00250704">
                    <w:rPr>
                      <w:rFonts w:cs="Arial"/>
                      <w:color w:val="FF0000"/>
                      <w:sz w:val="18"/>
                      <w:szCs w:val="18"/>
                    </w:rPr>
                    <w:t xml:space="preserve"> to indicate on-demand SSB SCell indication /deactivation on the cell in Case #2 (Always-on SSB is periodically transmitted on the cell) </w:t>
                  </w:r>
                  <w:r w:rsidRPr="00250704">
                    <w:rPr>
                      <w:color w:val="FF0000"/>
                      <w:sz w:val="18"/>
                      <w:szCs w:val="18"/>
                      <w:lang w:eastAsia="x-none"/>
                    </w:rPr>
                    <w:t xml:space="preserve">for the </w:t>
                  </w:r>
                  <w:r w:rsidRPr="00250704">
                    <w:rPr>
                      <w:rFonts w:eastAsiaTheme="minorEastAsia"/>
                      <w:color w:val="FF0000"/>
                      <w:sz w:val="18"/>
                      <w:szCs w:val="18"/>
                      <w:lang w:eastAsia="zh-CN"/>
                    </w:rPr>
                    <w:t>o</w:t>
                  </w:r>
                  <w:r w:rsidRPr="00250704">
                    <w:rPr>
                      <w:color w:val="FF0000"/>
                      <w:sz w:val="18"/>
                      <w:szCs w:val="18"/>
                    </w:rPr>
                    <w:t>n-demand SSB</w:t>
                  </w:r>
                  <w:r w:rsidRPr="00250704">
                    <w:rPr>
                      <w:color w:val="FF0000"/>
                      <w:sz w:val="18"/>
                      <w:szCs w:val="18"/>
                      <w:lang w:eastAsia="x-none"/>
                    </w:rPr>
                    <w:t xml:space="preserve"> at a </w:t>
                  </w:r>
                  <w:r w:rsidRPr="00250704">
                    <w:rPr>
                      <w:rFonts w:eastAsiaTheme="minorEastAsia" w:hint="eastAsia"/>
                      <w:color w:val="FF0000"/>
                      <w:sz w:val="18"/>
                      <w:szCs w:val="18"/>
                      <w:lang w:eastAsia="zh-CN"/>
                    </w:rPr>
                    <w:t xml:space="preserve">center </w:t>
                  </w:r>
                  <w:r w:rsidRPr="00250704">
                    <w:rPr>
                      <w:color w:val="FF0000"/>
                      <w:sz w:val="18"/>
                      <w:szCs w:val="18"/>
                      <w:lang w:eastAsia="x-none"/>
                    </w:rPr>
                    <w:t xml:space="preserve">frequency </w:t>
                  </w:r>
                  <w:bookmarkStart w:id="55" w:name="OLE_LINK62"/>
                  <w:bookmarkStart w:id="56" w:name="OLE_LINK63"/>
                  <w:r w:rsidRPr="00250704">
                    <w:rPr>
                      <w:rFonts w:eastAsiaTheme="minorEastAsia" w:hint="eastAsia"/>
                      <w:color w:val="FF0000"/>
                      <w:sz w:val="18"/>
                      <w:szCs w:val="18"/>
                      <w:lang w:eastAsia="zh-CN"/>
                    </w:rPr>
                    <w:t>different from</w:t>
                  </w:r>
                  <w:bookmarkEnd w:id="55"/>
                  <w:bookmarkEnd w:id="56"/>
                  <w:r w:rsidRPr="00250704">
                    <w:rPr>
                      <w:color w:val="FF0000"/>
                      <w:sz w:val="18"/>
                      <w:szCs w:val="18"/>
                      <w:lang w:eastAsia="x-none"/>
                    </w:rPr>
                    <w:t xml:space="preserve"> that of the always-on SSB</w:t>
                  </w:r>
                  <w:r w:rsidRPr="00250704">
                    <w:rPr>
                      <w:rFonts w:eastAsiaTheme="minorEastAsia"/>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7E7D20DB" w14:textId="77777777" w:rsidR="00061A34" w:rsidRPr="00250704" w:rsidRDefault="00061A34" w:rsidP="00061A34">
                  <w:pPr>
                    <w:keepNext/>
                    <w:keepLines/>
                    <w:rPr>
                      <w:rFonts w:eastAsia="SimSun" w:cs="Arial"/>
                      <w:color w:val="FF0000"/>
                      <w:sz w:val="18"/>
                      <w:szCs w:val="18"/>
                      <w:highlight w:val="yellow"/>
                      <w:lang w:val="en-GB" w:eastAsia="zh-CN"/>
                    </w:rPr>
                  </w:pPr>
                  <w:r w:rsidRPr="00250704">
                    <w:rPr>
                      <w:rFonts w:eastAsia="SimSun" w:cs="Arial"/>
                      <w:color w:val="FF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21628060" w14:textId="77777777" w:rsidR="00061A34" w:rsidRPr="00250704" w:rsidRDefault="00061A34" w:rsidP="00061A34">
                  <w:pPr>
                    <w:keepNext/>
                    <w:keepLines/>
                    <w:rPr>
                      <w:rFonts w:eastAsia="SimSun" w:cs="Arial"/>
                      <w:color w:val="FF0000"/>
                      <w:sz w:val="18"/>
                      <w:szCs w:val="18"/>
                      <w:lang w:val="en-GB" w:eastAsia="zh-CN"/>
                    </w:rPr>
                  </w:pPr>
                  <w:r w:rsidRPr="00250704">
                    <w:rPr>
                      <w:rFonts w:eastAsia="SimSun" w:cs="Arial"/>
                      <w:color w:val="FF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5AE39E4B" w14:textId="77777777" w:rsidR="00061A34" w:rsidRPr="00250704" w:rsidRDefault="00061A34" w:rsidP="00061A34">
                  <w:pPr>
                    <w:keepNext/>
                    <w:keepLines/>
                    <w:rPr>
                      <w:rFonts w:eastAsia="SimSun" w:cs="Arial"/>
                      <w:color w:val="FF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93C7EA8" w14:textId="77777777" w:rsidR="00061A34" w:rsidRPr="00250704" w:rsidRDefault="00061A34" w:rsidP="00061A34">
                  <w:pPr>
                    <w:keepNext/>
                    <w:keepLines/>
                    <w:rPr>
                      <w:rFonts w:eastAsia="SimSun" w:cs="Arial"/>
                      <w:color w:val="FF0000"/>
                      <w:sz w:val="18"/>
                      <w:szCs w:val="18"/>
                      <w:lang w:eastAsia="zh-CN"/>
                    </w:rPr>
                  </w:pPr>
                  <w:r w:rsidRPr="00250704">
                    <w:rPr>
                      <w:rFonts w:eastAsia="SimSun" w:cs="Arial"/>
                      <w:color w:val="FF0000"/>
                      <w:sz w:val="18"/>
                      <w:szCs w:val="18"/>
                      <w:lang w:eastAsia="zh-CN"/>
                    </w:rPr>
                    <w:t xml:space="preserve">UE does not support </w:t>
                  </w:r>
                  <w:r w:rsidRPr="00250704">
                    <w:rPr>
                      <w:rFonts w:cs="Arial"/>
                      <w:color w:val="FF0000"/>
                      <w:sz w:val="18"/>
                      <w:szCs w:val="18"/>
                    </w:rPr>
                    <w:t xml:space="preserve">on-demand SSB SCell indication/deactivation indicated by RRC </w:t>
                  </w:r>
                  <w:r w:rsidRPr="00250704">
                    <w:rPr>
                      <w:rFonts w:eastAsiaTheme="minorEastAsia"/>
                      <w:color w:val="FF0000"/>
                      <w:sz w:val="18"/>
                      <w:szCs w:val="18"/>
                      <w:lang w:eastAsia="zh-CN"/>
                    </w:rPr>
                    <w:t>and MAC-CE</w:t>
                  </w:r>
                  <w:r w:rsidRPr="00250704">
                    <w:rPr>
                      <w:rFonts w:cs="Arial"/>
                      <w:color w:val="FF0000"/>
                      <w:sz w:val="18"/>
                      <w:szCs w:val="18"/>
                    </w:rPr>
                    <w:t xml:space="preserve"> based signaling in Case #2 </w:t>
                  </w:r>
                  <w:bookmarkStart w:id="57" w:name="OLE_LINK67"/>
                  <w:r w:rsidRPr="00250704">
                    <w:rPr>
                      <w:color w:val="FF0000"/>
                      <w:sz w:val="18"/>
                      <w:szCs w:val="18"/>
                      <w:lang w:eastAsia="x-none"/>
                    </w:rPr>
                    <w:t xml:space="preserve">for the </w:t>
                  </w:r>
                  <w:r w:rsidRPr="00250704">
                    <w:rPr>
                      <w:rFonts w:eastAsiaTheme="minorEastAsia"/>
                      <w:color w:val="FF0000"/>
                      <w:sz w:val="18"/>
                      <w:szCs w:val="18"/>
                      <w:lang w:eastAsia="zh-CN"/>
                    </w:rPr>
                    <w:t>o</w:t>
                  </w:r>
                  <w:r w:rsidRPr="00250704">
                    <w:rPr>
                      <w:color w:val="FF0000"/>
                      <w:sz w:val="18"/>
                      <w:szCs w:val="18"/>
                    </w:rPr>
                    <w:t>n-demand SSB</w:t>
                  </w:r>
                  <w:r w:rsidRPr="00250704">
                    <w:rPr>
                      <w:color w:val="FF0000"/>
                      <w:sz w:val="18"/>
                      <w:szCs w:val="18"/>
                      <w:lang w:eastAsia="x-none"/>
                    </w:rPr>
                    <w:t xml:space="preserve"> at a </w:t>
                  </w:r>
                  <w:r w:rsidRPr="00250704">
                    <w:rPr>
                      <w:rFonts w:eastAsiaTheme="minorEastAsia" w:hint="eastAsia"/>
                      <w:color w:val="FF0000"/>
                      <w:sz w:val="18"/>
                      <w:szCs w:val="18"/>
                      <w:lang w:eastAsia="zh-CN"/>
                    </w:rPr>
                    <w:t xml:space="preserve">center </w:t>
                  </w:r>
                  <w:r w:rsidRPr="00250704">
                    <w:rPr>
                      <w:color w:val="FF0000"/>
                      <w:sz w:val="18"/>
                      <w:szCs w:val="18"/>
                      <w:lang w:eastAsia="x-none"/>
                    </w:rPr>
                    <w:t xml:space="preserve">frequency </w:t>
                  </w:r>
                  <w:r w:rsidRPr="00250704">
                    <w:rPr>
                      <w:rFonts w:eastAsiaTheme="minorEastAsia" w:hint="eastAsia"/>
                      <w:color w:val="FF0000"/>
                      <w:sz w:val="18"/>
                      <w:szCs w:val="18"/>
                      <w:lang w:eastAsia="zh-CN"/>
                    </w:rPr>
                    <w:t>different from</w:t>
                  </w:r>
                  <w:r w:rsidRPr="00250704">
                    <w:rPr>
                      <w:color w:val="FF0000"/>
                      <w:sz w:val="18"/>
                      <w:szCs w:val="18"/>
                      <w:lang w:eastAsia="x-none"/>
                    </w:rPr>
                    <w:t xml:space="preserve"> that of the always-on SSB</w:t>
                  </w:r>
                  <w:r w:rsidRPr="00250704">
                    <w:rPr>
                      <w:rFonts w:eastAsiaTheme="minorEastAsia"/>
                      <w:color w:val="FF0000"/>
                      <w:sz w:val="18"/>
                      <w:szCs w:val="18"/>
                      <w:lang w:eastAsia="zh-CN"/>
                    </w:rPr>
                    <w:t>.</w:t>
                  </w:r>
                  <w:bookmarkEnd w:id="57"/>
                </w:p>
              </w:tc>
              <w:tc>
                <w:tcPr>
                  <w:tcW w:w="0" w:type="auto"/>
                  <w:tcBorders>
                    <w:top w:val="single" w:sz="4" w:space="0" w:color="auto"/>
                    <w:left w:val="single" w:sz="4" w:space="0" w:color="auto"/>
                    <w:bottom w:val="single" w:sz="4" w:space="0" w:color="auto"/>
                    <w:right w:val="single" w:sz="4" w:space="0" w:color="auto"/>
                  </w:tcBorders>
                </w:tcPr>
                <w:p w14:paraId="50D3E3F3" w14:textId="77777777" w:rsidR="00061A34" w:rsidRPr="00250704" w:rsidRDefault="00061A34" w:rsidP="00061A34">
                  <w:pPr>
                    <w:keepNext/>
                    <w:keepLines/>
                    <w:rPr>
                      <w:rFonts w:eastAsia="SimSun" w:cs="Arial"/>
                      <w:color w:val="FF0000"/>
                      <w:sz w:val="18"/>
                      <w:szCs w:val="18"/>
                      <w:lang w:eastAsia="zh-CN"/>
                    </w:rPr>
                  </w:pPr>
                  <w:r w:rsidRPr="00250704">
                    <w:rPr>
                      <w:rFonts w:eastAsia="SimSun" w:cs="Arial"/>
                      <w:color w:val="FF0000"/>
                      <w:sz w:val="18"/>
                      <w:szCs w:val="18"/>
                      <w:lang w:val="en-GB" w:eastAsia="zh-CN"/>
                    </w:rPr>
                    <w:t>Per band</w:t>
                  </w:r>
                </w:p>
              </w:tc>
            </w:tr>
            <w:bookmarkEnd w:id="39"/>
            <w:bookmarkEnd w:id="40"/>
          </w:tbl>
          <w:p w14:paraId="75FD0D3C" w14:textId="1757B5BF" w:rsidR="00061A34" w:rsidRPr="0029450C" w:rsidRDefault="00061A34" w:rsidP="00061A34">
            <w:pPr>
              <w:rPr>
                <w:rFonts w:eastAsiaTheme="minorEastAsia"/>
                <w:b/>
                <w:lang w:eastAsia="zh-CN"/>
              </w:rPr>
            </w:pPr>
          </w:p>
        </w:tc>
      </w:tr>
      <w:tr w:rsidR="00061A34" w14:paraId="14080D00" w14:textId="77777777" w:rsidTr="00FD7264">
        <w:tc>
          <w:tcPr>
            <w:tcW w:w="1844" w:type="dxa"/>
            <w:tcBorders>
              <w:top w:val="single" w:sz="4" w:space="0" w:color="auto"/>
              <w:left w:val="single" w:sz="4" w:space="0" w:color="auto"/>
              <w:bottom w:val="single" w:sz="4" w:space="0" w:color="auto"/>
              <w:right w:val="single" w:sz="4" w:space="0" w:color="auto"/>
            </w:tcBorders>
          </w:tcPr>
          <w:p w14:paraId="5FD2637D" w14:textId="34BCB683" w:rsidR="00061A34" w:rsidRDefault="00061A34" w:rsidP="00061A34">
            <w:pPr>
              <w:jc w:val="left"/>
              <w:rPr>
                <w:rFonts w:ascii="Calibri" w:eastAsiaTheme="minorEastAsia" w:hAnsi="Calibri" w:cs="Calibri"/>
                <w:lang w:eastAsia="zh-CN"/>
              </w:rPr>
            </w:pPr>
            <w:r>
              <w:rPr>
                <w:rFonts w:cs="Arial"/>
                <w:sz w:val="16"/>
                <w:szCs w:val="16"/>
              </w:rPr>
              <w:lastRenderedPageBreak/>
              <w:t xml:space="preserve">China Telecom </w:t>
            </w:r>
            <w:r>
              <w:rPr>
                <w:rFonts w:cs="Arial"/>
                <w:sz w:val="16"/>
                <w:szCs w:val="16"/>
              </w:rPr>
              <w:fldChar w:fldCharType="begin"/>
            </w:r>
            <w:r>
              <w:rPr>
                <w:rFonts w:cs="Arial"/>
                <w:sz w:val="16"/>
                <w:szCs w:val="16"/>
              </w:rPr>
              <w:instrText xml:space="preserve"> REF _Ref194695408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5"/>
              <w:gridCol w:w="500"/>
              <w:gridCol w:w="2790"/>
              <w:gridCol w:w="4589"/>
              <w:gridCol w:w="556"/>
              <w:gridCol w:w="527"/>
              <w:gridCol w:w="222"/>
              <w:gridCol w:w="3607"/>
              <w:gridCol w:w="753"/>
              <w:gridCol w:w="467"/>
              <w:gridCol w:w="467"/>
              <w:gridCol w:w="467"/>
              <w:gridCol w:w="1745"/>
              <w:gridCol w:w="1383"/>
            </w:tblGrid>
            <w:tr w:rsidR="00061A34" w:rsidRPr="00E85E6F" w14:paraId="655FC55C"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hideMark/>
                </w:tcPr>
                <w:p w14:paraId="4D55DFA4" w14:textId="77777777" w:rsidR="00061A34" w:rsidRPr="00E85E6F" w:rsidRDefault="00061A34" w:rsidP="00061A34">
                  <w:pPr>
                    <w:keepNext/>
                    <w:keepLines/>
                    <w:widowControl w:val="0"/>
                    <w:spacing w:after="0"/>
                    <w:rPr>
                      <w:rFonts w:eastAsia="MS Mincho" w:cs="Arial"/>
                      <w:color w:val="000000"/>
                      <w:sz w:val="18"/>
                      <w:szCs w:val="18"/>
                      <w:lang w:eastAsia="zh-CN"/>
                    </w:rPr>
                  </w:pPr>
                  <w:r w:rsidRPr="00E85E6F">
                    <w:rPr>
                      <w:rFonts w:eastAsia="MS Mincho" w:cs="Arial"/>
                      <w:color w:val="000000"/>
                      <w:sz w:val="18"/>
                      <w:szCs w:val="18"/>
                      <w:lang w:eastAsia="zh-CN"/>
                    </w:rPr>
                    <w:t>61</w:t>
                  </w:r>
                  <w:r w:rsidRPr="00E85E6F">
                    <w:rPr>
                      <w:rFonts w:eastAsia="SimSun" w:cs="Arial"/>
                      <w:color w:val="000000"/>
                      <w:sz w:val="18"/>
                      <w:szCs w:val="18"/>
                      <w:lang w:eastAsia="zh-CN"/>
                    </w:rPr>
                    <w:t xml:space="preserve">. </w:t>
                  </w:r>
                  <w:proofErr w:type="spellStart"/>
                  <w:r w:rsidRPr="00E85E6F">
                    <w:rPr>
                      <w:rFonts w:eastAsia="SimSun" w:cs="Arial"/>
                      <w:color w:val="000000"/>
                      <w:sz w:val="18"/>
                      <w:szCs w:val="18"/>
                      <w:lang w:eastAsia="zh-CN"/>
                    </w:rPr>
                    <w:t>Netw_Energy_NR_enh</w:t>
                  </w:r>
                  <w:proofErr w:type="spellEnd"/>
                </w:p>
              </w:tc>
              <w:tc>
                <w:tcPr>
                  <w:tcW w:w="0" w:type="auto"/>
                  <w:tcBorders>
                    <w:top w:val="single" w:sz="4" w:space="0" w:color="auto"/>
                    <w:left w:val="nil"/>
                    <w:bottom w:val="single" w:sz="4" w:space="0" w:color="auto"/>
                    <w:right w:val="single" w:sz="4" w:space="0" w:color="auto"/>
                  </w:tcBorders>
                  <w:hideMark/>
                </w:tcPr>
                <w:p w14:paraId="72716F11" w14:textId="77777777" w:rsidR="00061A34" w:rsidRPr="00E85E6F" w:rsidRDefault="00061A34" w:rsidP="00061A34">
                  <w:pPr>
                    <w:keepNext/>
                    <w:keepLines/>
                    <w:widowControl w:val="0"/>
                    <w:spacing w:after="0"/>
                    <w:rPr>
                      <w:rFonts w:eastAsia="MS Mincho" w:cs="Arial"/>
                      <w:color w:val="000000"/>
                      <w:sz w:val="18"/>
                      <w:szCs w:val="18"/>
                      <w:lang w:eastAsia="zh-CN"/>
                    </w:rPr>
                  </w:pPr>
                  <w:r w:rsidRPr="00E85E6F">
                    <w:rPr>
                      <w:rFonts w:eastAsia="MS Mincho" w:cs="Arial"/>
                      <w:color w:val="000000"/>
                      <w:sz w:val="18"/>
                      <w:szCs w:val="18"/>
                      <w:lang w:eastAsia="zh-CN"/>
                    </w:rPr>
                    <w:t>61-2</w:t>
                  </w:r>
                </w:p>
              </w:tc>
              <w:tc>
                <w:tcPr>
                  <w:tcW w:w="0" w:type="auto"/>
                  <w:tcBorders>
                    <w:top w:val="single" w:sz="4" w:space="0" w:color="auto"/>
                    <w:left w:val="nil"/>
                    <w:bottom w:val="single" w:sz="4" w:space="0" w:color="auto"/>
                    <w:right w:val="single" w:sz="4" w:space="0" w:color="auto"/>
                  </w:tcBorders>
                </w:tcPr>
                <w:p w14:paraId="04BECCE0" w14:textId="77777777" w:rsidR="00061A34" w:rsidRPr="00E85E6F" w:rsidRDefault="00061A34" w:rsidP="00061A34">
                  <w:pPr>
                    <w:keepNext/>
                    <w:keepLines/>
                    <w:widowControl w:val="0"/>
                    <w:spacing w:after="0"/>
                    <w:textAlignment w:val="baseline"/>
                    <w:rPr>
                      <w:rFonts w:cs="Arial"/>
                      <w:sz w:val="18"/>
                      <w:szCs w:val="18"/>
                      <w:lang w:eastAsia="zh-CN"/>
                    </w:rPr>
                  </w:pPr>
                  <w:r w:rsidRPr="00E85E6F">
                    <w:rPr>
                      <w:rFonts w:cs="Arial"/>
                      <w:sz w:val="18"/>
                      <w:szCs w:val="18"/>
                      <w:lang w:eastAsia="zh-CN"/>
                    </w:rPr>
                    <w:t xml:space="preserve">On-demand SSB SCell operation indicated by RRC based signaling in Case #2 </w:t>
                  </w:r>
                  <w:r w:rsidRPr="00E85E6F">
                    <w:rPr>
                      <w:rFonts w:cs="Arial"/>
                      <w:sz w:val="18"/>
                      <w:szCs w:val="18"/>
                      <w:highlight w:val="yellow"/>
                      <w:lang w:eastAsia="zh-CN"/>
                    </w:rPr>
                    <w:t>[for same center frequency]</w:t>
                  </w:r>
                </w:p>
                <w:p w14:paraId="26C65DDB" w14:textId="77777777" w:rsidR="00061A34" w:rsidRPr="00E85E6F" w:rsidRDefault="00061A34" w:rsidP="00061A34">
                  <w:pPr>
                    <w:keepNext/>
                    <w:keepLines/>
                    <w:widowControl w:val="0"/>
                    <w:spacing w:after="0"/>
                    <w:textAlignment w:val="baseline"/>
                    <w:rPr>
                      <w:rFonts w:cs="Arial"/>
                      <w:sz w:val="18"/>
                      <w:szCs w:val="18"/>
                      <w:lang w:eastAsia="zh-CN"/>
                    </w:rPr>
                  </w:pPr>
                </w:p>
              </w:tc>
              <w:tc>
                <w:tcPr>
                  <w:tcW w:w="0" w:type="auto"/>
                  <w:tcBorders>
                    <w:top w:val="single" w:sz="4" w:space="0" w:color="auto"/>
                    <w:left w:val="nil"/>
                    <w:bottom w:val="single" w:sz="4" w:space="0" w:color="auto"/>
                    <w:right w:val="single" w:sz="4" w:space="0" w:color="auto"/>
                  </w:tcBorders>
                  <w:hideMark/>
                </w:tcPr>
                <w:p w14:paraId="230B620B" w14:textId="77777777" w:rsidR="00061A34" w:rsidRPr="00E85E6F" w:rsidRDefault="00061A34" w:rsidP="00061A34">
                  <w:pPr>
                    <w:snapToGrid w:val="0"/>
                    <w:spacing w:after="0"/>
                    <w:rPr>
                      <w:rFonts w:cs="Arial"/>
                      <w:sz w:val="18"/>
                      <w:szCs w:val="18"/>
                      <w:lang w:eastAsia="zh-CN"/>
                    </w:rPr>
                  </w:pPr>
                  <w:r w:rsidRPr="00E85E6F">
                    <w:rPr>
                      <w:rFonts w:cs="Arial"/>
                      <w:sz w:val="18"/>
                      <w:szCs w:val="18"/>
                      <w:lang w:eastAsia="zh-CN"/>
                    </w:rPr>
                    <w:t xml:space="preserve">1. Support RRC based </w:t>
                  </w:r>
                  <w:proofErr w:type="spellStart"/>
                  <w:r w:rsidRPr="00E85E6F">
                    <w:rPr>
                      <w:rFonts w:cs="Arial"/>
                      <w:sz w:val="18"/>
                      <w:szCs w:val="18"/>
                      <w:lang w:eastAsia="zh-CN"/>
                    </w:rPr>
                    <w:t>signalling</w:t>
                  </w:r>
                  <w:proofErr w:type="spellEnd"/>
                  <w:r w:rsidRPr="00E85E6F">
                    <w:rPr>
                      <w:rFonts w:cs="Arial"/>
                      <w:sz w:val="18"/>
                      <w:szCs w:val="18"/>
                      <w:lang w:eastAsia="zh-CN"/>
                    </w:rPr>
                    <w:t xml:space="preserve"> to indicate on-demand SSB SCell </w:t>
                  </w:r>
                  <w:r w:rsidRPr="00E85E6F">
                    <w:rPr>
                      <w:rFonts w:cs="Arial"/>
                      <w:sz w:val="18"/>
                      <w:szCs w:val="18"/>
                      <w:highlight w:val="yellow"/>
                      <w:lang w:eastAsia="zh-CN"/>
                    </w:rPr>
                    <w:t xml:space="preserve">[indication </w:t>
                  </w:r>
                  <w:r w:rsidRPr="00E85E6F">
                    <w:rPr>
                      <w:rFonts w:cs="Arial"/>
                      <w:strike/>
                      <w:color w:val="FF0000"/>
                      <w:sz w:val="18"/>
                      <w:szCs w:val="18"/>
                      <w:highlight w:val="yellow"/>
                      <w:lang w:eastAsia="zh-CN"/>
                    </w:rPr>
                    <w:t>/deactivation</w:t>
                  </w:r>
                  <w:r w:rsidRPr="00E85E6F">
                    <w:rPr>
                      <w:rFonts w:cs="Arial"/>
                      <w:sz w:val="18"/>
                      <w:szCs w:val="18"/>
                      <w:highlight w:val="yellow"/>
                      <w:lang w:eastAsia="zh-CN"/>
                    </w:rPr>
                    <w:t>]</w:t>
                  </w:r>
                  <w:r w:rsidRPr="00E85E6F">
                    <w:rPr>
                      <w:rFonts w:cs="Arial"/>
                      <w:sz w:val="18"/>
                      <w:szCs w:val="18"/>
                      <w:lang w:eastAsia="zh-CN"/>
                    </w:rPr>
                    <w:t xml:space="preserve"> on the cell in Case #2 (Always-on SSB is periodically transmitted on the cell) </w:t>
                  </w:r>
                  <w:r w:rsidRPr="00E85E6F">
                    <w:rPr>
                      <w:rFonts w:cs="Arial"/>
                      <w:sz w:val="18"/>
                      <w:szCs w:val="18"/>
                      <w:highlight w:val="yellow"/>
                      <w:lang w:eastAsia="zh-CN"/>
                    </w:rPr>
                    <w:t>[for same [center] frequency]</w:t>
                  </w:r>
                </w:p>
              </w:tc>
              <w:tc>
                <w:tcPr>
                  <w:tcW w:w="0" w:type="auto"/>
                  <w:tcBorders>
                    <w:top w:val="single" w:sz="4" w:space="0" w:color="auto"/>
                    <w:left w:val="nil"/>
                    <w:bottom w:val="single" w:sz="4" w:space="0" w:color="auto"/>
                    <w:right w:val="single" w:sz="4" w:space="0" w:color="auto"/>
                  </w:tcBorders>
                  <w:hideMark/>
                </w:tcPr>
                <w:p w14:paraId="06BCFE6A" w14:textId="77777777" w:rsidR="00061A34" w:rsidRPr="00E85E6F" w:rsidRDefault="00061A34" w:rsidP="00061A34">
                  <w:pPr>
                    <w:keepNext/>
                    <w:keepLines/>
                    <w:widowControl w:val="0"/>
                    <w:spacing w:after="0"/>
                    <w:rPr>
                      <w:rFonts w:cs="Arial"/>
                      <w:strike/>
                      <w:color w:val="FF0000"/>
                      <w:sz w:val="18"/>
                      <w:szCs w:val="18"/>
                      <w:lang w:eastAsia="zh-CN"/>
                    </w:rPr>
                  </w:pPr>
                  <w:r w:rsidRPr="00E85E6F">
                    <w:rPr>
                      <w:rFonts w:eastAsia="SimSun" w:cs="Arial"/>
                      <w:color w:val="000000"/>
                      <w:sz w:val="18"/>
                      <w:szCs w:val="18"/>
                      <w:highlight w:val="yellow"/>
                      <w:lang w:eastAsia="zh-CN"/>
                    </w:rPr>
                    <w:t>FFS</w:t>
                  </w:r>
                </w:p>
              </w:tc>
              <w:tc>
                <w:tcPr>
                  <w:tcW w:w="0" w:type="auto"/>
                  <w:tcBorders>
                    <w:top w:val="single" w:sz="4" w:space="0" w:color="auto"/>
                    <w:left w:val="nil"/>
                    <w:bottom w:val="single" w:sz="4" w:space="0" w:color="auto"/>
                    <w:right w:val="single" w:sz="4" w:space="0" w:color="auto"/>
                  </w:tcBorders>
                  <w:hideMark/>
                </w:tcPr>
                <w:p w14:paraId="1B78E7C0" w14:textId="77777777" w:rsidR="00061A34" w:rsidRPr="00E85E6F" w:rsidRDefault="00061A34" w:rsidP="00061A34">
                  <w:pPr>
                    <w:keepNext/>
                    <w:keepLines/>
                    <w:widowControl w:val="0"/>
                    <w:spacing w:after="0"/>
                    <w:rPr>
                      <w:rFonts w:eastAsia="SimSun" w:cs="Arial"/>
                      <w:color w:val="000000"/>
                      <w:sz w:val="18"/>
                      <w:szCs w:val="18"/>
                      <w:lang w:eastAsia="zh-CN"/>
                    </w:rPr>
                  </w:pPr>
                  <w:r w:rsidRPr="00E85E6F">
                    <w:rPr>
                      <w:rFonts w:eastAsia="SimSun" w:cs="Arial"/>
                      <w:color w:val="000000"/>
                      <w:sz w:val="18"/>
                      <w:szCs w:val="18"/>
                      <w:lang w:eastAsia="zh-CN"/>
                    </w:rPr>
                    <w:t>Yes</w:t>
                  </w:r>
                </w:p>
              </w:tc>
              <w:tc>
                <w:tcPr>
                  <w:tcW w:w="0" w:type="auto"/>
                  <w:tcBorders>
                    <w:top w:val="single" w:sz="4" w:space="0" w:color="auto"/>
                    <w:left w:val="nil"/>
                    <w:bottom w:val="single" w:sz="4" w:space="0" w:color="auto"/>
                    <w:right w:val="single" w:sz="4" w:space="0" w:color="auto"/>
                  </w:tcBorders>
                </w:tcPr>
                <w:p w14:paraId="085F6FEB" w14:textId="77777777" w:rsidR="00061A34" w:rsidRPr="00E85E6F" w:rsidRDefault="00061A34" w:rsidP="00061A34">
                  <w:pPr>
                    <w:keepNext/>
                    <w:keepLines/>
                    <w:widowControl w:val="0"/>
                    <w:spacing w:after="0"/>
                    <w:rPr>
                      <w:rFonts w:eastAsia="SimSun" w:cs="Arial"/>
                      <w:color w:val="000000"/>
                      <w:sz w:val="18"/>
                      <w:szCs w:val="18"/>
                      <w:lang w:eastAsia="zh-CN"/>
                    </w:rPr>
                  </w:pPr>
                </w:p>
              </w:tc>
              <w:tc>
                <w:tcPr>
                  <w:tcW w:w="0" w:type="auto"/>
                  <w:tcBorders>
                    <w:top w:val="single" w:sz="4" w:space="0" w:color="auto"/>
                    <w:left w:val="nil"/>
                    <w:bottom w:val="single" w:sz="4" w:space="0" w:color="auto"/>
                    <w:right w:val="single" w:sz="4" w:space="0" w:color="auto"/>
                  </w:tcBorders>
                  <w:hideMark/>
                </w:tcPr>
                <w:p w14:paraId="50554291" w14:textId="77777777" w:rsidR="00061A34" w:rsidRPr="00E85E6F" w:rsidRDefault="00061A34" w:rsidP="00061A34">
                  <w:pPr>
                    <w:keepNext/>
                    <w:keepLines/>
                    <w:widowControl w:val="0"/>
                    <w:spacing w:after="0"/>
                    <w:rPr>
                      <w:rFonts w:eastAsia="SimSun" w:cs="Arial"/>
                      <w:sz w:val="18"/>
                      <w:szCs w:val="18"/>
                      <w:lang w:eastAsia="zh-CN"/>
                    </w:rPr>
                  </w:pPr>
                  <w:r w:rsidRPr="00E85E6F">
                    <w:rPr>
                      <w:rFonts w:eastAsia="SimSun" w:cs="Arial"/>
                      <w:sz w:val="18"/>
                      <w:szCs w:val="18"/>
                      <w:lang w:eastAsia="zh-CN"/>
                    </w:rPr>
                    <w:t xml:space="preserve">UE does not support </w:t>
                  </w:r>
                  <w:r w:rsidRPr="00E85E6F">
                    <w:rPr>
                      <w:rFonts w:cs="Arial"/>
                      <w:sz w:val="18"/>
                      <w:szCs w:val="18"/>
                      <w:lang w:eastAsia="zh-CN"/>
                    </w:rPr>
                    <w:t xml:space="preserve">on-demand SSB SCell </w:t>
                  </w:r>
                  <w:r w:rsidRPr="00E85E6F">
                    <w:rPr>
                      <w:rFonts w:cs="Arial"/>
                      <w:sz w:val="18"/>
                      <w:szCs w:val="18"/>
                      <w:highlight w:val="yellow"/>
                      <w:lang w:eastAsia="zh-CN"/>
                    </w:rPr>
                    <w:t>[indication/</w:t>
                  </w:r>
                  <w:r w:rsidRPr="00E85E6F">
                    <w:rPr>
                      <w:rFonts w:cs="Arial"/>
                      <w:strike/>
                      <w:color w:val="FF0000"/>
                      <w:sz w:val="18"/>
                      <w:szCs w:val="18"/>
                      <w:highlight w:val="yellow"/>
                      <w:lang w:eastAsia="zh-CN"/>
                    </w:rPr>
                    <w:t xml:space="preserve"> deactivation]</w:t>
                  </w:r>
                  <w:r w:rsidRPr="00E85E6F">
                    <w:rPr>
                      <w:rFonts w:cs="Arial"/>
                      <w:sz w:val="18"/>
                      <w:szCs w:val="18"/>
                      <w:highlight w:val="yellow"/>
                      <w:lang w:eastAsia="zh-CN"/>
                    </w:rPr>
                    <w:t>]</w:t>
                  </w:r>
                  <w:r w:rsidRPr="00E85E6F">
                    <w:rPr>
                      <w:rFonts w:cs="Arial"/>
                      <w:sz w:val="18"/>
                      <w:szCs w:val="18"/>
                      <w:lang w:eastAsia="zh-CN"/>
                    </w:rPr>
                    <w:t xml:space="preserve"> indicated by RRC based signaling in Case #2 </w:t>
                  </w:r>
                  <w:r w:rsidRPr="00E85E6F">
                    <w:rPr>
                      <w:rFonts w:cs="Arial"/>
                      <w:sz w:val="18"/>
                      <w:szCs w:val="18"/>
                      <w:highlight w:val="yellow"/>
                      <w:lang w:eastAsia="zh-CN"/>
                    </w:rPr>
                    <w:t>[for same center frequency]</w:t>
                  </w:r>
                </w:p>
              </w:tc>
              <w:tc>
                <w:tcPr>
                  <w:tcW w:w="0" w:type="auto"/>
                  <w:tcBorders>
                    <w:top w:val="single" w:sz="4" w:space="0" w:color="auto"/>
                    <w:left w:val="nil"/>
                    <w:bottom w:val="single" w:sz="4" w:space="0" w:color="auto"/>
                    <w:right w:val="single" w:sz="4" w:space="0" w:color="auto"/>
                  </w:tcBorders>
                  <w:hideMark/>
                </w:tcPr>
                <w:p w14:paraId="71E7975B" w14:textId="77777777" w:rsidR="00061A34" w:rsidRPr="00E85E6F" w:rsidRDefault="00061A34" w:rsidP="00061A34">
                  <w:pPr>
                    <w:keepNext/>
                    <w:keepLines/>
                    <w:widowControl w:val="0"/>
                    <w:spacing w:after="0"/>
                    <w:rPr>
                      <w:rFonts w:eastAsia="SimSun" w:cs="Arial"/>
                      <w:color w:val="000000"/>
                      <w:sz w:val="18"/>
                      <w:szCs w:val="18"/>
                      <w:highlight w:val="yellow"/>
                      <w:lang w:eastAsia="zh-CN"/>
                    </w:rPr>
                  </w:pPr>
                  <w:r w:rsidRPr="00E85E6F">
                    <w:rPr>
                      <w:rFonts w:eastAsia="SimSun" w:cs="Arial"/>
                      <w:color w:val="000000"/>
                      <w:sz w:val="18"/>
                      <w:szCs w:val="18"/>
                      <w:highlight w:val="yellow"/>
                      <w:lang w:eastAsia="zh-CN"/>
                    </w:rPr>
                    <w:t>[Per band]</w:t>
                  </w:r>
                </w:p>
              </w:tc>
              <w:tc>
                <w:tcPr>
                  <w:tcW w:w="0" w:type="auto"/>
                  <w:tcBorders>
                    <w:top w:val="single" w:sz="4" w:space="0" w:color="auto"/>
                    <w:left w:val="nil"/>
                    <w:bottom w:val="single" w:sz="4" w:space="0" w:color="auto"/>
                    <w:right w:val="single" w:sz="4" w:space="0" w:color="auto"/>
                  </w:tcBorders>
                  <w:hideMark/>
                </w:tcPr>
                <w:p w14:paraId="5CA6605D" w14:textId="77777777" w:rsidR="00061A34" w:rsidRPr="00E85E6F" w:rsidRDefault="00061A34" w:rsidP="00061A34">
                  <w:pPr>
                    <w:keepNext/>
                    <w:keepLines/>
                    <w:widowControl w:val="0"/>
                    <w:spacing w:after="0"/>
                    <w:rPr>
                      <w:rFonts w:eastAsia="SimSun" w:cs="Arial"/>
                      <w:color w:val="000000"/>
                      <w:sz w:val="18"/>
                      <w:szCs w:val="18"/>
                      <w:lang w:eastAsia="zh-CN"/>
                    </w:rPr>
                  </w:pPr>
                  <w:r w:rsidRPr="00E85E6F">
                    <w:rPr>
                      <w:rFonts w:eastAsia="SimSun" w:cs="Arial"/>
                      <w:color w:val="000000"/>
                      <w:sz w:val="18"/>
                      <w:szCs w:val="18"/>
                      <w:lang w:eastAsia="zh-CN"/>
                    </w:rPr>
                    <w:t>n/a</w:t>
                  </w:r>
                </w:p>
              </w:tc>
              <w:tc>
                <w:tcPr>
                  <w:tcW w:w="0" w:type="auto"/>
                  <w:tcBorders>
                    <w:top w:val="single" w:sz="4" w:space="0" w:color="auto"/>
                    <w:left w:val="nil"/>
                    <w:bottom w:val="single" w:sz="4" w:space="0" w:color="auto"/>
                    <w:right w:val="single" w:sz="4" w:space="0" w:color="auto"/>
                  </w:tcBorders>
                  <w:hideMark/>
                </w:tcPr>
                <w:p w14:paraId="75CBB59C" w14:textId="77777777" w:rsidR="00061A34" w:rsidRPr="00E85E6F" w:rsidRDefault="00061A34" w:rsidP="00061A34">
                  <w:pPr>
                    <w:keepNext/>
                    <w:keepLines/>
                    <w:widowControl w:val="0"/>
                    <w:spacing w:after="0"/>
                    <w:rPr>
                      <w:rFonts w:eastAsia="SimSun" w:cs="Arial"/>
                      <w:color w:val="000000"/>
                      <w:sz w:val="18"/>
                      <w:szCs w:val="18"/>
                      <w:lang w:eastAsia="zh-CN"/>
                    </w:rPr>
                  </w:pPr>
                  <w:r w:rsidRPr="00E85E6F">
                    <w:rPr>
                      <w:rFonts w:eastAsia="SimSun" w:cs="Arial"/>
                      <w:color w:val="000000"/>
                      <w:sz w:val="18"/>
                      <w:szCs w:val="18"/>
                      <w:lang w:eastAsia="zh-CN"/>
                    </w:rPr>
                    <w:t>n/a</w:t>
                  </w:r>
                </w:p>
              </w:tc>
              <w:tc>
                <w:tcPr>
                  <w:tcW w:w="0" w:type="auto"/>
                  <w:tcBorders>
                    <w:top w:val="single" w:sz="4" w:space="0" w:color="auto"/>
                    <w:left w:val="nil"/>
                    <w:bottom w:val="single" w:sz="4" w:space="0" w:color="auto"/>
                    <w:right w:val="single" w:sz="4" w:space="0" w:color="auto"/>
                  </w:tcBorders>
                  <w:hideMark/>
                </w:tcPr>
                <w:p w14:paraId="23031C1B" w14:textId="77777777" w:rsidR="00061A34" w:rsidRPr="00E85E6F" w:rsidRDefault="00061A34" w:rsidP="00061A34">
                  <w:pPr>
                    <w:keepNext/>
                    <w:keepLines/>
                    <w:widowControl w:val="0"/>
                    <w:spacing w:after="0"/>
                    <w:rPr>
                      <w:rFonts w:eastAsia="SimSun" w:cs="Arial"/>
                      <w:color w:val="000000"/>
                      <w:sz w:val="18"/>
                      <w:szCs w:val="18"/>
                      <w:lang w:eastAsia="zh-CN"/>
                    </w:rPr>
                  </w:pPr>
                  <w:r w:rsidRPr="00E85E6F">
                    <w:rPr>
                      <w:rFonts w:eastAsia="SimSun" w:cs="Arial"/>
                      <w:color w:val="000000"/>
                      <w:sz w:val="18"/>
                      <w:szCs w:val="18"/>
                      <w:lang w:eastAsia="zh-CN"/>
                    </w:rPr>
                    <w:t>n/a</w:t>
                  </w:r>
                </w:p>
              </w:tc>
              <w:tc>
                <w:tcPr>
                  <w:tcW w:w="0" w:type="auto"/>
                  <w:tcBorders>
                    <w:top w:val="single" w:sz="4" w:space="0" w:color="auto"/>
                    <w:left w:val="nil"/>
                    <w:bottom w:val="single" w:sz="4" w:space="0" w:color="auto"/>
                    <w:right w:val="single" w:sz="4" w:space="0" w:color="auto"/>
                  </w:tcBorders>
                  <w:hideMark/>
                </w:tcPr>
                <w:p w14:paraId="495A0A01" w14:textId="77777777" w:rsidR="00061A34" w:rsidRPr="00E85E6F" w:rsidRDefault="00061A34" w:rsidP="00061A34">
                  <w:pPr>
                    <w:keepNext/>
                    <w:keepLines/>
                    <w:widowControl w:val="0"/>
                    <w:spacing w:after="0"/>
                    <w:rPr>
                      <w:rFonts w:eastAsia="SimSun" w:cs="Arial"/>
                      <w:strike/>
                      <w:color w:val="FF0000"/>
                      <w:sz w:val="18"/>
                      <w:szCs w:val="18"/>
                      <w:highlight w:val="yellow"/>
                      <w:lang w:eastAsia="zh-CN"/>
                    </w:rPr>
                  </w:pPr>
                  <w:r w:rsidRPr="00E85E6F">
                    <w:rPr>
                      <w:rFonts w:eastAsia="SimSun" w:cs="Arial"/>
                      <w:strike/>
                      <w:color w:val="FF0000"/>
                      <w:sz w:val="18"/>
                      <w:szCs w:val="18"/>
                      <w:highlight w:val="yellow"/>
                      <w:lang w:eastAsia="zh-CN"/>
                    </w:rPr>
                    <w:t xml:space="preserve">FFS: supported deactivation mechanisms </w:t>
                  </w:r>
                </w:p>
              </w:tc>
              <w:tc>
                <w:tcPr>
                  <w:tcW w:w="0" w:type="auto"/>
                  <w:tcBorders>
                    <w:top w:val="single" w:sz="4" w:space="0" w:color="auto"/>
                    <w:left w:val="nil"/>
                    <w:bottom w:val="single" w:sz="4" w:space="0" w:color="auto"/>
                    <w:right w:val="single" w:sz="4" w:space="0" w:color="auto"/>
                  </w:tcBorders>
                  <w:hideMark/>
                </w:tcPr>
                <w:p w14:paraId="1E3EAC2C" w14:textId="77777777" w:rsidR="00061A34" w:rsidRPr="00E85E6F" w:rsidRDefault="00061A34" w:rsidP="00061A34">
                  <w:pPr>
                    <w:keepNext/>
                    <w:keepLines/>
                    <w:widowControl w:val="0"/>
                    <w:spacing w:after="0"/>
                    <w:rPr>
                      <w:rFonts w:eastAsia="SimSun" w:cs="Arial"/>
                      <w:color w:val="000000"/>
                      <w:sz w:val="18"/>
                      <w:szCs w:val="18"/>
                      <w:lang w:eastAsia="zh-CN"/>
                    </w:rPr>
                  </w:pPr>
                  <w:r w:rsidRPr="00E85E6F">
                    <w:rPr>
                      <w:rFonts w:eastAsia="SimSun" w:cs="Arial"/>
                      <w:color w:val="000000"/>
                      <w:sz w:val="18"/>
                      <w:szCs w:val="18"/>
                      <w:lang w:eastAsia="zh-CN"/>
                    </w:rPr>
                    <w:t>Optional with capability signaling</w:t>
                  </w:r>
                </w:p>
              </w:tc>
            </w:tr>
          </w:tbl>
          <w:p w14:paraId="253F9A1D"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0CDF3237" w14:textId="77777777" w:rsidTr="00FD7264">
        <w:tc>
          <w:tcPr>
            <w:tcW w:w="1844" w:type="dxa"/>
            <w:tcBorders>
              <w:top w:val="single" w:sz="4" w:space="0" w:color="auto"/>
              <w:left w:val="single" w:sz="4" w:space="0" w:color="auto"/>
              <w:bottom w:val="single" w:sz="4" w:space="0" w:color="auto"/>
              <w:right w:val="single" w:sz="4" w:space="0" w:color="auto"/>
            </w:tcBorders>
          </w:tcPr>
          <w:p w14:paraId="13E770E6" w14:textId="4D5E7B01" w:rsidR="00061A34" w:rsidRDefault="00061A34" w:rsidP="00061A34">
            <w:pPr>
              <w:jc w:val="left"/>
              <w:rPr>
                <w:rFonts w:ascii="Calibri" w:eastAsiaTheme="minorEastAsia" w:hAnsi="Calibri" w:cs="Calibri"/>
                <w:lang w:eastAsia="zh-CN"/>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_Ref194695416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3A9CE0B" w14:textId="77777777" w:rsidR="00061A34" w:rsidRDefault="00061A34" w:rsidP="00061A34">
            <w:r>
              <w:t xml:space="preserve">For feature groups 61-1 – 61-4, we suggest to clarify whether the UE supports these features for intra-band or inter-band (e.g., either in the type definition and/or using a component). Supporting OD-SSB for intra-band may, for example, be simpler for many UEs while supporting inter-band may be more complex. </w:t>
            </w:r>
          </w:p>
          <w:p w14:paraId="74523A69" w14:textId="77777777" w:rsidR="00061A34" w:rsidRDefault="00061A34" w:rsidP="00061A34">
            <w:r w:rsidRPr="00E47DB4">
              <w:rPr>
                <w:b/>
                <w:bCs/>
              </w:rPr>
              <w:t xml:space="preserve">Proposal </w:t>
            </w:r>
            <w:r>
              <w:rPr>
                <w:b/>
                <w:bCs/>
              </w:rPr>
              <w:t>1</w:t>
            </w:r>
            <w:r w:rsidRPr="00E47DB4">
              <w:rPr>
                <w:b/>
                <w:bCs/>
              </w:rPr>
              <w:t xml:space="preserve">: </w:t>
            </w:r>
            <w:r>
              <w:t xml:space="preserve">Clarify for FGs 61-1 to 61-4 whether these features are for intra-band, inter-band, or both. </w:t>
            </w:r>
          </w:p>
          <w:p w14:paraId="7F1F6E90" w14:textId="77777777" w:rsidR="00061A34" w:rsidRDefault="00061A34" w:rsidP="00061A34">
            <w:r>
              <w:t xml:space="preserve">For feature groups 61-1 and 61-2, we suggest to a component for </w:t>
            </w:r>
            <w:r w:rsidRPr="00814DB9">
              <w:t>a maximum number of OD-S</w:t>
            </w:r>
            <w:r>
              <w:t xml:space="preserve">SB </w:t>
            </w:r>
            <w:r w:rsidRPr="00814DB9">
              <w:t>configurations/periodicity values</w:t>
            </w:r>
            <w:r>
              <w:t xml:space="preserve">, which can be </w:t>
            </w:r>
            <w:r w:rsidRPr="00814DB9">
              <w:t>indicated</w:t>
            </w:r>
            <w:r>
              <w:t>/configured</w:t>
            </w:r>
            <w:r w:rsidRPr="00814DB9">
              <w:t xml:space="preserve"> by the RRC</w:t>
            </w:r>
            <w:r>
              <w:t>.</w:t>
            </w:r>
          </w:p>
          <w:p w14:paraId="19F8DAF0" w14:textId="77777777" w:rsidR="00061A34" w:rsidRDefault="00061A34" w:rsidP="00061A34">
            <w:pPr>
              <w:widowControl w:val="0"/>
              <w:adjustRightInd w:val="0"/>
              <w:snapToGrid w:val="0"/>
              <w:spacing w:before="72" w:after="72" w:line="240" w:lineRule="auto"/>
            </w:pPr>
            <w:r w:rsidRPr="00E47DB4">
              <w:rPr>
                <w:b/>
                <w:bCs/>
              </w:rPr>
              <w:t xml:space="preserve">Proposal </w:t>
            </w:r>
            <w:r>
              <w:rPr>
                <w:b/>
                <w:bCs/>
              </w:rPr>
              <w:t>3</w:t>
            </w:r>
            <w:r w:rsidRPr="00E47DB4">
              <w:rPr>
                <w:b/>
                <w:bCs/>
              </w:rPr>
              <w:t>:</w:t>
            </w:r>
            <w:r>
              <w:t xml:space="preserve"> Add a component to FG 61-1 and FG 61-2 to indicate </w:t>
            </w:r>
            <w:r w:rsidRPr="009F79EF">
              <w:t>the maximum number of OD-SSB configurations/periodicity values</w:t>
            </w:r>
            <w:r>
              <w:t xml:space="preserve"> by the RRC.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
              <w:gridCol w:w="2962"/>
              <w:gridCol w:w="5622"/>
              <w:gridCol w:w="556"/>
              <w:gridCol w:w="527"/>
              <w:gridCol w:w="222"/>
              <w:gridCol w:w="4424"/>
              <w:gridCol w:w="761"/>
              <w:gridCol w:w="467"/>
              <w:gridCol w:w="467"/>
              <w:gridCol w:w="467"/>
              <w:gridCol w:w="1796"/>
              <w:gridCol w:w="1425"/>
            </w:tblGrid>
            <w:tr w:rsidR="00061A34" w:rsidRPr="00BA62BB" w14:paraId="698E507A"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7AF3EE31"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MS Mincho" w:cs="Arial"/>
                      <w:color w:val="000000"/>
                      <w:sz w:val="18"/>
                      <w:szCs w:val="18"/>
                      <w:lang w:val="en-GB" w:eastAsia="ja-JP"/>
                    </w:rPr>
                    <w:t>61-2</w:t>
                  </w:r>
                </w:p>
              </w:tc>
              <w:tc>
                <w:tcPr>
                  <w:tcW w:w="0" w:type="auto"/>
                  <w:tcBorders>
                    <w:top w:val="single" w:sz="4" w:space="0" w:color="auto"/>
                    <w:left w:val="single" w:sz="4" w:space="0" w:color="auto"/>
                    <w:bottom w:val="single" w:sz="4" w:space="0" w:color="auto"/>
                    <w:right w:val="single" w:sz="4" w:space="0" w:color="auto"/>
                  </w:tcBorders>
                </w:tcPr>
                <w:p w14:paraId="7B05D92A" w14:textId="77777777" w:rsidR="00061A34" w:rsidRPr="00BA62BB" w:rsidRDefault="00061A34" w:rsidP="00061A34">
                  <w:pPr>
                    <w:pStyle w:val="TAL"/>
                    <w:rPr>
                      <w:rFonts w:cs="Arial"/>
                      <w:szCs w:val="18"/>
                    </w:rPr>
                  </w:pPr>
                  <w:r w:rsidRPr="00BA62BB">
                    <w:rPr>
                      <w:rFonts w:cs="Arial"/>
                      <w:szCs w:val="18"/>
                    </w:rPr>
                    <w:t xml:space="preserve">On-demand SSB SCell operation indicated by RRC based </w:t>
                  </w:r>
                  <w:proofErr w:type="spellStart"/>
                  <w:r w:rsidRPr="00BA62BB">
                    <w:rPr>
                      <w:rFonts w:cs="Arial"/>
                      <w:szCs w:val="18"/>
                    </w:rPr>
                    <w:t>signaling</w:t>
                  </w:r>
                  <w:proofErr w:type="spellEnd"/>
                  <w:r w:rsidRPr="00BA62BB">
                    <w:rPr>
                      <w:rFonts w:cs="Arial"/>
                      <w:szCs w:val="18"/>
                    </w:rPr>
                    <w:t xml:space="preserve"> in Case #2 </w:t>
                  </w:r>
                  <w:r w:rsidRPr="00BA62BB">
                    <w:rPr>
                      <w:rFonts w:cs="Arial"/>
                      <w:szCs w:val="18"/>
                      <w:highlight w:val="yellow"/>
                    </w:rPr>
                    <w:t>[for same center frequency]</w:t>
                  </w:r>
                </w:p>
                <w:p w14:paraId="2A691AC4"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1D34AA72" w14:textId="77777777" w:rsidR="00061A34" w:rsidRDefault="00061A34" w:rsidP="00061A34">
                  <w:pPr>
                    <w:keepNext/>
                    <w:keepLines/>
                    <w:overflowPunct w:val="0"/>
                    <w:autoSpaceDE w:val="0"/>
                    <w:autoSpaceDN w:val="0"/>
                    <w:adjustRightInd w:val="0"/>
                    <w:spacing w:after="0"/>
                    <w:jc w:val="left"/>
                    <w:rPr>
                      <w:rFonts w:cs="Arial"/>
                      <w:sz w:val="18"/>
                      <w:szCs w:val="18"/>
                    </w:rPr>
                  </w:pPr>
                  <w:r w:rsidRPr="00BA62BB">
                    <w:rPr>
                      <w:rFonts w:cs="Arial"/>
                      <w:sz w:val="18"/>
                      <w:szCs w:val="18"/>
                    </w:rPr>
                    <w:t xml:space="preserve">1. Support RRC based </w:t>
                  </w:r>
                  <w:proofErr w:type="spellStart"/>
                  <w:r w:rsidRPr="00BA62BB">
                    <w:rPr>
                      <w:rFonts w:cs="Arial"/>
                      <w:sz w:val="18"/>
                      <w:szCs w:val="18"/>
                    </w:rPr>
                    <w:t>signalling</w:t>
                  </w:r>
                  <w:proofErr w:type="spellEnd"/>
                  <w:r w:rsidRPr="00BA62BB">
                    <w:rPr>
                      <w:rFonts w:cs="Arial"/>
                      <w:sz w:val="18"/>
                      <w:szCs w:val="18"/>
                    </w:rPr>
                    <w:t xml:space="preserve"> to indicate on-demand SSB SCell </w:t>
                  </w:r>
                  <w:r w:rsidRPr="00BA62BB">
                    <w:rPr>
                      <w:rFonts w:cs="Arial"/>
                      <w:sz w:val="18"/>
                      <w:szCs w:val="18"/>
                      <w:highlight w:val="yellow"/>
                    </w:rPr>
                    <w:t>[indication /deactivation]</w:t>
                  </w:r>
                  <w:r w:rsidRPr="00BA62BB">
                    <w:rPr>
                      <w:rFonts w:cs="Arial"/>
                      <w:sz w:val="18"/>
                      <w:szCs w:val="18"/>
                    </w:rPr>
                    <w:t xml:space="preserve"> on the cell in Case #2 (Always-on SSB is periodically transmitted on the cell) </w:t>
                  </w:r>
                  <w:r w:rsidRPr="00BA62BB">
                    <w:rPr>
                      <w:rFonts w:cs="Arial"/>
                      <w:sz w:val="18"/>
                      <w:szCs w:val="18"/>
                      <w:highlight w:val="yellow"/>
                    </w:rPr>
                    <w:t>[for same [center] frequency]</w:t>
                  </w:r>
                  <w:r>
                    <w:rPr>
                      <w:rFonts w:cs="Arial"/>
                      <w:sz w:val="18"/>
                      <w:szCs w:val="18"/>
                    </w:rPr>
                    <w:t>;</w:t>
                  </w:r>
                </w:p>
                <w:p w14:paraId="087B97B5" w14:textId="77777777" w:rsidR="00061A34" w:rsidRPr="003E5D61" w:rsidRDefault="00061A34" w:rsidP="00061A34">
                  <w:pPr>
                    <w:keepNext/>
                    <w:keepLines/>
                    <w:overflowPunct w:val="0"/>
                    <w:autoSpaceDE w:val="0"/>
                    <w:autoSpaceDN w:val="0"/>
                    <w:adjustRightInd w:val="0"/>
                    <w:spacing w:before="120" w:after="0"/>
                    <w:jc w:val="left"/>
                    <w:rPr>
                      <w:rFonts w:cs="Arial"/>
                      <w:bCs/>
                      <w:color w:val="000000"/>
                      <w:sz w:val="18"/>
                      <w:szCs w:val="18"/>
                    </w:rPr>
                  </w:pPr>
                  <w:r w:rsidRPr="003E5D61">
                    <w:rPr>
                      <w:rFonts w:cs="Arial"/>
                      <w:bCs/>
                      <w:color w:val="000000"/>
                      <w:sz w:val="18"/>
                      <w:szCs w:val="18"/>
                    </w:rPr>
                    <w:t xml:space="preserve">2. </w:t>
                  </w:r>
                  <w:r w:rsidRPr="009F79EF">
                    <w:rPr>
                      <w:rFonts w:cs="Arial"/>
                      <w:bCs/>
                      <w:color w:val="000000"/>
                      <w:sz w:val="18"/>
                      <w:szCs w:val="18"/>
                    </w:rPr>
                    <w:t xml:space="preserve">Support RRC based </w:t>
                  </w:r>
                  <w:proofErr w:type="spellStart"/>
                  <w:r w:rsidRPr="009F79EF">
                    <w:rPr>
                      <w:rFonts w:cs="Arial"/>
                      <w:bCs/>
                      <w:color w:val="000000"/>
                      <w:sz w:val="18"/>
                      <w:szCs w:val="18"/>
                    </w:rPr>
                    <w:t>signalling</w:t>
                  </w:r>
                  <w:proofErr w:type="spellEnd"/>
                  <w:r w:rsidRPr="009F79EF">
                    <w:rPr>
                      <w:rFonts w:cs="Arial"/>
                      <w:bCs/>
                      <w:color w:val="000000"/>
                      <w:sz w:val="18"/>
                      <w:szCs w:val="18"/>
                    </w:rPr>
                    <w:t xml:space="preserve"> to indicate the maximum number of OD-SSB configurations/periodicity values</w:t>
                  </w:r>
                  <w:r w:rsidRPr="003E5D61">
                    <w:rPr>
                      <w:rFonts w:cs="Arial"/>
                      <w:bCs/>
                      <w:color w:val="00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877A864"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7183A931"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62FEA4B9" w14:textId="77777777" w:rsidR="00061A34" w:rsidRPr="00BA62BB" w:rsidRDefault="00061A34" w:rsidP="00061A34">
                  <w:pPr>
                    <w:keepNext/>
                    <w:keepLines/>
                    <w:overflowPunct w:val="0"/>
                    <w:autoSpaceDE w:val="0"/>
                    <w:autoSpaceDN w:val="0"/>
                    <w:adjustRightInd w:val="0"/>
                    <w:spacing w:after="0"/>
                    <w:jc w:val="left"/>
                    <w:rPr>
                      <w:rFonts w:eastAsia="Gulim" w:cs="Arial"/>
                      <w:b/>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5E024B03" w14:textId="77777777" w:rsidR="00061A34" w:rsidRPr="00BA62BB" w:rsidRDefault="00061A34" w:rsidP="00061A34">
                  <w:pPr>
                    <w:keepNext/>
                    <w:keepLines/>
                    <w:spacing w:after="0"/>
                    <w:jc w:val="left"/>
                    <w:rPr>
                      <w:rFonts w:eastAsia="SimSun" w:cs="Arial"/>
                      <w:b/>
                      <w:color w:val="000000"/>
                      <w:sz w:val="18"/>
                      <w:szCs w:val="18"/>
                      <w:lang w:val="en-GB" w:eastAsia="ja-JP"/>
                    </w:rPr>
                  </w:pPr>
                  <w:r w:rsidRPr="00BA62BB">
                    <w:rPr>
                      <w:rFonts w:eastAsia="SimSun" w:cs="Arial"/>
                      <w:sz w:val="18"/>
                      <w:szCs w:val="18"/>
                      <w:lang w:eastAsia="zh-CN"/>
                    </w:rPr>
                    <w:t xml:space="preserve">UE does not support </w:t>
                  </w:r>
                  <w:r w:rsidRPr="00BA62BB">
                    <w:rPr>
                      <w:rFonts w:cs="Arial"/>
                      <w:sz w:val="18"/>
                      <w:szCs w:val="18"/>
                    </w:rPr>
                    <w:t xml:space="preserve">on-demand SSB SCell </w:t>
                  </w:r>
                  <w:r w:rsidRPr="00BA62BB">
                    <w:rPr>
                      <w:rFonts w:cs="Arial"/>
                      <w:sz w:val="18"/>
                      <w:szCs w:val="18"/>
                      <w:highlight w:val="yellow"/>
                    </w:rPr>
                    <w:t>[indication/deactivation]</w:t>
                  </w:r>
                  <w:r w:rsidRPr="00BA62BB">
                    <w:rPr>
                      <w:rFonts w:cs="Arial"/>
                      <w:sz w:val="18"/>
                      <w:szCs w:val="18"/>
                    </w:rPr>
                    <w:t xml:space="preserve"> indicated by RRC based signaling in Case #2 </w:t>
                  </w:r>
                  <w:r w:rsidRPr="00BA62BB">
                    <w:rPr>
                      <w:rFonts w:cs="Arial"/>
                      <w:sz w:val="18"/>
                      <w:szCs w:val="18"/>
                      <w:highlight w:val="yellow"/>
                    </w:rPr>
                    <w:t>[for same center frequency]</w:t>
                  </w:r>
                </w:p>
              </w:tc>
              <w:tc>
                <w:tcPr>
                  <w:tcW w:w="0" w:type="auto"/>
                  <w:tcBorders>
                    <w:top w:val="single" w:sz="4" w:space="0" w:color="auto"/>
                    <w:left w:val="single" w:sz="4" w:space="0" w:color="auto"/>
                    <w:bottom w:val="single" w:sz="4" w:space="0" w:color="auto"/>
                    <w:right w:val="single" w:sz="4" w:space="0" w:color="auto"/>
                  </w:tcBorders>
                </w:tcPr>
                <w:p w14:paraId="19048AF5" w14:textId="77777777" w:rsidR="00061A34" w:rsidRPr="00BA62BB" w:rsidRDefault="00061A34" w:rsidP="00061A34">
                  <w:pPr>
                    <w:keepNext/>
                    <w:keepLines/>
                    <w:spacing w:after="0"/>
                    <w:jc w:val="left"/>
                    <w:rPr>
                      <w:rFonts w:eastAsia="SimSun" w:cs="Arial"/>
                      <w:b/>
                      <w:color w:val="000000"/>
                      <w:sz w:val="18"/>
                      <w:szCs w:val="18"/>
                      <w:lang w:val="en-GB" w:eastAsia="ja-JP"/>
                    </w:rPr>
                  </w:pPr>
                  <w:r w:rsidRPr="00BA62BB">
                    <w:rPr>
                      <w:rFonts w:eastAsia="SimSun" w:cs="Arial"/>
                      <w:color w:val="000000"/>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5E539CD0"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8B3C02A"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2DFD49D"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FEC5E34"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FF0000"/>
                      <w:sz w:val="18"/>
                      <w:szCs w:val="18"/>
                      <w:highlight w:val="yellow"/>
                      <w:lang w:val="en-GB" w:eastAsia="ja-JP"/>
                    </w:rPr>
                    <w:t>FFS: supported deactivation mechanisms</w:t>
                  </w:r>
                  <w:r w:rsidRPr="00BA62BB">
                    <w:rPr>
                      <w:rFonts w:eastAsia="SimSun" w:cs="Arial"/>
                      <w:color w:val="FF0000"/>
                      <w:sz w:val="18"/>
                      <w:szCs w:val="18"/>
                      <w:highlight w:val="yellow"/>
                      <w:lang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39E6E28F"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000000"/>
                      <w:sz w:val="18"/>
                      <w:szCs w:val="18"/>
                      <w:lang w:val="en-GB" w:eastAsia="ja-JP"/>
                    </w:rPr>
                    <w:t xml:space="preserve">Optional with capability </w:t>
                  </w:r>
                  <w:proofErr w:type="spellStart"/>
                  <w:r w:rsidRPr="00BA62BB">
                    <w:rPr>
                      <w:rFonts w:eastAsia="SimSun" w:cs="Arial"/>
                      <w:color w:val="000000"/>
                      <w:sz w:val="18"/>
                      <w:szCs w:val="18"/>
                      <w:lang w:val="en-GB" w:eastAsia="ja-JP"/>
                    </w:rPr>
                    <w:t>signaling</w:t>
                  </w:r>
                  <w:proofErr w:type="spellEnd"/>
                </w:p>
              </w:tc>
            </w:tr>
          </w:tbl>
          <w:p w14:paraId="30E2EE5D" w14:textId="73E1935A"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22C2656F" w14:textId="77777777" w:rsidTr="00FD7264">
        <w:tc>
          <w:tcPr>
            <w:tcW w:w="1844" w:type="dxa"/>
            <w:tcBorders>
              <w:top w:val="single" w:sz="4" w:space="0" w:color="auto"/>
              <w:left w:val="single" w:sz="4" w:space="0" w:color="auto"/>
              <w:bottom w:val="single" w:sz="4" w:space="0" w:color="auto"/>
              <w:right w:val="single" w:sz="4" w:space="0" w:color="auto"/>
            </w:tcBorders>
          </w:tcPr>
          <w:p w14:paraId="699625F2" w14:textId="1FC8A6B7" w:rsidR="00061A34" w:rsidRDefault="00061A34" w:rsidP="00061A34">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_Ref194695425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7717"/>
              <w:gridCol w:w="9281"/>
              <w:gridCol w:w="2670"/>
            </w:tblGrid>
            <w:tr w:rsidR="00061A34" w:rsidRPr="00D63ADA" w14:paraId="7DD59B94" w14:textId="77777777" w:rsidTr="002A7C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1C3F2E" w14:textId="77777777" w:rsidR="00061A34" w:rsidRPr="00D63ADA" w:rsidRDefault="00061A34" w:rsidP="00061A34">
                  <w:pPr>
                    <w:pStyle w:val="TAL"/>
                    <w:rPr>
                      <w:rFonts w:cs="Arial"/>
                      <w:color w:val="000000" w:themeColor="text1"/>
                      <w:szCs w:val="18"/>
                    </w:rPr>
                  </w:pPr>
                  <w:r w:rsidRPr="00D63ADA">
                    <w:rPr>
                      <w:rFonts w:eastAsia="MS Mincho" w:cs="Arial"/>
                      <w:color w:val="000000" w:themeColor="text1"/>
                      <w:szCs w:val="18"/>
                    </w:rPr>
                    <w:t>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0B255" w14:textId="77777777" w:rsidR="00061A34" w:rsidRPr="00D63ADA" w:rsidRDefault="00061A34" w:rsidP="00061A34">
                  <w:pPr>
                    <w:pStyle w:val="TAL"/>
                    <w:rPr>
                      <w:rFonts w:cs="Arial"/>
                      <w:color w:val="000000" w:themeColor="text1"/>
                      <w:szCs w:val="18"/>
                      <w:lang w:val="en-US"/>
                    </w:rPr>
                  </w:pPr>
                  <w:r w:rsidRPr="00D63ADA">
                    <w:rPr>
                      <w:rFonts w:cs="Arial"/>
                      <w:color w:val="000000" w:themeColor="text1"/>
                      <w:szCs w:val="18"/>
                      <w:lang w:val="en-US"/>
                    </w:rPr>
                    <w:t xml:space="preserve">On-demand SSB SCell operation </w:t>
                  </w:r>
                  <w:ins w:id="58" w:author="Nokia" w:date="2025-03-26T22:10:00Z">
                    <w:r>
                      <w:rPr>
                        <w:rFonts w:cs="Arial"/>
                        <w:color w:val="000000" w:themeColor="text1"/>
                        <w:szCs w:val="18"/>
                        <w:lang w:val="en-US"/>
                      </w:rPr>
                      <w:t>when always-on SSB is periodically transmitted on the SCell</w:t>
                    </w:r>
                  </w:ins>
                  <w:del w:id="59" w:author="Nokia" w:date="2025-03-26T22:09:00Z">
                    <w:r w:rsidRPr="00D63ADA" w:rsidDel="00F95B2B">
                      <w:rPr>
                        <w:rFonts w:cs="Arial"/>
                        <w:color w:val="000000" w:themeColor="text1"/>
                        <w:szCs w:val="18"/>
                        <w:lang w:val="en-US"/>
                      </w:rPr>
                      <w:delText xml:space="preserve">indicated by RRC based signaling </w:delText>
                    </w:r>
                    <w:r w:rsidRPr="00D63ADA" w:rsidDel="00F95B2B">
                      <w:rPr>
                        <w:rFonts w:cs="Arial"/>
                        <w:color w:val="000000" w:themeColor="text1"/>
                        <w:szCs w:val="18"/>
                      </w:rPr>
                      <w:delText>in Case #2</w:delText>
                    </w:r>
                  </w:del>
                  <w:r w:rsidRPr="00D63ADA">
                    <w:rPr>
                      <w:rFonts w:cs="Arial"/>
                      <w:color w:val="000000" w:themeColor="text1"/>
                      <w:szCs w:val="18"/>
                    </w:rPr>
                    <w:t xml:space="preserve"> </w:t>
                  </w:r>
                  <w:r w:rsidRPr="00D63ADA">
                    <w:rPr>
                      <w:rFonts w:cs="Arial"/>
                      <w:color w:val="000000" w:themeColor="text1"/>
                      <w:szCs w:val="18"/>
                      <w:highlight w:val="yellow"/>
                    </w:rPr>
                    <w:t>[for same center frequency]</w:t>
                  </w:r>
                </w:p>
                <w:p w14:paraId="47B652ED" w14:textId="77777777" w:rsidR="00061A34" w:rsidRPr="00D63ADA" w:rsidRDefault="00061A34" w:rsidP="00061A34">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82517" w14:textId="77777777" w:rsidR="00061A34" w:rsidRDefault="00061A34" w:rsidP="00061A34">
                  <w:pPr>
                    <w:rPr>
                      <w:ins w:id="60" w:author="Nokia" w:date="2025-03-26T22:11:00Z"/>
                      <w:rFonts w:cs="Arial"/>
                      <w:color w:val="000000" w:themeColor="text1"/>
                      <w:sz w:val="18"/>
                      <w:szCs w:val="18"/>
                    </w:rPr>
                  </w:pPr>
                  <w:r w:rsidRPr="00D63ADA">
                    <w:rPr>
                      <w:rFonts w:cs="Arial"/>
                      <w:color w:val="000000" w:themeColor="text1"/>
                      <w:sz w:val="18"/>
                      <w:szCs w:val="18"/>
                    </w:rPr>
                    <w:t xml:space="preserve">1. Support RRC based </w:t>
                  </w:r>
                  <w:proofErr w:type="spellStart"/>
                  <w:r w:rsidRPr="00D63ADA">
                    <w:rPr>
                      <w:rFonts w:cs="Arial"/>
                      <w:color w:val="000000" w:themeColor="text1"/>
                      <w:sz w:val="18"/>
                      <w:szCs w:val="18"/>
                    </w:rPr>
                    <w:t>signalling</w:t>
                  </w:r>
                  <w:proofErr w:type="spellEnd"/>
                  <w:r w:rsidRPr="00D63ADA">
                    <w:rPr>
                      <w:rFonts w:cs="Arial"/>
                      <w:color w:val="000000" w:themeColor="text1"/>
                      <w:sz w:val="18"/>
                      <w:szCs w:val="18"/>
                    </w:rPr>
                    <w:t xml:space="preserve"> to indicate on-demand SSB SCell </w:t>
                  </w:r>
                  <w:r w:rsidRPr="00D63ADA">
                    <w:rPr>
                      <w:rFonts w:cs="Arial"/>
                      <w:color w:val="000000" w:themeColor="text1"/>
                      <w:sz w:val="18"/>
                      <w:szCs w:val="18"/>
                      <w:highlight w:val="yellow"/>
                    </w:rPr>
                    <w:t>[indication /deactivation]</w:t>
                  </w:r>
                  <w:r w:rsidRPr="00D63ADA">
                    <w:rPr>
                      <w:rFonts w:cs="Arial"/>
                      <w:color w:val="000000" w:themeColor="text1"/>
                      <w:sz w:val="18"/>
                      <w:szCs w:val="18"/>
                    </w:rPr>
                    <w:t xml:space="preserve"> on the cell</w:t>
                  </w:r>
                  <w:del w:id="61" w:author="Nokia" w:date="2025-03-26T22:12:00Z">
                    <w:r w:rsidRPr="00D63ADA" w:rsidDel="00691D32">
                      <w:rPr>
                        <w:rFonts w:cs="Arial"/>
                        <w:color w:val="000000" w:themeColor="text1"/>
                        <w:sz w:val="18"/>
                        <w:szCs w:val="18"/>
                      </w:rPr>
                      <w:delText xml:space="preserve"> in Case #2 (Always-on SSB is periodically transmitted on the cell) </w:delText>
                    </w:r>
                  </w:del>
                  <w:r w:rsidRPr="00D63ADA">
                    <w:rPr>
                      <w:rFonts w:cs="Arial"/>
                      <w:color w:val="000000" w:themeColor="text1"/>
                      <w:sz w:val="18"/>
                      <w:szCs w:val="18"/>
                      <w:highlight w:val="yellow"/>
                    </w:rPr>
                    <w:t>[for same [center] frequency]</w:t>
                  </w:r>
                </w:p>
                <w:p w14:paraId="3FD3B8C6" w14:textId="77777777" w:rsidR="00061A34" w:rsidRPr="00D63ADA" w:rsidRDefault="00061A34" w:rsidP="00061A34">
                  <w:pPr>
                    <w:rPr>
                      <w:rFonts w:cs="Arial"/>
                      <w:color w:val="000000" w:themeColor="text1"/>
                      <w:sz w:val="18"/>
                      <w:szCs w:val="18"/>
                    </w:rPr>
                  </w:pPr>
                  <w:ins w:id="62" w:author="Nokia" w:date="2025-03-26T22:11:00Z">
                    <w:r>
                      <w:rPr>
                        <w:rFonts w:cs="Arial"/>
                        <w:color w:val="000000" w:themeColor="text1"/>
                        <w:sz w:val="18"/>
                        <w:szCs w:val="18"/>
                      </w:rPr>
                      <w:t>2</w:t>
                    </w:r>
                    <w:r w:rsidRPr="00D63ADA">
                      <w:rPr>
                        <w:rFonts w:cs="Arial"/>
                        <w:color w:val="000000" w:themeColor="text1"/>
                        <w:sz w:val="18"/>
                        <w:szCs w:val="18"/>
                      </w:rPr>
                      <w:t xml:space="preserve">. Support MAC CE based </w:t>
                    </w:r>
                    <w:proofErr w:type="spellStart"/>
                    <w:r w:rsidRPr="00D63ADA">
                      <w:rPr>
                        <w:rFonts w:cs="Arial"/>
                        <w:color w:val="000000" w:themeColor="text1"/>
                        <w:sz w:val="18"/>
                        <w:szCs w:val="18"/>
                      </w:rPr>
                      <w:t>signalling</w:t>
                    </w:r>
                    <w:proofErr w:type="spellEnd"/>
                    <w:r w:rsidRPr="00D63ADA">
                      <w:rPr>
                        <w:rFonts w:cs="Arial"/>
                        <w:color w:val="000000" w:themeColor="text1"/>
                        <w:sz w:val="18"/>
                        <w:szCs w:val="18"/>
                      </w:rPr>
                      <w:t xml:space="preserve"> to indicate on-demand SSB </w:t>
                    </w:r>
                    <w:r w:rsidRPr="00691D32">
                      <w:rPr>
                        <w:rFonts w:cs="Arial"/>
                        <w:color w:val="000000" w:themeColor="text1"/>
                        <w:sz w:val="18"/>
                        <w:szCs w:val="18"/>
                      </w:rPr>
                      <w:t>SCell indication/deactivation</w:t>
                    </w:r>
                    <w:r w:rsidRPr="00D63ADA">
                      <w:rPr>
                        <w:rFonts w:cs="Arial"/>
                        <w:color w:val="000000" w:themeColor="text1"/>
                        <w:sz w:val="18"/>
                        <w:szCs w:val="18"/>
                      </w:rPr>
                      <w:t xml:space="preserve"> on the cell</w:t>
                    </w:r>
                    <w:r w:rsidRPr="00D63ADA">
                      <w:rPr>
                        <w:rFonts w:cs="Arial"/>
                        <w:color w:val="000000" w:themeColor="text1"/>
                        <w:sz w:val="18"/>
                        <w:szCs w:val="18"/>
                        <w:highlight w:val="yellow"/>
                      </w:rPr>
                      <w:t xml:space="preserve"> [for same [center] frequency]</w:t>
                    </w:r>
                  </w:ins>
                </w:p>
              </w:tc>
              <w:tc>
                <w:tcPr>
                  <w:tcW w:w="0" w:type="auto"/>
                  <w:tcBorders>
                    <w:top w:val="single" w:sz="4" w:space="0" w:color="auto"/>
                    <w:left w:val="single" w:sz="4" w:space="0" w:color="auto"/>
                    <w:bottom w:val="single" w:sz="4" w:space="0" w:color="auto"/>
                    <w:right w:val="single" w:sz="4" w:space="0" w:color="auto"/>
                  </w:tcBorders>
                </w:tcPr>
                <w:p w14:paraId="38646078" w14:textId="77777777" w:rsidR="00061A34" w:rsidRPr="00D63ADA" w:rsidRDefault="00061A34" w:rsidP="00061A34">
                  <w:pPr>
                    <w:rPr>
                      <w:rFonts w:cs="Arial"/>
                      <w:color w:val="000000" w:themeColor="text1"/>
                      <w:sz w:val="18"/>
                      <w:szCs w:val="18"/>
                    </w:rPr>
                  </w:pPr>
                  <w:r w:rsidRPr="00D63ADA">
                    <w:rPr>
                      <w:rFonts w:cs="Arial"/>
                      <w:color w:val="000000" w:themeColor="text1"/>
                      <w:szCs w:val="18"/>
                      <w:highlight w:val="yellow"/>
                      <w:lang w:eastAsia="ja-JP"/>
                    </w:rPr>
                    <w:t>FFS: supported deactivation mechanisms</w:t>
                  </w:r>
                </w:p>
              </w:tc>
            </w:tr>
          </w:tbl>
          <w:p w14:paraId="403A9712"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4FEFE339" w14:textId="77777777" w:rsidTr="00FD7264">
        <w:tc>
          <w:tcPr>
            <w:tcW w:w="1844" w:type="dxa"/>
            <w:tcBorders>
              <w:top w:val="single" w:sz="4" w:space="0" w:color="auto"/>
              <w:left w:val="single" w:sz="4" w:space="0" w:color="auto"/>
              <w:bottom w:val="single" w:sz="4" w:space="0" w:color="auto"/>
              <w:right w:val="single" w:sz="4" w:space="0" w:color="auto"/>
            </w:tcBorders>
          </w:tcPr>
          <w:p w14:paraId="16BA0947" w14:textId="5FB63352" w:rsidR="00061A34" w:rsidRDefault="00061A34" w:rsidP="00061A34">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_Ref194695432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5FA8F65" w14:textId="77777777" w:rsidR="00061A34" w:rsidRDefault="00061A34" w:rsidP="00677A2A">
            <w:pPr>
              <w:pStyle w:val="ListParagraph"/>
              <w:numPr>
                <w:ilvl w:val="0"/>
                <w:numId w:val="41"/>
              </w:numPr>
              <w:spacing w:before="120" w:after="0" w:line="240" w:lineRule="auto"/>
              <w:contextualSpacing w:val="0"/>
              <w:rPr>
                <w:rFonts w:eastAsiaTheme="minorEastAsia"/>
                <w:lang w:eastAsia="zh-CN"/>
              </w:rPr>
            </w:pPr>
            <w:r>
              <w:rPr>
                <w:lang w:eastAsia="zh-CN"/>
              </w:rPr>
              <w:t xml:space="preserve">Regarding the FFS part on </w:t>
            </w:r>
            <w:r w:rsidRPr="008A0400">
              <w:rPr>
                <w:lang w:eastAsia="zh-CN"/>
              </w:rPr>
              <w:t>Feature group</w:t>
            </w:r>
            <w:r>
              <w:rPr>
                <w:lang w:eastAsia="zh-CN"/>
              </w:rPr>
              <w:t xml:space="preserve"> column, since it is agreed in last RAN1 meeting that the frequency for on-demand SSB and always-on SSB can be same or different, the FFS part should be removed.</w:t>
            </w:r>
          </w:p>
          <w:p w14:paraId="585C08B5" w14:textId="77777777" w:rsidR="00061A34" w:rsidRDefault="00061A34" w:rsidP="00677A2A">
            <w:pPr>
              <w:pStyle w:val="ListParagraph"/>
              <w:numPr>
                <w:ilvl w:val="0"/>
                <w:numId w:val="41"/>
              </w:numPr>
              <w:spacing w:before="120" w:after="0" w:line="240" w:lineRule="auto"/>
              <w:contextualSpacing w:val="0"/>
              <w:rPr>
                <w:rFonts w:eastAsiaTheme="minorEastAsia"/>
                <w:lang w:eastAsia="zh-CN"/>
              </w:rPr>
            </w:pPr>
            <w:r>
              <w:rPr>
                <w:lang w:eastAsia="zh-CN"/>
              </w:rPr>
              <w:t xml:space="preserve">Regarding the FFS part on </w:t>
            </w:r>
            <w:r w:rsidRPr="00A01157">
              <w:rPr>
                <w:lang w:eastAsia="zh-CN"/>
              </w:rPr>
              <w:t>Components</w:t>
            </w:r>
            <w:r>
              <w:rPr>
                <w:lang w:eastAsia="zh-CN"/>
              </w:rPr>
              <w:t xml:space="preserve"> and </w:t>
            </w:r>
            <w:r w:rsidRPr="008E0D41">
              <w:rPr>
                <w:lang w:eastAsia="zh-CN"/>
              </w:rPr>
              <w:t xml:space="preserve">Consequence if the feature is not supported by the UE </w:t>
            </w:r>
            <w:r>
              <w:rPr>
                <w:lang w:eastAsia="zh-CN"/>
              </w:rPr>
              <w:t>column, we support to keep the wording in indication/deactivation while remove the wording for frequency</w:t>
            </w:r>
            <w:r w:rsidRPr="00180147">
              <w:rPr>
                <w:rFonts w:eastAsiaTheme="minorEastAsia"/>
                <w:lang w:eastAsia="zh-CN"/>
              </w:rPr>
              <w:t>.</w:t>
            </w:r>
          </w:p>
          <w:p w14:paraId="045C6D64" w14:textId="61CB4804" w:rsidR="00061A34" w:rsidRPr="007146A0" w:rsidRDefault="00061A34" w:rsidP="00677A2A">
            <w:pPr>
              <w:pStyle w:val="ListParagraph"/>
              <w:numPr>
                <w:ilvl w:val="0"/>
                <w:numId w:val="41"/>
              </w:numPr>
              <w:spacing w:before="120" w:after="0" w:line="240" w:lineRule="auto"/>
              <w:contextualSpacing w:val="0"/>
              <w:rPr>
                <w:rFonts w:eastAsiaTheme="minorEastAsia"/>
                <w:lang w:eastAsia="zh-CN"/>
              </w:rPr>
            </w:pPr>
            <w:r>
              <w:rPr>
                <w:lang w:eastAsia="zh-CN"/>
              </w:rPr>
              <w:t>Regarding the FFS part on Type column, we support the current wording.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3"/>
              <w:gridCol w:w="505"/>
              <w:gridCol w:w="2320"/>
              <w:gridCol w:w="4734"/>
              <w:gridCol w:w="222"/>
              <w:gridCol w:w="527"/>
              <w:gridCol w:w="222"/>
              <w:gridCol w:w="4037"/>
              <w:gridCol w:w="711"/>
              <w:gridCol w:w="467"/>
              <w:gridCol w:w="467"/>
              <w:gridCol w:w="467"/>
              <w:gridCol w:w="1882"/>
              <w:gridCol w:w="1494"/>
            </w:tblGrid>
            <w:tr w:rsidR="00061A34" w:rsidRPr="00DC5EA6" w14:paraId="7DE3EBB9" w14:textId="77777777" w:rsidTr="007146A0">
              <w:trPr>
                <w:trHeight w:val="20"/>
              </w:trPr>
              <w:tc>
                <w:tcPr>
                  <w:tcW w:w="0" w:type="auto"/>
                  <w:tcBorders>
                    <w:top w:val="single" w:sz="4" w:space="0" w:color="auto"/>
                    <w:left w:val="single" w:sz="4" w:space="0" w:color="auto"/>
                    <w:bottom w:val="single" w:sz="4" w:space="0" w:color="auto"/>
                    <w:right w:val="single" w:sz="4" w:space="0" w:color="auto"/>
                  </w:tcBorders>
                </w:tcPr>
                <w:p w14:paraId="2D292917" w14:textId="77777777" w:rsidR="00061A34" w:rsidRPr="002C57F6" w:rsidRDefault="00061A34" w:rsidP="00061A34">
                  <w:pPr>
                    <w:keepNext/>
                    <w:keepLines/>
                    <w:spacing w:after="0"/>
                    <w:rPr>
                      <w:rFonts w:eastAsia="MS Mincho" w:cs="Arial"/>
                      <w:color w:val="000000"/>
                      <w:sz w:val="18"/>
                      <w:szCs w:val="18"/>
                    </w:rPr>
                  </w:pPr>
                  <w:r w:rsidRPr="002C57F6">
                    <w:rPr>
                      <w:rFonts w:eastAsia="MS Mincho" w:cs="Arial"/>
                      <w:color w:val="000000"/>
                      <w:sz w:val="18"/>
                      <w:szCs w:val="18"/>
                    </w:rPr>
                    <w:t>61</w:t>
                  </w:r>
                  <w:r w:rsidRPr="002C57F6">
                    <w:rPr>
                      <w:rFonts w:cs="Arial"/>
                      <w:color w:val="000000"/>
                      <w:sz w:val="18"/>
                      <w:szCs w:val="18"/>
                    </w:rPr>
                    <w:t xml:space="preserve">. </w:t>
                  </w:r>
                  <w:proofErr w:type="spellStart"/>
                  <w:r w:rsidRPr="002C57F6">
                    <w:rPr>
                      <w:rFonts w:cs="Arial"/>
                      <w:color w:val="000000"/>
                      <w:sz w:val="18"/>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1F1A1746" w14:textId="77777777" w:rsidR="00061A34" w:rsidRPr="002C57F6" w:rsidRDefault="00061A34" w:rsidP="00061A34">
                  <w:pPr>
                    <w:keepNext/>
                    <w:keepLines/>
                    <w:spacing w:after="0"/>
                    <w:rPr>
                      <w:rFonts w:eastAsia="MS Mincho" w:cs="Arial"/>
                      <w:color w:val="000000"/>
                      <w:sz w:val="18"/>
                      <w:szCs w:val="18"/>
                    </w:rPr>
                  </w:pPr>
                  <w:r w:rsidRPr="002C57F6">
                    <w:rPr>
                      <w:rFonts w:eastAsia="MS Mincho" w:cs="Arial"/>
                      <w:color w:val="000000"/>
                      <w:sz w:val="18"/>
                      <w:szCs w:val="18"/>
                    </w:rPr>
                    <w:t>61-2</w:t>
                  </w:r>
                </w:p>
              </w:tc>
              <w:tc>
                <w:tcPr>
                  <w:tcW w:w="0" w:type="auto"/>
                  <w:tcBorders>
                    <w:top w:val="single" w:sz="4" w:space="0" w:color="auto"/>
                    <w:left w:val="single" w:sz="4" w:space="0" w:color="auto"/>
                    <w:bottom w:val="single" w:sz="4" w:space="0" w:color="auto"/>
                    <w:right w:val="single" w:sz="4" w:space="0" w:color="auto"/>
                  </w:tcBorders>
                </w:tcPr>
                <w:p w14:paraId="46FB8995" w14:textId="77777777" w:rsidR="00061A34" w:rsidRPr="00641EE7" w:rsidRDefault="00061A34" w:rsidP="00061A34">
                  <w:pPr>
                    <w:pStyle w:val="TAL"/>
                    <w:rPr>
                      <w:rFonts w:ascii="Times New Roman" w:hAnsi="Times New Roman" w:cs="Arial"/>
                      <w:szCs w:val="18"/>
                    </w:rPr>
                  </w:pPr>
                  <w:r w:rsidRPr="00641EE7">
                    <w:rPr>
                      <w:rFonts w:ascii="Times New Roman" w:hAnsi="Times New Roman" w:cs="Arial"/>
                      <w:szCs w:val="18"/>
                    </w:rPr>
                    <w:t xml:space="preserve">On-demand SSB SCell operation indicated by RRC based </w:t>
                  </w:r>
                  <w:proofErr w:type="spellStart"/>
                  <w:r w:rsidRPr="00641EE7">
                    <w:rPr>
                      <w:rFonts w:ascii="Times New Roman" w:hAnsi="Times New Roman" w:cs="Arial"/>
                      <w:szCs w:val="18"/>
                    </w:rPr>
                    <w:t>signaling</w:t>
                  </w:r>
                  <w:proofErr w:type="spellEnd"/>
                  <w:r w:rsidRPr="00641EE7">
                    <w:rPr>
                      <w:rFonts w:ascii="Times New Roman" w:hAnsi="Times New Roman" w:cs="Arial"/>
                      <w:szCs w:val="18"/>
                    </w:rPr>
                    <w:t xml:space="preserve"> in Case #2</w:t>
                  </w:r>
                </w:p>
                <w:p w14:paraId="3AD9F8F6" w14:textId="77777777" w:rsidR="00061A34" w:rsidRPr="00641EE7" w:rsidRDefault="00061A34" w:rsidP="00061A34">
                  <w:pPr>
                    <w:pStyle w:val="TAL"/>
                    <w:rPr>
                      <w:rFonts w:ascii="Times New Roman" w:hAnsi="Times New Roman" w:cs="Arial"/>
                      <w:szCs w:val="18"/>
                    </w:rPr>
                  </w:pPr>
                </w:p>
              </w:tc>
              <w:tc>
                <w:tcPr>
                  <w:tcW w:w="0" w:type="auto"/>
                  <w:tcBorders>
                    <w:top w:val="single" w:sz="4" w:space="0" w:color="auto"/>
                    <w:left w:val="single" w:sz="4" w:space="0" w:color="auto"/>
                    <w:bottom w:val="single" w:sz="4" w:space="0" w:color="auto"/>
                    <w:right w:val="single" w:sz="4" w:space="0" w:color="auto"/>
                  </w:tcBorders>
                </w:tcPr>
                <w:p w14:paraId="5730DB6B" w14:textId="77777777" w:rsidR="00061A34" w:rsidRPr="00641EE7" w:rsidRDefault="00061A34" w:rsidP="00061A34">
                  <w:pPr>
                    <w:autoSpaceDE w:val="0"/>
                    <w:autoSpaceDN w:val="0"/>
                    <w:adjustRightInd w:val="0"/>
                    <w:snapToGrid w:val="0"/>
                    <w:spacing w:before="0" w:after="0"/>
                    <w:rPr>
                      <w:rFonts w:cs="Arial"/>
                      <w:sz w:val="18"/>
                      <w:szCs w:val="18"/>
                    </w:rPr>
                  </w:pPr>
                  <w:r w:rsidRPr="00641EE7">
                    <w:rPr>
                      <w:rFonts w:cs="Arial"/>
                      <w:sz w:val="18"/>
                      <w:szCs w:val="18"/>
                    </w:rPr>
                    <w:t xml:space="preserve">1. Support RRC based </w:t>
                  </w:r>
                  <w:proofErr w:type="spellStart"/>
                  <w:r w:rsidRPr="00641EE7">
                    <w:rPr>
                      <w:rFonts w:cs="Arial"/>
                      <w:sz w:val="18"/>
                      <w:szCs w:val="18"/>
                    </w:rPr>
                    <w:t>signalling</w:t>
                  </w:r>
                  <w:proofErr w:type="spellEnd"/>
                  <w:r w:rsidRPr="00641EE7">
                    <w:rPr>
                      <w:rFonts w:cs="Arial"/>
                      <w:sz w:val="18"/>
                      <w:szCs w:val="18"/>
                    </w:rPr>
                    <w:t xml:space="preserve"> to indicate on-demand SSB SCell indication /deactivation on the cell in Case #2 (Always-on SSB is periodically transmitted on the cell) </w:t>
                  </w:r>
                </w:p>
              </w:tc>
              <w:tc>
                <w:tcPr>
                  <w:tcW w:w="0" w:type="auto"/>
                  <w:tcBorders>
                    <w:top w:val="single" w:sz="4" w:space="0" w:color="auto"/>
                    <w:left w:val="single" w:sz="4" w:space="0" w:color="auto"/>
                    <w:bottom w:val="single" w:sz="4" w:space="0" w:color="auto"/>
                    <w:right w:val="single" w:sz="4" w:space="0" w:color="auto"/>
                  </w:tcBorders>
                </w:tcPr>
                <w:p w14:paraId="085E80D9" w14:textId="77777777" w:rsidR="00061A34" w:rsidRPr="002C57F6" w:rsidRDefault="00061A34" w:rsidP="00061A34">
                  <w:pPr>
                    <w:keepNext/>
                    <w:keepLines/>
                    <w:spacing w:after="0"/>
                    <w:rPr>
                      <w:rFonts w:cs="Arial"/>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C81CAAB" w14:textId="77777777" w:rsidR="00061A34" w:rsidRPr="002C57F6" w:rsidRDefault="00061A34" w:rsidP="00061A34">
                  <w:pPr>
                    <w:keepNext/>
                    <w:keepLines/>
                    <w:spacing w:after="0"/>
                    <w:rPr>
                      <w:rFonts w:cs="Arial"/>
                      <w:color w:val="000000"/>
                      <w:sz w:val="18"/>
                      <w:szCs w:val="18"/>
                      <w:lang w:eastAsia="zh-CN"/>
                    </w:rPr>
                  </w:pPr>
                  <w:r w:rsidRPr="002C57F6">
                    <w:rPr>
                      <w:rFonts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A48C0B1" w14:textId="77777777" w:rsidR="00061A34" w:rsidRPr="002C57F6" w:rsidRDefault="00061A34" w:rsidP="00061A34">
                  <w:pPr>
                    <w:keepNext/>
                    <w:keepLines/>
                    <w:spacing w:after="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414ED1E" w14:textId="77777777" w:rsidR="00061A34" w:rsidRPr="00DC5EA6" w:rsidRDefault="00061A34" w:rsidP="00061A34">
                  <w:pPr>
                    <w:keepNext/>
                    <w:keepLines/>
                    <w:spacing w:after="0"/>
                    <w:rPr>
                      <w:rFonts w:cs="Arial"/>
                      <w:sz w:val="18"/>
                      <w:szCs w:val="18"/>
                      <w:lang w:eastAsia="zh-CN"/>
                    </w:rPr>
                  </w:pPr>
                  <w:r w:rsidRPr="00DC5EA6">
                    <w:rPr>
                      <w:rFonts w:cs="Arial"/>
                      <w:sz w:val="18"/>
                      <w:szCs w:val="18"/>
                      <w:lang w:eastAsia="zh-CN"/>
                    </w:rPr>
                    <w:t xml:space="preserve">UE does not support </w:t>
                  </w:r>
                  <w:r w:rsidRPr="00DC5EA6">
                    <w:rPr>
                      <w:rFonts w:cs="Arial"/>
                      <w:sz w:val="18"/>
                      <w:szCs w:val="18"/>
                    </w:rPr>
                    <w:t>on-demand SSB SCell indication/deactivation indicated by RRC based signaling in Case #2</w:t>
                  </w:r>
                </w:p>
              </w:tc>
              <w:tc>
                <w:tcPr>
                  <w:tcW w:w="0" w:type="auto"/>
                  <w:tcBorders>
                    <w:top w:val="single" w:sz="4" w:space="0" w:color="auto"/>
                    <w:left w:val="single" w:sz="4" w:space="0" w:color="auto"/>
                    <w:bottom w:val="single" w:sz="4" w:space="0" w:color="auto"/>
                    <w:right w:val="single" w:sz="4" w:space="0" w:color="auto"/>
                  </w:tcBorders>
                </w:tcPr>
                <w:p w14:paraId="51D94ED2" w14:textId="77777777" w:rsidR="00061A34" w:rsidRPr="00DC5EA6" w:rsidRDefault="00061A34" w:rsidP="00061A34">
                  <w:pPr>
                    <w:keepNext/>
                    <w:keepLines/>
                    <w:spacing w:after="0"/>
                    <w:rPr>
                      <w:rFonts w:cs="Arial"/>
                      <w:color w:val="000000"/>
                      <w:sz w:val="18"/>
                      <w:szCs w:val="18"/>
                      <w:lang w:eastAsia="zh-CN"/>
                    </w:rPr>
                  </w:pPr>
                  <w:r>
                    <w:rPr>
                      <w:rFonts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8B1AD9A" w14:textId="77777777" w:rsidR="00061A34" w:rsidRPr="005C7E78" w:rsidRDefault="00061A34" w:rsidP="00061A34">
                  <w:pPr>
                    <w:keepNext/>
                    <w:keepLines/>
                    <w:spacing w:after="0"/>
                    <w:rPr>
                      <w:rFonts w:cs="Arial"/>
                      <w:color w:val="000000"/>
                      <w:sz w:val="18"/>
                      <w:szCs w:val="18"/>
                    </w:rPr>
                  </w:pPr>
                  <w:r w:rsidRPr="005C7E78">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35DA237" w14:textId="77777777" w:rsidR="00061A34" w:rsidRPr="005C7E78" w:rsidRDefault="00061A34" w:rsidP="00061A34">
                  <w:pPr>
                    <w:keepNext/>
                    <w:keepLines/>
                    <w:spacing w:after="0"/>
                    <w:rPr>
                      <w:rFonts w:cs="Arial"/>
                      <w:color w:val="000000"/>
                      <w:sz w:val="18"/>
                      <w:szCs w:val="18"/>
                    </w:rPr>
                  </w:pPr>
                  <w:r w:rsidRPr="005C7E78">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A251DCD" w14:textId="77777777" w:rsidR="00061A34" w:rsidRPr="005C7E78" w:rsidRDefault="00061A34" w:rsidP="00061A34">
                  <w:pPr>
                    <w:keepNext/>
                    <w:keepLines/>
                    <w:spacing w:after="0"/>
                    <w:rPr>
                      <w:rFonts w:cs="Arial"/>
                      <w:color w:val="000000"/>
                      <w:sz w:val="18"/>
                      <w:szCs w:val="18"/>
                    </w:rPr>
                  </w:pPr>
                  <w:r w:rsidRPr="005C7E78">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CF52B0C" w14:textId="77777777" w:rsidR="00061A34" w:rsidRPr="002D4C8C" w:rsidRDefault="00061A34" w:rsidP="00061A34">
                  <w:pPr>
                    <w:keepNext/>
                    <w:keepLines/>
                    <w:spacing w:after="0"/>
                    <w:rPr>
                      <w:rFonts w:cs="Arial"/>
                      <w:sz w:val="18"/>
                      <w:szCs w:val="18"/>
                      <w:highlight w:val="yellow"/>
                    </w:rPr>
                  </w:pPr>
                  <w:r w:rsidRPr="002D4C8C">
                    <w:rPr>
                      <w:rFonts w:cs="Arial"/>
                      <w:sz w:val="18"/>
                      <w:szCs w:val="18"/>
                      <w:highlight w:val="yellow"/>
                    </w:rPr>
                    <w:t xml:space="preserve">FFS: supported deactivation mechanisms </w:t>
                  </w:r>
                </w:p>
              </w:tc>
              <w:tc>
                <w:tcPr>
                  <w:tcW w:w="0" w:type="auto"/>
                  <w:tcBorders>
                    <w:top w:val="single" w:sz="4" w:space="0" w:color="auto"/>
                    <w:left w:val="single" w:sz="4" w:space="0" w:color="auto"/>
                    <w:bottom w:val="single" w:sz="4" w:space="0" w:color="auto"/>
                    <w:right w:val="single" w:sz="4" w:space="0" w:color="auto"/>
                  </w:tcBorders>
                </w:tcPr>
                <w:p w14:paraId="54814293" w14:textId="77777777" w:rsidR="00061A34" w:rsidRPr="005C7E78" w:rsidRDefault="00061A34" w:rsidP="00061A34">
                  <w:pPr>
                    <w:keepNext/>
                    <w:keepLines/>
                    <w:spacing w:after="0"/>
                    <w:rPr>
                      <w:rFonts w:cs="Arial"/>
                      <w:sz w:val="18"/>
                      <w:szCs w:val="18"/>
                    </w:rPr>
                  </w:pPr>
                  <w:r w:rsidRPr="005C7E78">
                    <w:rPr>
                      <w:rFonts w:cs="Arial"/>
                      <w:sz w:val="18"/>
                      <w:szCs w:val="18"/>
                    </w:rPr>
                    <w:t>Optional with capability signaling</w:t>
                  </w:r>
                </w:p>
              </w:tc>
            </w:tr>
          </w:tbl>
          <w:p w14:paraId="7A0293E0"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06176CB5" w14:textId="77777777" w:rsidTr="00FD7264">
        <w:tc>
          <w:tcPr>
            <w:tcW w:w="1844" w:type="dxa"/>
            <w:tcBorders>
              <w:top w:val="single" w:sz="4" w:space="0" w:color="auto"/>
              <w:left w:val="single" w:sz="4" w:space="0" w:color="auto"/>
              <w:bottom w:val="single" w:sz="4" w:space="0" w:color="auto"/>
              <w:right w:val="single" w:sz="4" w:space="0" w:color="auto"/>
            </w:tcBorders>
          </w:tcPr>
          <w:p w14:paraId="40ECDC4C" w14:textId="658F6FC3" w:rsidR="00061A34" w:rsidRDefault="00061A34" w:rsidP="00061A34">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_Ref194695442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46E4186" w14:textId="77777777" w:rsidR="00061A34" w:rsidRDefault="00061A34" w:rsidP="00061A34">
            <w:pPr>
              <w:spacing w:beforeLines="30" w:before="72" w:after="0" w:line="60" w:lineRule="atLeast"/>
              <w:rPr>
                <w:sz w:val="22"/>
                <w:szCs w:val="22"/>
                <w:lang w:eastAsia="zh-CN"/>
              </w:rPr>
            </w:pPr>
            <w:r>
              <w:rPr>
                <w:sz w:val="22"/>
                <w:szCs w:val="22"/>
                <w:lang w:eastAsia="zh-CN"/>
              </w:rPr>
              <w:t xml:space="preserve">Based on the agreement of #120 meeting, if </w:t>
            </w:r>
            <w:r w:rsidRPr="00E648E8">
              <w:rPr>
                <w:sz w:val="22"/>
                <w:szCs w:val="22"/>
                <w:lang w:eastAsia="zh-CN"/>
              </w:rPr>
              <w:t>always</w:t>
            </w:r>
            <w:r w:rsidRPr="00E648E8">
              <w:rPr>
                <w:rFonts w:hint="eastAsia"/>
                <w:sz w:val="22"/>
                <w:szCs w:val="22"/>
                <w:lang w:eastAsia="zh-CN"/>
              </w:rPr>
              <w:t>-on SSB is CD-SSB on a synchronization raster, t</w:t>
            </w:r>
            <w:r w:rsidRPr="00E648E8">
              <w:rPr>
                <w:sz w:val="22"/>
                <w:szCs w:val="22"/>
                <w:lang w:eastAsia="zh-CN"/>
              </w:rPr>
              <w:t xml:space="preserve">he frequency location of on-demand SSB </w:t>
            </w:r>
            <w:r w:rsidRPr="00E648E8">
              <w:rPr>
                <w:rFonts w:hint="eastAsia"/>
                <w:sz w:val="22"/>
                <w:szCs w:val="22"/>
                <w:lang w:eastAsia="zh-CN"/>
              </w:rPr>
              <w:t>is different</w:t>
            </w:r>
            <w:r w:rsidRPr="00E648E8">
              <w:rPr>
                <w:sz w:val="22"/>
                <w:szCs w:val="22"/>
                <w:lang w:eastAsia="zh-CN"/>
              </w:rPr>
              <w:t xml:space="preserve"> from the frequency location of always-on SSB</w:t>
            </w:r>
            <w:r>
              <w:rPr>
                <w:sz w:val="22"/>
                <w:szCs w:val="22"/>
                <w:lang w:eastAsia="zh-CN"/>
              </w:rPr>
              <w:t>, and this is subject to a UE capability which</w:t>
            </w:r>
            <w:r w:rsidRPr="00E648E8">
              <w:rPr>
                <w:sz w:val="22"/>
                <w:szCs w:val="22"/>
                <w:lang w:eastAsia="zh-CN"/>
              </w:rPr>
              <w:t xml:space="preserve"> is different from the UE capability on the support of the same frequency location for on-demand SSB and always-on SSB</w:t>
            </w:r>
            <w:r>
              <w:rPr>
                <w:sz w:val="22"/>
                <w:szCs w:val="22"/>
                <w:lang w:eastAsia="zh-CN"/>
              </w:rPr>
              <w:t xml:space="preserve">. Therefore, for case </w:t>
            </w:r>
            <w:r w:rsidRPr="00E648E8">
              <w:rPr>
                <w:rFonts w:hint="eastAsia"/>
                <w:sz w:val="22"/>
                <w:szCs w:val="22"/>
                <w:lang w:eastAsia="zh-CN"/>
              </w:rPr>
              <w:t>#</w:t>
            </w:r>
            <w:r>
              <w:rPr>
                <w:sz w:val="22"/>
                <w:szCs w:val="22"/>
                <w:lang w:eastAsia="zh-CN"/>
              </w:rPr>
              <w:t>2</w:t>
            </w:r>
            <w:r w:rsidRPr="00E648E8">
              <w:rPr>
                <w:rFonts w:hint="eastAsia"/>
                <w:sz w:val="22"/>
                <w:szCs w:val="22"/>
                <w:lang w:eastAsia="zh-CN"/>
              </w:rPr>
              <w:t>,</w:t>
            </w:r>
            <w:r>
              <w:rPr>
                <w:sz w:val="22"/>
                <w:szCs w:val="22"/>
                <w:lang w:eastAsia="zh-CN"/>
              </w:rPr>
              <w:t xml:space="preserve"> two separate UE capabilities can be introduced for RRC based </w:t>
            </w:r>
            <w:proofErr w:type="spellStart"/>
            <w:r>
              <w:rPr>
                <w:sz w:val="22"/>
                <w:szCs w:val="22"/>
                <w:lang w:eastAsia="zh-CN"/>
              </w:rPr>
              <w:t>signalling</w:t>
            </w:r>
            <w:proofErr w:type="spellEnd"/>
            <w:r>
              <w:rPr>
                <w:sz w:val="22"/>
                <w:szCs w:val="22"/>
                <w:lang w:eastAsia="zh-CN"/>
              </w:rPr>
              <w:t xml:space="preserve"> and MAC CE based </w:t>
            </w:r>
            <w:proofErr w:type="spellStart"/>
            <w:r>
              <w:rPr>
                <w:sz w:val="22"/>
                <w:szCs w:val="22"/>
                <w:lang w:eastAsia="zh-CN"/>
              </w:rPr>
              <w:t>signalling</w:t>
            </w:r>
            <w:proofErr w:type="spellEnd"/>
            <w:r>
              <w:rPr>
                <w:sz w:val="22"/>
                <w:szCs w:val="22"/>
                <w:lang w:eastAsia="zh-CN"/>
              </w:rPr>
              <w:t xml:space="preserve"> </w:t>
            </w:r>
            <w:r w:rsidRPr="001C2279">
              <w:rPr>
                <w:sz w:val="22"/>
                <w:szCs w:val="22"/>
                <w:lang w:eastAsia="zh-CN"/>
              </w:rPr>
              <w:t>respectively</w:t>
            </w:r>
            <w:r>
              <w:rPr>
                <w:sz w:val="22"/>
                <w:szCs w:val="22"/>
                <w:lang w:eastAsia="zh-CN"/>
              </w:rPr>
              <w:t>.</w:t>
            </w:r>
          </w:p>
          <w:p w14:paraId="24D4A3A6" w14:textId="77777777" w:rsidR="00061A34" w:rsidRPr="006F6714" w:rsidRDefault="00061A34" w:rsidP="00061A34">
            <w:pPr>
              <w:spacing w:beforeLines="30" w:before="72" w:after="0" w:line="60" w:lineRule="atLeast"/>
              <w:rPr>
                <w:b/>
                <w:sz w:val="22"/>
                <w:lang w:eastAsia="zh-CN"/>
              </w:rPr>
            </w:pPr>
            <w:r w:rsidRPr="008C59A9">
              <w:rPr>
                <w:b/>
                <w:sz w:val="22"/>
                <w:lang w:eastAsia="zh-CN"/>
              </w:rPr>
              <w:t xml:space="preserve">Proposal 1: </w:t>
            </w:r>
            <w:r>
              <w:rPr>
                <w:b/>
                <w:sz w:val="22"/>
                <w:lang w:eastAsia="zh-CN"/>
              </w:rPr>
              <w:t>F</w:t>
            </w:r>
            <w:r w:rsidRPr="006F6714">
              <w:rPr>
                <w:b/>
                <w:sz w:val="22"/>
                <w:lang w:eastAsia="zh-CN"/>
              </w:rPr>
              <w:t xml:space="preserve">or case </w:t>
            </w:r>
            <w:r w:rsidRPr="006F6714">
              <w:rPr>
                <w:rFonts w:hint="eastAsia"/>
                <w:b/>
                <w:sz w:val="22"/>
                <w:lang w:eastAsia="zh-CN"/>
              </w:rPr>
              <w:t>#</w:t>
            </w:r>
            <w:r w:rsidRPr="006F6714">
              <w:rPr>
                <w:b/>
                <w:sz w:val="22"/>
                <w:lang w:eastAsia="zh-CN"/>
              </w:rPr>
              <w:t>2</w:t>
            </w:r>
            <w:r w:rsidRPr="006F6714">
              <w:rPr>
                <w:rFonts w:hint="eastAsia"/>
                <w:b/>
                <w:sz w:val="22"/>
                <w:lang w:eastAsia="zh-CN"/>
              </w:rPr>
              <w:t>,</w:t>
            </w:r>
            <w:r w:rsidRPr="006F6714">
              <w:rPr>
                <w:b/>
                <w:sz w:val="22"/>
                <w:lang w:eastAsia="zh-CN"/>
              </w:rPr>
              <w:t xml:space="preserve"> two separate UE capabilities can be introduced for RRC based </w:t>
            </w:r>
            <w:proofErr w:type="spellStart"/>
            <w:r w:rsidRPr="006F6714">
              <w:rPr>
                <w:b/>
                <w:sz w:val="22"/>
                <w:lang w:eastAsia="zh-CN"/>
              </w:rPr>
              <w:t>signalling</w:t>
            </w:r>
            <w:proofErr w:type="spellEnd"/>
            <w:r w:rsidRPr="006F6714">
              <w:rPr>
                <w:b/>
                <w:sz w:val="22"/>
                <w:lang w:eastAsia="zh-CN"/>
              </w:rPr>
              <w:t xml:space="preserve"> and MAC CE based </w:t>
            </w:r>
            <w:proofErr w:type="spellStart"/>
            <w:r w:rsidRPr="006F6714">
              <w:rPr>
                <w:b/>
                <w:sz w:val="22"/>
                <w:lang w:eastAsia="zh-CN"/>
              </w:rPr>
              <w:t>signalling</w:t>
            </w:r>
            <w:proofErr w:type="spellEnd"/>
            <w:r w:rsidRPr="006F6714">
              <w:rPr>
                <w:b/>
                <w:sz w:val="22"/>
                <w:lang w:eastAsia="zh-CN"/>
              </w:rPr>
              <w:t xml:space="preserve"> individually</w:t>
            </w:r>
            <w:r>
              <w:rPr>
                <w:b/>
                <w:sz w:val="22"/>
                <w:lang w:eastAsia="zh-CN"/>
              </w:rPr>
              <w:t xml:space="preserve"> to support the case where </w:t>
            </w:r>
            <w:r w:rsidRPr="006F6714">
              <w:rPr>
                <w:rFonts w:hint="eastAsia"/>
                <w:b/>
                <w:sz w:val="22"/>
                <w:lang w:eastAsia="zh-CN"/>
              </w:rPr>
              <w:t>t</w:t>
            </w:r>
            <w:r w:rsidRPr="006F6714">
              <w:rPr>
                <w:b/>
                <w:sz w:val="22"/>
                <w:lang w:eastAsia="zh-CN"/>
              </w:rPr>
              <w:t xml:space="preserve">he frequency location of on-demand SSB </w:t>
            </w:r>
            <w:r w:rsidRPr="006F6714">
              <w:rPr>
                <w:rFonts w:hint="eastAsia"/>
                <w:b/>
                <w:sz w:val="22"/>
                <w:lang w:eastAsia="zh-CN"/>
              </w:rPr>
              <w:t>is different</w:t>
            </w:r>
            <w:r w:rsidRPr="006F6714">
              <w:rPr>
                <w:b/>
                <w:sz w:val="22"/>
                <w:lang w:eastAsia="zh-CN"/>
              </w:rPr>
              <w:t xml:space="preserve"> from the frequency location of always-on SSB if always</w:t>
            </w:r>
            <w:r w:rsidRPr="006F6714">
              <w:rPr>
                <w:rFonts w:hint="eastAsia"/>
                <w:b/>
                <w:sz w:val="22"/>
                <w:lang w:eastAsia="zh-CN"/>
              </w:rPr>
              <w:t>-on SSB is CD-SSB on a synchronization raster</w:t>
            </w:r>
            <w:r w:rsidRPr="006F6714">
              <w:rPr>
                <w:b/>
                <w:sz w:val="22"/>
                <w:lang w:eastAsia="zh-CN"/>
              </w:rPr>
              <w:t>.</w:t>
            </w:r>
          </w:p>
          <w:p w14:paraId="0C96D559" w14:textId="77777777" w:rsidR="00061A34" w:rsidRDefault="00061A34" w:rsidP="00061A34">
            <w:pPr>
              <w:spacing w:beforeLines="30" w:before="72" w:after="0" w:line="60" w:lineRule="atLeast"/>
              <w:rPr>
                <w:sz w:val="22"/>
                <w:szCs w:val="22"/>
                <w:lang w:eastAsia="zh-CN"/>
              </w:rPr>
            </w:pPr>
            <w:r>
              <w:rPr>
                <w:sz w:val="22"/>
                <w:szCs w:val="22"/>
                <w:lang w:eastAsia="zh-CN"/>
              </w:rPr>
              <w:t xml:space="preserve">Based on the agreement of #118 meeting, RRC based </w:t>
            </w:r>
            <w:proofErr w:type="spellStart"/>
            <w:r>
              <w:rPr>
                <w:sz w:val="22"/>
                <w:szCs w:val="22"/>
                <w:lang w:eastAsia="zh-CN"/>
              </w:rPr>
              <w:t>signalling</w:t>
            </w:r>
            <w:proofErr w:type="spellEnd"/>
            <w:r>
              <w:rPr>
                <w:sz w:val="22"/>
                <w:szCs w:val="22"/>
                <w:lang w:eastAsia="zh-CN"/>
              </w:rPr>
              <w:t xml:space="preserve"> to indicate on-demand SSB transmission on the cell is supported at least for the case where this RRC also configures the SCell, activates the SCell, and provides on-demand SSB configuration. However, only UE supporting </w:t>
            </w:r>
            <w:r>
              <w:rPr>
                <w:i/>
                <w:iCs/>
              </w:rPr>
              <w:t>directMCG-SCellActivation-r16</w:t>
            </w:r>
            <w:r w:rsidRPr="00811369" w:rsidDel="00B01BF5">
              <w:rPr>
                <w:sz w:val="22"/>
                <w:szCs w:val="22"/>
                <w:lang w:eastAsia="zh-CN"/>
              </w:rPr>
              <w:t xml:space="preserve"> </w:t>
            </w:r>
            <w:r>
              <w:rPr>
                <w:sz w:val="22"/>
                <w:szCs w:val="22"/>
                <w:lang w:eastAsia="zh-CN"/>
              </w:rPr>
              <w:t xml:space="preserve">or </w:t>
            </w:r>
            <w:r>
              <w:rPr>
                <w:i/>
                <w:iCs/>
              </w:rPr>
              <w:t>directSCG-SCellActivation-r16</w:t>
            </w:r>
            <w:r w:rsidRPr="00811369" w:rsidDel="00B01BF5">
              <w:rPr>
                <w:sz w:val="22"/>
                <w:szCs w:val="22"/>
                <w:lang w:eastAsia="zh-CN"/>
              </w:rPr>
              <w:t xml:space="preserve"> </w:t>
            </w:r>
            <w:r>
              <w:rPr>
                <w:sz w:val="22"/>
                <w:szCs w:val="22"/>
                <w:lang w:eastAsia="zh-CN"/>
              </w:rPr>
              <w:t xml:space="preserve">can support direct NR SCell activation upon SCell addition via RRC </w:t>
            </w:r>
            <w:proofErr w:type="spellStart"/>
            <w:r>
              <w:rPr>
                <w:sz w:val="22"/>
                <w:szCs w:val="22"/>
                <w:lang w:eastAsia="zh-CN"/>
              </w:rPr>
              <w:t>signalling</w:t>
            </w:r>
            <w:proofErr w:type="spellEnd"/>
            <w:r>
              <w:rPr>
                <w:sz w:val="22"/>
                <w:szCs w:val="22"/>
                <w:lang w:eastAsia="zh-CN"/>
              </w:rPr>
              <w:t xml:space="preserve">. It is proposed to add </w:t>
            </w:r>
            <w:r>
              <w:rPr>
                <w:i/>
                <w:iCs/>
              </w:rPr>
              <w:t>directMCG-SCellActivation-r16</w:t>
            </w:r>
            <w:r w:rsidRPr="00A74EFA" w:rsidDel="00B01BF5">
              <w:rPr>
                <w:sz w:val="22"/>
                <w:szCs w:val="22"/>
                <w:lang w:eastAsia="zh-CN"/>
              </w:rPr>
              <w:t xml:space="preserve"> </w:t>
            </w:r>
            <w:r>
              <w:rPr>
                <w:sz w:val="22"/>
                <w:szCs w:val="22"/>
                <w:lang w:eastAsia="zh-CN"/>
              </w:rPr>
              <w:t xml:space="preserve">or </w:t>
            </w:r>
            <w:r>
              <w:rPr>
                <w:i/>
                <w:iCs/>
              </w:rPr>
              <w:t xml:space="preserve">directSCG-SCellActivation-r16 </w:t>
            </w:r>
            <w:r w:rsidRPr="008C59A9">
              <w:rPr>
                <w:sz w:val="22"/>
                <w:szCs w:val="22"/>
                <w:lang w:eastAsia="zh-CN"/>
              </w:rPr>
              <w:t xml:space="preserve">as </w:t>
            </w:r>
            <w:r>
              <w:rPr>
                <w:sz w:val="22"/>
                <w:szCs w:val="22"/>
                <w:lang w:eastAsia="zh-CN"/>
              </w:rPr>
              <w:t>the p</w:t>
            </w:r>
            <w:r w:rsidRPr="008C59A9">
              <w:rPr>
                <w:sz w:val="22"/>
                <w:szCs w:val="22"/>
                <w:lang w:eastAsia="zh-CN"/>
              </w:rPr>
              <w:t xml:space="preserve">rerequisite FGs for the UE capability of </w:t>
            </w:r>
            <w:r>
              <w:rPr>
                <w:sz w:val="22"/>
                <w:szCs w:val="22"/>
                <w:lang w:eastAsia="zh-CN"/>
              </w:rPr>
              <w:t xml:space="preserve">RRC based </w:t>
            </w:r>
            <w:proofErr w:type="spellStart"/>
            <w:r>
              <w:rPr>
                <w:sz w:val="22"/>
                <w:szCs w:val="22"/>
                <w:lang w:eastAsia="zh-CN"/>
              </w:rPr>
              <w:t>signalling</w:t>
            </w:r>
            <w:proofErr w:type="spellEnd"/>
            <w:r>
              <w:rPr>
                <w:sz w:val="22"/>
                <w:szCs w:val="22"/>
                <w:lang w:eastAsia="zh-CN"/>
              </w:rPr>
              <w:t xml:space="preserve"> to indicate on-demand SSB transmission.</w:t>
            </w:r>
          </w:p>
          <w:p w14:paraId="11837A19" w14:textId="77777777" w:rsidR="00061A34" w:rsidRPr="008B7B73" w:rsidRDefault="00061A34" w:rsidP="00061A34">
            <w:pPr>
              <w:spacing w:beforeLines="30" w:before="72" w:after="0" w:line="60" w:lineRule="atLeast"/>
              <w:rPr>
                <w:sz w:val="22"/>
                <w:szCs w:val="22"/>
                <w:lang w:eastAsia="zh-CN"/>
              </w:rPr>
            </w:pPr>
            <w:r w:rsidRPr="008B7B73">
              <w:rPr>
                <w:b/>
                <w:sz w:val="22"/>
                <w:szCs w:val="22"/>
                <w:lang w:eastAsia="zh-CN"/>
              </w:rPr>
              <w:t xml:space="preserve">Proposal 2: For on-demand SSB SCell operation, add </w:t>
            </w:r>
            <w:r w:rsidRPr="008B7B73">
              <w:rPr>
                <w:b/>
                <w:i/>
                <w:iCs/>
                <w:sz w:val="22"/>
                <w:szCs w:val="22"/>
              </w:rPr>
              <w:t>directMCG-SCellActivation-r16</w:t>
            </w:r>
            <w:r w:rsidRPr="008B7B73" w:rsidDel="00B01BF5">
              <w:rPr>
                <w:b/>
                <w:sz w:val="22"/>
                <w:szCs w:val="22"/>
                <w:lang w:eastAsia="zh-CN"/>
              </w:rPr>
              <w:t xml:space="preserve"> </w:t>
            </w:r>
            <w:r w:rsidRPr="008B7B73">
              <w:rPr>
                <w:b/>
                <w:sz w:val="22"/>
                <w:szCs w:val="22"/>
                <w:lang w:eastAsia="zh-CN"/>
              </w:rPr>
              <w:t xml:space="preserve">or </w:t>
            </w:r>
            <w:r w:rsidRPr="008B7B73">
              <w:rPr>
                <w:b/>
                <w:i/>
                <w:iCs/>
                <w:sz w:val="22"/>
                <w:szCs w:val="22"/>
              </w:rPr>
              <w:t xml:space="preserve">directSCG-SCellActivation-r16 </w:t>
            </w:r>
            <w:r w:rsidRPr="008B7B73">
              <w:rPr>
                <w:b/>
                <w:sz w:val="22"/>
                <w:szCs w:val="22"/>
                <w:lang w:eastAsia="zh-CN"/>
              </w:rPr>
              <w:t xml:space="preserve">as the </w:t>
            </w:r>
            <w:r w:rsidRPr="008B7B73">
              <w:rPr>
                <w:rFonts w:cs="Arial"/>
                <w:b/>
                <w:color w:val="000000" w:themeColor="text1"/>
                <w:sz w:val="22"/>
                <w:szCs w:val="22"/>
              </w:rPr>
              <w:t xml:space="preserve">Prerequisite FGs for the UE capability of </w:t>
            </w:r>
            <w:r w:rsidRPr="008B7B73">
              <w:rPr>
                <w:b/>
                <w:sz w:val="22"/>
                <w:szCs w:val="22"/>
                <w:lang w:eastAsia="zh-CN"/>
              </w:rPr>
              <w:t xml:space="preserve">RRC based </w:t>
            </w:r>
            <w:proofErr w:type="spellStart"/>
            <w:r w:rsidRPr="008B7B73">
              <w:rPr>
                <w:b/>
                <w:sz w:val="22"/>
                <w:szCs w:val="22"/>
                <w:lang w:eastAsia="zh-CN"/>
              </w:rPr>
              <w:t>signalling</w:t>
            </w:r>
            <w:proofErr w:type="spellEnd"/>
            <w:r w:rsidRPr="008B7B73">
              <w:rPr>
                <w:b/>
                <w:sz w:val="22"/>
                <w:szCs w:val="22"/>
                <w:lang w:eastAsia="zh-CN"/>
              </w:rPr>
              <w:t xml:space="preserve"> to indicate on-demand SSB transmission.</w:t>
            </w:r>
          </w:p>
          <w:p w14:paraId="7BEFBE7C" w14:textId="77777777" w:rsidR="00061A34" w:rsidRPr="008B7B73" w:rsidRDefault="00061A34" w:rsidP="00061A34">
            <w:pPr>
              <w:spacing w:beforeLines="30" w:before="72" w:after="0" w:line="60" w:lineRule="atLeast"/>
              <w:rPr>
                <w:sz w:val="22"/>
                <w:szCs w:val="22"/>
                <w:lang w:eastAsia="zh-CN"/>
              </w:rPr>
            </w:pPr>
            <w:r>
              <w:rPr>
                <w:rFonts w:eastAsiaTheme="minorEastAsia" w:hint="eastAsia"/>
                <w:sz w:val="22"/>
                <w:szCs w:val="22"/>
                <w:lang w:eastAsia="zh-CN"/>
              </w:rPr>
              <w:t>A</w:t>
            </w:r>
            <w:r>
              <w:rPr>
                <w:rFonts w:eastAsiaTheme="minorEastAsia"/>
                <w:sz w:val="22"/>
                <w:szCs w:val="22"/>
                <w:lang w:eastAsia="zh-CN"/>
              </w:rPr>
              <w:t>s for the reporting type, we think per band</w:t>
            </w:r>
            <w:r w:rsidRPr="00DA2220">
              <w:rPr>
                <w:rFonts w:eastAsiaTheme="minorEastAsia"/>
                <w:sz w:val="22"/>
                <w:szCs w:val="22"/>
                <w:lang w:eastAsia="zh-CN"/>
              </w:rPr>
              <w:t xml:space="preserve"> reporting is sufficient.</w:t>
            </w:r>
          </w:p>
          <w:p w14:paraId="376B9E19" w14:textId="77777777" w:rsidR="00061A34" w:rsidRPr="008B7B73" w:rsidRDefault="00061A34" w:rsidP="00061A34">
            <w:pPr>
              <w:spacing w:beforeLines="30" w:before="72" w:after="0" w:line="60" w:lineRule="atLeast"/>
              <w:rPr>
                <w:rFonts w:eastAsiaTheme="minorEastAsia"/>
                <w:sz w:val="22"/>
                <w:szCs w:val="22"/>
                <w:lang w:eastAsia="zh-CN"/>
              </w:rPr>
            </w:pPr>
            <w:r w:rsidRPr="008B7B73">
              <w:rPr>
                <w:b/>
                <w:sz w:val="22"/>
                <w:szCs w:val="22"/>
                <w:lang w:eastAsia="zh-CN"/>
              </w:rPr>
              <w:t>Proposal 3: Set the reporting type for on-demand SSB SCell operation as per band.</w:t>
            </w:r>
          </w:p>
          <w:p w14:paraId="369CF315" w14:textId="77777777" w:rsidR="00061A34" w:rsidRDefault="00061A34" w:rsidP="00061A34">
            <w:pPr>
              <w:spacing w:beforeLines="30" w:before="72" w:after="0" w:line="60" w:lineRule="atLeast"/>
              <w:rPr>
                <w:sz w:val="22"/>
                <w:szCs w:val="22"/>
                <w:lang w:eastAsia="zh-CN"/>
              </w:rPr>
            </w:pPr>
            <w:r>
              <w:rPr>
                <w:sz w:val="22"/>
                <w:szCs w:val="22"/>
                <w:lang w:eastAsia="zh-CN"/>
              </w:rPr>
              <w:lastRenderedPageBreak/>
              <w:t xml:space="preserve">As for the FFS issue that whether to merge MAC CE based </w:t>
            </w:r>
            <w:proofErr w:type="spellStart"/>
            <w:r>
              <w:rPr>
                <w:sz w:val="22"/>
                <w:szCs w:val="22"/>
                <w:lang w:eastAsia="zh-CN"/>
              </w:rPr>
              <w:t>signalling</w:t>
            </w:r>
            <w:proofErr w:type="spellEnd"/>
            <w:r>
              <w:rPr>
                <w:sz w:val="22"/>
                <w:szCs w:val="22"/>
                <w:lang w:eastAsia="zh-CN"/>
              </w:rPr>
              <w:t xml:space="preserve"> with RRC based </w:t>
            </w:r>
            <w:proofErr w:type="spellStart"/>
            <w:r>
              <w:rPr>
                <w:sz w:val="22"/>
                <w:szCs w:val="22"/>
                <w:lang w:eastAsia="zh-CN"/>
              </w:rPr>
              <w:t>signalling</w:t>
            </w:r>
            <w:proofErr w:type="spellEnd"/>
            <w:r>
              <w:rPr>
                <w:sz w:val="22"/>
                <w:szCs w:val="22"/>
                <w:lang w:eastAsia="zh-CN"/>
              </w:rPr>
              <w:t>, UE needs to follow the timeline to determine the SSB time domain positions of OD SSB on the cell</w:t>
            </w:r>
            <w:r w:rsidRPr="008C7558">
              <w:rPr>
                <w:sz w:val="22"/>
                <w:szCs w:val="22"/>
                <w:lang w:eastAsia="zh-CN"/>
              </w:rPr>
              <w:t xml:space="preserve"> </w:t>
            </w:r>
            <w:r>
              <w:rPr>
                <w:sz w:val="22"/>
                <w:szCs w:val="22"/>
                <w:lang w:eastAsia="zh-CN"/>
              </w:rPr>
              <w:t xml:space="preserve">for MAC CE based </w:t>
            </w:r>
            <w:proofErr w:type="spellStart"/>
            <w:r>
              <w:rPr>
                <w:sz w:val="22"/>
                <w:szCs w:val="22"/>
                <w:lang w:eastAsia="zh-CN"/>
              </w:rPr>
              <w:t>signalling</w:t>
            </w:r>
            <w:proofErr w:type="spellEnd"/>
            <w:r>
              <w:rPr>
                <w:sz w:val="22"/>
                <w:szCs w:val="22"/>
                <w:lang w:eastAsia="zh-CN"/>
              </w:rPr>
              <w:t xml:space="preserve">, which is more stringent than RRC based </w:t>
            </w:r>
            <w:proofErr w:type="spellStart"/>
            <w:r>
              <w:rPr>
                <w:sz w:val="22"/>
                <w:szCs w:val="22"/>
                <w:lang w:eastAsia="zh-CN"/>
              </w:rPr>
              <w:t>signalling</w:t>
            </w:r>
            <w:proofErr w:type="spellEnd"/>
            <w:r>
              <w:rPr>
                <w:sz w:val="22"/>
                <w:szCs w:val="22"/>
                <w:lang w:eastAsia="zh-CN"/>
              </w:rPr>
              <w:t>. Therefore, separate UE capabilities are preferred.</w:t>
            </w:r>
          </w:p>
          <w:p w14:paraId="3933FA46" w14:textId="1D9F62A6" w:rsidR="00061A34" w:rsidRPr="00CC7284" w:rsidRDefault="00061A34" w:rsidP="00061A34">
            <w:pPr>
              <w:spacing w:beforeLines="30" w:before="72" w:after="0" w:line="60" w:lineRule="atLeast"/>
              <w:rPr>
                <w:sz w:val="22"/>
                <w:szCs w:val="22"/>
                <w:lang w:eastAsia="zh-CN"/>
              </w:rPr>
            </w:pPr>
            <w:r>
              <w:rPr>
                <w:b/>
                <w:sz w:val="22"/>
                <w:lang w:eastAsia="zh-CN"/>
              </w:rPr>
              <w:t xml:space="preserve">Proposal 4: Do not merge the UE capability of </w:t>
            </w:r>
            <w:r w:rsidRPr="0005225A">
              <w:rPr>
                <w:b/>
                <w:sz w:val="22"/>
                <w:lang w:eastAsia="zh-CN"/>
              </w:rPr>
              <w:t xml:space="preserve">MAC CE based </w:t>
            </w:r>
            <w:proofErr w:type="spellStart"/>
            <w:r w:rsidRPr="0005225A">
              <w:rPr>
                <w:b/>
                <w:sz w:val="22"/>
                <w:lang w:eastAsia="zh-CN"/>
              </w:rPr>
              <w:t>signalling</w:t>
            </w:r>
            <w:proofErr w:type="spellEnd"/>
            <w:r w:rsidRPr="0005225A">
              <w:rPr>
                <w:b/>
                <w:sz w:val="22"/>
                <w:lang w:eastAsia="zh-CN"/>
              </w:rPr>
              <w:t xml:space="preserve"> with RRC based </w:t>
            </w:r>
            <w:proofErr w:type="spellStart"/>
            <w:r w:rsidRPr="0005225A">
              <w:rPr>
                <w:b/>
                <w:sz w:val="22"/>
                <w:lang w:eastAsia="zh-CN"/>
              </w:rPr>
              <w:t>signalling</w:t>
            </w:r>
            <w:proofErr w:type="spellEnd"/>
            <w:r>
              <w:rPr>
                <w:b/>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509"/>
              <w:gridCol w:w="2308"/>
              <w:gridCol w:w="3634"/>
              <w:gridCol w:w="2287"/>
              <w:gridCol w:w="527"/>
              <w:gridCol w:w="222"/>
              <w:gridCol w:w="3617"/>
              <w:gridCol w:w="728"/>
              <w:gridCol w:w="467"/>
              <w:gridCol w:w="467"/>
              <w:gridCol w:w="467"/>
              <w:gridCol w:w="1595"/>
              <w:gridCol w:w="1263"/>
            </w:tblGrid>
            <w:tr w:rsidR="00061A34" w:rsidRPr="00D63ADA" w14:paraId="7983C6F2" w14:textId="77777777" w:rsidTr="00CC728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D7E984" w14:textId="77777777" w:rsidR="00061A34" w:rsidRPr="00D63ADA" w:rsidRDefault="00061A34" w:rsidP="00061A34">
                  <w:pPr>
                    <w:pStyle w:val="TAL"/>
                    <w:rPr>
                      <w:rFonts w:cs="Arial"/>
                      <w:color w:val="000000" w:themeColor="text1"/>
                      <w:szCs w:val="18"/>
                    </w:rPr>
                  </w:pPr>
                  <w:r w:rsidRPr="00D63ADA">
                    <w:rPr>
                      <w:rFonts w:eastAsia="MS Mincho" w:cs="Arial"/>
                      <w:color w:val="000000" w:themeColor="text1"/>
                      <w:szCs w:val="18"/>
                    </w:rPr>
                    <w:t>61</w:t>
                  </w:r>
                  <w:r w:rsidRPr="00D63ADA">
                    <w:rPr>
                      <w:rFonts w:eastAsia="SimSun" w:cs="Arial"/>
                      <w:color w:val="000000" w:themeColor="text1"/>
                      <w:szCs w:val="18"/>
                    </w:rPr>
                    <w:t xml:space="preserve">. </w:t>
                  </w:r>
                  <w:proofErr w:type="spellStart"/>
                  <w:r w:rsidRPr="00D63ADA">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62EAA" w14:textId="77777777" w:rsidR="00061A34" w:rsidRPr="00D63ADA" w:rsidRDefault="00061A34" w:rsidP="00061A34">
                  <w:pPr>
                    <w:pStyle w:val="TAL"/>
                    <w:rPr>
                      <w:rFonts w:cs="Arial"/>
                      <w:color w:val="000000" w:themeColor="text1"/>
                      <w:szCs w:val="18"/>
                    </w:rPr>
                  </w:pPr>
                  <w:r w:rsidRPr="00D63ADA">
                    <w:rPr>
                      <w:rFonts w:eastAsia="MS Mincho" w:cs="Arial"/>
                      <w:color w:val="000000" w:themeColor="text1"/>
                      <w:szCs w:val="18"/>
                    </w:rPr>
                    <w:t>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9150F" w14:textId="77777777" w:rsidR="00061A34" w:rsidRPr="00D63ADA" w:rsidRDefault="00061A34" w:rsidP="00061A34">
                  <w:pPr>
                    <w:pStyle w:val="TAL"/>
                    <w:rPr>
                      <w:rFonts w:cs="Arial"/>
                      <w:color w:val="000000" w:themeColor="text1"/>
                      <w:szCs w:val="18"/>
                      <w:lang w:val="en-US"/>
                    </w:rPr>
                  </w:pPr>
                  <w:r w:rsidRPr="00D63ADA">
                    <w:rPr>
                      <w:rFonts w:cs="Arial"/>
                      <w:color w:val="000000" w:themeColor="text1"/>
                      <w:szCs w:val="18"/>
                      <w:lang w:val="en-US"/>
                    </w:rPr>
                    <w:t xml:space="preserve">On-demand SSB SCell operation indicated by RRC based signaling </w:t>
                  </w:r>
                  <w:r w:rsidRPr="00D63ADA">
                    <w:rPr>
                      <w:rFonts w:cs="Arial"/>
                      <w:color w:val="000000" w:themeColor="text1"/>
                      <w:szCs w:val="18"/>
                    </w:rPr>
                    <w:t>in Case #2</w:t>
                  </w:r>
                  <w:r w:rsidRPr="00D35966">
                    <w:rPr>
                      <w:rFonts w:cs="Arial"/>
                      <w:color w:val="FF0000"/>
                      <w:szCs w:val="18"/>
                    </w:rPr>
                    <w:t xml:space="preserve"> </w:t>
                  </w:r>
                  <w:r w:rsidRPr="00D35966">
                    <w:rPr>
                      <w:rFonts w:cs="Arial"/>
                      <w:strike/>
                      <w:color w:val="FF0000"/>
                      <w:szCs w:val="18"/>
                    </w:rPr>
                    <w:t>[</w:t>
                  </w:r>
                  <w:r w:rsidRPr="00D35966">
                    <w:rPr>
                      <w:rFonts w:cs="Arial"/>
                      <w:color w:val="FF0000"/>
                      <w:szCs w:val="18"/>
                    </w:rPr>
                    <w:t>for same center frequency</w:t>
                  </w:r>
                  <w:r w:rsidRPr="00D35966">
                    <w:rPr>
                      <w:rFonts w:cs="Arial"/>
                      <w:strike/>
                      <w:color w:val="FF0000"/>
                      <w:szCs w:val="18"/>
                    </w:rPr>
                    <w:t>]</w:t>
                  </w:r>
                </w:p>
                <w:p w14:paraId="5E09D077" w14:textId="77777777" w:rsidR="00061A34" w:rsidRPr="00860D68" w:rsidRDefault="00061A34" w:rsidP="00061A34">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F545A" w14:textId="77777777" w:rsidR="00061A34" w:rsidRPr="00D63ADA" w:rsidRDefault="00061A34" w:rsidP="00061A34">
                  <w:pPr>
                    <w:rPr>
                      <w:rFonts w:cs="Arial"/>
                      <w:color w:val="000000" w:themeColor="text1"/>
                      <w:sz w:val="18"/>
                      <w:szCs w:val="18"/>
                    </w:rPr>
                  </w:pPr>
                  <w:r w:rsidRPr="00D63ADA">
                    <w:rPr>
                      <w:rFonts w:cs="Arial"/>
                      <w:color w:val="000000" w:themeColor="text1"/>
                      <w:sz w:val="18"/>
                      <w:szCs w:val="18"/>
                    </w:rPr>
                    <w:t xml:space="preserve">1. Support RRC based </w:t>
                  </w:r>
                  <w:proofErr w:type="spellStart"/>
                  <w:r w:rsidRPr="00D63ADA">
                    <w:rPr>
                      <w:rFonts w:cs="Arial"/>
                      <w:color w:val="000000" w:themeColor="text1"/>
                      <w:sz w:val="18"/>
                      <w:szCs w:val="18"/>
                    </w:rPr>
                    <w:t>signalling</w:t>
                  </w:r>
                  <w:proofErr w:type="spellEnd"/>
                  <w:r w:rsidRPr="00D63ADA">
                    <w:rPr>
                      <w:rFonts w:cs="Arial"/>
                      <w:color w:val="000000" w:themeColor="text1"/>
                      <w:sz w:val="18"/>
                      <w:szCs w:val="18"/>
                    </w:rPr>
                    <w:t xml:space="preserve"> to indicate on-demand SSB SCell </w:t>
                  </w:r>
                  <w:r w:rsidRPr="00D63ADA">
                    <w:rPr>
                      <w:rFonts w:cs="Arial"/>
                      <w:color w:val="000000" w:themeColor="text1"/>
                      <w:sz w:val="18"/>
                      <w:szCs w:val="18"/>
                      <w:highlight w:val="yellow"/>
                    </w:rPr>
                    <w:t>[indication /deactivation]</w:t>
                  </w:r>
                  <w:r w:rsidRPr="00D63ADA">
                    <w:rPr>
                      <w:rFonts w:cs="Arial"/>
                      <w:color w:val="000000" w:themeColor="text1"/>
                      <w:sz w:val="18"/>
                      <w:szCs w:val="18"/>
                    </w:rPr>
                    <w:t xml:space="preserve"> on the cell in Case #2 (Always-on SSB is periodically transmitted on the cell)</w:t>
                  </w:r>
                  <w:r w:rsidRPr="00D35966">
                    <w:rPr>
                      <w:rFonts w:cs="Arial"/>
                      <w:color w:val="FF0000"/>
                      <w:sz w:val="18"/>
                      <w:szCs w:val="18"/>
                    </w:rPr>
                    <w:t xml:space="preserve"> </w:t>
                  </w:r>
                  <w:r w:rsidRPr="00D35966">
                    <w:rPr>
                      <w:rFonts w:cs="Arial"/>
                      <w:strike/>
                      <w:color w:val="FF0000"/>
                      <w:sz w:val="18"/>
                      <w:szCs w:val="18"/>
                    </w:rPr>
                    <w:t>[</w:t>
                  </w:r>
                  <w:r w:rsidRPr="00D35966">
                    <w:rPr>
                      <w:rFonts w:cs="Arial"/>
                      <w:color w:val="FF0000"/>
                      <w:sz w:val="18"/>
                      <w:szCs w:val="18"/>
                    </w:rPr>
                    <w:t xml:space="preserve">for same </w:t>
                  </w:r>
                  <w:r w:rsidRPr="00D35966">
                    <w:rPr>
                      <w:rFonts w:cs="Arial"/>
                      <w:strike/>
                      <w:color w:val="FF0000"/>
                      <w:sz w:val="18"/>
                      <w:szCs w:val="18"/>
                    </w:rPr>
                    <w:t>[</w:t>
                  </w:r>
                  <w:r w:rsidRPr="00D35966">
                    <w:rPr>
                      <w:rFonts w:cs="Arial"/>
                      <w:color w:val="FF0000"/>
                      <w:sz w:val="18"/>
                      <w:szCs w:val="18"/>
                    </w:rPr>
                    <w:t>center</w:t>
                  </w:r>
                  <w:r w:rsidRPr="00D35966">
                    <w:rPr>
                      <w:rFonts w:cs="Arial"/>
                      <w:strike/>
                      <w:color w:val="FF0000"/>
                      <w:sz w:val="18"/>
                      <w:szCs w:val="18"/>
                    </w:rPr>
                    <w:t>]</w:t>
                  </w:r>
                  <w:r w:rsidRPr="00D35966">
                    <w:rPr>
                      <w:rFonts w:cs="Arial"/>
                      <w:color w:val="FF0000"/>
                      <w:sz w:val="18"/>
                      <w:szCs w:val="18"/>
                    </w:rPr>
                    <w:t xml:space="preserve"> frequency</w:t>
                  </w:r>
                  <w:r w:rsidRPr="00D35966">
                    <w:rPr>
                      <w:rFonts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3C27B" w14:textId="77777777" w:rsidR="00061A34" w:rsidRPr="00D63ADA" w:rsidRDefault="00061A34" w:rsidP="00061A34">
                  <w:pPr>
                    <w:pStyle w:val="TAL"/>
                    <w:rPr>
                      <w:rFonts w:eastAsia="MS Mincho" w:cs="Arial"/>
                      <w:color w:val="000000" w:themeColor="text1"/>
                      <w:szCs w:val="18"/>
                    </w:rPr>
                  </w:pPr>
                  <w:r w:rsidRPr="00860D68">
                    <w:rPr>
                      <w:rFonts w:eastAsia="SimSun" w:cs="Arial"/>
                      <w:strike/>
                      <w:color w:val="FF0000"/>
                      <w:szCs w:val="18"/>
                      <w:highlight w:val="yellow"/>
                      <w:lang w:eastAsia="zh-CN"/>
                    </w:rPr>
                    <w:t>FFS</w:t>
                  </w:r>
                  <w:r>
                    <w:rPr>
                      <w:rFonts w:asciiTheme="minorHAnsi" w:hAnsiTheme="minorHAnsi" w:cstheme="minorHAnsi"/>
                      <w:szCs w:val="18"/>
                    </w:rPr>
                    <w:t xml:space="preserve"> </w:t>
                  </w:r>
                  <w:r w:rsidRPr="00860D68">
                    <w:rPr>
                      <w:rFonts w:cs="Arial"/>
                      <w:color w:val="FF0000"/>
                      <w:szCs w:val="18"/>
                    </w:rPr>
                    <w:t>18-5 from RAN2 (Direct NR MCG SCell activation) or 18-6 from RAN2 (Direct NR SCG SCell activation)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8D4F5" w14:textId="77777777" w:rsidR="00061A34" w:rsidRPr="00D63ADA" w:rsidRDefault="00061A34" w:rsidP="00061A34">
                  <w:pPr>
                    <w:pStyle w:val="TAL"/>
                    <w:rPr>
                      <w:rFonts w:eastAsia="SimSun" w:cs="Arial"/>
                      <w:color w:val="000000" w:themeColor="text1"/>
                      <w:szCs w:val="18"/>
                      <w:lang w:eastAsia="zh-CN"/>
                    </w:rPr>
                  </w:pPr>
                  <w:r w:rsidRPr="00D63AD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E8089" w14:textId="77777777" w:rsidR="00061A34" w:rsidRPr="00D63ADA" w:rsidRDefault="00061A34" w:rsidP="00061A3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5F730" w14:textId="77777777" w:rsidR="00061A34" w:rsidRPr="00D63ADA" w:rsidRDefault="00061A34" w:rsidP="00061A34">
                  <w:pPr>
                    <w:pStyle w:val="TAL"/>
                    <w:rPr>
                      <w:rFonts w:eastAsia="SimSun" w:cs="Arial"/>
                      <w:color w:val="000000" w:themeColor="text1"/>
                      <w:szCs w:val="18"/>
                      <w:lang w:val="en-US" w:eastAsia="zh-CN"/>
                    </w:rPr>
                  </w:pPr>
                  <w:r w:rsidRPr="00D63ADA">
                    <w:rPr>
                      <w:rFonts w:eastAsia="SimSun" w:cs="Arial"/>
                      <w:color w:val="000000" w:themeColor="text1"/>
                      <w:szCs w:val="18"/>
                      <w:lang w:eastAsia="zh-CN"/>
                    </w:rPr>
                    <w:t xml:space="preserve">UE does not support </w:t>
                  </w:r>
                  <w:r w:rsidRPr="00D63ADA">
                    <w:rPr>
                      <w:rFonts w:cs="Arial"/>
                      <w:color w:val="000000" w:themeColor="text1"/>
                      <w:szCs w:val="18"/>
                    </w:rPr>
                    <w:t xml:space="preserve">on-demand SSB SCell </w:t>
                  </w:r>
                  <w:r w:rsidRPr="00D63ADA">
                    <w:rPr>
                      <w:rFonts w:cs="Arial"/>
                      <w:color w:val="000000" w:themeColor="text1"/>
                      <w:szCs w:val="18"/>
                      <w:highlight w:val="yellow"/>
                    </w:rPr>
                    <w:t>[indication/deactivation]</w:t>
                  </w:r>
                  <w:r w:rsidRPr="00D63ADA">
                    <w:rPr>
                      <w:rFonts w:cs="Arial"/>
                      <w:color w:val="000000" w:themeColor="text1"/>
                      <w:szCs w:val="18"/>
                    </w:rPr>
                    <w:t xml:space="preserve"> indicated by RRC based </w:t>
                  </w:r>
                  <w:proofErr w:type="spellStart"/>
                  <w:r w:rsidRPr="00D63ADA">
                    <w:rPr>
                      <w:rFonts w:cs="Arial"/>
                      <w:color w:val="000000" w:themeColor="text1"/>
                      <w:szCs w:val="18"/>
                    </w:rPr>
                    <w:t>signaling</w:t>
                  </w:r>
                  <w:proofErr w:type="spellEnd"/>
                  <w:r w:rsidRPr="00D63ADA">
                    <w:rPr>
                      <w:rFonts w:cs="Arial"/>
                      <w:color w:val="000000" w:themeColor="text1"/>
                      <w:szCs w:val="18"/>
                    </w:rPr>
                    <w:t xml:space="preserve"> in Case #2 </w:t>
                  </w:r>
                  <w:r w:rsidRPr="00D35966">
                    <w:rPr>
                      <w:rFonts w:cs="Arial"/>
                      <w:strike/>
                      <w:color w:val="FF0000"/>
                      <w:szCs w:val="18"/>
                    </w:rPr>
                    <w:t>[</w:t>
                  </w:r>
                  <w:r w:rsidRPr="00D35966">
                    <w:rPr>
                      <w:rFonts w:cs="Arial"/>
                      <w:color w:val="FF0000"/>
                      <w:szCs w:val="18"/>
                    </w:rPr>
                    <w:t>for same center frequency</w:t>
                  </w:r>
                  <w:r w:rsidRPr="00D35966">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8CA1A" w14:textId="77777777" w:rsidR="00061A34" w:rsidRPr="00D63ADA" w:rsidRDefault="00061A34" w:rsidP="00061A34">
                  <w:pPr>
                    <w:pStyle w:val="TAL"/>
                    <w:rPr>
                      <w:rFonts w:eastAsia="SimSun" w:cs="Arial"/>
                      <w:color w:val="000000" w:themeColor="text1"/>
                      <w:szCs w:val="18"/>
                      <w:lang w:eastAsia="zh-CN"/>
                    </w:rPr>
                  </w:pPr>
                  <w:r w:rsidRPr="00B1694A">
                    <w:rPr>
                      <w:rFonts w:eastAsia="SimSun" w:cs="Arial"/>
                      <w:strike/>
                      <w:color w:val="FF0000"/>
                      <w:szCs w:val="18"/>
                      <w:lang w:eastAsia="zh-CN"/>
                    </w:rPr>
                    <w:t>[</w:t>
                  </w:r>
                  <w:r w:rsidRPr="00B1694A">
                    <w:rPr>
                      <w:rFonts w:eastAsia="SimSun" w:cs="Arial"/>
                      <w:color w:val="FF0000"/>
                      <w:szCs w:val="18"/>
                      <w:lang w:eastAsia="zh-CN"/>
                    </w:rPr>
                    <w:t>Per band</w:t>
                  </w:r>
                  <w:r w:rsidRPr="00B1694A">
                    <w:rPr>
                      <w:rFonts w:eastAsia="SimSun" w:cs="Arial"/>
                      <w:strike/>
                      <w:color w:val="FF0000"/>
                      <w:szCs w:val="18"/>
                      <w:lang w:eastAsia="zh-CN"/>
                    </w:rPr>
                    <w:t>]</w:t>
                  </w:r>
                  <w:r w:rsidRPr="00D63ADA" w:rsidDel="00E944A9">
                    <w:rPr>
                      <w:rFonts w:eastAsia="SimSun" w:cs="Arial"/>
                      <w:color w:val="000000" w:themeColor="text1"/>
                      <w:szCs w:val="18"/>
                      <w:highlight w:val="yellow"/>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DFCDE" w14:textId="77777777" w:rsidR="00061A34" w:rsidRPr="00D63ADA" w:rsidRDefault="00061A34" w:rsidP="00061A34">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ABE0A" w14:textId="77777777" w:rsidR="00061A34" w:rsidRPr="00D63ADA" w:rsidRDefault="00061A34" w:rsidP="00061A34">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98D55" w14:textId="77777777" w:rsidR="00061A34" w:rsidRPr="00D63ADA" w:rsidRDefault="00061A34" w:rsidP="00061A34">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FA78F" w14:textId="77777777" w:rsidR="00061A34" w:rsidRPr="00D63ADA" w:rsidRDefault="00061A34" w:rsidP="00061A34">
                  <w:pPr>
                    <w:pStyle w:val="TAL"/>
                    <w:rPr>
                      <w:rFonts w:cs="Arial"/>
                      <w:color w:val="000000" w:themeColor="text1"/>
                      <w:szCs w:val="18"/>
                    </w:rPr>
                  </w:pPr>
                  <w:r w:rsidRPr="00D63ADA">
                    <w:rPr>
                      <w:rFonts w:eastAsia="SimSun" w:cs="Arial"/>
                      <w:color w:val="000000" w:themeColor="text1"/>
                      <w:szCs w:val="18"/>
                      <w:highlight w:val="yellow"/>
                    </w:rPr>
                    <w:t>FFS: supported deactivation mechanisms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BDCD6" w14:textId="77777777" w:rsidR="00061A34" w:rsidRPr="00D63ADA" w:rsidRDefault="00061A34" w:rsidP="00061A34">
                  <w:pPr>
                    <w:pStyle w:val="TAL"/>
                    <w:rPr>
                      <w:rFonts w:cs="Arial"/>
                      <w:color w:val="000000" w:themeColor="text1"/>
                      <w:szCs w:val="18"/>
                    </w:rPr>
                  </w:pPr>
                  <w:r w:rsidRPr="00D63ADA">
                    <w:rPr>
                      <w:rFonts w:eastAsia="SimSun" w:cs="Arial"/>
                      <w:color w:val="000000" w:themeColor="text1"/>
                      <w:szCs w:val="18"/>
                    </w:rPr>
                    <w:t xml:space="preserve">Optional with capability </w:t>
                  </w:r>
                  <w:proofErr w:type="spellStart"/>
                  <w:r w:rsidRPr="00D63ADA">
                    <w:rPr>
                      <w:rFonts w:eastAsia="SimSun" w:cs="Arial"/>
                      <w:color w:val="000000" w:themeColor="text1"/>
                      <w:szCs w:val="18"/>
                    </w:rPr>
                    <w:t>signaling</w:t>
                  </w:r>
                  <w:proofErr w:type="spellEnd"/>
                </w:p>
              </w:tc>
            </w:tr>
            <w:tr w:rsidR="00061A34" w:rsidRPr="00D63ADA" w14:paraId="7ED6D98C" w14:textId="77777777" w:rsidTr="00CC728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741D83" w14:textId="77777777" w:rsidR="00061A34" w:rsidRPr="00B02A7B" w:rsidRDefault="00061A34" w:rsidP="00061A34">
                  <w:pPr>
                    <w:pStyle w:val="TAL"/>
                    <w:rPr>
                      <w:rFonts w:eastAsia="MS Mincho" w:cs="Arial"/>
                      <w:color w:val="FF0000"/>
                      <w:szCs w:val="18"/>
                    </w:rPr>
                  </w:pPr>
                  <w:r w:rsidRPr="00B02A7B">
                    <w:rPr>
                      <w:rFonts w:eastAsia="MS Mincho" w:cs="Arial"/>
                      <w:color w:val="FF0000"/>
                      <w:szCs w:val="18"/>
                    </w:rPr>
                    <w:t>61</w:t>
                  </w:r>
                  <w:r w:rsidRPr="00B02A7B">
                    <w:rPr>
                      <w:rFonts w:eastAsia="SimSun" w:cs="Arial"/>
                      <w:color w:val="FF0000"/>
                      <w:szCs w:val="18"/>
                    </w:rPr>
                    <w:t xml:space="preserve">. </w:t>
                  </w:r>
                  <w:proofErr w:type="spellStart"/>
                  <w:r w:rsidRPr="00B02A7B">
                    <w:rPr>
                      <w:rFonts w:eastAsia="SimSun" w:cs="Arial"/>
                      <w:color w:val="FF0000"/>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CFE23" w14:textId="77777777" w:rsidR="00061A34" w:rsidRPr="00B02A7B" w:rsidRDefault="00061A34" w:rsidP="00061A34">
                  <w:pPr>
                    <w:pStyle w:val="TAL"/>
                    <w:rPr>
                      <w:rFonts w:eastAsia="MS Mincho" w:cs="Arial"/>
                      <w:color w:val="FF0000"/>
                      <w:szCs w:val="18"/>
                    </w:rPr>
                  </w:pPr>
                  <w:r w:rsidRPr="00B02A7B">
                    <w:rPr>
                      <w:rFonts w:eastAsia="MS Mincho" w:cs="Arial"/>
                      <w:color w:val="FF0000"/>
                      <w:szCs w:val="18"/>
                    </w:rPr>
                    <w:t>61-2a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E4C80" w14:textId="77777777" w:rsidR="00061A34" w:rsidRPr="00B02A7B" w:rsidRDefault="00061A34" w:rsidP="00061A34">
                  <w:pPr>
                    <w:pStyle w:val="TAL"/>
                    <w:rPr>
                      <w:rFonts w:cs="Arial"/>
                      <w:color w:val="FF0000"/>
                      <w:szCs w:val="18"/>
                      <w:lang w:val="en-US"/>
                    </w:rPr>
                  </w:pPr>
                  <w:r w:rsidRPr="00B02A7B">
                    <w:rPr>
                      <w:rFonts w:cs="Arial"/>
                      <w:color w:val="FF0000"/>
                      <w:szCs w:val="18"/>
                      <w:lang w:val="en-US"/>
                    </w:rPr>
                    <w:t xml:space="preserve">On-demand SSB SCell operation indicated by RRC based signaling </w:t>
                  </w:r>
                  <w:r w:rsidRPr="00B02A7B">
                    <w:rPr>
                      <w:rFonts w:cs="Arial"/>
                      <w:color w:val="FF0000"/>
                      <w:szCs w:val="18"/>
                    </w:rPr>
                    <w:t>in Case #2 for different center frequency</w:t>
                  </w:r>
                </w:p>
                <w:p w14:paraId="56597E6D" w14:textId="77777777" w:rsidR="00061A34" w:rsidRPr="00B02A7B" w:rsidRDefault="00061A34" w:rsidP="00061A34">
                  <w:pPr>
                    <w:pStyle w:val="TAL"/>
                    <w:rPr>
                      <w:rFonts w:cs="Arial"/>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3F0B7" w14:textId="77777777" w:rsidR="00061A34" w:rsidRPr="00B02A7B" w:rsidRDefault="00061A34" w:rsidP="00061A34">
                  <w:pPr>
                    <w:rPr>
                      <w:rFonts w:cs="Arial"/>
                      <w:color w:val="FF0000"/>
                      <w:sz w:val="18"/>
                      <w:szCs w:val="18"/>
                    </w:rPr>
                  </w:pPr>
                  <w:r w:rsidRPr="00B02A7B">
                    <w:rPr>
                      <w:rFonts w:cs="Arial"/>
                      <w:color w:val="FF0000"/>
                      <w:sz w:val="18"/>
                      <w:szCs w:val="18"/>
                    </w:rPr>
                    <w:t xml:space="preserve">1. Support RRC based </w:t>
                  </w:r>
                  <w:proofErr w:type="spellStart"/>
                  <w:r w:rsidRPr="00B02A7B">
                    <w:rPr>
                      <w:rFonts w:cs="Arial"/>
                      <w:color w:val="FF0000"/>
                      <w:sz w:val="18"/>
                      <w:szCs w:val="18"/>
                    </w:rPr>
                    <w:t>signalling</w:t>
                  </w:r>
                  <w:proofErr w:type="spellEnd"/>
                  <w:r w:rsidRPr="00B02A7B">
                    <w:rPr>
                      <w:rFonts w:cs="Arial"/>
                      <w:color w:val="FF0000"/>
                      <w:sz w:val="18"/>
                      <w:szCs w:val="18"/>
                    </w:rPr>
                    <w:t xml:space="preserve"> to indicate on-demand SSB SCell </w:t>
                  </w:r>
                  <w:r w:rsidRPr="00B02A7B">
                    <w:rPr>
                      <w:rFonts w:cs="Arial"/>
                      <w:color w:val="FF0000"/>
                      <w:sz w:val="18"/>
                      <w:szCs w:val="18"/>
                      <w:highlight w:val="yellow"/>
                    </w:rPr>
                    <w:t>[indication /deactivation]</w:t>
                  </w:r>
                  <w:r w:rsidRPr="00B02A7B">
                    <w:rPr>
                      <w:rFonts w:cs="Arial"/>
                      <w:color w:val="FF0000"/>
                      <w:sz w:val="18"/>
                      <w:szCs w:val="18"/>
                    </w:rPr>
                    <w:t xml:space="preserve"> on the cell in Case #2 (Always-on SSB is periodically transmitted on the cell) for different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68382" w14:textId="77777777" w:rsidR="00061A34" w:rsidRPr="00B02A7B" w:rsidRDefault="00061A34" w:rsidP="00061A34">
                  <w:pPr>
                    <w:pStyle w:val="TAL"/>
                    <w:rPr>
                      <w:rFonts w:eastAsia="SimSun" w:cs="Arial"/>
                      <w:color w:val="FF0000"/>
                      <w:szCs w:val="18"/>
                      <w:highlight w:val="yellow"/>
                      <w:lang w:eastAsia="zh-CN"/>
                    </w:rPr>
                  </w:pPr>
                  <w:r w:rsidRPr="00B02A7B">
                    <w:rPr>
                      <w:rFonts w:eastAsia="SimSun" w:cs="Arial"/>
                      <w:strike/>
                      <w:color w:val="FF0000"/>
                      <w:szCs w:val="18"/>
                      <w:highlight w:val="yellow"/>
                      <w:lang w:eastAsia="zh-CN"/>
                    </w:rPr>
                    <w:t>FFS</w:t>
                  </w:r>
                  <w:r w:rsidRPr="00B02A7B">
                    <w:rPr>
                      <w:rFonts w:asciiTheme="minorHAnsi" w:hAnsiTheme="minorHAnsi" w:cstheme="minorHAnsi"/>
                      <w:color w:val="FF0000"/>
                      <w:szCs w:val="18"/>
                    </w:rPr>
                    <w:t xml:space="preserve"> </w:t>
                  </w:r>
                  <w:r w:rsidRPr="00B02A7B">
                    <w:rPr>
                      <w:rFonts w:cs="Arial"/>
                      <w:color w:val="FF0000"/>
                      <w:szCs w:val="18"/>
                    </w:rPr>
                    <w:t>18-5 from RAN2 (Direct NR MCG SCell activation) or 18-6 from RAN2 (Direct NR SCG SCell activation)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FE2B4" w14:textId="77777777" w:rsidR="00061A34" w:rsidRPr="00B02A7B" w:rsidRDefault="00061A34" w:rsidP="00061A34">
                  <w:pPr>
                    <w:pStyle w:val="TAL"/>
                    <w:rPr>
                      <w:rFonts w:eastAsia="SimSun" w:cs="Arial"/>
                      <w:color w:val="FF0000"/>
                      <w:szCs w:val="18"/>
                      <w:lang w:eastAsia="zh-CN"/>
                    </w:rPr>
                  </w:pPr>
                  <w:r w:rsidRPr="00B02A7B">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8CA03" w14:textId="77777777" w:rsidR="00061A34" w:rsidRPr="00B02A7B" w:rsidRDefault="00061A34" w:rsidP="00061A34">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ABEE3" w14:textId="77777777" w:rsidR="00061A34" w:rsidRPr="00B02A7B" w:rsidRDefault="00061A34" w:rsidP="00061A34">
                  <w:pPr>
                    <w:pStyle w:val="TAL"/>
                    <w:rPr>
                      <w:rFonts w:eastAsia="SimSun" w:cs="Arial"/>
                      <w:color w:val="FF0000"/>
                      <w:szCs w:val="18"/>
                      <w:lang w:eastAsia="zh-CN"/>
                    </w:rPr>
                  </w:pPr>
                  <w:r w:rsidRPr="00B02A7B">
                    <w:rPr>
                      <w:rFonts w:eastAsia="SimSun" w:cs="Arial"/>
                      <w:color w:val="FF0000"/>
                      <w:szCs w:val="18"/>
                      <w:lang w:eastAsia="zh-CN"/>
                    </w:rPr>
                    <w:t xml:space="preserve">UE does not support </w:t>
                  </w:r>
                  <w:r w:rsidRPr="00B02A7B">
                    <w:rPr>
                      <w:rFonts w:cs="Arial"/>
                      <w:color w:val="FF0000"/>
                      <w:szCs w:val="18"/>
                    </w:rPr>
                    <w:t xml:space="preserve">on-demand SSB SCell </w:t>
                  </w:r>
                  <w:r w:rsidRPr="00B02A7B">
                    <w:rPr>
                      <w:rFonts w:cs="Arial"/>
                      <w:color w:val="FF0000"/>
                      <w:szCs w:val="18"/>
                      <w:highlight w:val="yellow"/>
                    </w:rPr>
                    <w:t>[indication/deactivation]</w:t>
                  </w:r>
                  <w:r w:rsidRPr="00B02A7B">
                    <w:rPr>
                      <w:rFonts w:cs="Arial"/>
                      <w:color w:val="FF0000"/>
                      <w:szCs w:val="18"/>
                    </w:rPr>
                    <w:t xml:space="preserve"> indicated by RRC based </w:t>
                  </w:r>
                  <w:proofErr w:type="spellStart"/>
                  <w:r w:rsidRPr="00B02A7B">
                    <w:rPr>
                      <w:rFonts w:cs="Arial"/>
                      <w:color w:val="FF0000"/>
                      <w:szCs w:val="18"/>
                    </w:rPr>
                    <w:t>signaling</w:t>
                  </w:r>
                  <w:proofErr w:type="spellEnd"/>
                  <w:r w:rsidRPr="00B02A7B">
                    <w:rPr>
                      <w:rFonts w:cs="Arial"/>
                      <w:color w:val="FF0000"/>
                      <w:szCs w:val="18"/>
                    </w:rPr>
                    <w:t xml:space="preserve"> in Case #2 for different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9F696" w14:textId="77777777" w:rsidR="00061A34" w:rsidRPr="00B02A7B" w:rsidRDefault="00061A34" w:rsidP="00061A34">
                  <w:pPr>
                    <w:pStyle w:val="TAL"/>
                    <w:rPr>
                      <w:rFonts w:eastAsia="SimSun" w:cs="Arial"/>
                      <w:color w:val="FF0000"/>
                      <w:szCs w:val="18"/>
                      <w:highlight w:val="yellow"/>
                      <w:lang w:eastAsia="zh-CN"/>
                    </w:rPr>
                  </w:pPr>
                  <w:r w:rsidRPr="0090517A">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5B674" w14:textId="77777777" w:rsidR="00061A34" w:rsidRPr="00B02A7B" w:rsidRDefault="00061A34" w:rsidP="00061A34">
                  <w:pPr>
                    <w:pStyle w:val="TAL"/>
                    <w:rPr>
                      <w:rFonts w:eastAsia="SimSun" w:cs="Arial"/>
                      <w:color w:val="FF0000"/>
                      <w:szCs w:val="18"/>
                    </w:rPr>
                  </w:pPr>
                  <w:r w:rsidRPr="00B02A7B">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55170" w14:textId="77777777" w:rsidR="00061A34" w:rsidRPr="00B02A7B" w:rsidRDefault="00061A34" w:rsidP="00061A34">
                  <w:pPr>
                    <w:pStyle w:val="TAL"/>
                    <w:rPr>
                      <w:rFonts w:eastAsia="SimSun" w:cs="Arial"/>
                      <w:color w:val="FF0000"/>
                      <w:szCs w:val="18"/>
                    </w:rPr>
                  </w:pPr>
                  <w:r w:rsidRPr="00B02A7B">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21299" w14:textId="77777777" w:rsidR="00061A34" w:rsidRPr="00B02A7B" w:rsidRDefault="00061A34" w:rsidP="00061A34">
                  <w:pPr>
                    <w:pStyle w:val="TAL"/>
                    <w:rPr>
                      <w:rFonts w:eastAsia="SimSun" w:cs="Arial"/>
                      <w:color w:val="FF0000"/>
                      <w:szCs w:val="18"/>
                    </w:rPr>
                  </w:pPr>
                  <w:r w:rsidRPr="00B02A7B">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05A6A" w14:textId="77777777" w:rsidR="00061A34" w:rsidRPr="00B02A7B" w:rsidRDefault="00061A34" w:rsidP="00061A34">
                  <w:pPr>
                    <w:pStyle w:val="TAL"/>
                    <w:rPr>
                      <w:rFonts w:eastAsia="SimSun" w:cs="Arial"/>
                      <w:color w:val="FF0000"/>
                      <w:szCs w:val="18"/>
                      <w:highlight w:val="yellow"/>
                    </w:rPr>
                  </w:pPr>
                  <w:r w:rsidRPr="00B02A7B">
                    <w:rPr>
                      <w:rFonts w:eastAsia="SimSun" w:cs="Arial"/>
                      <w:color w:val="FF0000"/>
                      <w:szCs w:val="18"/>
                      <w:highlight w:val="yellow"/>
                    </w:rPr>
                    <w:t>FFS: supported deactivation mechanisms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95E63" w14:textId="77777777" w:rsidR="00061A34" w:rsidRPr="00B02A7B" w:rsidRDefault="00061A34" w:rsidP="00061A34">
                  <w:pPr>
                    <w:pStyle w:val="TAL"/>
                    <w:rPr>
                      <w:rFonts w:eastAsia="SimSun" w:cs="Arial"/>
                      <w:color w:val="FF0000"/>
                      <w:szCs w:val="18"/>
                    </w:rPr>
                  </w:pPr>
                  <w:r w:rsidRPr="00B02A7B">
                    <w:rPr>
                      <w:rFonts w:eastAsia="SimSun" w:cs="Arial"/>
                      <w:color w:val="FF0000"/>
                      <w:szCs w:val="18"/>
                    </w:rPr>
                    <w:t xml:space="preserve">Optional with capability </w:t>
                  </w:r>
                  <w:proofErr w:type="spellStart"/>
                  <w:r w:rsidRPr="00B02A7B">
                    <w:rPr>
                      <w:rFonts w:eastAsia="SimSun" w:cs="Arial"/>
                      <w:color w:val="FF0000"/>
                      <w:szCs w:val="18"/>
                    </w:rPr>
                    <w:t>signaling</w:t>
                  </w:r>
                  <w:proofErr w:type="spellEnd"/>
                </w:p>
              </w:tc>
            </w:tr>
          </w:tbl>
          <w:p w14:paraId="59CC1A3D"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0304A2AF" w14:textId="77777777" w:rsidTr="00FD7264">
        <w:tc>
          <w:tcPr>
            <w:tcW w:w="1844" w:type="dxa"/>
            <w:tcBorders>
              <w:top w:val="single" w:sz="4" w:space="0" w:color="auto"/>
              <w:left w:val="single" w:sz="4" w:space="0" w:color="auto"/>
              <w:bottom w:val="single" w:sz="4" w:space="0" w:color="auto"/>
              <w:right w:val="single" w:sz="4" w:space="0" w:color="auto"/>
            </w:tcBorders>
          </w:tcPr>
          <w:p w14:paraId="4BB2075D" w14:textId="2D9AFFA4" w:rsidR="00061A34" w:rsidRDefault="00061A34" w:rsidP="00061A34">
            <w:pPr>
              <w:jc w:val="left"/>
              <w:rPr>
                <w:rFonts w:ascii="Calibri" w:eastAsiaTheme="minorEastAsia" w:hAnsi="Calibri" w:cs="Calibri"/>
                <w:lang w:eastAsia="zh-CN"/>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_Ref194695448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CBE3B2D" w14:textId="77777777" w:rsidR="00061A34" w:rsidRDefault="00061A34" w:rsidP="00061A34">
            <w:pPr>
              <w:pStyle w:val="maintext"/>
              <w:ind w:firstLineChars="0" w:firstLine="0"/>
              <w:rPr>
                <w:rFonts w:eastAsia="SimSun" w:cs="Times New Roman"/>
                <w:color w:val="000000"/>
                <w:lang w:val="en-US" w:eastAsia="zh-CN"/>
              </w:rPr>
            </w:pPr>
            <w:r>
              <w:rPr>
                <w:rFonts w:eastAsia="SimSun" w:cs="Times New Roman"/>
                <w:color w:val="000000"/>
                <w:lang w:val="en-US" w:eastAsia="zh-CN"/>
              </w:rPr>
              <w:t xml:space="preserve">For FG 61-1, 61-2, according to RAN2’s discussions, there </w:t>
            </w:r>
            <w:r>
              <w:rPr>
                <w:rFonts w:eastAsia="SimSun" w:cs="Times New Roman" w:hint="eastAsia"/>
                <w:color w:val="000000"/>
                <w:lang w:val="en-US" w:eastAsia="zh-CN"/>
              </w:rPr>
              <w:t xml:space="preserve">are </w:t>
            </w:r>
            <w:r>
              <w:rPr>
                <w:rFonts w:eastAsia="SimSun" w:cs="Times New Roman"/>
                <w:color w:val="000000"/>
                <w:lang w:val="en-US" w:eastAsia="zh-CN"/>
              </w:rPr>
              <w:t xml:space="preserve">two different ways for RRC-based OD-SSB activation/deactivation. </w:t>
            </w:r>
          </w:p>
          <w:p w14:paraId="38F10324" w14:textId="77777777" w:rsidR="00061A34" w:rsidRDefault="00061A34" w:rsidP="00061A34">
            <w:pPr>
              <w:pStyle w:val="maintext"/>
              <w:ind w:firstLineChars="0" w:firstLine="0"/>
              <w:rPr>
                <w:rFonts w:eastAsia="SimSun" w:cs="Times New Roman"/>
                <w:color w:val="000000"/>
                <w:lang w:val="en-US" w:eastAsia="zh-CN"/>
              </w:rPr>
            </w:pPr>
            <w:r>
              <w:rPr>
                <w:rFonts w:eastAsia="SimSun" w:cs="Times New Roman"/>
                <w:color w:val="000000"/>
                <w:lang w:val="en-US" w:eastAsia="zh-CN"/>
              </w:rPr>
              <w:t xml:space="preserve">In the first way, the network configures OD-SSB parameters by RRC signaling and the configured OD-SSB is automatically activated and the OD-SSB can be deactivated by RRC reconfiguration. Here by deactivation means that the RRC reconfiguration does not configure OD-SSB parameters. </w:t>
            </w:r>
          </w:p>
          <w:p w14:paraId="11125519" w14:textId="77777777" w:rsidR="00061A34" w:rsidRDefault="00061A34" w:rsidP="00061A34">
            <w:pPr>
              <w:pStyle w:val="maintext"/>
              <w:ind w:firstLineChars="0" w:firstLine="0"/>
              <w:rPr>
                <w:rFonts w:eastAsia="SimSun" w:cs="Times New Roman"/>
                <w:color w:val="000000"/>
                <w:lang w:val="en-US" w:eastAsia="zh-CN"/>
              </w:rPr>
            </w:pPr>
            <w:r>
              <w:rPr>
                <w:rFonts w:eastAsia="SimSun" w:cs="Times New Roman"/>
                <w:color w:val="000000"/>
                <w:lang w:val="en-US" w:eastAsia="zh-CN"/>
              </w:rPr>
              <w:t xml:space="preserve">In the second way, the network can configure OD-SSB parameters and sets an initial activation status (either activation or deactivation), then using another RRC signaling to control the activation/deactivation of OD-SSB, which serves a similar function as MAC-CE based activation/deactivation and the difference is to use RRC signaling to replace MAC-CE signaling. </w:t>
            </w:r>
          </w:p>
          <w:p w14:paraId="3AF6F497" w14:textId="03C3EB11" w:rsidR="00061A34" w:rsidRPr="00AE2041" w:rsidRDefault="00061A34" w:rsidP="00061A34">
            <w:pPr>
              <w:pStyle w:val="maintext"/>
              <w:ind w:firstLineChars="0" w:firstLine="0"/>
              <w:rPr>
                <w:rFonts w:eastAsia="SimSun" w:cs="Times New Roman"/>
                <w:color w:val="000000"/>
                <w:lang w:val="en-US" w:eastAsia="zh-CN"/>
              </w:rPr>
            </w:pPr>
            <w:r>
              <w:rPr>
                <w:rFonts w:eastAsia="SimSun" w:cs="Times New Roman"/>
                <w:color w:val="000000"/>
                <w:lang w:val="en-US" w:eastAsia="zh-CN"/>
              </w:rPr>
              <w:t>Therefore, regarding UE capability, it should be allowed the UE to only support either of these two ways to support RRC-based OD-SSB. Thus, we suggest that to split these two ways by FG61-1a to reflect the first way, and FG61-1b to reflect the second way. Similar to FG61-2.</w:t>
            </w:r>
          </w:p>
          <w:p w14:paraId="2F120EF6" w14:textId="77777777" w:rsidR="00061A34" w:rsidRDefault="00061A34" w:rsidP="00061A34">
            <w:pPr>
              <w:rPr>
                <w:rFonts w:ascii="Times New Roman" w:eastAsia="SimSun" w:hAnsi="Times New Roman"/>
                <w:b/>
                <w:bCs/>
                <w:lang w:eastAsia="zh-CN"/>
              </w:rPr>
            </w:pPr>
            <w:r>
              <w:rPr>
                <w:rFonts w:ascii="Times New Roman" w:eastAsia="SimSun" w:hAnsi="Times New Roman"/>
                <w:b/>
                <w:bCs/>
                <w:lang w:eastAsia="zh-CN"/>
              </w:rPr>
              <w:t>Observation:</w:t>
            </w:r>
            <w:r>
              <w:rPr>
                <w:rFonts w:ascii="Times New Roman" w:eastAsia="SimSun" w:hAnsi="Times New Roman" w:hint="eastAsia"/>
                <w:b/>
                <w:bCs/>
                <w:lang w:eastAsia="zh-CN"/>
              </w:rPr>
              <w:t xml:space="preserve"> </w:t>
            </w:r>
            <w:r>
              <w:rPr>
                <w:rFonts w:ascii="Times New Roman" w:eastAsia="SimSun" w:hAnsi="Times New Roman" w:hint="eastAsia"/>
                <w:b/>
                <w:bCs/>
                <w:color w:val="000000"/>
                <w:lang w:eastAsia="zh-CN"/>
              </w:rPr>
              <w:t>T</w:t>
            </w:r>
            <w:r>
              <w:rPr>
                <w:rFonts w:ascii="Times New Roman" w:eastAsia="SimSun" w:hAnsi="Times New Roman"/>
                <w:b/>
                <w:bCs/>
                <w:color w:val="000000"/>
                <w:lang w:eastAsia="zh-CN"/>
              </w:rPr>
              <w:t xml:space="preserve">here </w:t>
            </w:r>
            <w:r>
              <w:rPr>
                <w:rFonts w:ascii="Times New Roman" w:eastAsia="SimSun" w:hAnsi="Times New Roman" w:hint="eastAsia"/>
                <w:b/>
                <w:bCs/>
                <w:color w:val="000000"/>
                <w:lang w:eastAsia="zh-CN"/>
              </w:rPr>
              <w:t xml:space="preserve">are </w:t>
            </w:r>
            <w:r>
              <w:rPr>
                <w:rFonts w:ascii="Times New Roman" w:eastAsia="SimSun" w:hAnsi="Times New Roman"/>
                <w:b/>
                <w:bCs/>
                <w:color w:val="000000"/>
                <w:lang w:eastAsia="zh-CN"/>
              </w:rPr>
              <w:t>two different ways for RRC-based OD-SSB activation/deactivation.</w:t>
            </w:r>
            <w:r>
              <w:rPr>
                <w:rFonts w:ascii="Times New Roman" w:eastAsia="SimSun" w:hAnsi="Times New Roman" w:hint="eastAsia"/>
                <w:b/>
                <w:bCs/>
                <w:color w:val="000000"/>
                <w:lang w:eastAsia="zh-CN"/>
              </w:rPr>
              <w:t xml:space="preserve"> The UE feature for FG 61-1 and 61-2 need to capture separately different UE capabilities.</w:t>
            </w:r>
          </w:p>
          <w:p w14:paraId="62D4BF7E" w14:textId="77777777" w:rsidR="00061A34" w:rsidRDefault="00061A34" w:rsidP="00061A34">
            <w:pPr>
              <w:rPr>
                <w:rFonts w:ascii="Times New Roman" w:eastAsia="SimSun" w:hAnsi="Times New Roman"/>
                <w:b/>
                <w:bCs/>
                <w:lang w:eastAsia="zh-CN"/>
              </w:rPr>
            </w:pPr>
            <w:r>
              <w:rPr>
                <w:rFonts w:ascii="Times New Roman" w:eastAsia="SimSun" w:hAnsi="Times New Roman"/>
                <w:b/>
                <w:bCs/>
                <w:lang w:eastAsia="zh-CN"/>
              </w:rPr>
              <w:t>Proposal</w:t>
            </w:r>
            <w:r>
              <w:rPr>
                <w:rFonts w:ascii="Times New Roman" w:eastAsia="SimSun" w:hAnsi="Times New Roman" w:hint="eastAsia"/>
                <w:b/>
                <w:bCs/>
                <w:lang w:eastAsia="zh-CN"/>
              </w:rPr>
              <w:t>: Adopt the following modification to separate different UE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486"/>
              <w:gridCol w:w="2156"/>
              <w:gridCol w:w="5154"/>
              <w:gridCol w:w="517"/>
              <w:gridCol w:w="496"/>
              <w:gridCol w:w="222"/>
              <w:gridCol w:w="4555"/>
              <w:gridCol w:w="684"/>
              <w:gridCol w:w="436"/>
              <w:gridCol w:w="436"/>
              <w:gridCol w:w="436"/>
              <w:gridCol w:w="1452"/>
              <w:gridCol w:w="1217"/>
            </w:tblGrid>
            <w:tr w:rsidR="00061A34" w14:paraId="7C402D4C" w14:textId="77777777" w:rsidTr="00AE2041">
              <w:trPr>
                <w:trHeight w:val="20"/>
              </w:trPr>
              <w:tc>
                <w:tcPr>
                  <w:tcW w:w="0" w:type="auto"/>
                  <w:tcBorders>
                    <w:top w:val="single" w:sz="4" w:space="0" w:color="auto"/>
                    <w:left w:val="single" w:sz="4" w:space="0" w:color="auto"/>
                    <w:bottom w:val="single" w:sz="4" w:space="0" w:color="auto"/>
                    <w:right w:val="single" w:sz="4" w:space="0" w:color="auto"/>
                  </w:tcBorders>
                </w:tcPr>
                <w:p w14:paraId="77AF05E2" w14:textId="77777777" w:rsidR="00061A34" w:rsidRDefault="00061A34" w:rsidP="00061A34">
                  <w:pPr>
                    <w:keepNext/>
                    <w:keepLines/>
                    <w:spacing w:after="0"/>
                    <w:jc w:val="left"/>
                    <w:rPr>
                      <w:rFonts w:ascii="Times New Roman" w:eastAsia="MS Mincho" w:hAnsi="Times New Roman"/>
                      <w:color w:val="000000"/>
                      <w:sz w:val="18"/>
                      <w:szCs w:val="18"/>
                      <w:lang w:val="en-GB" w:eastAsia="ja-JP"/>
                    </w:rPr>
                  </w:pPr>
                  <w:r>
                    <w:rPr>
                      <w:rFonts w:ascii="Times New Roman" w:eastAsia="MS Mincho" w:hAnsi="Times New Roman"/>
                      <w:color w:val="000000"/>
                      <w:sz w:val="18"/>
                      <w:szCs w:val="18"/>
                      <w:lang w:val="en-GB" w:eastAsia="ja-JP"/>
                    </w:rPr>
                    <w:t>61</w:t>
                  </w:r>
                  <w:r>
                    <w:rPr>
                      <w:rFonts w:ascii="Times New Roman" w:eastAsia="SimSun" w:hAnsi="Times New Roman"/>
                      <w:color w:val="000000"/>
                      <w:sz w:val="18"/>
                      <w:szCs w:val="18"/>
                      <w:lang w:val="en-GB" w:eastAsia="ja-JP"/>
                    </w:rPr>
                    <w:t xml:space="preserve">. </w:t>
                  </w:r>
                  <w:proofErr w:type="spellStart"/>
                  <w:r>
                    <w:rPr>
                      <w:rFonts w:ascii="Times New Roman" w:eastAsia="SimSun" w:hAnsi="Times New Roman"/>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1081AC76" w14:textId="77777777" w:rsidR="00061A34" w:rsidRDefault="00061A34" w:rsidP="00061A34">
                  <w:pPr>
                    <w:keepNext/>
                    <w:keepLines/>
                    <w:spacing w:after="0"/>
                    <w:jc w:val="left"/>
                    <w:rPr>
                      <w:rFonts w:ascii="Times New Roman" w:eastAsia="MS Mincho" w:hAnsi="Times New Roman"/>
                      <w:color w:val="000000"/>
                      <w:sz w:val="18"/>
                      <w:szCs w:val="18"/>
                      <w:lang w:val="en-GB" w:eastAsia="ja-JP"/>
                    </w:rPr>
                  </w:pPr>
                  <w:r>
                    <w:rPr>
                      <w:rFonts w:ascii="Times New Roman" w:eastAsia="MS Mincho" w:hAnsi="Times New Roman"/>
                      <w:color w:val="000000"/>
                      <w:sz w:val="18"/>
                      <w:szCs w:val="18"/>
                      <w:lang w:val="en-GB" w:eastAsia="ja-JP"/>
                    </w:rPr>
                    <w:t>61-2</w:t>
                  </w:r>
                  <w:r>
                    <w:rPr>
                      <w:rFonts w:ascii="Times New Roman" w:eastAsia="SimSun" w:hAnsi="Times New Roman" w:hint="eastAsia"/>
                      <w:color w:val="FF0000"/>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59C1F0ED" w14:textId="77777777" w:rsidR="00061A34" w:rsidRDefault="00061A34" w:rsidP="00061A34">
                  <w:pPr>
                    <w:pStyle w:val="TAL"/>
                    <w:rPr>
                      <w:rFonts w:ascii="Times New Roman" w:hAnsi="Times New Roman"/>
                      <w:szCs w:val="18"/>
                      <w:lang w:val="en-US"/>
                    </w:rPr>
                  </w:pPr>
                  <w:r>
                    <w:rPr>
                      <w:rFonts w:ascii="Times New Roman" w:hAnsi="Times New Roman"/>
                      <w:szCs w:val="18"/>
                      <w:lang w:val="en-US"/>
                    </w:rPr>
                    <w:t xml:space="preserve">On-demand SSB SCell operation indicated by RRC based signaling </w:t>
                  </w:r>
                  <w:r>
                    <w:rPr>
                      <w:rFonts w:ascii="Times New Roman" w:hAnsi="Times New Roman"/>
                      <w:szCs w:val="18"/>
                    </w:rPr>
                    <w:t xml:space="preserve">in Case #2 </w:t>
                  </w:r>
                  <w:r>
                    <w:rPr>
                      <w:rFonts w:ascii="Times New Roman" w:hAnsi="Times New Roman"/>
                      <w:szCs w:val="18"/>
                      <w:highlight w:val="yellow"/>
                    </w:rPr>
                    <w:t>[for same center frequency]</w:t>
                  </w:r>
                </w:p>
                <w:p w14:paraId="00448792" w14:textId="77777777" w:rsidR="00061A34" w:rsidRDefault="00061A34" w:rsidP="00061A34">
                  <w:pPr>
                    <w:pStyle w:val="TAL"/>
                    <w:rPr>
                      <w:rFonts w:ascii="Times New Roman" w:hAnsi="Times New Roman"/>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6011ACDA" w14:textId="77777777" w:rsidR="00061A34" w:rsidRDefault="00061A34" w:rsidP="00061A34">
                  <w:pPr>
                    <w:autoSpaceDE w:val="0"/>
                    <w:autoSpaceDN w:val="0"/>
                    <w:adjustRightInd w:val="0"/>
                    <w:snapToGrid w:val="0"/>
                    <w:spacing w:before="0" w:after="0"/>
                    <w:jc w:val="left"/>
                    <w:rPr>
                      <w:rFonts w:ascii="Times New Roman" w:hAnsi="Times New Roman"/>
                      <w:sz w:val="18"/>
                      <w:szCs w:val="18"/>
                    </w:rPr>
                  </w:pPr>
                  <w:r>
                    <w:rPr>
                      <w:rFonts w:ascii="Times New Roman" w:hAnsi="Times New Roman"/>
                      <w:sz w:val="18"/>
                      <w:szCs w:val="18"/>
                    </w:rPr>
                    <w:t xml:space="preserve">1. Support RRC based </w:t>
                  </w:r>
                  <w:proofErr w:type="spellStart"/>
                  <w:r>
                    <w:rPr>
                      <w:rFonts w:ascii="Times New Roman" w:hAnsi="Times New Roman"/>
                      <w:sz w:val="18"/>
                      <w:szCs w:val="18"/>
                    </w:rPr>
                    <w:t>signalling</w:t>
                  </w:r>
                  <w:proofErr w:type="spellEnd"/>
                  <w:r>
                    <w:rPr>
                      <w:rFonts w:ascii="Times New Roman" w:hAnsi="Times New Roman"/>
                      <w:sz w:val="18"/>
                      <w:szCs w:val="18"/>
                    </w:rPr>
                    <w:t xml:space="preserve"> to indicate on-demand SSB SCell </w:t>
                  </w:r>
                  <w:r>
                    <w:rPr>
                      <w:rFonts w:ascii="Times New Roman" w:hAnsi="Times New Roman"/>
                      <w:sz w:val="18"/>
                      <w:szCs w:val="18"/>
                      <w:highlight w:val="yellow"/>
                    </w:rPr>
                    <w:t>[indication /deactivation]</w:t>
                  </w:r>
                  <w:r>
                    <w:rPr>
                      <w:rFonts w:ascii="Times New Roman" w:hAnsi="Times New Roman"/>
                      <w:sz w:val="18"/>
                      <w:szCs w:val="18"/>
                    </w:rPr>
                    <w:t xml:space="preserve"> on the cell in Case #2 (Always-on SSB is periodically transmitted on the cell) </w:t>
                  </w:r>
                  <w:r>
                    <w:rPr>
                      <w:rFonts w:ascii="Times New Roman" w:hAnsi="Times New Roman"/>
                      <w:sz w:val="18"/>
                      <w:szCs w:val="18"/>
                      <w:highlight w:val="yellow"/>
                    </w:rPr>
                    <w:t>[for same [center] frequency]</w:t>
                  </w:r>
                  <w:r>
                    <w:rPr>
                      <w:rFonts w:ascii="Times New Roman" w:eastAsia="SimSun" w:hAnsi="Times New Roman" w:hint="eastAsia"/>
                      <w:sz w:val="18"/>
                      <w:szCs w:val="18"/>
                      <w:highlight w:val="yellow"/>
                      <w:lang w:eastAsia="zh-CN"/>
                    </w:rPr>
                    <w:t xml:space="preserve">. </w:t>
                  </w:r>
                  <w:r>
                    <w:rPr>
                      <w:rFonts w:ascii="Times New Roman" w:eastAsia="SimSun" w:hAnsi="Times New Roman" w:hint="eastAsia"/>
                      <w:color w:val="FF0000"/>
                      <w:sz w:val="18"/>
                      <w:szCs w:val="18"/>
                      <w:lang w:eastAsia="zh-CN"/>
                    </w:rPr>
                    <w:t>RRC based signaling only indicates the initial status of on-demand SSB.</w:t>
                  </w:r>
                </w:p>
              </w:tc>
              <w:tc>
                <w:tcPr>
                  <w:tcW w:w="0" w:type="auto"/>
                  <w:tcBorders>
                    <w:top w:val="single" w:sz="4" w:space="0" w:color="auto"/>
                    <w:left w:val="single" w:sz="4" w:space="0" w:color="auto"/>
                    <w:bottom w:val="single" w:sz="4" w:space="0" w:color="auto"/>
                    <w:right w:val="single" w:sz="4" w:space="0" w:color="auto"/>
                  </w:tcBorders>
                </w:tcPr>
                <w:p w14:paraId="2121059C" w14:textId="77777777" w:rsidR="00061A34" w:rsidRDefault="00061A34" w:rsidP="00061A34">
                  <w:pPr>
                    <w:keepNext/>
                    <w:keepLines/>
                    <w:spacing w:after="0"/>
                    <w:jc w:val="left"/>
                    <w:rPr>
                      <w:rFonts w:ascii="Times New Roman" w:hAnsi="Times New Roman"/>
                      <w:strike/>
                      <w:color w:val="FF0000"/>
                      <w:sz w:val="18"/>
                      <w:szCs w:val="18"/>
                    </w:rPr>
                  </w:pPr>
                  <w:r>
                    <w:rPr>
                      <w:rFonts w:ascii="Times New Roman" w:eastAsia="SimSun" w:hAnsi="Times New Roman"/>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0AE0EE71" w14:textId="77777777" w:rsidR="00061A34" w:rsidRDefault="00061A34" w:rsidP="00061A34">
                  <w:pPr>
                    <w:keepNext/>
                    <w:keepLines/>
                    <w:spacing w:after="0"/>
                    <w:jc w:val="left"/>
                    <w:rPr>
                      <w:rFonts w:ascii="Times New Roman" w:eastAsia="SimSun" w:hAnsi="Times New Roman"/>
                      <w:color w:val="000000"/>
                      <w:sz w:val="18"/>
                      <w:szCs w:val="18"/>
                      <w:lang w:val="en-GB" w:eastAsia="zh-CN"/>
                    </w:rPr>
                  </w:pPr>
                  <w:r>
                    <w:rPr>
                      <w:rFonts w:ascii="Times New Roman" w:eastAsia="SimSun" w:hAnsi="Times New Roman"/>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72282470" w14:textId="77777777" w:rsidR="00061A34" w:rsidRDefault="00061A34" w:rsidP="00061A34">
                  <w:pPr>
                    <w:keepNext/>
                    <w:keepLines/>
                    <w:spacing w:after="0"/>
                    <w:jc w:val="left"/>
                    <w:rPr>
                      <w:rFonts w:ascii="Times New Roman" w:eastAsia="SimSun" w:hAnsi="Times New Roman"/>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90AD028" w14:textId="77777777" w:rsidR="00061A34" w:rsidRDefault="00061A34" w:rsidP="00061A34">
                  <w:pPr>
                    <w:keepNext/>
                    <w:keepLines/>
                    <w:spacing w:after="0"/>
                    <w:jc w:val="left"/>
                    <w:rPr>
                      <w:rFonts w:ascii="Times New Roman" w:eastAsia="SimSun" w:hAnsi="Times New Roman"/>
                      <w:sz w:val="18"/>
                      <w:szCs w:val="18"/>
                      <w:lang w:eastAsia="zh-CN"/>
                    </w:rPr>
                  </w:pPr>
                  <w:r>
                    <w:rPr>
                      <w:rFonts w:ascii="Times New Roman" w:eastAsia="SimSun" w:hAnsi="Times New Roman"/>
                      <w:sz w:val="18"/>
                      <w:szCs w:val="18"/>
                      <w:lang w:eastAsia="zh-CN"/>
                    </w:rPr>
                    <w:t xml:space="preserve">UE does not support </w:t>
                  </w:r>
                  <w:r>
                    <w:rPr>
                      <w:rFonts w:ascii="Times New Roman" w:hAnsi="Times New Roman"/>
                      <w:sz w:val="18"/>
                      <w:szCs w:val="18"/>
                    </w:rPr>
                    <w:t xml:space="preserve">on-demand SSB SCell </w:t>
                  </w:r>
                  <w:r>
                    <w:rPr>
                      <w:rFonts w:ascii="Times New Roman" w:hAnsi="Times New Roman"/>
                      <w:sz w:val="18"/>
                      <w:szCs w:val="18"/>
                      <w:highlight w:val="yellow"/>
                    </w:rPr>
                    <w:t>[indication/deactivation]</w:t>
                  </w:r>
                  <w:r>
                    <w:rPr>
                      <w:rFonts w:ascii="Times New Roman" w:hAnsi="Times New Roman"/>
                      <w:sz w:val="18"/>
                      <w:szCs w:val="18"/>
                    </w:rPr>
                    <w:t xml:space="preserve"> indicated by RRC based signaling in Case #2 </w:t>
                  </w:r>
                  <w:r>
                    <w:rPr>
                      <w:rFonts w:ascii="Times New Roman" w:hAnsi="Times New Roman"/>
                      <w:sz w:val="18"/>
                      <w:szCs w:val="18"/>
                      <w:highlight w:val="yellow"/>
                    </w:rPr>
                    <w:t>[for same center frequency</w:t>
                  </w:r>
                  <w:proofErr w:type="gramStart"/>
                  <w:r>
                    <w:rPr>
                      <w:rFonts w:ascii="Times New Roman" w:hAnsi="Times New Roman"/>
                      <w:sz w:val="18"/>
                      <w:szCs w:val="18"/>
                      <w:highlight w:val="yellow"/>
                    </w:rPr>
                    <w:t>]</w:t>
                  </w:r>
                  <w:r>
                    <w:rPr>
                      <w:rFonts w:ascii="Times New Roman" w:eastAsia="SimSun" w:hAnsi="Times New Roman" w:hint="eastAsia"/>
                      <w:sz w:val="18"/>
                      <w:szCs w:val="18"/>
                      <w:highlight w:val="yellow"/>
                      <w:lang w:eastAsia="zh-CN"/>
                    </w:rPr>
                    <w:t>.</w:t>
                  </w:r>
                  <w:r>
                    <w:rPr>
                      <w:rFonts w:ascii="Times New Roman" w:eastAsia="SimSun" w:hAnsi="Times New Roman" w:hint="eastAsia"/>
                      <w:color w:val="FF0000"/>
                      <w:sz w:val="18"/>
                      <w:szCs w:val="18"/>
                      <w:lang w:eastAsia="zh-CN"/>
                    </w:rPr>
                    <w:t>RRC</w:t>
                  </w:r>
                  <w:proofErr w:type="gramEnd"/>
                  <w:r>
                    <w:rPr>
                      <w:rFonts w:ascii="Times New Roman" w:eastAsia="SimSun" w:hAnsi="Times New Roman" w:hint="eastAsia"/>
                      <w:color w:val="FF0000"/>
                      <w:sz w:val="18"/>
                      <w:szCs w:val="18"/>
                      <w:lang w:eastAsia="zh-CN"/>
                    </w:rPr>
                    <w:t xml:space="preserve"> based signaling only indicates the initial status of on-demand SSB.</w:t>
                  </w:r>
                </w:p>
              </w:tc>
              <w:tc>
                <w:tcPr>
                  <w:tcW w:w="0" w:type="auto"/>
                  <w:tcBorders>
                    <w:top w:val="single" w:sz="4" w:space="0" w:color="auto"/>
                    <w:left w:val="single" w:sz="4" w:space="0" w:color="auto"/>
                    <w:bottom w:val="single" w:sz="4" w:space="0" w:color="auto"/>
                    <w:right w:val="single" w:sz="4" w:space="0" w:color="auto"/>
                  </w:tcBorders>
                </w:tcPr>
                <w:p w14:paraId="7EE03E8F" w14:textId="77777777" w:rsidR="00061A34" w:rsidRDefault="00061A34" w:rsidP="00061A34">
                  <w:pPr>
                    <w:keepNext/>
                    <w:keepLines/>
                    <w:spacing w:after="0"/>
                    <w:jc w:val="left"/>
                    <w:rPr>
                      <w:rFonts w:ascii="Times New Roman" w:eastAsia="SimSun" w:hAnsi="Times New Roman"/>
                      <w:color w:val="000000"/>
                      <w:sz w:val="18"/>
                      <w:szCs w:val="18"/>
                      <w:highlight w:val="yellow"/>
                      <w:lang w:val="en-GB" w:eastAsia="zh-CN"/>
                    </w:rPr>
                  </w:pPr>
                  <w:r>
                    <w:rPr>
                      <w:rFonts w:ascii="Times New Roman" w:eastAsia="SimSun" w:hAnsi="Times New Roman"/>
                      <w:color w:val="000000"/>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7BCCDE58" w14:textId="77777777" w:rsidR="00061A34" w:rsidRDefault="00061A34" w:rsidP="00061A34">
                  <w:pPr>
                    <w:keepNext/>
                    <w:keepLines/>
                    <w:spacing w:after="0"/>
                    <w:jc w:val="left"/>
                    <w:rPr>
                      <w:rFonts w:ascii="Times New Roman" w:eastAsia="SimSun" w:hAnsi="Times New Roman"/>
                      <w:color w:val="000000"/>
                      <w:sz w:val="18"/>
                      <w:szCs w:val="18"/>
                      <w:lang w:val="en-GB" w:eastAsia="ja-JP"/>
                    </w:rPr>
                  </w:pPr>
                  <w:r>
                    <w:rPr>
                      <w:rFonts w:ascii="Times New Roman" w:eastAsia="SimSun" w:hAnsi="Times New Roman"/>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D7AD378" w14:textId="77777777" w:rsidR="00061A34" w:rsidRDefault="00061A34" w:rsidP="00061A34">
                  <w:pPr>
                    <w:keepNext/>
                    <w:keepLines/>
                    <w:spacing w:after="0"/>
                    <w:jc w:val="left"/>
                    <w:rPr>
                      <w:rFonts w:ascii="Times New Roman" w:eastAsia="SimSun" w:hAnsi="Times New Roman"/>
                      <w:color w:val="000000"/>
                      <w:sz w:val="18"/>
                      <w:szCs w:val="18"/>
                      <w:lang w:val="en-GB" w:eastAsia="ja-JP"/>
                    </w:rPr>
                  </w:pPr>
                  <w:r>
                    <w:rPr>
                      <w:rFonts w:ascii="Times New Roman" w:eastAsia="SimSun" w:hAnsi="Times New Roman"/>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C0FAC62" w14:textId="77777777" w:rsidR="00061A34" w:rsidRDefault="00061A34" w:rsidP="00061A34">
                  <w:pPr>
                    <w:keepNext/>
                    <w:keepLines/>
                    <w:spacing w:after="0"/>
                    <w:jc w:val="left"/>
                    <w:rPr>
                      <w:rFonts w:ascii="Times New Roman" w:eastAsia="SimSun" w:hAnsi="Times New Roman"/>
                      <w:color w:val="000000"/>
                      <w:sz w:val="18"/>
                      <w:szCs w:val="18"/>
                      <w:lang w:val="en-GB" w:eastAsia="ja-JP"/>
                    </w:rPr>
                  </w:pPr>
                  <w:r>
                    <w:rPr>
                      <w:rFonts w:ascii="Times New Roman" w:eastAsia="SimSun" w:hAnsi="Times New Roman"/>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0552D4E" w14:textId="77777777" w:rsidR="00061A34" w:rsidRDefault="00061A34" w:rsidP="00061A34">
                  <w:pPr>
                    <w:keepNext/>
                    <w:keepLines/>
                    <w:spacing w:after="0"/>
                    <w:jc w:val="left"/>
                    <w:rPr>
                      <w:rFonts w:ascii="Times New Roman" w:eastAsia="SimSun" w:hAnsi="Times New Roman"/>
                      <w:color w:val="FF0000"/>
                      <w:sz w:val="18"/>
                      <w:szCs w:val="18"/>
                      <w:highlight w:val="yellow"/>
                      <w:lang w:val="en-GB" w:eastAsia="ja-JP"/>
                    </w:rPr>
                  </w:pPr>
                  <w:r>
                    <w:rPr>
                      <w:rFonts w:ascii="Times New Roman" w:eastAsia="SimSun" w:hAnsi="Times New Roman"/>
                      <w:color w:val="FF0000"/>
                      <w:sz w:val="18"/>
                      <w:szCs w:val="18"/>
                      <w:highlight w:val="yellow"/>
                      <w:lang w:val="en-GB" w:eastAsia="ja-JP"/>
                    </w:rPr>
                    <w:t>FFS: supported deactivation mechanisms</w:t>
                  </w:r>
                  <w:r>
                    <w:rPr>
                      <w:rFonts w:ascii="Times New Roman" w:eastAsia="SimSun" w:hAnsi="Times New Roman"/>
                      <w:color w:val="FF0000"/>
                      <w:sz w:val="18"/>
                      <w:szCs w:val="18"/>
                      <w:highlight w:val="yellow"/>
                      <w:lang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4EB7CCFF" w14:textId="77777777" w:rsidR="00061A34" w:rsidRDefault="00061A34" w:rsidP="00061A34">
                  <w:pPr>
                    <w:keepNext/>
                    <w:keepLines/>
                    <w:spacing w:after="0"/>
                    <w:jc w:val="left"/>
                    <w:rPr>
                      <w:rFonts w:ascii="Times New Roman" w:eastAsia="SimSun" w:hAnsi="Times New Roman"/>
                      <w:color w:val="000000"/>
                      <w:sz w:val="18"/>
                      <w:szCs w:val="18"/>
                      <w:lang w:val="en-GB" w:eastAsia="ja-JP"/>
                    </w:rPr>
                  </w:pPr>
                  <w:r>
                    <w:rPr>
                      <w:rFonts w:ascii="Times New Roman" w:eastAsia="SimSun" w:hAnsi="Times New Roman"/>
                      <w:color w:val="000000"/>
                      <w:sz w:val="18"/>
                      <w:szCs w:val="18"/>
                      <w:lang w:val="en-GB" w:eastAsia="ja-JP"/>
                    </w:rPr>
                    <w:t xml:space="preserve">Optional with capability </w:t>
                  </w:r>
                  <w:proofErr w:type="spellStart"/>
                  <w:r>
                    <w:rPr>
                      <w:rFonts w:ascii="Times New Roman" w:eastAsia="SimSun" w:hAnsi="Times New Roman"/>
                      <w:color w:val="000000"/>
                      <w:sz w:val="18"/>
                      <w:szCs w:val="18"/>
                      <w:lang w:val="en-GB" w:eastAsia="ja-JP"/>
                    </w:rPr>
                    <w:t>signaling</w:t>
                  </w:r>
                  <w:proofErr w:type="spellEnd"/>
                </w:p>
              </w:tc>
            </w:tr>
            <w:tr w:rsidR="00061A34" w14:paraId="21E531F4" w14:textId="77777777" w:rsidTr="00AE2041">
              <w:trPr>
                <w:trHeight w:val="20"/>
              </w:trPr>
              <w:tc>
                <w:tcPr>
                  <w:tcW w:w="0" w:type="auto"/>
                  <w:tcBorders>
                    <w:top w:val="single" w:sz="4" w:space="0" w:color="auto"/>
                    <w:left w:val="single" w:sz="4" w:space="0" w:color="auto"/>
                    <w:bottom w:val="single" w:sz="4" w:space="0" w:color="auto"/>
                    <w:right w:val="single" w:sz="4" w:space="0" w:color="auto"/>
                  </w:tcBorders>
                </w:tcPr>
                <w:p w14:paraId="4516B492" w14:textId="77777777" w:rsidR="00061A34" w:rsidRDefault="00061A34" w:rsidP="00061A34">
                  <w:pPr>
                    <w:keepNext/>
                    <w:keepLines/>
                    <w:spacing w:after="0"/>
                    <w:jc w:val="left"/>
                    <w:rPr>
                      <w:rFonts w:ascii="Times New Roman" w:eastAsia="MS Mincho" w:hAnsi="Times New Roman"/>
                      <w:color w:val="000000"/>
                      <w:sz w:val="18"/>
                      <w:szCs w:val="18"/>
                      <w:lang w:val="en-GB" w:eastAsia="ja-JP"/>
                    </w:rPr>
                  </w:pPr>
                  <w:r>
                    <w:rPr>
                      <w:rFonts w:ascii="Times New Roman" w:eastAsia="MS Mincho" w:hAnsi="Times New Roman"/>
                      <w:color w:val="000000"/>
                      <w:sz w:val="18"/>
                      <w:szCs w:val="18"/>
                      <w:lang w:val="en-GB" w:eastAsia="ja-JP"/>
                    </w:rPr>
                    <w:t>61</w:t>
                  </w:r>
                  <w:r>
                    <w:rPr>
                      <w:rFonts w:ascii="Times New Roman" w:eastAsia="SimSun" w:hAnsi="Times New Roman"/>
                      <w:color w:val="000000"/>
                      <w:sz w:val="18"/>
                      <w:szCs w:val="18"/>
                      <w:lang w:val="en-GB" w:eastAsia="ja-JP"/>
                    </w:rPr>
                    <w:t xml:space="preserve">. </w:t>
                  </w:r>
                  <w:proofErr w:type="spellStart"/>
                  <w:r>
                    <w:rPr>
                      <w:rFonts w:ascii="Times New Roman" w:eastAsia="SimSun" w:hAnsi="Times New Roman"/>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131A178A" w14:textId="77777777" w:rsidR="00061A34" w:rsidRDefault="00061A34" w:rsidP="00061A34">
                  <w:pPr>
                    <w:keepNext/>
                    <w:keepLines/>
                    <w:spacing w:after="0"/>
                    <w:jc w:val="left"/>
                    <w:rPr>
                      <w:rFonts w:ascii="Times New Roman" w:eastAsia="MS Mincho" w:hAnsi="Times New Roman"/>
                      <w:color w:val="000000"/>
                      <w:sz w:val="18"/>
                      <w:szCs w:val="18"/>
                      <w:lang w:val="en-GB" w:eastAsia="ja-JP"/>
                    </w:rPr>
                  </w:pPr>
                  <w:r>
                    <w:rPr>
                      <w:rFonts w:ascii="Times New Roman" w:eastAsia="MS Mincho" w:hAnsi="Times New Roman"/>
                      <w:color w:val="000000"/>
                      <w:sz w:val="18"/>
                      <w:szCs w:val="18"/>
                      <w:lang w:val="en-GB" w:eastAsia="ja-JP"/>
                    </w:rPr>
                    <w:t>61-2</w:t>
                  </w:r>
                  <w:r>
                    <w:rPr>
                      <w:rFonts w:ascii="Times New Roman" w:eastAsia="SimSun" w:hAnsi="Times New Roman" w:hint="eastAsia"/>
                      <w:color w:val="FF0000"/>
                      <w:sz w:val="18"/>
                      <w:szCs w:val="18"/>
                      <w:lang w:eastAsia="zh-CN"/>
                    </w:rPr>
                    <w:t>b</w:t>
                  </w:r>
                </w:p>
              </w:tc>
              <w:tc>
                <w:tcPr>
                  <w:tcW w:w="0" w:type="auto"/>
                  <w:tcBorders>
                    <w:top w:val="single" w:sz="4" w:space="0" w:color="auto"/>
                    <w:left w:val="single" w:sz="4" w:space="0" w:color="auto"/>
                    <w:bottom w:val="single" w:sz="4" w:space="0" w:color="auto"/>
                    <w:right w:val="single" w:sz="4" w:space="0" w:color="auto"/>
                  </w:tcBorders>
                </w:tcPr>
                <w:p w14:paraId="6B05BC15" w14:textId="77777777" w:rsidR="00061A34" w:rsidRDefault="00061A34" w:rsidP="00061A34">
                  <w:pPr>
                    <w:pStyle w:val="TAL"/>
                    <w:rPr>
                      <w:rFonts w:ascii="Times New Roman" w:hAnsi="Times New Roman"/>
                      <w:szCs w:val="18"/>
                      <w:lang w:val="en-US"/>
                    </w:rPr>
                  </w:pPr>
                  <w:r>
                    <w:rPr>
                      <w:rFonts w:ascii="Times New Roman" w:hAnsi="Times New Roman"/>
                      <w:szCs w:val="18"/>
                      <w:lang w:val="en-US"/>
                    </w:rPr>
                    <w:t xml:space="preserve">On-demand SSB SCell operation indicated by RRC based signaling </w:t>
                  </w:r>
                  <w:r>
                    <w:rPr>
                      <w:rFonts w:ascii="Times New Roman" w:hAnsi="Times New Roman"/>
                      <w:szCs w:val="18"/>
                    </w:rPr>
                    <w:t xml:space="preserve">in Case #2 </w:t>
                  </w:r>
                  <w:r>
                    <w:rPr>
                      <w:rFonts w:ascii="Times New Roman" w:hAnsi="Times New Roman"/>
                      <w:szCs w:val="18"/>
                      <w:highlight w:val="yellow"/>
                    </w:rPr>
                    <w:t>[for same center frequency]</w:t>
                  </w:r>
                </w:p>
                <w:p w14:paraId="560D5F3F" w14:textId="77777777" w:rsidR="00061A34" w:rsidRDefault="00061A34" w:rsidP="00061A34">
                  <w:pPr>
                    <w:pStyle w:val="TAL"/>
                    <w:rPr>
                      <w:rFonts w:ascii="Times New Roman" w:hAnsi="Times New Roman"/>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5A0BEA32" w14:textId="77777777" w:rsidR="00061A34" w:rsidRDefault="00061A34" w:rsidP="00061A34">
                  <w:pPr>
                    <w:autoSpaceDE w:val="0"/>
                    <w:autoSpaceDN w:val="0"/>
                    <w:adjustRightInd w:val="0"/>
                    <w:snapToGrid w:val="0"/>
                    <w:spacing w:before="0" w:after="0"/>
                    <w:jc w:val="left"/>
                    <w:rPr>
                      <w:rFonts w:ascii="Times New Roman" w:hAnsi="Times New Roman"/>
                      <w:sz w:val="18"/>
                      <w:szCs w:val="18"/>
                    </w:rPr>
                  </w:pPr>
                  <w:r>
                    <w:rPr>
                      <w:rFonts w:ascii="Times New Roman" w:hAnsi="Times New Roman"/>
                      <w:sz w:val="18"/>
                      <w:szCs w:val="18"/>
                    </w:rPr>
                    <w:t xml:space="preserve">1. Support RRC based </w:t>
                  </w:r>
                  <w:proofErr w:type="spellStart"/>
                  <w:r>
                    <w:rPr>
                      <w:rFonts w:ascii="Times New Roman" w:hAnsi="Times New Roman"/>
                      <w:sz w:val="18"/>
                      <w:szCs w:val="18"/>
                    </w:rPr>
                    <w:t>signalling</w:t>
                  </w:r>
                  <w:proofErr w:type="spellEnd"/>
                  <w:r>
                    <w:rPr>
                      <w:rFonts w:ascii="Times New Roman" w:hAnsi="Times New Roman"/>
                      <w:sz w:val="18"/>
                      <w:szCs w:val="18"/>
                    </w:rPr>
                    <w:t xml:space="preserve"> to indicate on-demand SSB SCell </w:t>
                  </w:r>
                  <w:r>
                    <w:rPr>
                      <w:rFonts w:ascii="Times New Roman" w:hAnsi="Times New Roman"/>
                      <w:sz w:val="18"/>
                      <w:szCs w:val="18"/>
                      <w:highlight w:val="yellow"/>
                    </w:rPr>
                    <w:t>[indication /deactivation]</w:t>
                  </w:r>
                  <w:r>
                    <w:rPr>
                      <w:rFonts w:ascii="Times New Roman" w:hAnsi="Times New Roman"/>
                      <w:sz w:val="18"/>
                      <w:szCs w:val="18"/>
                    </w:rPr>
                    <w:t xml:space="preserve"> on the cell in Case #2 (Always-on SSB is periodically transmitted on the cell) </w:t>
                  </w:r>
                  <w:r>
                    <w:rPr>
                      <w:rFonts w:ascii="Times New Roman" w:hAnsi="Times New Roman"/>
                      <w:sz w:val="18"/>
                      <w:szCs w:val="18"/>
                      <w:highlight w:val="yellow"/>
                    </w:rPr>
                    <w:t>[for same [center] frequency]</w:t>
                  </w:r>
                  <w:r>
                    <w:rPr>
                      <w:rFonts w:ascii="Times New Roman" w:eastAsia="SimSun" w:hAnsi="Times New Roman" w:hint="eastAsia"/>
                      <w:sz w:val="18"/>
                      <w:szCs w:val="18"/>
                      <w:highlight w:val="yellow"/>
                      <w:lang w:eastAsia="zh-CN"/>
                    </w:rPr>
                    <w:t xml:space="preserve">. </w:t>
                  </w:r>
                  <w:r>
                    <w:rPr>
                      <w:rFonts w:ascii="Times New Roman" w:eastAsia="SimSun" w:hAnsi="Times New Roman" w:hint="eastAsia"/>
                      <w:color w:val="FF0000"/>
                      <w:sz w:val="18"/>
                      <w:szCs w:val="18"/>
                      <w:lang w:eastAsia="zh-CN"/>
                    </w:rPr>
                    <w:t>RRC based signaling controls on-demand SSB activation/deactivation during non-initial phase</w:t>
                  </w:r>
                </w:p>
              </w:tc>
              <w:tc>
                <w:tcPr>
                  <w:tcW w:w="0" w:type="auto"/>
                  <w:tcBorders>
                    <w:top w:val="single" w:sz="4" w:space="0" w:color="auto"/>
                    <w:left w:val="single" w:sz="4" w:space="0" w:color="auto"/>
                    <w:bottom w:val="single" w:sz="4" w:space="0" w:color="auto"/>
                    <w:right w:val="single" w:sz="4" w:space="0" w:color="auto"/>
                  </w:tcBorders>
                </w:tcPr>
                <w:p w14:paraId="1624791A" w14:textId="77777777" w:rsidR="00061A34" w:rsidRDefault="00061A34" w:rsidP="00061A34">
                  <w:pPr>
                    <w:keepNext/>
                    <w:keepLines/>
                    <w:spacing w:after="0"/>
                    <w:jc w:val="left"/>
                    <w:rPr>
                      <w:rFonts w:ascii="Times New Roman" w:hAnsi="Times New Roman"/>
                      <w:strike/>
                      <w:color w:val="FF0000"/>
                      <w:sz w:val="18"/>
                      <w:szCs w:val="18"/>
                    </w:rPr>
                  </w:pPr>
                  <w:r>
                    <w:rPr>
                      <w:rFonts w:ascii="Times New Roman" w:eastAsia="SimSun" w:hAnsi="Times New Roman"/>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1046945E" w14:textId="77777777" w:rsidR="00061A34" w:rsidRDefault="00061A34" w:rsidP="00061A34">
                  <w:pPr>
                    <w:keepNext/>
                    <w:keepLines/>
                    <w:spacing w:after="0"/>
                    <w:jc w:val="left"/>
                    <w:rPr>
                      <w:rFonts w:ascii="Times New Roman" w:eastAsia="SimSun" w:hAnsi="Times New Roman"/>
                      <w:color w:val="000000"/>
                      <w:sz w:val="18"/>
                      <w:szCs w:val="18"/>
                      <w:lang w:val="en-GB" w:eastAsia="zh-CN"/>
                    </w:rPr>
                  </w:pPr>
                  <w:r>
                    <w:rPr>
                      <w:rFonts w:ascii="Times New Roman" w:eastAsia="SimSun" w:hAnsi="Times New Roman"/>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7EB69D48" w14:textId="77777777" w:rsidR="00061A34" w:rsidRDefault="00061A34" w:rsidP="00061A34">
                  <w:pPr>
                    <w:keepNext/>
                    <w:keepLines/>
                    <w:spacing w:after="0"/>
                    <w:jc w:val="left"/>
                    <w:rPr>
                      <w:rFonts w:ascii="Times New Roman" w:eastAsia="SimSun" w:hAnsi="Times New Roman"/>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EBCC9C5" w14:textId="77777777" w:rsidR="00061A34" w:rsidRDefault="00061A34" w:rsidP="00061A34">
                  <w:pPr>
                    <w:keepNext/>
                    <w:keepLines/>
                    <w:spacing w:after="0"/>
                    <w:jc w:val="left"/>
                    <w:rPr>
                      <w:rFonts w:ascii="Times New Roman" w:eastAsia="SimSun" w:hAnsi="Times New Roman"/>
                      <w:sz w:val="18"/>
                      <w:szCs w:val="18"/>
                      <w:lang w:eastAsia="zh-CN"/>
                    </w:rPr>
                  </w:pPr>
                  <w:r>
                    <w:rPr>
                      <w:rFonts w:ascii="Times New Roman" w:eastAsia="SimSun" w:hAnsi="Times New Roman"/>
                      <w:sz w:val="18"/>
                      <w:szCs w:val="18"/>
                      <w:lang w:eastAsia="zh-CN"/>
                    </w:rPr>
                    <w:t xml:space="preserve">UE does not support </w:t>
                  </w:r>
                  <w:r>
                    <w:rPr>
                      <w:rFonts w:ascii="Times New Roman" w:hAnsi="Times New Roman"/>
                      <w:sz w:val="18"/>
                      <w:szCs w:val="18"/>
                    </w:rPr>
                    <w:t xml:space="preserve">on-demand SSB SCell </w:t>
                  </w:r>
                  <w:r>
                    <w:rPr>
                      <w:rFonts w:ascii="Times New Roman" w:hAnsi="Times New Roman"/>
                      <w:sz w:val="18"/>
                      <w:szCs w:val="18"/>
                      <w:highlight w:val="yellow"/>
                    </w:rPr>
                    <w:t>[indication/deactivation]</w:t>
                  </w:r>
                  <w:r>
                    <w:rPr>
                      <w:rFonts w:ascii="Times New Roman" w:hAnsi="Times New Roman"/>
                      <w:sz w:val="18"/>
                      <w:szCs w:val="18"/>
                    </w:rPr>
                    <w:t xml:space="preserve"> indicated by RRC based signaling in Case #2 </w:t>
                  </w:r>
                  <w:r>
                    <w:rPr>
                      <w:rFonts w:ascii="Times New Roman" w:hAnsi="Times New Roman"/>
                      <w:sz w:val="18"/>
                      <w:szCs w:val="18"/>
                      <w:highlight w:val="yellow"/>
                    </w:rPr>
                    <w:t>[for same center frequency</w:t>
                  </w:r>
                  <w:proofErr w:type="gramStart"/>
                  <w:r>
                    <w:rPr>
                      <w:rFonts w:ascii="Times New Roman" w:hAnsi="Times New Roman"/>
                      <w:sz w:val="18"/>
                      <w:szCs w:val="18"/>
                      <w:highlight w:val="yellow"/>
                    </w:rPr>
                    <w:t>]</w:t>
                  </w:r>
                  <w:r>
                    <w:rPr>
                      <w:rFonts w:ascii="Times New Roman" w:eastAsia="SimSun" w:hAnsi="Times New Roman" w:hint="eastAsia"/>
                      <w:sz w:val="18"/>
                      <w:szCs w:val="18"/>
                      <w:highlight w:val="yellow"/>
                      <w:lang w:eastAsia="zh-CN"/>
                    </w:rPr>
                    <w:t>.</w:t>
                  </w:r>
                  <w:r>
                    <w:rPr>
                      <w:rFonts w:ascii="Times New Roman" w:eastAsia="SimSun" w:hAnsi="Times New Roman" w:hint="eastAsia"/>
                      <w:color w:val="FF0000"/>
                      <w:sz w:val="18"/>
                      <w:szCs w:val="18"/>
                      <w:lang w:eastAsia="zh-CN"/>
                    </w:rPr>
                    <w:t>RRC</w:t>
                  </w:r>
                  <w:proofErr w:type="gramEnd"/>
                  <w:r>
                    <w:rPr>
                      <w:rFonts w:ascii="Times New Roman" w:eastAsia="SimSun" w:hAnsi="Times New Roman" w:hint="eastAsia"/>
                      <w:color w:val="FF0000"/>
                      <w:sz w:val="18"/>
                      <w:szCs w:val="18"/>
                      <w:lang w:eastAsia="zh-CN"/>
                    </w:rPr>
                    <w:t xml:space="preserve"> based signaling controls on-demand SSB activation/deactivation during non-initial phase</w:t>
                  </w:r>
                </w:p>
              </w:tc>
              <w:tc>
                <w:tcPr>
                  <w:tcW w:w="0" w:type="auto"/>
                  <w:tcBorders>
                    <w:top w:val="single" w:sz="4" w:space="0" w:color="auto"/>
                    <w:left w:val="single" w:sz="4" w:space="0" w:color="auto"/>
                    <w:bottom w:val="single" w:sz="4" w:space="0" w:color="auto"/>
                    <w:right w:val="single" w:sz="4" w:space="0" w:color="auto"/>
                  </w:tcBorders>
                </w:tcPr>
                <w:p w14:paraId="6B9552B8" w14:textId="77777777" w:rsidR="00061A34" w:rsidRDefault="00061A34" w:rsidP="00061A34">
                  <w:pPr>
                    <w:keepNext/>
                    <w:keepLines/>
                    <w:spacing w:after="0"/>
                    <w:jc w:val="left"/>
                    <w:rPr>
                      <w:rFonts w:ascii="Times New Roman" w:eastAsia="SimSun" w:hAnsi="Times New Roman"/>
                      <w:color w:val="000000"/>
                      <w:sz w:val="18"/>
                      <w:szCs w:val="18"/>
                      <w:highlight w:val="yellow"/>
                      <w:lang w:val="en-GB" w:eastAsia="zh-CN"/>
                    </w:rPr>
                  </w:pPr>
                  <w:r>
                    <w:rPr>
                      <w:rFonts w:ascii="Times New Roman" w:eastAsia="SimSun" w:hAnsi="Times New Roman"/>
                      <w:color w:val="000000"/>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5A9359F9" w14:textId="77777777" w:rsidR="00061A34" w:rsidRDefault="00061A34" w:rsidP="00061A34">
                  <w:pPr>
                    <w:keepNext/>
                    <w:keepLines/>
                    <w:spacing w:after="0"/>
                    <w:jc w:val="left"/>
                    <w:rPr>
                      <w:rFonts w:ascii="Times New Roman" w:eastAsia="SimSun" w:hAnsi="Times New Roman"/>
                      <w:color w:val="000000"/>
                      <w:sz w:val="18"/>
                      <w:szCs w:val="18"/>
                      <w:lang w:val="en-GB" w:eastAsia="ja-JP"/>
                    </w:rPr>
                  </w:pPr>
                  <w:r>
                    <w:rPr>
                      <w:rFonts w:ascii="Times New Roman" w:eastAsia="SimSun" w:hAnsi="Times New Roman"/>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1EF8C55" w14:textId="77777777" w:rsidR="00061A34" w:rsidRDefault="00061A34" w:rsidP="00061A34">
                  <w:pPr>
                    <w:keepNext/>
                    <w:keepLines/>
                    <w:spacing w:after="0"/>
                    <w:jc w:val="left"/>
                    <w:rPr>
                      <w:rFonts w:ascii="Times New Roman" w:eastAsia="SimSun" w:hAnsi="Times New Roman"/>
                      <w:color w:val="000000"/>
                      <w:sz w:val="18"/>
                      <w:szCs w:val="18"/>
                      <w:lang w:val="en-GB" w:eastAsia="ja-JP"/>
                    </w:rPr>
                  </w:pPr>
                  <w:r>
                    <w:rPr>
                      <w:rFonts w:ascii="Times New Roman" w:eastAsia="SimSun" w:hAnsi="Times New Roman"/>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DE781C7" w14:textId="77777777" w:rsidR="00061A34" w:rsidRDefault="00061A34" w:rsidP="00061A34">
                  <w:pPr>
                    <w:keepNext/>
                    <w:keepLines/>
                    <w:spacing w:after="0"/>
                    <w:jc w:val="left"/>
                    <w:rPr>
                      <w:rFonts w:ascii="Times New Roman" w:eastAsia="SimSun" w:hAnsi="Times New Roman"/>
                      <w:color w:val="000000"/>
                      <w:sz w:val="18"/>
                      <w:szCs w:val="18"/>
                      <w:lang w:val="en-GB" w:eastAsia="ja-JP"/>
                    </w:rPr>
                  </w:pPr>
                  <w:r>
                    <w:rPr>
                      <w:rFonts w:ascii="Times New Roman" w:eastAsia="SimSun" w:hAnsi="Times New Roman"/>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56A9485" w14:textId="77777777" w:rsidR="00061A34" w:rsidRDefault="00061A34" w:rsidP="00061A34">
                  <w:pPr>
                    <w:keepNext/>
                    <w:keepLines/>
                    <w:spacing w:after="0"/>
                    <w:jc w:val="left"/>
                    <w:rPr>
                      <w:rFonts w:ascii="Times New Roman" w:eastAsia="SimSun" w:hAnsi="Times New Roman"/>
                      <w:color w:val="FF0000"/>
                      <w:sz w:val="18"/>
                      <w:szCs w:val="18"/>
                      <w:highlight w:val="yellow"/>
                      <w:lang w:val="en-GB" w:eastAsia="ja-JP"/>
                    </w:rPr>
                  </w:pPr>
                  <w:r>
                    <w:rPr>
                      <w:rFonts w:ascii="Times New Roman" w:eastAsia="SimSun" w:hAnsi="Times New Roman"/>
                      <w:color w:val="FF0000"/>
                      <w:sz w:val="18"/>
                      <w:szCs w:val="18"/>
                      <w:highlight w:val="yellow"/>
                      <w:lang w:val="en-GB" w:eastAsia="ja-JP"/>
                    </w:rPr>
                    <w:t>FFS: supported deactivation mechanisms</w:t>
                  </w:r>
                  <w:r>
                    <w:rPr>
                      <w:rFonts w:ascii="Times New Roman" w:eastAsia="SimSun" w:hAnsi="Times New Roman"/>
                      <w:color w:val="FF0000"/>
                      <w:sz w:val="18"/>
                      <w:szCs w:val="18"/>
                      <w:highlight w:val="yellow"/>
                      <w:lang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14D09B5E" w14:textId="77777777" w:rsidR="00061A34" w:rsidRDefault="00061A34" w:rsidP="00061A34">
                  <w:pPr>
                    <w:keepNext/>
                    <w:keepLines/>
                    <w:spacing w:after="0"/>
                    <w:jc w:val="left"/>
                    <w:rPr>
                      <w:rFonts w:ascii="Times New Roman" w:eastAsia="SimSun" w:hAnsi="Times New Roman"/>
                      <w:color w:val="000000"/>
                      <w:sz w:val="18"/>
                      <w:szCs w:val="18"/>
                      <w:lang w:val="en-GB" w:eastAsia="ja-JP"/>
                    </w:rPr>
                  </w:pPr>
                  <w:r>
                    <w:rPr>
                      <w:rFonts w:ascii="Times New Roman" w:eastAsia="SimSun" w:hAnsi="Times New Roman"/>
                      <w:color w:val="000000"/>
                      <w:sz w:val="18"/>
                      <w:szCs w:val="18"/>
                      <w:lang w:val="en-GB" w:eastAsia="ja-JP"/>
                    </w:rPr>
                    <w:t xml:space="preserve">Optional with capability </w:t>
                  </w:r>
                  <w:proofErr w:type="spellStart"/>
                  <w:r>
                    <w:rPr>
                      <w:rFonts w:ascii="Times New Roman" w:eastAsia="SimSun" w:hAnsi="Times New Roman"/>
                      <w:color w:val="000000"/>
                      <w:sz w:val="18"/>
                      <w:szCs w:val="18"/>
                      <w:lang w:val="en-GB" w:eastAsia="ja-JP"/>
                    </w:rPr>
                    <w:t>signaling</w:t>
                  </w:r>
                  <w:proofErr w:type="spellEnd"/>
                </w:p>
              </w:tc>
            </w:tr>
          </w:tbl>
          <w:p w14:paraId="07D149B0"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578C0874" w14:textId="77777777" w:rsidTr="00FD7264">
        <w:tc>
          <w:tcPr>
            <w:tcW w:w="1844" w:type="dxa"/>
            <w:tcBorders>
              <w:top w:val="single" w:sz="4" w:space="0" w:color="auto"/>
              <w:left w:val="single" w:sz="4" w:space="0" w:color="auto"/>
              <w:bottom w:val="single" w:sz="4" w:space="0" w:color="auto"/>
              <w:right w:val="single" w:sz="4" w:space="0" w:color="auto"/>
            </w:tcBorders>
          </w:tcPr>
          <w:p w14:paraId="63E1BA76" w14:textId="010A0AE1" w:rsidR="00061A34" w:rsidRDefault="00061A34" w:rsidP="00061A34">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_Ref194695453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518"/>
              <w:gridCol w:w="2665"/>
              <w:gridCol w:w="4340"/>
              <w:gridCol w:w="556"/>
              <w:gridCol w:w="527"/>
              <w:gridCol w:w="222"/>
              <w:gridCol w:w="4055"/>
              <w:gridCol w:w="745"/>
              <w:gridCol w:w="467"/>
              <w:gridCol w:w="467"/>
              <w:gridCol w:w="467"/>
              <w:gridCol w:w="1701"/>
              <w:gridCol w:w="1348"/>
            </w:tblGrid>
            <w:tr w:rsidR="00061A34" w:rsidRPr="005F5E5A" w14:paraId="37FCA1F0"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hideMark/>
                </w:tcPr>
                <w:p w14:paraId="3A8F4723" w14:textId="77777777" w:rsidR="00061A34" w:rsidRPr="005F5E5A" w:rsidRDefault="00061A34" w:rsidP="00061A34">
                  <w:pPr>
                    <w:keepNext/>
                    <w:keepLines/>
                    <w:spacing w:after="0"/>
                    <w:rPr>
                      <w:rFonts w:eastAsia="MS Mincho" w:cs="Arial"/>
                      <w:color w:val="000000"/>
                      <w:sz w:val="18"/>
                      <w:szCs w:val="18"/>
                      <w:lang w:eastAsia="ja-JP"/>
                    </w:rPr>
                  </w:pPr>
                  <w:r w:rsidRPr="005F5E5A">
                    <w:rPr>
                      <w:rFonts w:eastAsia="MS Mincho" w:cs="Arial"/>
                      <w:color w:val="000000"/>
                      <w:sz w:val="18"/>
                      <w:szCs w:val="18"/>
                      <w:lang w:eastAsia="ja-JP"/>
                    </w:rPr>
                    <w:t>61</w:t>
                  </w:r>
                  <w:r w:rsidRPr="005F5E5A">
                    <w:rPr>
                      <w:rFonts w:eastAsia="SimSun" w:cs="Arial"/>
                      <w:color w:val="000000"/>
                      <w:sz w:val="18"/>
                      <w:szCs w:val="18"/>
                      <w:lang w:eastAsia="ja-JP"/>
                    </w:rPr>
                    <w:t xml:space="preserve">. </w:t>
                  </w:r>
                  <w:proofErr w:type="spellStart"/>
                  <w:r w:rsidRPr="005F5E5A">
                    <w:rPr>
                      <w:rFonts w:eastAsia="SimSun"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A8D9F7" w14:textId="77777777" w:rsidR="00061A34" w:rsidRPr="005F5E5A" w:rsidRDefault="00061A34" w:rsidP="00061A34">
                  <w:pPr>
                    <w:keepNext/>
                    <w:keepLines/>
                    <w:spacing w:after="0"/>
                    <w:rPr>
                      <w:rFonts w:eastAsia="MS Mincho" w:cs="Arial"/>
                      <w:color w:val="000000"/>
                      <w:sz w:val="18"/>
                      <w:szCs w:val="18"/>
                      <w:lang w:eastAsia="ja-JP"/>
                    </w:rPr>
                  </w:pPr>
                  <w:r w:rsidRPr="005F5E5A">
                    <w:rPr>
                      <w:rFonts w:eastAsia="MS Mincho" w:cs="Arial"/>
                      <w:color w:val="000000"/>
                      <w:sz w:val="18"/>
                      <w:szCs w:val="18"/>
                      <w:lang w:eastAsia="ja-JP"/>
                    </w:rPr>
                    <w:t>61-2</w:t>
                  </w:r>
                </w:p>
              </w:tc>
              <w:tc>
                <w:tcPr>
                  <w:tcW w:w="0" w:type="auto"/>
                  <w:tcBorders>
                    <w:top w:val="single" w:sz="4" w:space="0" w:color="auto"/>
                    <w:left w:val="single" w:sz="4" w:space="0" w:color="auto"/>
                    <w:bottom w:val="single" w:sz="4" w:space="0" w:color="auto"/>
                    <w:right w:val="single" w:sz="4" w:space="0" w:color="auto"/>
                  </w:tcBorders>
                </w:tcPr>
                <w:p w14:paraId="59BEA0CF" w14:textId="77777777" w:rsidR="00061A34" w:rsidRPr="005F5E5A" w:rsidRDefault="00061A34" w:rsidP="00061A34">
                  <w:pPr>
                    <w:keepNext/>
                    <w:keepLines/>
                    <w:overflowPunct w:val="0"/>
                    <w:autoSpaceDE w:val="0"/>
                    <w:autoSpaceDN w:val="0"/>
                    <w:adjustRightInd w:val="0"/>
                    <w:spacing w:after="0"/>
                    <w:rPr>
                      <w:rFonts w:cs="Arial"/>
                      <w:sz w:val="18"/>
                      <w:szCs w:val="18"/>
                      <w:lang w:eastAsia="ja-JP"/>
                    </w:rPr>
                  </w:pPr>
                  <w:r w:rsidRPr="005F5E5A">
                    <w:rPr>
                      <w:rFonts w:cs="Arial"/>
                      <w:sz w:val="18"/>
                      <w:szCs w:val="18"/>
                      <w:lang w:eastAsia="ja-JP"/>
                    </w:rPr>
                    <w:t xml:space="preserve">On-demand SSB SCell operation indicated by RRC based signaling in Case #2 </w:t>
                  </w:r>
                  <w:r w:rsidRPr="005F5E5A">
                    <w:rPr>
                      <w:rFonts w:cs="Arial"/>
                      <w:strike/>
                      <w:color w:val="FF0000"/>
                      <w:sz w:val="18"/>
                      <w:szCs w:val="18"/>
                      <w:lang w:eastAsia="ja-JP"/>
                    </w:rPr>
                    <w:t>[</w:t>
                  </w:r>
                  <w:r w:rsidRPr="005F5E5A">
                    <w:rPr>
                      <w:rFonts w:cs="Arial"/>
                      <w:sz w:val="18"/>
                      <w:szCs w:val="18"/>
                      <w:lang w:eastAsia="ja-JP"/>
                    </w:rPr>
                    <w:t>for same center frequency</w:t>
                  </w:r>
                  <w:r w:rsidRPr="005F5E5A">
                    <w:rPr>
                      <w:rFonts w:cs="Arial"/>
                      <w:strike/>
                      <w:color w:val="FF0000"/>
                      <w:sz w:val="18"/>
                      <w:szCs w:val="18"/>
                      <w:lang w:eastAsia="ja-JP"/>
                    </w:rPr>
                    <w:t>]</w:t>
                  </w:r>
                </w:p>
                <w:p w14:paraId="012C1B5E" w14:textId="77777777" w:rsidR="00061A34" w:rsidRPr="005F5E5A" w:rsidRDefault="00061A34" w:rsidP="00061A34">
                  <w:pPr>
                    <w:keepNext/>
                    <w:keepLines/>
                    <w:overflowPunct w:val="0"/>
                    <w:autoSpaceDE w:val="0"/>
                    <w:autoSpaceDN w:val="0"/>
                    <w:adjustRightInd w:val="0"/>
                    <w:spacing w:after="0"/>
                    <w:rPr>
                      <w:rFonts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422836C" w14:textId="77777777" w:rsidR="00061A34" w:rsidRDefault="00061A34" w:rsidP="00061A34">
                  <w:pPr>
                    <w:autoSpaceDE w:val="0"/>
                    <w:autoSpaceDN w:val="0"/>
                    <w:adjustRightInd w:val="0"/>
                    <w:snapToGrid w:val="0"/>
                    <w:spacing w:after="0"/>
                    <w:rPr>
                      <w:rFonts w:cs="Arial"/>
                      <w:strike/>
                      <w:color w:val="FF0000"/>
                      <w:sz w:val="18"/>
                      <w:szCs w:val="18"/>
                    </w:rPr>
                  </w:pPr>
                  <w:r w:rsidRPr="005F5E5A">
                    <w:rPr>
                      <w:rFonts w:cs="Arial"/>
                      <w:sz w:val="18"/>
                      <w:szCs w:val="18"/>
                    </w:rPr>
                    <w:t xml:space="preserve">1. Support RRC based </w:t>
                  </w:r>
                  <w:proofErr w:type="spellStart"/>
                  <w:r w:rsidRPr="005F5E5A">
                    <w:rPr>
                      <w:rFonts w:cs="Arial"/>
                      <w:sz w:val="18"/>
                      <w:szCs w:val="18"/>
                    </w:rPr>
                    <w:t>signalling</w:t>
                  </w:r>
                  <w:proofErr w:type="spellEnd"/>
                  <w:r w:rsidRPr="005F5E5A">
                    <w:rPr>
                      <w:rFonts w:cs="Arial"/>
                      <w:sz w:val="18"/>
                      <w:szCs w:val="18"/>
                    </w:rPr>
                    <w:t xml:space="preserve"> to indicate on-demand SSB SCell </w:t>
                  </w:r>
                  <w:r w:rsidRPr="005F5E5A">
                    <w:rPr>
                      <w:rFonts w:cs="Arial"/>
                      <w:sz w:val="18"/>
                      <w:szCs w:val="18"/>
                      <w:highlight w:val="yellow"/>
                    </w:rPr>
                    <w:t>[indication /deactivation]</w:t>
                  </w:r>
                  <w:r w:rsidRPr="005F5E5A">
                    <w:rPr>
                      <w:rFonts w:cs="Arial"/>
                      <w:sz w:val="18"/>
                      <w:szCs w:val="18"/>
                    </w:rPr>
                    <w:t xml:space="preserve"> on the cell in Case #2 (Always-on SSB is periodically transmitted on the cell) </w:t>
                  </w:r>
                  <w:r w:rsidRPr="005F5E5A">
                    <w:rPr>
                      <w:rFonts w:cs="Arial"/>
                      <w:strike/>
                      <w:color w:val="FF0000"/>
                      <w:sz w:val="18"/>
                      <w:szCs w:val="18"/>
                    </w:rPr>
                    <w:t>[</w:t>
                  </w:r>
                  <w:r w:rsidRPr="005F5E5A">
                    <w:rPr>
                      <w:rFonts w:cs="Arial"/>
                      <w:sz w:val="18"/>
                      <w:szCs w:val="18"/>
                    </w:rPr>
                    <w:t xml:space="preserve">for same </w:t>
                  </w:r>
                  <w:r w:rsidRPr="005F5E5A">
                    <w:rPr>
                      <w:rFonts w:cs="Arial"/>
                      <w:strike/>
                      <w:color w:val="FF0000"/>
                      <w:sz w:val="18"/>
                      <w:szCs w:val="18"/>
                    </w:rPr>
                    <w:t>[</w:t>
                  </w:r>
                  <w:r w:rsidRPr="005F5E5A">
                    <w:rPr>
                      <w:rFonts w:cs="Arial"/>
                      <w:sz w:val="18"/>
                      <w:szCs w:val="18"/>
                    </w:rPr>
                    <w:t>center</w:t>
                  </w:r>
                  <w:r w:rsidRPr="005F5E5A">
                    <w:rPr>
                      <w:rFonts w:cs="Arial"/>
                      <w:strike/>
                      <w:color w:val="FF0000"/>
                      <w:sz w:val="18"/>
                      <w:szCs w:val="18"/>
                    </w:rPr>
                    <w:t>]</w:t>
                  </w:r>
                  <w:r w:rsidRPr="005F5E5A">
                    <w:rPr>
                      <w:rFonts w:cs="Arial"/>
                      <w:sz w:val="18"/>
                      <w:szCs w:val="18"/>
                    </w:rPr>
                    <w:t xml:space="preserve"> frequency</w:t>
                  </w:r>
                  <w:r w:rsidRPr="005F5E5A">
                    <w:rPr>
                      <w:rFonts w:cs="Arial"/>
                      <w:strike/>
                      <w:color w:val="FF0000"/>
                      <w:sz w:val="18"/>
                      <w:szCs w:val="18"/>
                    </w:rPr>
                    <w:t>]</w:t>
                  </w:r>
                </w:p>
                <w:p w14:paraId="0B188867" w14:textId="77777777" w:rsidR="00061A34" w:rsidRPr="00C2685E" w:rsidRDefault="00061A34" w:rsidP="00061A34">
                  <w:pPr>
                    <w:autoSpaceDE w:val="0"/>
                    <w:autoSpaceDN w:val="0"/>
                    <w:adjustRightInd w:val="0"/>
                    <w:snapToGrid w:val="0"/>
                    <w:spacing w:after="0"/>
                    <w:rPr>
                      <w:rFonts w:cs="Arial"/>
                      <w:color w:val="FF0000"/>
                      <w:sz w:val="18"/>
                      <w:szCs w:val="18"/>
                    </w:rPr>
                  </w:pPr>
                  <w:r w:rsidRPr="00C2685E">
                    <w:rPr>
                      <w:rFonts w:cs="Arial"/>
                      <w:color w:val="FF0000"/>
                      <w:sz w:val="18"/>
                      <w:szCs w:val="18"/>
                    </w:rPr>
                    <w:t>2. Support L1 measurement based on on-demand SSB</w:t>
                  </w:r>
                </w:p>
                <w:p w14:paraId="47357EF1" w14:textId="77777777" w:rsidR="00061A34" w:rsidRPr="005F5E5A" w:rsidRDefault="00061A34" w:rsidP="00061A34">
                  <w:pPr>
                    <w:autoSpaceDE w:val="0"/>
                    <w:autoSpaceDN w:val="0"/>
                    <w:adjustRightInd w:val="0"/>
                    <w:snapToGrid w:val="0"/>
                    <w:spacing w:after="0"/>
                    <w:rPr>
                      <w:rFonts w:cs="Arial"/>
                      <w:sz w:val="18"/>
                      <w:szCs w:val="18"/>
                    </w:rPr>
                  </w:pPr>
                  <w:r w:rsidRPr="00C2685E">
                    <w:rPr>
                      <w:rFonts w:cs="Arial"/>
                      <w:color w:val="FF0000"/>
                      <w:sz w:val="18"/>
                      <w:szCs w:val="18"/>
                    </w:rPr>
                    <w:t>3. Support L3 measurement based on on-demand SSB</w:t>
                  </w:r>
                </w:p>
              </w:tc>
              <w:tc>
                <w:tcPr>
                  <w:tcW w:w="0" w:type="auto"/>
                  <w:tcBorders>
                    <w:top w:val="single" w:sz="4" w:space="0" w:color="auto"/>
                    <w:left w:val="single" w:sz="4" w:space="0" w:color="auto"/>
                    <w:bottom w:val="single" w:sz="4" w:space="0" w:color="auto"/>
                    <w:right w:val="single" w:sz="4" w:space="0" w:color="auto"/>
                  </w:tcBorders>
                  <w:hideMark/>
                </w:tcPr>
                <w:p w14:paraId="6A53C97D" w14:textId="77777777" w:rsidR="00061A34" w:rsidRPr="005F5E5A" w:rsidRDefault="00061A34" w:rsidP="00061A34">
                  <w:pPr>
                    <w:keepNext/>
                    <w:keepLines/>
                    <w:spacing w:after="0"/>
                    <w:rPr>
                      <w:rFonts w:cs="Arial"/>
                      <w:strike/>
                      <w:color w:val="FF0000"/>
                      <w:sz w:val="18"/>
                      <w:szCs w:val="18"/>
                    </w:rPr>
                  </w:pPr>
                  <w:r w:rsidRPr="005F5E5A">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2B65B227" w14:textId="77777777" w:rsidR="00061A34" w:rsidRPr="005F5E5A" w:rsidRDefault="00061A34" w:rsidP="00061A34">
                  <w:pPr>
                    <w:keepNext/>
                    <w:keepLines/>
                    <w:spacing w:after="0"/>
                    <w:rPr>
                      <w:rFonts w:eastAsia="SimSun" w:cs="Arial"/>
                      <w:color w:val="000000"/>
                      <w:sz w:val="18"/>
                      <w:szCs w:val="18"/>
                      <w:lang w:eastAsia="zh-CN"/>
                    </w:rPr>
                  </w:pPr>
                  <w:r w:rsidRPr="005F5E5A">
                    <w:rPr>
                      <w:rFonts w:eastAsia="SimSun"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77051AA" w14:textId="77777777" w:rsidR="00061A34" w:rsidRPr="005F5E5A" w:rsidRDefault="00061A34" w:rsidP="00061A34">
                  <w:pPr>
                    <w:keepNext/>
                    <w:keepLines/>
                    <w:spacing w:after="0"/>
                    <w:rPr>
                      <w:rFonts w:eastAsia="SimSun"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AF9DC3F" w14:textId="77777777" w:rsidR="00061A34" w:rsidRPr="005F5E5A" w:rsidRDefault="00061A34" w:rsidP="00061A34">
                  <w:pPr>
                    <w:keepNext/>
                    <w:keepLines/>
                    <w:spacing w:after="0"/>
                    <w:rPr>
                      <w:rFonts w:eastAsia="SimSun" w:cs="Arial"/>
                      <w:sz w:val="18"/>
                      <w:szCs w:val="18"/>
                      <w:lang w:eastAsia="zh-CN"/>
                    </w:rPr>
                  </w:pPr>
                  <w:r w:rsidRPr="005F5E5A">
                    <w:rPr>
                      <w:rFonts w:eastAsia="SimSun" w:cs="Arial"/>
                      <w:sz w:val="18"/>
                      <w:szCs w:val="18"/>
                      <w:lang w:eastAsia="zh-CN"/>
                    </w:rPr>
                    <w:t xml:space="preserve">UE does not support </w:t>
                  </w:r>
                  <w:r w:rsidRPr="005F5E5A">
                    <w:rPr>
                      <w:rFonts w:cs="Arial"/>
                      <w:sz w:val="18"/>
                      <w:szCs w:val="18"/>
                    </w:rPr>
                    <w:t xml:space="preserve">on-demand SSB SCell </w:t>
                  </w:r>
                  <w:r w:rsidRPr="005F5E5A">
                    <w:rPr>
                      <w:rFonts w:cs="Arial"/>
                      <w:sz w:val="18"/>
                      <w:szCs w:val="18"/>
                      <w:highlight w:val="yellow"/>
                    </w:rPr>
                    <w:t>[indication/deactivation]</w:t>
                  </w:r>
                  <w:r w:rsidRPr="005F5E5A">
                    <w:rPr>
                      <w:rFonts w:cs="Arial"/>
                      <w:sz w:val="18"/>
                      <w:szCs w:val="18"/>
                    </w:rPr>
                    <w:t xml:space="preserve"> indicated by RRC based signaling in Case #2 </w:t>
                  </w:r>
                  <w:r w:rsidRPr="005F5E5A">
                    <w:rPr>
                      <w:rFonts w:cs="Arial"/>
                      <w:strike/>
                      <w:color w:val="FF0000"/>
                      <w:sz w:val="18"/>
                      <w:szCs w:val="18"/>
                    </w:rPr>
                    <w:t>[</w:t>
                  </w:r>
                  <w:r w:rsidRPr="005F5E5A">
                    <w:rPr>
                      <w:rFonts w:cs="Arial"/>
                      <w:sz w:val="18"/>
                      <w:szCs w:val="18"/>
                    </w:rPr>
                    <w:t>for same center frequency</w:t>
                  </w:r>
                  <w:r w:rsidRPr="005F5E5A">
                    <w:rPr>
                      <w:rFonts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E832F88" w14:textId="77777777" w:rsidR="00061A34" w:rsidRDefault="00061A34" w:rsidP="00061A34">
                  <w:pPr>
                    <w:keepNext/>
                    <w:keepLines/>
                    <w:spacing w:after="0"/>
                    <w:rPr>
                      <w:rFonts w:eastAsia="SimSun" w:cs="Arial"/>
                      <w:strike/>
                      <w:color w:val="FF0000"/>
                      <w:sz w:val="18"/>
                      <w:szCs w:val="18"/>
                      <w:lang w:eastAsia="zh-CN"/>
                    </w:rPr>
                  </w:pPr>
                  <w:r w:rsidRPr="00C2685E">
                    <w:rPr>
                      <w:rFonts w:eastAsia="SimSun" w:cs="Arial"/>
                      <w:strike/>
                      <w:color w:val="FF0000"/>
                      <w:sz w:val="18"/>
                      <w:szCs w:val="18"/>
                      <w:lang w:eastAsia="zh-CN"/>
                    </w:rPr>
                    <w:t>[Per band]</w:t>
                  </w:r>
                </w:p>
                <w:p w14:paraId="19C35BA9" w14:textId="77777777" w:rsidR="00061A34" w:rsidRPr="00C2685E" w:rsidRDefault="00061A34" w:rsidP="00061A34">
                  <w:pPr>
                    <w:keepNext/>
                    <w:keepLines/>
                    <w:spacing w:after="0"/>
                    <w:rPr>
                      <w:rFonts w:eastAsia="SimSun" w:cs="Arial"/>
                      <w:color w:val="000000"/>
                      <w:sz w:val="18"/>
                      <w:szCs w:val="18"/>
                      <w:lang w:eastAsia="zh-CN"/>
                    </w:rPr>
                  </w:pPr>
                  <w:r w:rsidRPr="00C2685E">
                    <w:rPr>
                      <w:rFonts w:eastAsia="SimSun" w:cs="Arial"/>
                      <w:color w:val="FF0000"/>
                      <w:sz w:val="18"/>
                      <w:szCs w:val="18"/>
                      <w:lang w:eastAsia="zh-CN"/>
                    </w:rPr>
                    <w:t>Per BC</w:t>
                  </w:r>
                </w:p>
              </w:tc>
              <w:tc>
                <w:tcPr>
                  <w:tcW w:w="0" w:type="auto"/>
                  <w:tcBorders>
                    <w:top w:val="single" w:sz="4" w:space="0" w:color="auto"/>
                    <w:left w:val="single" w:sz="4" w:space="0" w:color="auto"/>
                    <w:bottom w:val="single" w:sz="4" w:space="0" w:color="auto"/>
                    <w:right w:val="single" w:sz="4" w:space="0" w:color="auto"/>
                  </w:tcBorders>
                  <w:hideMark/>
                </w:tcPr>
                <w:p w14:paraId="76A02168" w14:textId="77777777" w:rsidR="00061A34" w:rsidRPr="005F5E5A" w:rsidRDefault="00061A34" w:rsidP="00061A34">
                  <w:pPr>
                    <w:keepNext/>
                    <w:keepLines/>
                    <w:spacing w:after="0"/>
                    <w:rPr>
                      <w:rFonts w:eastAsia="SimSun" w:cs="Arial"/>
                      <w:color w:val="000000"/>
                      <w:sz w:val="18"/>
                      <w:szCs w:val="18"/>
                      <w:lang w:eastAsia="ja-JP"/>
                    </w:rPr>
                  </w:pPr>
                  <w:r w:rsidRPr="005F5E5A">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82E89C4" w14:textId="77777777" w:rsidR="00061A34" w:rsidRPr="005F5E5A" w:rsidRDefault="00061A34" w:rsidP="00061A34">
                  <w:pPr>
                    <w:keepNext/>
                    <w:keepLines/>
                    <w:spacing w:after="0"/>
                    <w:rPr>
                      <w:rFonts w:eastAsia="SimSun" w:cs="Arial"/>
                      <w:color w:val="000000"/>
                      <w:sz w:val="18"/>
                      <w:szCs w:val="18"/>
                      <w:lang w:eastAsia="ja-JP"/>
                    </w:rPr>
                  </w:pPr>
                  <w:r w:rsidRPr="005F5E5A">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C680F21" w14:textId="77777777" w:rsidR="00061A34" w:rsidRPr="005F5E5A" w:rsidRDefault="00061A34" w:rsidP="00061A34">
                  <w:pPr>
                    <w:keepNext/>
                    <w:keepLines/>
                    <w:spacing w:after="0"/>
                    <w:rPr>
                      <w:rFonts w:eastAsia="SimSun" w:cs="Arial"/>
                      <w:color w:val="000000"/>
                      <w:sz w:val="18"/>
                      <w:szCs w:val="18"/>
                      <w:lang w:eastAsia="ja-JP"/>
                    </w:rPr>
                  </w:pPr>
                  <w:r w:rsidRPr="005F5E5A">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F192042" w14:textId="77777777" w:rsidR="00061A34" w:rsidRPr="005F5E5A" w:rsidRDefault="00061A34" w:rsidP="00061A34">
                  <w:pPr>
                    <w:keepNext/>
                    <w:keepLines/>
                    <w:spacing w:after="0"/>
                    <w:rPr>
                      <w:rFonts w:eastAsia="SimSun" w:cs="Arial"/>
                      <w:sz w:val="18"/>
                      <w:szCs w:val="18"/>
                      <w:highlight w:val="yellow"/>
                      <w:lang w:eastAsia="ja-JP"/>
                    </w:rPr>
                  </w:pPr>
                  <w:r w:rsidRPr="005F5E5A">
                    <w:rPr>
                      <w:rFonts w:eastAsia="SimSun" w:cs="Arial"/>
                      <w:sz w:val="18"/>
                      <w:szCs w:val="18"/>
                      <w:highlight w:val="yellow"/>
                      <w:lang w:eastAsia="ja-JP"/>
                    </w:rPr>
                    <w:t xml:space="preserve">FFS: supported deactivation mechanisms </w:t>
                  </w:r>
                </w:p>
              </w:tc>
              <w:tc>
                <w:tcPr>
                  <w:tcW w:w="0" w:type="auto"/>
                  <w:tcBorders>
                    <w:top w:val="single" w:sz="4" w:space="0" w:color="auto"/>
                    <w:left w:val="single" w:sz="4" w:space="0" w:color="auto"/>
                    <w:bottom w:val="single" w:sz="4" w:space="0" w:color="auto"/>
                    <w:right w:val="single" w:sz="4" w:space="0" w:color="auto"/>
                  </w:tcBorders>
                  <w:hideMark/>
                </w:tcPr>
                <w:p w14:paraId="71F75173" w14:textId="77777777" w:rsidR="00061A34" w:rsidRPr="005F5E5A" w:rsidRDefault="00061A34" w:rsidP="00061A34">
                  <w:pPr>
                    <w:keepNext/>
                    <w:keepLines/>
                    <w:spacing w:after="0"/>
                    <w:rPr>
                      <w:rFonts w:eastAsia="SimSun" w:cs="Arial"/>
                      <w:color w:val="000000"/>
                      <w:sz w:val="18"/>
                      <w:szCs w:val="18"/>
                      <w:lang w:eastAsia="ja-JP"/>
                    </w:rPr>
                  </w:pPr>
                  <w:r w:rsidRPr="005F5E5A">
                    <w:rPr>
                      <w:rFonts w:eastAsia="SimSun" w:cs="Arial"/>
                      <w:color w:val="000000"/>
                      <w:sz w:val="18"/>
                      <w:szCs w:val="18"/>
                      <w:lang w:eastAsia="ja-JP"/>
                    </w:rPr>
                    <w:t>Optional with capability signaling</w:t>
                  </w:r>
                </w:p>
              </w:tc>
            </w:tr>
            <w:tr w:rsidR="00061A34" w:rsidRPr="005F5E5A" w14:paraId="5E8710A4"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71DD4316" w14:textId="77777777" w:rsidR="00061A34" w:rsidRPr="005F5E5A" w:rsidRDefault="00061A34" w:rsidP="00061A34">
                  <w:pPr>
                    <w:keepNext/>
                    <w:keepLines/>
                    <w:spacing w:after="0"/>
                    <w:rPr>
                      <w:rFonts w:eastAsia="MS Mincho" w:cs="Arial"/>
                      <w:color w:val="FF0000"/>
                      <w:sz w:val="18"/>
                      <w:szCs w:val="18"/>
                      <w:lang w:eastAsia="ja-JP"/>
                    </w:rPr>
                  </w:pPr>
                  <w:r w:rsidRPr="005F5E5A">
                    <w:rPr>
                      <w:rFonts w:eastAsia="MS Mincho" w:cs="Arial"/>
                      <w:color w:val="FF0000"/>
                      <w:sz w:val="18"/>
                      <w:szCs w:val="18"/>
                      <w:lang w:eastAsia="ja-JP"/>
                    </w:rPr>
                    <w:t>61</w:t>
                  </w:r>
                  <w:r w:rsidRPr="005F5E5A">
                    <w:rPr>
                      <w:rFonts w:eastAsia="SimSun" w:cs="Arial"/>
                      <w:color w:val="FF0000"/>
                      <w:sz w:val="18"/>
                      <w:szCs w:val="18"/>
                      <w:lang w:eastAsia="ja-JP"/>
                    </w:rPr>
                    <w:t xml:space="preserve">. </w:t>
                  </w:r>
                  <w:proofErr w:type="spellStart"/>
                  <w:r w:rsidRPr="005F5E5A">
                    <w:rPr>
                      <w:rFonts w:eastAsia="SimSun" w:cs="Arial"/>
                      <w:color w:val="FF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0638719" w14:textId="77777777" w:rsidR="00061A34" w:rsidRPr="005F5E5A" w:rsidRDefault="00061A34" w:rsidP="00061A34">
                  <w:pPr>
                    <w:keepNext/>
                    <w:keepLines/>
                    <w:spacing w:after="0"/>
                    <w:rPr>
                      <w:rFonts w:eastAsia="MS Mincho" w:cs="Arial"/>
                      <w:color w:val="FF0000"/>
                      <w:sz w:val="18"/>
                      <w:szCs w:val="18"/>
                      <w:lang w:eastAsia="ja-JP"/>
                    </w:rPr>
                  </w:pPr>
                  <w:r w:rsidRPr="005F5E5A">
                    <w:rPr>
                      <w:rFonts w:eastAsia="MS Mincho" w:cs="Arial"/>
                      <w:color w:val="FF0000"/>
                      <w:sz w:val="18"/>
                      <w:szCs w:val="18"/>
                      <w:lang w:eastAsia="ja-JP"/>
                    </w:rPr>
                    <w:t>61-2a</w:t>
                  </w:r>
                </w:p>
              </w:tc>
              <w:tc>
                <w:tcPr>
                  <w:tcW w:w="0" w:type="auto"/>
                  <w:tcBorders>
                    <w:top w:val="single" w:sz="4" w:space="0" w:color="auto"/>
                    <w:left w:val="single" w:sz="4" w:space="0" w:color="auto"/>
                    <w:bottom w:val="single" w:sz="4" w:space="0" w:color="auto"/>
                    <w:right w:val="single" w:sz="4" w:space="0" w:color="auto"/>
                  </w:tcBorders>
                </w:tcPr>
                <w:p w14:paraId="15429756" w14:textId="77777777" w:rsidR="00061A34" w:rsidRPr="005F5E5A" w:rsidRDefault="00061A34" w:rsidP="00061A34">
                  <w:pPr>
                    <w:keepNext/>
                    <w:keepLines/>
                    <w:overflowPunct w:val="0"/>
                    <w:autoSpaceDE w:val="0"/>
                    <w:autoSpaceDN w:val="0"/>
                    <w:adjustRightInd w:val="0"/>
                    <w:spacing w:after="0"/>
                    <w:rPr>
                      <w:rFonts w:cs="Arial"/>
                      <w:color w:val="FF0000"/>
                      <w:sz w:val="18"/>
                      <w:szCs w:val="18"/>
                      <w:lang w:eastAsia="ja-JP"/>
                    </w:rPr>
                  </w:pPr>
                  <w:r w:rsidRPr="005F5E5A">
                    <w:rPr>
                      <w:rFonts w:cs="Arial"/>
                      <w:color w:val="FF0000"/>
                      <w:sz w:val="18"/>
                      <w:szCs w:val="18"/>
                      <w:lang w:eastAsia="ja-JP"/>
                    </w:rPr>
                    <w:t>On-demand SSB SCell operation indicated by RRC based signaling in Case #2 for different center frequency</w:t>
                  </w:r>
                </w:p>
                <w:p w14:paraId="36B47C22" w14:textId="77777777" w:rsidR="00061A34" w:rsidRPr="005F5E5A" w:rsidRDefault="00061A34" w:rsidP="00061A34">
                  <w:pPr>
                    <w:keepNext/>
                    <w:keepLines/>
                    <w:overflowPunct w:val="0"/>
                    <w:autoSpaceDE w:val="0"/>
                    <w:autoSpaceDN w:val="0"/>
                    <w:adjustRightInd w:val="0"/>
                    <w:spacing w:after="0"/>
                    <w:rPr>
                      <w:rFonts w:cs="Arial"/>
                      <w:color w:val="FF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50AFF8A" w14:textId="77777777" w:rsidR="00061A34" w:rsidRDefault="00061A34" w:rsidP="00061A34">
                  <w:pPr>
                    <w:autoSpaceDE w:val="0"/>
                    <w:autoSpaceDN w:val="0"/>
                    <w:adjustRightInd w:val="0"/>
                    <w:snapToGrid w:val="0"/>
                    <w:spacing w:after="0"/>
                    <w:rPr>
                      <w:rFonts w:cs="Arial"/>
                      <w:color w:val="FF0000"/>
                      <w:sz w:val="18"/>
                      <w:szCs w:val="18"/>
                    </w:rPr>
                  </w:pPr>
                  <w:r w:rsidRPr="005F5E5A">
                    <w:rPr>
                      <w:rFonts w:cs="Arial"/>
                      <w:color w:val="FF0000"/>
                      <w:sz w:val="18"/>
                      <w:szCs w:val="18"/>
                    </w:rPr>
                    <w:t xml:space="preserve">1. Support RRC based </w:t>
                  </w:r>
                  <w:proofErr w:type="spellStart"/>
                  <w:r w:rsidRPr="005F5E5A">
                    <w:rPr>
                      <w:rFonts w:cs="Arial"/>
                      <w:color w:val="FF0000"/>
                      <w:sz w:val="18"/>
                      <w:szCs w:val="18"/>
                    </w:rPr>
                    <w:t>signalling</w:t>
                  </w:r>
                  <w:proofErr w:type="spellEnd"/>
                  <w:r w:rsidRPr="005F5E5A">
                    <w:rPr>
                      <w:rFonts w:cs="Arial"/>
                      <w:color w:val="FF0000"/>
                      <w:sz w:val="18"/>
                      <w:szCs w:val="18"/>
                    </w:rPr>
                    <w:t xml:space="preserve"> to indicate on-demand SSB SCell </w:t>
                  </w:r>
                  <w:r w:rsidRPr="005F5E5A">
                    <w:rPr>
                      <w:rFonts w:cs="Arial"/>
                      <w:color w:val="FF0000"/>
                      <w:sz w:val="18"/>
                      <w:szCs w:val="18"/>
                      <w:highlight w:val="yellow"/>
                    </w:rPr>
                    <w:t>[indication /deactivation]</w:t>
                  </w:r>
                  <w:r w:rsidRPr="005F5E5A">
                    <w:rPr>
                      <w:rFonts w:cs="Arial"/>
                      <w:color w:val="FF0000"/>
                      <w:sz w:val="18"/>
                      <w:szCs w:val="18"/>
                    </w:rPr>
                    <w:t xml:space="preserve"> on the cell in Case #2 (Always-on SSB is periodically transmitted on the cell) for different center frequency</w:t>
                  </w:r>
                </w:p>
                <w:p w14:paraId="51FA2D25" w14:textId="77777777" w:rsidR="00061A34" w:rsidRPr="00C2685E" w:rsidRDefault="00061A34" w:rsidP="00061A34">
                  <w:pPr>
                    <w:autoSpaceDE w:val="0"/>
                    <w:autoSpaceDN w:val="0"/>
                    <w:adjustRightInd w:val="0"/>
                    <w:snapToGrid w:val="0"/>
                    <w:spacing w:after="0"/>
                    <w:rPr>
                      <w:rFonts w:cs="Arial"/>
                      <w:color w:val="FF0000"/>
                      <w:sz w:val="18"/>
                      <w:szCs w:val="18"/>
                    </w:rPr>
                  </w:pPr>
                  <w:r w:rsidRPr="00C2685E">
                    <w:rPr>
                      <w:rFonts w:cs="Arial"/>
                      <w:color w:val="FF0000"/>
                      <w:sz w:val="18"/>
                      <w:szCs w:val="18"/>
                    </w:rPr>
                    <w:t>2. Support L1 measurement based on on-demand SSB</w:t>
                  </w:r>
                </w:p>
                <w:p w14:paraId="05A2C062" w14:textId="77777777" w:rsidR="00061A34" w:rsidRPr="005F5E5A" w:rsidRDefault="00061A34" w:rsidP="00061A34">
                  <w:pPr>
                    <w:autoSpaceDE w:val="0"/>
                    <w:autoSpaceDN w:val="0"/>
                    <w:adjustRightInd w:val="0"/>
                    <w:snapToGrid w:val="0"/>
                    <w:spacing w:after="0"/>
                    <w:rPr>
                      <w:rFonts w:cs="Arial"/>
                      <w:color w:val="FF0000"/>
                      <w:sz w:val="18"/>
                      <w:szCs w:val="18"/>
                    </w:rPr>
                  </w:pPr>
                  <w:r w:rsidRPr="00C2685E">
                    <w:rPr>
                      <w:rFonts w:cs="Arial"/>
                      <w:color w:val="FF0000"/>
                      <w:sz w:val="18"/>
                      <w:szCs w:val="18"/>
                    </w:rPr>
                    <w:t>3. Support L3 measurement based on on-demand SSB</w:t>
                  </w:r>
                </w:p>
              </w:tc>
              <w:tc>
                <w:tcPr>
                  <w:tcW w:w="0" w:type="auto"/>
                  <w:tcBorders>
                    <w:top w:val="single" w:sz="4" w:space="0" w:color="auto"/>
                    <w:left w:val="single" w:sz="4" w:space="0" w:color="auto"/>
                    <w:bottom w:val="single" w:sz="4" w:space="0" w:color="auto"/>
                    <w:right w:val="single" w:sz="4" w:space="0" w:color="auto"/>
                  </w:tcBorders>
                </w:tcPr>
                <w:p w14:paraId="4FBB1E35" w14:textId="77777777" w:rsidR="00061A34" w:rsidRPr="005F5E5A" w:rsidRDefault="00061A34" w:rsidP="00061A34">
                  <w:pPr>
                    <w:keepNext/>
                    <w:keepLines/>
                    <w:spacing w:after="0"/>
                    <w:rPr>
                      <w:rFonts w:eastAsia="SimSun" w:cs="Arial"/>
                      <w:color w:val="FF0000"/>
                      <w:sz w:val="18"/>
                      <w:szCs w:val="18"/>
                      <w:highlight w:val="yellow"/>
                      <w:lang w:eastAsia="zh-CN"/>
                    </w:rPr>
                  </w:pPr>
                  <w:r w:rsidRPr="005F5E5A">
                    <w:rPr>
                      <w:rFonts w:eastAsia="SimSun" w:cs="Arial"/>
                      <w:color w:val="FF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5882B058" w14:textId="77777777" w:rsidR="00061A34" w:rsidRPr="005F5E5A" w:rsidRDefault="00061A34" w:rsidP="00061A34">
                  <w:pPr>
                    <w:keepNext/>
                    <w:keepLines/>
                    <w:spacing w:after="0"/>
                    <w:rPr>
                      <w:rFonts w:eastAsia="SimSun" w:cs="Arial"/>
                      <w:color w:val="FF0000"/>
                      <w:sz w:val="18"/>
                      <w:szCs w:val="18"/>
                      <w:lang w:eastAsia="zh-CN"/>
                    </w:rPr>
                  </w:pPr>
                  <w:r w:rsidRPr="005F5E5A">
                    <w:rPr>
                      <w:rFonts w:eastAsia="SimSun"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8B3F8B0" w14:textId="77777777" w:rsidR="00061A34" w:rsidRPr="005F5E5A" w:rsidRDefault="00061A34" w:rsidP="00061A34">
                  <w:pPr>
                    <w:keepNext/>
                    <w:keepLines/>
                    <w:spacing w:after="0"/>
                    <w:rPr>
                      <w:rFonts w:eastAsia="SimSun" w:cs="Arial"/>
                      <w:color w:val="FF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B582DD0" w14:textId="77777777" w:rsidR="00061A34" w:rsidRPr="005F5E5A" w:rsidRDefault="00061A34" w:rsidP="00061A34">
                  <w:pPr>
                    <w:keepNext/>
                    <w:keepLines/>
                    <w:spacing w:after="0"/>
                    <w:rPr>
                      <w:rFonts w:eastAsia="SimSun" w:cs="Arial"/>
                      <w:color w:val="FF0000"/>
                      <w:sz w:val="18"/>
                      <w:szCs w:val="18"/>
                      <w:lang w:eastAsia="zh-CN"/>
                    </w:rPr>
                  </w:pPr>
                  <w:r w:rsidRPr="005F5E5A">
                    <w:rPr>
                      <w:rFonts w:eastAsia="SimSun" w:cs="Arial"/>
                      <w:color w:val="FF0000"/>
                      <w:sz w:val="18"/>
                      <w:szCs w:val="18"/>
                      <w:lang w:eastAsia="zh-CN"/>
                    </w:rPr>
                    <w:t xml:space="preserve">UE does not support </w:t>
                  </w:r>
                  <w:r w:rsidRPr="005F5E5A">
                    <w:rPr>
                      <w:rFonts w:cs="Arial"/>
                      <w:color w:val="FF0000"/>
                      <w:sz w:val="18"/>
                      <w:szCs w:val="18"/>
                    </w:rPr>
                    <w:t xml:space="preserve">on-demand SSB SCell </w:t>
                  </w:r>
                  <w:r w:rsidRPr="005F5E5A">
                    <w:rPr>
                      <w:rFonts w:cs="Arial"/>
                      <w:color w:val="FF0000"/>
                      <w:sz w:val="18"/>
                      <w:szCs w:val="18"/>
                      <w:highlight w:val="yellow"/>
                    </w:rPr>
                    <w:t>[indication/deactivation]</w:t>
                  </w:r>
                  <w:r w:rsidRPr="005F5E5A">
                    <w:rPr>
                      <w:rFonts w:cs="Arial"/>
                      <w:color w:val="FF0000"/>
                      <w:sz w:val="18"/>
                      <w:szCs w:val="18"/>
                    </w:rPr>
                    <w:t xml:space="preserve"> indicated by RRC based signaling in Case #2 for different center frequency</w:t>
                  </w:r>
                </w:p>
              </w:tc>
              <w:tc>
                <w:tcPr>
                  <w:tcW w:w="0" w:type="auto"/>
                  <w:tcBorders>
                    <w:top w:val="single" w:sz="4" w:space="0" w:color="auto"/>
                    <w:left w:val="single" w:sz="4" w:space="0" w:color="auto"/>
                    <w:bottom w:val="single" w:sz="4" w:space="0" w:color="auto"/>
                    <w:right w:val="single" w:sz="4" w:space="0" w:color="auto"/>
                  </w:tcBorders>
                </w:tcPr>
                <w:p w14:paraId="20E24F0B" w14:textId="77777777" w:rsidR="00061A34" w:rsidRPr="00C2685E" w:rsidRDefault="00061A34" w:rsidP="00061A34">
                  <w:pPr>
                    <w:keepNext/>
                    <w:keepLines/>
                    <w:spacing w:after="0"/>
                    <w:rPr>
                      <w:rFonts w:eastAsia="SimSun" w:cs="Arial"/>
                      <w:color w:val="FF0000"/>
                      <w:sz w:val="18"/>
                      <w:szCs w:val="18"/>
                      <w:lang w:eastAsia="zh-CN"/>
                    </w:rPr>
                  </w:pPr>
                  <w:r>
                    <w:rPr>
                      <w:rFonts w:eastAsia="SimSun" w:cs="Arial"/>
                      <w:color w:val="FF0000"/>
                      <w:sz w:val="18"/>
                      <w:szCs w:val="18"/>
                      <w:lang w:eastAsia="zh-CN"/>
                    </w:rPr>
                    <w:t>Per BC</w:t>
                  </w:r>
                </w:p>
              </w:tc>
              <w:tc>
                <w:tcPr>
                  <w:tcW w:w="0" w:type="auto"/>
                  <w:tcBorders>
                    <w:top w:val="single" w:sz="4" w:space="0" w:color="auto"/>
                    <w:left w:val="single" w:sz="4" w:space="0" w:color="auto"/>
                    <w:bottom w:val="single" w:sz="4" w:space="0" w:color="auto"/>
                    <w:right w:val="single" w:sz="4" w:space="0" w:color="auto"/>
                  </w:tcBorders>
                </w:tcPr>
                <w:p w14:paraId="24FF219B" w14:textId="77777777" w:rsidR="00061A34" w:rsidRPr="005F5E5A" w:rsidRDefault="00061A34" w:rsidP="00061A34">
                  <w:pPr>
                    <w:keepNext/>
                    <w:keepLines/>
                    <w:spacing w:after="0"/>
                    <w:rPr>
                      <w:rFonts w:eastAsia="SimSun" w:cs="Arial"/>
                      <w:color w:val="FF0000"/>
                      <w:sz w:val="18"/>
                      <w:szCs w:val="18"/>
                      <w:lang w:eastAsia="ja-JP"/>
                    </w:rPr>
                  </w:pPr>
                  <w:r w:rsidRPr="005F5E5A">
                    <w:rPr>
                      <w:rFonts w:eastAsia="SimSun"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AB8EB28" w14:textId="77777777" w:rsidR="00061A34" w:rsidRPr="005F5E5A" w:rsidRDefault="00061A34" w:rsidP="00061A34">
                  <w:pPr>
                    <w:keepNext/>
                    <w:keepLines/>
                    <w:spacing w:after="0"/>
                    <w:rPr>
                      <w:rFonts w:eastAsia="SimSun" w:cs="Arial"/>
                      <w:color w:val="FF0000"/>
                      <w:sz w:val="18"/>
                      <w:szCs w:val="18"/>
                      <w:lang w:eastAsia="ja-JP"/>
                    </w:rPr>
                  </w:pPr>
                  <w:r w:rsidRPr="005F5E5A">
                    <w:rPr>
                      <w:rFonts w:eastAsia="SimSun"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322520B" w14:textId="77777777" w:rsidR="00061A34" w:rsidRPr="005F5E5A" w:rsidRDefault="00061A34" w:rsidP="00061A34">
                  <w:pPr>
                    <w:keepNext/>
                    <w:keepLines/>
                    <w:spacing w:after="0"/>
                    <w:rPr>
                      <w:rFonts w:eastAsia="SimSun" w:cs="Arial"/>
                      <w:color w:val="FF0000"/>
                      <w:sz w:val="18"/>
                      <w:szCs w:val="18"/>
                      <w:lang w:eastAsia="ja-JP"/>
                    </w:rPr>
                  </w:pPr>
                  <w:r w:rsidRPr="005F5E5A">
                    <w:rPr>
                      <w:rFonts w:eastAsia="SimSun"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6B25B24" w14:textId="77777777" w:rsidR="00061A34" w:rsidRPr="005F5E5A" w:rsidRDefault="00061A34" w:rsidP="00061A34">
                  <w:pPr>
                    <w:keepNext/>
                    <w:keepLines/>
                    <w:spacing w:after="0"/>
                    <w:rPr>
                      <w:rFonts w:eastAsia="SimSun" w:cs="Arial"/>
                      <w:color w:val="FF0000"/>
                      <w:sz w:val="18"/>
                      <w:szCs w:val="18"/>
                      <w:highlight w:val="yellow"/>
                      <w:lang w:eastAsia="ja-JP"/>
                    </w:rPr>
                  </w:pPr>
                  <w:r w:rsidRPr="005F5E5A">
                    <w:rPr>
                      <w:rFonts w:eastAsia="SimSun" w:cs="Arial"/>
                      <w:color w:val="FF0000"/>
                      <w:sz w:val="18"/>
                      <w:szCs w:val="18"/>
                      <w:highlight w:val="yellow"/>
                      <w:lang w:eastAsia="ja-JP"/>
                    </w:rPr>
                    <w:t xml:space="preserve">FFS: supported deactivation mechanisms </w:t>
                  </w:r>
                </w:p>
              </w:tc>
              <w:tc>
                <w:tcPr>
                  <w:tcW w:w="0" w:type="auto"/>
                  <w:tcBorders>
                    <w:top w:val="single" w:sz="4" w:space="0" w:color="auto"/>
                    <w:left w:val="single" w:sz="4" w:space="0" w:color="auto"/>
                    <w:bottom w:val="single" w:sz="4" w:space="0" w:color="auto"/>
                    <w:right w:val="single" w:sz="4" w:space="0" w:color="auto"/>
                  </w:tcBorders>
                </w:tcPr>
                <w:p w14:paraId="635F6A8A" w14:textId="77777777" w:rsidR="00061A34" w:rsidRPr="005F5E5A" w:rsidRDefault="00061A34" w:rsidP="00061A34">
                  <w:pPr>
                    <w:keepNext/>
                    <w:keepLines/>
                    <w:spacing w:after="0"/>
                    <w:rPr>
                      <w:rFonts w:eastAsia="SimSun" w:cs="Arial"/>
                      <w:color w:val="FF0000"/>
                      <w:sz w:val="18"/>
                      <w:szCs w:val="18"/>
                      <w:lang w:eastAsia="ja-JP"/>
                    </w:rPr>
                  </w:pPr>
                  <w:r w:rsidRPr="005F5E5A">
                    <w:rPr>
                      <w:rFonts w:eastAsia="SimSun" w:cs="Arial"/>
                      <w:color w:val="FF0000"/>
                      <w:sz w:val="18"/>
                      <w:szCs w:val="18"/>
                      <w:lang w:eastAsia="ja-JP"/>
                    </w:rPr>
                    <w:t>Optional with capability signaling</w:t>
                  </w:r>
                </w:p>
              </w:tc>
            </w:tr>
          </w:tbl>
          <w:p w14:paraId="65BB251F"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2CCD0E02" w14:textId="77777777" w:rsidTr="00FD7264">
        <w:tc>
          <w:tcPr>
            <w:tcW w:w="1844" w:type="dxa"/>
            <w:tcBorders>
              <w:top w:val="single" w:sz="4" w:space="0" w:color="auto"/>
              <w:left w:val="single" w:sz="4" w:space="0" w:color="auto"/>
              <w:bottom w:val="single" w:sz="4" w:space="0" w:color="auto"/>
              <w:right w:val="single" w:sz="4" w:space="0" w:color="auto"/>
            </w:tcBorders>
          </w:tcPr>
          <w:p w14:paraId="322D1D16" w14:textId="0E31D301" w:rsidR="00061A34" w:rsidRDefault="00061A34" w:rsidP="00061A34">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_Ref194695459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003806E" w14:textId="77777777" w:rsidR="00061A34" w:rsidRDefault="00061A34" w:rsidP="00061A34">
            <w:pPr>
              <w:spacing w:line="240" w:lineRule="auto"/>
              <w:rPr>
                <w:rFonts w:eastAsiaTheme="minorEastAsia"/>
                <w:sz w:val="21"/>
                <w:szCs w:val="21"/>
                <w:lang w:eastAsia="zh-CN"/>
              </w:rPr>
            </w:pPr>
            <w:r w:rsidRPr="00892CE3">
              <w:rPr>
                <w:rFonts w:eastAsiaTheme="minorEastAsia"/>
                <w:sz w:val="21"/>
                <w:szCs w:val="21"/>
                <w:lang w:eastAsia="zh-CN"/>
              </w:rPr>
              <w:t>On-demand SSB</w:t>
            </w:r>
            <w:r>
              <w:rPr>
                <w:rFonts w:eastAsiaTheme="minorEastAsia"/>
                <w:sz w:val="21"/>
                <w:szCs w:val="21"/>
                <w:lang w:eastAsia="zh-CN"/>
              </w:rPr>
              <w:t xml:space="preserve"> is only applicable to SCell. There are two cases for on-demand SSB, i.e., case#1 and case#2.</w:t>
            </w:r>
          </w:p>
          <w:p w14:paraId="4162B3EF" w14:textId="77777777" w:rsidR="00061A34" w:rsidRPr="00D90B0C" w:rsidRDefault="00061A34" w:rsidP="00677A2A">
            <w:pPr>
              <w:pStyle w:val="ListParagraph"/>
              <w:numPr>
                <w:ilvl w:val="0"/>
                <w:numId w:val="45"/>
              </w:numPr>
              <w:spacing w:after="0" w:line="240" w:lineRule="auto"/>
              <w:contextualSpacing w:val="0"/>
              <w:rPr>
                <w:rFonts w:ascii="Times New Roman" w:eastAsiaTheme="minorEastAsia" w:hAnsi="Times New Roman"/>
                <w:sz w:val="22"/>
                <w:lang w:eastAsia="zh-CN"/>
              </w:rPr>
            </w:pPr>
            <w:r w:rsidRPr="00D90B0C">
              <w:rPr>
                <w:rFonts w:ascii="Times New Roman" w:hAnsi="Times New Roman"/>
                <w:sz w:val="21"/>
                <w:szCs w:val="21"/>
                <w:lang w:eastAsia="x-none"/>
              </w:rPr>
              <w:t>Case #1: No always-on SSB on the cell</w:t>
            </w:r>
          </w:p>
          <w:p w14:paraId="029DA59B" w14:textId="77777777" w:rsidR="00061A34" w:rsidRPr="00D90B0C" w:rsidRDefault="00061A34" w:rsidP="00677A2A">
            <w:pPr>
              <w:pStyle w:val="ListParagraph"/>
              <w:numPr>
                <w:ilvl w:val="0"/>
                <w:numId w:val="45"/>
              </w:numPr>
              <w:spacing w:after="0" w:line="240" w:lineRule="auto"/>
              <w:contextualSpacing w:val="0"/>
              <w:rPr>
                <w:rFonts w:ascii="Times New Roman" w:eastAsiaTheme="minorEastAsia" w:hAnsi="Times New Roman"/>
                <w:sz w:val="22"/>
                <w:lang w:eastAsia="zh-CN"/>
              </w:rPr>
            </w:pPr>
            <w:r w:rsidRPr="00D90B0C">
              <w:rPr>
                <w:rFonts w:ascii="Times New Roman" w:hAnsi="Times New Roman"/>
                <w:sz w:val="21"/>
                <w:szCs w:val="21"/>
                <w:lang w:eastAsia="x-none"/>
              </w:rPr>
              <w:t>Case #2: Always-on SSB is periodically transmitted on the cell</w:t>
            </w:r>
          </w:p>
          <w:p w14:paraId="74E6CD40" w14:textId="77777777" w:rsidR="00061A34" w:rsidRPr="002E1BB2" w:rsidRDefault="00061A34" w:rsidP="00061A34">
            <w:pPr>
              <w:spacing w:line="240" w:lineRule="auto"/>
              <w:rPr>
                <w:rFonts w:eastAsiaTheme="minorEastAsia"/>
                <w:sz w:val="21"/>
                <w:szCs w:val="21"/>
                <w:lang w:eastAsia="zh-CN"/>
              </w:rPr>
            </w:pPr>
            <w:r w:rsidRPr="002E1BB2">
              <w:rPr>
                <w:rFonts w:eastAsiaTheme="minorEastAsia" w:hint="eastAsia"/>
                <w:sz w:val="21"/>
                <w:szCs w:val="21"/>
                <w:lang w:eastAsia="zh-CN"/>
              </w:rPr>
              <w:lastRenderedPageBreak/>
              <w:t>F</w:t>
            </w:r>
            <w:r w:rsidRPr="002E1BB2">
              <w:rPr>
                <w:rFonts w:eastAsiaTheme="minorEastAsia"/>
                <w:sz w:val="21"/>
                <w:szCs w:val="21"/>
                <w:lang w:eastAsia="zh-CN"/>
              </w:rPr>
              <w:t>urthermore, the following agreement was achieved in RAN1#11</w:t>
            </w:r>
            <w:r>
              <w:rPr>
                <w:rFonts w:eastAsiaTheme="minorEastAsia"/>
                <w:sz w:val="21"/>
                <w:szCs w:val="21"/>
                <w:lang w:eastAsia="zh-CN"/>
              </w:rPr>
              <w:t>6bis</w:t>
            </w:r>
            <w:r w:rsidRPr="002E1BB2">
              <w:rPr>
                <w:rFonts w:eastAsiaTheme="minorEastAsia"/>
                <w:sz w:val="21"/>
                <w:szCs w:val="21"/>
                <w:lang w:eastAsia="zh-CN"/>
              </w:rPr>
              <w:t xml:space="preserve"> meeting:</w:t>
            </w:r>
          </w:p>
          <w:tbl>
            <w:tblPr>
              <w:tblStyle w:val="TableGrid"/>
              <w:tblW w:w="0" w:type="auto"/>
              <w:tblLook w:val="04A0" w:firstRow="1" w:lastRow="0" w:firstColumn="1" w:lastColumn="0" w:noHBand="0" w:noVBand="1"/>
            </w:tblPr>
            <w:tblGrid>
              <w:gridCol w:w="14551"/>
            </w:tblGrid>
            <w:tr w:rsidR="00061A34" w14:paraId="4458D473" w14:textId="77777777" w:rsidTr="00573E1A">
              <w:tc>
                <w:tcPr>
                  <w:tcW w:w="0" w:type="auto"/>
                </w:tcPr>
                <w:p w14:paraId="555CF4F4" w14:textId="77777777" w:rsidR="00061A34" w:rsidRPr="00792A1F" w:rsidRDefault="00061A34" w:rsidP="00061A34">
                  <w:pPr>
                    <w:rPr>
                      <w:sz w:val="21"/>
                      <w:szCs w:val="21"/>
                      <w:highlight w:val="green"/>
                      <w:lang w:eastAsia="x-none"/>
                    </w:rPr>
                  </w:pPr>
                  <w:r w:rsidRPr="00792A1F">
                    <w:rPr>
                      <w:sz w:val="21"/>
                      <w:szCs w:val="21"/>
                      <w:highlight w:val="green"/>
                      <w:lang w:eastAsia="x-none"/>
                    </w:rPr>
                    <w:t>Agreement</w:t>
                  </w:r>
                </w:p>
                <w:p w14:paraId="6A2E2A33" w14:textId="77777777" w:rsidR="00061A34" w:rsidRPr="002E1BB2" w:rsidRDefault="00061A34" w:rsidP="00061A34">
                  <w:pPr>
                    <w:contextualSpacing/>
                    <w:rPr>
                      <w:rFonts w:eastAsia="Malgun Gothic"/>
                      <w:sz w:val="21"/>
                      <w:szCs w:val="21"/>
                      <w:lang w:eastAsia="ko-KR"/>
                    </w:rPr>
                  </w:pPr>
                  <w:r w:rsidRPr="002E1BB2">
                    <w:rPr>
                      <w:sz w:val="21"/>
                      <w:szCs w:val="21"/>
                    </w:rPr>
                    <w:t>For the identified scenarios</w:t>
                  </w:r>
                  <w:r w:rsidRPr="002E1BB2">
                    <w:rPr>
                      <w:sz w:val="21"/>
                      <w:szCs w:val="21"/>
                      <w:lang w:eastAsia="ko-KR"/>
                    </w:rPr>
                    <w:t xml:space="preserve"> and cases (as per RAN1#116 agreement)</w:t>
                  </w:r>
                  <w:r w:rsidRPr="002E1BB2">
                    <w:rPr>
                      <w:sz w:val="21"/>
                      <w:szCs w:val="21"/>
                    </w:rPr>
                    <w:t>,</w:t>
                  </w:r>
                  <w:r w:rsidRPr="002E1BB2">
                    <w:rPr>
                      <w:sz w:val="21"/>
                      <w:szCs w:val="21"/>
                      <w:lang w:eastAsia="ko-KR"/>
                    </w:rPr>
                    <w:t xml:space="preserve"> on-demand SSB can be triggered by gNB at least for the following scenarios/cases:</w:t>
                  </w:r>
                </w:p>
                <w:p w14:paraId="0815E682"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rPr>
                    <w:t>Scenario #2</w:t>
                  </w:r>
                  <w:r w:rsidRPr="002E1BB2">
                    <w:rPr>
                      <w:rFonts w:ascii="Times New Roman" w:hAnsi="Times New Roman"/>
                      <w:sz w:val="21"/>
                      <w:szCs w:val="21"/>
                      <w:lang w:eastAsia="ko-KR"/>
                    </w:rPr>
                    <w:t xml:space="preserve"> and Case #1</w:t>
                  </w:r>
                </w:p>
                <w:p w14:paraId="4B38C5FE"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lang w:eastAsia="ko-KR"/>
                    </w:rPr>
                    <w:t>Scenario #2 and Case #2</w:t>
                  </w:r>
                </w:p>
                <w:p w14:paraId="5C108706"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rPr>
                    <w:t>Scenario #</w:t>
                  </w:r>
                  <w:r w:rsidRPr="002E1BB2">
                    <w:rPr>
                      <w:rFonts w:ascii="Times New Roman" w:hAnsi="Times New Roman"/>
                      <w:sz w:val="21"/>
                      <w:szCs w:val="21"/>
                      <w:lang w:eastAsia="ko-KR"/>
                    </w:rPr>
                    <w:t>2A and Case #1</w:t>
                  </w:r>
                </w:p>
                <w:p w14:paraId="0118E4A6"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lang w:eastAsia="ko-KR"/>
                    </w:rPr>
                    <w:t>Scenario #2A and Case #2</w:t>
                  </w:r>
                </w:p>
                <w:p w14:paraId="33086443"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lang w:eastAsia="ko-KR"/>
                    </w:rPr>
                    <w:t xml:space="preserve">FFS: </w:t>
                  </w:r>
                  <w:r w:rsidRPr="002E1BB2">
                    <w:rPr>
                      <w:rFonts w:ascii="Times New Roman" w:eastAsia="Malgun Gothic" w:hAnsi="Times New Roman"/>
                      <w:sz w:val="21"/>
                      <w:szCs w:val="21"/>
                      <w:lang w:eastAsia="ko-KR"/>
                    </w:rPr>
                    <w:t>Scenario #3A and Case #1</w:t>
                  </w:r>
                </w:p>
                <w:p w14:paraId="63FB1B68"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lang w:eastAsia="ko-KR"/>
                    </w:rPr>
                    <w:t xml:space="preserve">FFS: </w:t>
                  </w:r>
                  <w:r w:rsidRPr="002E1BB2">
                    <w:rPr>
                      <w:rFonts w:ascii="Times New Roman" w:hAnsi="Times New Roman"/>
                      <w:sz w:val="21"/>
                      <w:szCs w:val="21"/>
                    </w:rPr>
                    <w:t>Scenario #3</w:t>
                  </w:r>
                  <w:r w:rsidRPr="002E1BB2">
                    <w:rPr>
                      <w:rFonts w:ascii="Times New Roman" w:hAnsi="Times New Roman"/>
                      <w:sz w:val="21"/>
                      <w:szCs w:val="21"/>
                      <w:lang w:eastAsia="ko-KR"/>
                    </w:rPr>
                    <w:t>A and Case #2</w:t>
                  </w:r>
                </w:p>
                <w:p w14:paraId="33574B8C"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lang w:eastAsia="ko-KR"/>
                    </w:rPr>
                    <w:t>FFS: Scenario #3B and Case #1</w:t>
                  </w:r>
                </w:p>
                <w:p w14:paraId="36FA052A"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lang w:eastAsia="ko-KR"/>
                    </w:rPr>
                    <w:t>FFS: Scenario #3B and Case #2</w:t>
                  </w:r>
                </w:p>
                <w:p w14:paraId="30A4E4CA"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For Case #1, once on-demand SSB is triggered, its transmission is in a periodic manner.</w:t>
                  </w:r>
                </w:p>
                <w:p w14:paraId="40E9ECA1" w14:textId="77777777" w:rsidR="00061A34" w:rsidRPr="002E1BB2" w:rsidRDefault="00061A34" w:rsidP="00677A2A">
                  <w:pPr>
                    <w:pStyle w:val="ListParagraph"/>
                    <w:numPr>
                      <w:ilvl w:val="1"/>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Note: This does not imply periodic on-demand SSB is transmitted indefinitely after triggered.</w:t>
                  </w:r>
                </w:p>
                <w:p w14:paraId="6927AEC2"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Notes:</w:t>
                  </w:r>
                </w:p>
                <w:p w14:paraId="32683340" w14:textId="77777777" w:rsidR="00061A34" w:rsidRPr="002E1BB2" w:rsidRDefault="00061A34" w:rsidP="00677A2A">
                  <w:pPr>
                    <w:pStyle w:val="ListParagraph"/>
                    <w:numPr>
                      <w:ilvl w:val="1"/>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Scenario #2A refers to</w:t>
                  </w:r>
                </w:p>
                <w:p w14:paraId="6282F1DE" w14:textId="77777777" w:rsidR="00061A34" w:rsidRPr="002E1BB2" w:rsidRDefault="00061A34" w:rsidP="00677A2A">
                  <w:pPr>
                    <w:pStyle w:val="ListParagraph"/>
                    <w:numPr>
                      <w:ilvl w:val="2"/>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 xml:space="preserve">“When </w:t>
                  </w:r>
                  <w:r w:rsidRPr="002E1BB2">
                    <w:rPr>
                      <w:rFonts w:ascii="Times New Roman" w:hAnsi="Times New Roman"/>
                      <w:sz w:val="21"/>
                      <w:szCs w:val="21"/>
                    </w:rPr>
                    <w:t>UE receives SCell activation command (e.g., as defined in TS 38.321)</w:t>
                  </w:r>
                  <w:r w:rsidRPr="002E1BB2">
                    <w:rPr>
                      <w:rFonts w:ascii="Times New Roman" w:hAnsi="Times New Roman"/>
                      <w:sz w:val="21"/>
                      <w:szCs w:val="21"/>
                      <w:lang w:eastAsia="ko-KR"/>
                    </w:rPr>
                    <w:t>”</w:t>
                  </w:r>
                </w:p>
                <w:p w14:paraId="5485C6C3" w14:textId="77777777" w:rsidR="00061A34" w:rsidRPr="002E1BB2" w:rsidRDefault="00061A34" w:rsidP="00677A2A">
                  <w:pPr>
                    <w:pStyle w:val="ListParagraph"/>
                    <w:numPr>
                      <w:ilvl w:val="1"/>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Scenario #3A refers to</w:t>
                  </w:r>
                </w:p>
                <w:p w14:paraId="2B26FD02" w14:textId="77777777" w:rsidR="00061A34" w:rsidRPr="002E1BB2" w:rsidRDefault="00061A34" w:rsidP="00677A2A">
                  <w:pPr>
                    <w:pStyle w:val="ListParagraph"/>
                    <w:numPr>
                      <w:ilvl w:val="2"/>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“A</w:t>
                  </w:r>
                  <w:r w:rsidRPr="002E1BB2">
                    <w:rPr>
                      <w:rFonts w:ascii="Times New Roman" w:hAnsi="Times New Roman"/>
                      <w:sz w:val="21"/>
                      <w:szCs w:val="21"/>
                    </w:rPr>
                    <w:t>fter UE receives SCell activation command (e.g., as defined in TS 38.321)</w:t>
                  </w:r>
                  <w:r w:rsidRPr="002E1BB2">
                    <w:rPr>
                      <w:rFonts w:ascii="Times New Roman" w:hAnsi="Times New Roman"/>
                      <w:sz w:val="21"/>
                      <w:szCs w:val="21"/>
                      <w:lang w:eastAsia="ko-KR"/>
                    </w:rPr>
                    <w:t xml:space="preserve"> until SCell activation is completed”</w:t>
                  </w:r>
                </w:p>
                <w:p w14:paraId="11C50B39" w14:textId="77777777" w:rsidR="00061A34" w:rsidRPr="002E1BB2" w:rsidRDefault="00061A34" w:rsidP="00677A2A">
                  <w:pPr>
                    <w:pStyle w:val="ListParagraph"/>
                    <w:numPr>
                      <w:ilvl w:val="1"/>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Scenario #3B refers to</w:t>
                  </w:r>
                </w:p>
                <w:p w14:paraId="4F4C46D9" w14:textId="77777777" w:rsidR="00061A34" w:rsidRPr="002E1BB2" w:rsidRDefault="00061A34" w:rsidP="00677A2A">
                  <w:pPr>
                    <w:pStyle w:val="ListParagraph"/>
                    <w:numPr>
                      <w:ilvl w:val="2"/>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“When SCell activation is completed and SCell is activated” or</w:t>
                  </w:r>
                </w:p>
                <w:p w14:paraId="3C46D510" w14:textId="77777777" w:rsidR="00061A34" w:rsidRPr="002E1BB2" w:rsidRDefault="00061A34" w:rsidP="00677A2A">
                  <w:pPr>
                    <w:pStyle w:val="ListParagraph"/>
                    <w:numPr>
                      <w:ilvl w:val="2"/>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“After SCell activation is completed and SCell is activated”</w:t>
                  </w:r>
                </w:p>
                <w:p w14:paraId="0468A5AD" w14:textId="77777777" w:rsidR="00061A34" w:rsidRPr="002E1BB2" w:rsidRDefault="00061A34" w:rsidP="00677A2A">
                  <w:pPr>
                    <w:pStyle w:val="ListParagraph"/>
                    <w:numPr>
                      <w:ilvl w:val="1"/>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rPr>
                    <w:t>For discussion purpose</w:t>
                  </w:r>
                  <w:r w:rsidRPr="002E1BB2">
                    <w:rPr>
                      <w:rFonts w:ascii="Times New Roman" w:eastAsia="Malgun Gothic" w:hAnsi="Times New Roman"/>
                      <w:sz w:val="21"/>
                      <w:szCs w:val="21"/>
                      <w:lang w:eastAsia="ko-KR"/>
                    </w:rPr>
                    <w:t xml:space="preserve"> under AI 9.5.1</w:t>
                  </w:r>
                  <w:r w:rsidRPr="002E1BB2">
                    <w:rPr>
                      <w:rFonts w:ascii="Times New Roman" w:eastAsia="Malgun Gothic" w:hAnsi="Times New Roman"/>
                      <w:sz w:val="21"/>
                      <w:szCs w:val="21"/>
                    </w:rPr>
                    <w:t xml:space="preserve">, always-on SSB is </w:t>
                  </w:r>
                  <w:r w:rsidRPr="002E1BB2">
                    <w:rPr>
                      <w:rFonts w:ascii="Times New Roman" w:eastAsia="Malgun Gothic" w:hAnsi="Times New Roman"/>
                      <w:sz w:val="21"/>
                      <w:szCs w:val="21"/>
                      <w:lang w:eastAsia="ko-KR"/>
                    </w:rPr>
                    <w:t>SSB supported in Rel-18 specifications.</w:t>
                  </w:r>
                </w:p>
                <w:p w14:paraId="3DA88FAD" w14:textId="77777777" w:rsidR="00061A34" w:rsidRPr="002E1BB2" w:rsidRDefault="00061A34" w:rsidP="00677A2A">
                  <w:pPr>
                    <w:pStyle w:val="ListParagraph"/>
                    <w:numPr>
                      <w:ilvl w:val="1"/>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Timing for on-demand SSB transmission (e.g. when the triggered SSB starts and ends) will be separately discussed.</w:t>
                  </w:r>
                </w:p>
                <w:p w14:paraId="069CB1AC" w14:textId="77777777" w:rsidR="00061A34" w:rsidRPr="002E1BB2" w:rsidRDefault="00061A34" w:rsidP="00061A34">
                  <w:pPr>
                    <w:spacing w:line="240" w:lineRule="auto"/>
                    <w:rPr>
                      <w:rFonts w:eastAsiaTheme="minorEastAsia"/>
                      <w:b/>
                      <w:bCs/>
                      <w:sz w:val="21"/>
                      <w:szCs w:val="21"/>
                      <w:u w:val="single"/>
                      <w:lang w:eastAsia="zh-CN"/>
                    </w:rPr>
                  </w:pPr>
                </w:p>
              </w:tc>
            </w:tr>
          </w:tbl>
          <w:p w14:paraId="1EDB05C3" w14:textId="77777777" w:rsidR="00061A34" w:rsidRDefault="00061A34" w:rsidP="00061A34">
            <w:pPr>
              <w:spacing w:line="240" w:lineRule="auto"/>
              <w:rPr>
                <w:rFonts w:eastAsiaTheme="minorEastAsia"/>
                <w:b/>
                <w:bCs/>
                <w:sz w:val="21"/>
                <w:szCs w:val="21"/>
                <w:u w:val="single"/>
                <w:lang w:eastAsia="zh-CN"/>
              </w:rPr>
            </w:pPr>
          </w:p>
          <w:p w14:paraId="5378D657" w14:textId="77777777" w:rsidR="00061A34" w:rsidRPr="00801C18" w:rsidRDefault="00061A34" w:rsidP="00061A34">
            <w:pPr>
              <w:spacing w:line="240" w:lineRule="auto"/>
              <w:rPr>
                <w:rFonts w:eastAsiaTheme="minorEastAsia"/>
                <w:b/>
                <w:bCs/>
                <w:i/>
                <w:iCs/>
                <w:sz w:val="21"/>
                <w:szCs w:val="21"/>
                <w:lang w:eastAsia="zh-CN"/>
              </w:rPr>
            </w:pPr>
            <w:r>
              <w:rPr>
                <w:rFonts w:eastAsiaTheme="minorEastAsia"/>
                <w:b/>
                <w:bCs/>
                <w:i/>
                <w:iCs/>
                <w:sz w:val="21"/>
                <w:szCs w:val="21"/>
                <w:lang w:eastAsia="zh-CN"/>
              </w:rPr>
              <w:t>Observation 1</w:t>
            </w:r>
            <w:r w:rsidRPr="00801C18">
              <w:rPr>
                <w:rFonts w:eastAsiaTheme="minorEastAsia"/>
                <w:b/>
                <w:bCs/>
                <w:i/>
                <w:iCs/>
                <w:sz w:val="21"/>
                <w:szCs w:val="21"/>
                <w:lang w:eastAsia="zh-CN"/>
              </w:rPr>
              <w:t xml:space="preserve">: For FG related to on-demand SSB, at least the following scenario and case should be </w:t>
            </w:r>
            <w:r>
              <w:rPr>
                <w:rFonts w:eastAsiaTheme="minorEastAsia"/>
                <w:b/>
                <w:bCs/>
                <w:i/>
                <w:iCs/>
                <w:sz w:val="21"/>
                <w:szCs w:val="21"/>
                <w:lang w:eastAsia="zh-CN"/>
              </w:rPr>
              <w:t>captured</w:t>
            </w:r>
            <w:r w:rsidRPr="00801C18">
              <w:rPr>
                <w:rFonts w:eastAsiaTheme="minorEastAsia"/>
                <w:b/>
                <w:bCs/>
                <w:i/>
                <w:iCs/>
                <w:sz w:val="21"/>
                <w:szCs w:val="21"/>
                <w:lang w:eastAsia="zh-CN"/>
              </w:rPr>
              <w:t xml:space="preserve"> as component:</w:t>
            </w:r>
          </w:p>
          <w:p w14:paraId="5DC3B2E7" w14:textId="77777777" w:rsidR="00061A34" w:rsidRPr="00801C18" w:rsidRDefault="00061A34" w:rsidP="00677A2A">
            <w:pPr>
              <w:pStyle w:val="ListParagraph"/>
              <w:numPr>
                <w:ilvl w:val="0"/>
                <w:numId w:val="46"/>
              </w:numPr>
              <w:spacing w:before="0" w:after="0" w:line="240" w:lineRule="auto"/>
              <w:rPr>
                <w:rFonts w:ascii="Times New Roman" w:eastAsia="Malgun Gothic" w:hAnsi="Times New Roman"/>
                <w:b/>
                <w:bCs/>
                <w:i/>
                <w:iCs/>
                <w:sz w:val="21"/>
                <w:szCs w:val="21"/>
              </w:rPr>
            </w:pPr>
            <w:r w:rsidRPr="00801C18">
              <w:rPr>
                <w:rFonts w:ascii="Times New Roman" w:hAnsi="Times New Roman"/>
                <w:b/>
                <w:bCs/>
                <w:i/>
                <w:iCs/>
                <w:sz w:val="21"/>
                <w:szCs w:val="21"/>
              </w:rPr>
              <w:t>Scenario #2</w:t>
            </w:r>
            <w:r w:rsidRPr="00801C18">
              <w:rPr>
                <w:rFonts w:ascii="Times New Roman" w:hAnsi="Times New Roman"/>
                <w:b/>
                <w:bCs/>
                <w:i/>
                <w:iCs/>
                <w:sz w:val="21"/>
                <w:szCs w:val="21"/>
                <w:lang w:eastAsia="ko-KR"/>
              </w:rPr>
              <w:t xml:space="preserve"> and Case #1</w:t>
            </w:r>
          </w:p>
          <w:p w14:paraId="37B325F4" w14:textId="77777777" w:rsidR="00061A34" w:rsidRPr="00801C18" w:rsidRDefault="00061A34" w:rsidP="00677A2A">
            <w:pPr>
              <w:pStyle w:val="ListParagraph"/>
              <w:numPr>
                <w:ilvl w:val="0"/>
                <w:numId w:val="46"/>
              </w:numPr>
              <w:spacing w:before="0" w:after="0" w:line="240" w:lineRule="auto"/>
              <w:rPr>
                <w:rFonts w:ascii="Times New Roman" w:eastAsia="Malgun Gothic" w:hAnsi="Times New Roman"/>
                <w:b/>
                <w:bCs/>
                <w:i/>
                <w:iCs/>
                <w:sz w:val="21"/>
                <w:szCs w:val="21"/>
              </w:rPr>
            </w:pPr>
            <w:r w:rsidRPr="00801C18">
              <w:rPr>
                <w:rFonts w:ascii="Times New Roman" w:hAnsi="Times New Roman"/>
                <w:b/>
                <w:bCs/>
                <w:i/>
                <w:iCs/>
                <w:sz w:val="21"/>
                <w:szCs w:val="21"/>
                <w:lang w:eastAsia="ko-KR"/>
              </w:rPr>
              <w:t>Scenario #2 and Case #2</w:t>
            </w:r>
          </w:p>
          <w:p w14:paraId="6EC3D9E7" w14:textId="77777777" w:rsidR="00061A34" w:rsidRPr="00801C18" w:rsidRDefault="00061A34" w:rsidP="00677A2A">
            <w:pPr>
              <w:pStyle w:val="ListParagraph"/>
              <w:numPr>
                <w:ilvl w:val="0"/>
                <w:numId w:val="46"/>
              </w:numPr>
              <w:spacing w:before="0" w:after="0" w:line="240" w:lineRule="auto"/>
              <w:rPr>
                <w:rFonts w:ascii="Times New Roman" w:eastAsia="Malgun Gothic" w:hAnsi="Times New Roman"/>
                <w:b/>
                <w:bCs/>
                <w:i/>
                <w:iCs/>
                <w:sz w:val="21"/>
                <w:szCs w:val="21"/>
              </w:rPr>
            </w:pPr>
            <w:r w:rsidRPr="00801C18">
              <w:rPr>
                <w:rFonts w:ascii="Times New Roman" w:hAnsi="Times New Roman"/>
                <w:b/>
                <w:bCs/>
                <w:i/>
                <w:iCs/>
                <w:sz w:val="21"/>
                <w:szCs w:val="21"/>
              </w:rPr>
              <w:t>Scenario #</w:t>
            </w:r>
            <w:r w:rsidRPr="00801C18">
              <w:rPr>
                <w:rFonts w:ascii="Times New Roman" w:hAnsi="Times New Roman"/>
                <w:b/>
                <w:bCs/>
                <w:i/>
                <w:iCs/>
                <w:sz w:val="21"/>
                <w:szCs w:val="21"/>
                <w:lang w:eastAsia="ko-KR"/>
              </w:rPr>
              <w:t>2A and Case #1</w:t>
            </w:r>
          </w:p>
          <w:p w14:paraId="6A8B7212" w14:textId="77777777" w:rsidR="00061A34" w:rsidRPr="00801C18" w:rsidRDefault="00061A34" w:rsidP="00677A2A">
            <w:pPr>
              <w:pStyle w:val="ListParagraph"/>
              <w:numPr>
                <w:ilvl w:val="0"/>
                <w:numId w:val="46"/>
              </w:numPr>
              <w:spacing w:before="0" w:after="0" w:line="240" w:lineRule="auto"/>
              <w:rPr>
                <w:rFonts w:ascii="Times New Roman" w:eastAsia="Malgun Gothic" w:hAnsi="Times New Roman"/>
                <w:b/>
                <w:bCs/>
                <w:i/>
                <w:iCs/>
                <w:sz w:val="21"/>
                <w:szCs w:val="21"/>
              </w:rPr>
            </w:pPr>
            <w:r w:rsidRPr="00801C18">
              <w:rPr>
                <w:rFonts w:ascii="Times New Roman" w:hAnsi="Times New Roman"/>
                <w:b/>
                <w:bCs/>
                <w:i/>
                <w:iCs/>
                <w:sz w:val="21"/>
                <w:szCs w:val="21"/>
                <w:lang w:eastAsia="ko-KR"/>
              </w:rPr>
              <w:t>Scenario #2A and Case #2</w:t>
            </w:r>
          </w:p>
          <w:p w14:paraId="02A3FFD3" w14:textId="77777777" w:rsidR="00061A34" w:rsidRDefault="00061A34" w:rsidP="00061A34">
            <w:pPr>
              <w:spacing w:line="240" w:lineRule="auto"/>
              <w:rPr>
                <w:rFonts w:eastAsiaTheme="minorEastAsia"/>
                <w:b/>
                <w:bCs/>
                <w:sz w:val="21"/>
                <w:szCs w:val="21"/>
                <w:lang w:eastAsia="zh-CN"/>
              </w:rPr>
            </w:pPr>
          </w:p>
          <w:p w14:paraId="6899E89D" w14:textId="77777777" w:rsidR="00061A34" w:rsidRPr="00B2573F" w:rsidRDefault="00061A34" w:rsidP="00061A34">
            <w:pPr>
              <w:spacing w:line="240" w:lineRule="auto"/>
              <w:rPr>
                <w:rFonts w:eastAsiaTheme="minorEastAsia"/>
                <w:sz w:val="21"/>
                <w:szCs w:val="21"/>
                <w:lang w:eastAsia="zh-CN"/>
              </w:rPr>
            </w:pPr>
            <w:r w:rsidRPr="00B2573F">
              <w:rPr>
                <w:rFonts w:eastAsiaTheme="minorEastAsia" w:hint="eastAsia"/>
                <w:sz w:val="21"/>
                <w:szCs w:val="21"/>
                <w:lang w:eastAsia="zh-CN"/>
              </w:rPr>
              <w:t>F</w:t>
            </w:r>
            <w:r w:rsidRPr="00B2573F">
              <w:rPr>
                <w:rFonts w:eastAsiaTheme="minorEastAsia"/>
                <w:sz w:val="21"/>
                <w:szCs w:val="21"/>
                <w:lang w:eastAsia="zh-CN"/>
              </w:rPr>
              <w:t>or on-demand SSB, the following agreement was achieved:</w:t>
            </w:r>
          </w:p>
          <w:tbl>
            <w:tblPr>
              <w:tblStyle w:val="TableGrid"/>
              <w:tblW w:w="0" w:type="auto"/>
              <w:tblLook w:val="04A0" w:firstRow="1" w:lastRow="0" w:firstColumn="1" w:lastColumn="0" w:noHBand="0" w:noVBand="1"/>
            </w:tblPr>
            <w:tblGrid>
              <w:gridCol w:w="13678"/>
            </w:tblGrid>
            <w:tr w:rsidR="00061A34" w14:paraId="1B8DF3C2" w14:textId="77777777" w:rsidTr="00573E1A">
              <w:tc>
                <w:tcPr>
                  <w:tcW w:w="0" w:type="auto"/>
                </w:tcPr>
                <w:p w14:paraId="737DBA42" w14:textId="77777777" w:rsidR="00061A34" w:rsidRPr="005E3C68" w:rsidRDefault="00061A34" w:rsidP="00061A34">
                  <w:pPr>
                    <w:rPr>
                      <w:lang w:eastAsia="x-none"/>
                    </w:rPr>
                  </w:pPr>
                  <w:r w:rsidRPr="005E3C68">
                    <w:rPr>
                      <w:highlight w:val="green"/>
                      <w:lang w:eastAsia="x-none"/>
                    </w:rPr>
                    <w:t>Agreement</w:t>
                  </w:r>
                </w:p>
                <w:p w14:paraId="395F640C" w14:textId="77777777" w:rsidR="00061A34" w:rsidRPr="00792A1F" w:rsidRDefault="00061A34" w:rsidP="00061A34">
                  <w:pPr>
                    <w:rPr>
                      <w:rFonts w:eastAsia="Malgun Gothic"/>
                      <w:lang w:eastAsia="ko-KR"/>
                    </w:rPr>
                  </w:pPr>
                  <w:r w:rsidRPr="005E3C68">
                    <w:rPr>
                      <w:lang w:eastAsia="ko-KR"/>
                    </w:rPr>
                    <w:t>New periodicity value for on-demand SSB other than the legacy values (i.e., 5 ms, 10 ms, 20 ms, 40 ms, 80 ms, or 160 ms) is NOT introduced in Rel-19.</w:t>
                  </w:r>
                </w:p>
              </w:tc>
            </w:tr>
          </w:tbl>
          <w:p w14:paraId="2FCD1353" w14:textId="77777777" w:rsidR="00061A34" w:rsidRDefault="00061A34" w:rsidP="00061A34">
            <w:pPr>
              <w:spacing w:line="240" w:lineRule="auto"/>
              <w:rPr>
                <w:rFonts w:eastAsiaTheme="minorEastAsia"/>
                <w:sz w:val="21"/>
                <w:szCs w:val="21"/>
                <w:lang w:eastAsia="zh-CN"/>
              </w:rPr>
            </w:pPr>
            <w:r w:rsidRPr="00792A1F">
              <w:rPr>
                <w:rFonts w:eastAsiaTheme="minorEastAsia" w:hint="eastAsia"/>
                <w:sz w:val="21"/>
                <w:szCs w:val="21"/>
                <w:lang w:eastAsia="zh-CN"/>
              </w:rPr>
              <w:t>F</w:t>
            </w:r>
            <w:r w:rsidRPr="00792A1F">
              <w:rPr>
                <w:rFonts w:eastAsiaTheme="minorEastAsia"/>
                <w:sz w:val="21"/>
                <w:szCs w:val="21"/>
                <w:lang w:eastAsia="zh-CN"/>
              </w:rPr>
              <w:t xml:space="preserve">urthermore, </w:t>
            </w:r>
            <w:r>
              <w:rPr>
                <w:rFonts w:eastAsiaTheme="minorEastAsia"/>
                <w:sz w:val="21"/>
                <w:szCs w:val="21"/>
                <w:lang w:eastAsia="zh-CN"/>
              </w:rPr>
              <w:t>there is no agreement touching physical structure for on-demand SSB. From our perspective, we don’t see motivation on changing content of on demand SSB burst if always on SSB is assumed. For on demand SSB, the following content as shown in proposal 2 should be capture in the FG.</w:t>
            </w:r>
          </w:p>
          <w:p w14:paraId="696B1351" w14:textId="77777777" w:rsidR="00061A34" w:rsidRDefault="00061A34" w:rsidP="00061A34">
            <w:pPr>
              <w:spacing w:line="240" w:lineRule="auto"/>
              <w:rPr>
                <w:rFonts w:eastAsiaTheme="minorEastAsia"/>
                <w:sz w:val="21"/>
                <w:szCs w:val="21"/>
                <w:lang w:eastAsia="zh-CN"/>
              </w:rPr>
            </w:pPr>
          </w:p>
          <w:p w14:paraId="4BD10528" w14:textId="77777777" w:rsidR="00061A34" w:rsidRPr="00801C18" w:rsidRDefault="00061A34" w:rsidP="00061A34">
            <w:pPr>
              <w:spacing w:line="240" w:lineRule="auto"/>
              <w:rPr>
                <w:rFonts w:eastAsiaTheme="minorEastAsia"/>
                <w:b/>
                <w:bCs/>
                <w:i/>
                <w:iCs/>
                <w:sz w:val="21"/>
                <w:szCs w:val="21"/>
                <w:lang w:eastAsia="zh-CN"/>
              </w:rPr>
            </w:pPr>
            <w:r>
              <w:rPr>
                <w:rFonts w:eastAsiaTheme="minorEastAsia"/>
                <w:b/>
                <w:bCs/>
                <w:i/>
                <w:iCs/>
                <w:sz w:val="21"/>
                <w:szCs w:val="21"/>
                <w:lang w:eastAsia="zh-CN"/>
              </w:rPr>
              <w:t>Observation 2</w:t>
            </w:r>
            <w:r w:rsidRPr="00801C18">
              <w:rPr>
                <w:rFonts w:eastAsiaTheme="minorEastAsia"/>
                <w:b/>
                <w:bCs/>
                <w:i/>
                <w:iCs/>
                <w:sz w:val="21"/>
                <w:szCs w:val="21"/>
                <w:lang w:eastAsia="zh-CN"/>
              </w:rPr>
              <w:t>: The periodicity of on demand SSB is selected from values of {5 ms, 10 ms, 20 ms, 40 ms, 80 ms, 160 ms}.</w:t>
            </w:r>
          </w:p>
          <w:p w14:paraId="2CBFBD9A" w14:textId="77777777" w:rsidR="00061A34" w:rsidRPr="00801C18" w:rsidRDefault="00061A34" w:rsidP="00677A2A">
            <w:pPr>
              <w:pStyle w:val="ListParagraph"/>
              <w:numPr>
                <w:ilvl w:val="0"/>
                <w:numId w:val="47"/>
              </w:numPr>
              <w:spacing w:after="0" w:line="240" w:lineRule="auto"/>
              <w:contextualSpacing w:val="0"/>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If always on SSB is assumed, the periodicity of on-demand SSB is equal or smaller than that of always on SSB.</w:t>
            </w:r>
          </w:p>
          <w:p w14:paraId="52D99044" w14:textId="77777777" w:rsidR="00061A34" w:rsidRDefault="00061A34" w:rsidP="00061A34">
            <w:pPr>
              <w:spacing w:line="240" w:lineRule="auto"/>
              <w:rPr>
                <w:rFonts w:eastAsiaTheme="minorEastAsia"/>
                <w:b/>
                <w:bCs/>
                <w:sz w:val="21"/>
                <w:szCs w:val="21"/>
                <w:lang w:eastAsia="zh-CN"/>
              </w:rPr>
            </w:pPr>
          </w:p>
          <w:p w14:paraId="7F8059F0" w14:textId="77777777" w:rsidR="00061A34" w:rsidRDefault="00061A34" w:rsidP="00061A34">
            <w:pPr>
              <w:spacing w:line="240" w:lineRule="auto"/>
              <w:rPr>
                <w:rFonts w:eastAsiaTheme="minorEastAsia"/>
                <w:sz w:val="21"/>
                <w:szCs w:val="21"/>
                <w:lang w:eastAsia="zh-CN"/>
              </w:rPr>
            </w:pPr>
            <w:r w:rsidRPr="00385916">
              <w:rPr>
                <w:rFonts w:eastAsiaTheme="minorEastAsia" w:hint="eastAsia"/>
                <w:sz w:val="21"/>
                <w:szCs w:val="21"/>
                <w:lang w:eastAsia="zh-CN"/>
              </w:rPr>
              <w:t>F</w:t>
            </w:r>
            <w:r w:rsidRPr="00385916">
              <w:rPr>
                <w:rFonts w:eastAsiaTheme="minorEastAsia"/>
                <w:sz w:val="21"/>
                <w:szCs w:val="21"/>
                <w:lang w:eastAsia="zh-CN"/>
              </w:rPr>
              <w:t xml:space="preserve">or </w:t>
            </w:r>
            <w:r>
              <w:rPr>
                <w:rFonts w:eastAsiaTheme="minorEastAsia"/>
                <w:sz w:val="21"/>
                <w:szCs w:val="21"/>
                <w:lang w:eastAsia="zh-CN"/>
              </w:rPr>
              <w:t xml:space="preserve">case #2, always on SSB is assumed and only the additional SSB can be turned on or turned off. Regarding the always on SSB, we don’t see the necessity to put any restriction on it, i.e., it can be either CD-SSB or NCD-SSB. Regarding to the relationship between always-on SSB and additional SSB, the frequency location can be same or different. However, if AO-SSB is CD-SSB on a synchronization raster, the frequency location of on-demand SSB is different from the frequency from the frequency location of always-on SSB. </w:t>
            </w:r>
            <w:r>
              <w:rPr>
                <w:rFonts w:eastAsiaTheme="minorEastAsia"/>
                <w:sz w:val="21"/>
                <w:szCs w:val="21"/>
                <w:lang w:eastAsia="zh-CN"/>
              </w:rPr>
              <w:fldChar w:fldCharType="begin"/>
            </w:r>
            <w:r>
              <w:rPr>
                <w:rFonts w:eastAsiaTheme="minorEastAsia"/>
                <w:sz w:val="21"/>
                <w:szCs w:val="21"/>
                <w:lang w:eastAsia="zh-CN"/>
              </w:rPr>
              <w:instrText xml:space="preserve"> REF _Ref193890046 \r \h </w:instrText>
            </w:r>
            <w:r>
              <w:rPr>
                <w:rFonts w:eastAsiaTheme="minorEastAsia"/>
                <w:sz w:val="21"/>
                <w:szCs w:val="21"/>
                <w:lang w:eastAsia="zh-CN"/>
              </w:rPr>
            </w:r>
            <w:r>
              <w:rPr>
                <w:rFonts w:eastAsiaTheme="minorEastAsia"/>
                <w:sz w:val="21"/>
                <w:szCs w:val="21"/>
                <w:lang w:eastAsia="zh-CN"/>
              </w:rPr>
              <w:fldChar w:fldCharType="separate"/>
            </w:r>
            <w:r>
              <w:rPr>
                <w:rFonts w:eastAsiaTheme="minorEastAsia"/>
                <w:sz w:val="21"/>
                <w:szCs w:val="21"/>
                <w:lang w:eastAsia="zh-CN"/>
              </w:rPr>
              <w:t>[1]</w:t>
            </w:r>
            <w:r>
              <w:rPr>
                <w:rFonts w:eastAsiaTheme="minorEastAsia"/>
                <w:sz w:val="21"/>
                <w:szCs w:val="21"/>
                <w:lang w:eastAsia="zh-CN"/>
              </w:rPr>
              <w:fldChar w:fldCharType="end"/>
            </w:r>
          </w:p>
          <w:p w14:paraId="7A075933" w14:textId="77777777" w:rsidR="00061A34" w:rsidRDefault="00061A34" w:rsidP="00061A34">
            <w:pPr>
              <w:spacing w:line="240" w:lineRule="auto"/>
              <w:rPr>
                <w:rFonts w:eastAsiaTheme="minorEastAsia"/>
                <w:sz w:val="21"/>
                <w:szCs w:val="21"/>
                <w:lang w:eastAsia="zh-CN"/>
              </w:rPr>
            </w:pPr>
          </w:p>
          <w:p w14:paraId="06F5F3E4" w14:textId="77777777" w:rsidR="00061A34" w:rsidRPr="00801C18" w:rsidRDefault="00061A34" w:rsidP="00061A34">
            <w:pPr>
              <w:spacing w:line="240" w:lineRule="auto"/>
              <w:rPr>
                <w:rFonts w:eastAsiaTheme="minorEastAsia"/>
                <w:b/>
                <w:bCs/>
                <w:i/>
                <w:iCs/>
                <w:sz w:val="21"/>
                <w:szCs w:val="21"/>
                <w:lang w:eastAsia="zh-CN"/>
              </w:rPr>
            </w:pPr>
            <w:r>
              <w:rPr>
                <w:rFonts w:eastAsiaTheme="minorEastAsia"/>
                <w:b/>
                <w:bCs/>
                <w:i/>
                <w:iCs/>
                <w:sz w:val="21"/>
                <w:szCs w:val="21"/>
                <w:lang w:eastAsia="zh-CN"/>
              </w:rPr>
              <w:t>Observation</w:t>
            </w:r>
            <w:r w:rsidRPr="00801C18">
              <w:rPr>
                <w:rFonts w:eastAsiaTheme="minorEastAsia"/>
                <w:b/>
                <w:bCs/>
                <w:i/>
                <w:iCs/>
                <w:sz w:val="21"/>
                <w:szCs w:val="21"/>
                <w:lang w:eastAsia="zh-CN"/>
              </w:rPr>
              <w:t xml:space="preserve"> 3: If always on SSB is </w:t>
            </w:r>
            <w:r>
              <w:rPr>
                <w:rFonts w:eastAsiaTheme="minorEastAsia"/>
                <w:b/>
                <w:bCs/>
                <w:i/>
                <w:iCs/>
                <w:sz w:val="21"/>
                <w:szCs w:val="21"/>
                <w:lang w:eastAsia="zh-CN"/>
              </w:rPr>
              <w:t>CD-SSB on synchronization raster</w:t>
            </w:r>
            <w:r w:rsidRPr="00801C18">
              <w:rPr>
                <w:rFonts w:eastAsiaTheme="minorEastAsia"/>
                <w:b/>
                <w:bCs/>
                <w:i/>
                <w:iCs/>
                <w:sz w:val="21"/>
                <w:szCs w:val="21"/>
                <w:lang w:eastAsia="zh-CN"/>
              </w:rPr>
              <w:t xml:space="preserve">, the frequency location of always on SSB and additional SSB </w:t>
            </w:r>
            <w:r>
              <w:rPr>
                <w:rFonts w:eastAsiaTheme="minorEastAsia"/>
                <w:b/>
                <w:bCs/>
                <w:i/>
                <w:iCs/>
                <w:sz w:val="21"/>
                <w:szCs w:val="21"/>
                <w:lang w:eastAsia="zh-CN"/>
              </w:rPr>
              <w:t>is</w:t>
            </w:r>
            <w:r w:rsidRPr="00801C18">
              <w:rPr>
                <w:rFonts w:eastAsiaTheme="minorEastAsia"/>
                <w:b/>
                <w:bCs/>
                <w:i/>
                <w:iCs/>
                <w:sz w:val="21"/>
                <w:szCs w:val="21"/>
                <w:lang w:eastAsia="zh-CN"/>
              </w:rPr>
              <w:t xml:space="preserve"> different.</w:t>
            </w:r>
          </w:p>
          <w:p w14:paraId="249A16C5" w14:textId="77777777" w:rsidR="00061A34" w:rsidRPr="00801C18" w:rsidRDefault="00061A34" w:rsidP="00677A2A">
            <w:pPr>
              <w:pStyle w:val="ListParagraph"/>
              <w:numPr>
                <w:ilvl w:val="0"/>
                <w:numId w:val="42"/>
              </w:numPr>
              <w:spacing w:after="0" w:line="240" w:lineRule="auto"/>
              <w:contextualSpacing w:val="0"/>
              <w:rPr>
                <w:rFonts w:ascii="Times New Roman" w:eastAsiaTheme="minorEastAsia" w:hAnsi="Times New Roman"/>
                <w:b/>
                <w:bCs/>
                <w:i/>
                <w:iCs/>
                <w:sz w:val="21"/>
                <w:szCs w:val="21"/>
                <w:lang w:eastAsia="zh-CN"/>
              </w:rPr>
            </w:pPr>
            <w:r>
              <w:rPr>
                <w:rFonts w:ascii="Times New Roman" w:eastAsiaTheme="minorEastAsia" w:hAnsi="Times New Roman"/>
                <w:b/>
                <w:bCs/>
                <w:i/>
                <w:iCs/>
                <w:sz w:val="21"/>
                <w:szCs w:val="21"/>
                <w:lang w:eastAsia="zh-CN"/>
              </w:rPr>
              <w:t>Otherwise, the frequency location of always on SSB and additional SSB can be different.</w:t>
            </w:r>
          </w:p>
          <w:p w14:paraId="46684C19" w14:textId="77777777" w:rsidR="00061A34" w:rsidRPr="00C45C67" w:rsidRDefault="00061A34" w:rsidP="00061A34">
            <w:pPr>
              <w:spacing w:line="240" w:lineRule="auto"/>
              <w:rPr>
                <w:rFonts w:eastAsiaTheme="minorEastAsia"/>
                <w:sz w:val="21"/>
                <w:szCs w:val="21"/>
                <w:lang w:eastAsia="zh-CN"/>
              </w:rPr>
            </w:pPr>
          </w:p>
          <w:p w14:paraId="2A3C2E54" w14:textId="77777777" w:rsidR="00061A34" w:rsidRDefault="00061A34" w:rsidP="00061A34">
            <w:pPr>
              <w:spacing w:line="240" w:lineRule="auto"/>
              <w:rPr>
                <w:rFonts w:eastAsiaTheme="minorEastAsia"/>
                <w:sz w:val="21"/>
                <w:szCs w:val="21"/>
                <w:lang w:eastAsia="zh-CN"/>
              </w:rPr>
            </w:pPr>
            <w:r w:rsidRPr="0086220A">
              <w:rPr>
                <w:rFonts w:eastAsiaTheme="minorEastAsia"/>
                <w:sz w:val="21"/>
                <w:szCs w:val="21"/>
                <w:lang w:eastAsia="zh-CN"/>
              </w:rPr>
              <w:lastRenderedPageBreak/>
              <w:t>Per</w:t>
            </w:r>
            <w:r>
              <w:rPr>
                <w:rFonts w:eastAsiaTheme="minorEastAsia"/>
                <w:sz w:val="21"/>
                <w:szCs w:val="21"/>
                <w:lang w:eastAsia="zh-CN"/>
              </w:rPr>
              <w:t xml:space="preserve"> RAN1 agreements, only gNB-triggered on-demand SSB is supported.  Specifically, gNB can activate/indicate on-demand SSB transmission and deactivate on-demand SSB transmission. Either MAC CE or RRC signaling can be used as indication. RRC signaling is a universal solution across different scenarios. On the other hand, MAC CE mechanism can be applicable at least to scenario 2A and scenario 2.</w:t>
            </w:r>
          </w:p>
          <w:p w14:paraId="61CA1EC9" w14:textId="77777777" w:rsidR="00061A34" w:rsidRDefault="00061A34" w:rsidP="00061A34">
            <w:pPr>
              <w:spacing w:line="240" w:lineRule="auto"/>
              <w:rPr>
                <w:rFonts w:eastAsiaTheme="minorEastAsia"/>
                <w:sz w:val="21"/>
                <w:szCs w:val="21"/>
                <w:lang w:eastAsia="zh-CN"/>
              </w:rPr>
            </w:pPr>
          </w:p>
          <w:p w14:paraId="220BEFCB" w14:textId="77777777" w:rsidR="00061A34" w:rsidRPr="00801C18" w:rsidRDefault="00061A34" w:rsidP="00061A34">
            <w:pPr>
              <w:spacing w:line="240" w:lineRule="auto"/>
              <w:rPr>
                <w:rFonts w:eastAsiaTheme="minorEastAsia"/>
                <w:b/>
                <w:bCs/>
                <w:i/>
                <w:iCs/>
                <w:sz w:val="21"/>
                <w:szCs w:val="21"/>
                <w:lang w:eastAsia="zh-CN"/>
              </w:rPr>
            </w:pPr>
            <w:r>
              <w:rPr>
                <w:rFonts w:eastAsiaTheme="minorEastAsia"/>
                <w:b/>
                <w:bCs/>
                <w:i/>
                <w:iCs/>
                <w:sz w:val="21"/>
                <w:szCs w:val="21"/>
                <w:lang w:eastAsia="zh-CN"/>
              </w:rPr>
              <w:t>Observation</w:t>
            </w:r>
            <w:r w:rsidRPr="00801C18">
              <w:rPr>
                <w:rFonts w:eastAsiaTheme="minorEastAsia"/>
                <w:b/>
                <w:bCs/>
                <w:i/>
                <w:iCs/>
                <w:sz w:val="21"/>
                <w:szCs w:val="21"/>
                <w:lang w:eastAsia="zh-CN"/>
              </w:rPr>
              <w:t xml:space="preserve"> 4: For </w:t>
            </w:r>
            <w:r>
              <w:rPr>
                <w:rFonts w:eastAsiaTheme="minorEastAsia"/>
                <w:b/>
                <w:bCs/>
                <w:i/>
                <w:iCs/>
                <w:sz w:val="21"/>
                <w:szCs w:val="21"/>
                <w:lang w:eastAsia="zh-CN"/>
              </w:rPr>
              <w:t>OD-SSB capable UE</w:t>
            </w:r>
            <w:r w:rsidRPr="00801C18">
              <w:rPr>
                <w:rFonts w:eastAsiaTheme="minorEastAsia"/>
                <w:b/>
                <w:bCs/>
                <w:i/>
                <w:iCs/>
                <w:sz w:val="21"/>
                <w:szCs w:val="21"/>
                <w:lang w:eastAsia="zh-CN"/>
              </w:rPr>
              <w:t xml:space="preserve">, </w:t>
            </w:r>
            <w:r>
              <w:rPr>
                <w:rFonts w:eastAsiaTheme="minorEastAsia"/>
                <w:b/>
                <w:bCs/>
                <w:i/>
                <w:iCs/>
                <w:sz w:val="21"/>
                <w:szCs w:val="21"/>
                <w:lang w:eastAsia="zh-CN"/>
              </w:rPr>
              <w:t xml:space="preserve">it supports </w:t>
            </w:r>
            <w:r w:rsidRPr="00801C18">
              <w:rPr>
                <w:rFonts w:eastAsiaTheme="minorEastAsia"/>
                <w:b/>
                <w:bCs/>
                <w:i/>
                <w:iCs/>
                <w:sz w:val="21"/>
                <w:szCs w:val="21"/>
                <w:lang w:eastAsia="zh-CN"/>
              </w:rPr>
              <w:t>both RRC-based indication and MAC CE based indication</w:t>
            </w:r>
            <w:r>
              <w:rPr>
                <w:rFonts w:eastAsiaTheme="minorEastAsia"/>
                <w:b/>
                <w:bCs/>
                <w:i/>
                <w:iCs/>
                <w:sz w:val="21"/>
                <w:szCs w:val="21"/>
                <w:lang w:eastAsia="zh-CN"/>
              </w:rPr>
              <w:t xml:space="preserve"> for OD-SSB activation/deactivation</w:t>
            </w:r>
            <w:r w:rsidRPr="00801C18">
              <w:rPr>
                <w:rFonts w:eastAsiaTheme="minorEastAsia"/>
                <w:b/>
                <w:bCs/>
                <w:i/>
                <w:iCs/>
                <w:sz w:val="21"/>
                <w:szCs w:val="21"/>
                <w:lang w:eastAsia="zh-CN"/>
              </w:rPr>
              <w:t>.</w:t>
            </w:r>
          </w:p>
          <w:p w14:paraId="3EFB125E" w14:textId="77777777" w:rsidR="00061A34" w:rsidRPr="00801C18" w:rsidRDefault="00061A34" w:rsidP="00677A2A">
            <w:pPr>
              <w:pStyle w:val="ListParagraph"/>
              <w:numPr>
                <w:ilvl w:val="0"/>
                <w:numId w:val="46"/>
              </w:numPr>
              <w:spacing w:before="0" w:after="0" w:line="240" w:lineRule="auto"/>
              <w:rPr>
                <w:rFonts w:ascii="Times New Roman" w:hAnsi="Times New Roman"/>
                <w:b/>
                <w:bCs/>
                <w:i/>
                <w:iCs/>
                <w:sz w:val="21"/>
                <w:szCs w:val="21"/>
              </w:rPr>
            </w:pPr>
            <w:r w:rsidRPr="00801C18">
              <w:rPr>
                <w:rFonts w:ascii="Times New Roman" w:hAnsi="Times New Roman" w:hint="eastAsia"/>
                <w:b/>
                <w:bCs/>
                <w:i/>
                <w:iCs/>
                <w:sz w:val="21"/>
                <w:szCs w:val="21"/>
              </w:rPr>
              <w:t>F</w:t>
            </w:r>
            <w:r w:rsidRPr="00801C18">
              <w:rPr>
                <w:rFonts w:ascii="Times New Roman" w:hAnsi="Times New Roman"/>
                <w:b/>
                <w:bCs/>
                <w:i/>
                <w:iCs/>
                <w:sz w:val="21"/>
                <w:szCs w:val="21"/>
              </w:rPr>
              <w:t>or MAC CE based indication, it is applicable to scenario 2A and scenario 2. FFS other scenarios.</w:t>
            </w:r>
          </w:p>
          <w:p w14:paraId="40FC6EE6" w14:textId="77777777" w:rsidR="00061A34" w:rsidRPr="00385916" w:rsidRDefault="00061A34" w:rsidP="00061A34">
            <w:pPr>
              <w:spacing w:line="240" w:lineRule="auto"/>
              <w:rPr>
                <w:rFonts w:eastAsiaTheme="minorEastAsia"/>
                <w:sz w:val="21"/>
                <w:szCs w:val="21"/>
                <w:lang w:eastAsia="zh-CN"/>
              </w:rPr>
            </w:pPr>
          </w:p>
          <w:p w14:paraId="2F3743B9" w14:textId="77777777" w:rsidR="00061A34" w:rsidRDefault="00061A34" w:rsidP="00061A34">
            <w:pPr>
              <w:spacing w:line="240" w:lineRule="auto"/>
              <w:rPr>
                <w:rFonts w:eastAsiaTheme="minorEastAsia"/>
                <w:sz w:val="21"/>
                <w:szCs w:val="21"/>
                <w:lang w:eastAsia="zh-CN"/>
              </w:rPr>
            </w:pPr>
            <w:r w:rsidRPr="00827CF2">
              <w:rPr>
                <w:rFonts w:eastAsiaTheme="minorEastAsia"/>
                <w:sz w:val="21"/>
                <w:szCs w:val="21"/>
                <w:lang w:eastAsia="zh-CN"/>
              </w:rPr>
              <w:t>One major functionality of SSB is it can be used for measurement, i.e., L1 measurement and L3 measurement.</w:t>
            </w:r>
            <w:r>
              <w:rPr>
                <w:rFonts w:eastAsiaTheme="minorEastAsia"/>
                <w:sz w:val="21"/>
                <w:szCs w:val="21"/>
                <w:lang w:eastAsia="zh-CN"/>
              </w:rPr>
              <w:t xml:space="preserve"> RAN1 achieved the following agreements on measurement based on on-demand SSB.</w:t>
            </w:r>
          </w:p>
          <w:tbl>
            <w:tblPr>
              <w:tblStyle w:val="TableGrid"/>
              <w:tblW w:w="0" w:type="auto"/>
              <w:tblLook w:val="04A0" w:firstRow="1" w:lastRow="0" w:firstColumn="1" w:lastColumn="0" w:noHBand="0" w:noVBand="1"/>
            </w:tblPr>
            <w:tblGrid>
              <w:gridCol w:w="20198"/>
            </w:tblGrid>
            <w:tr w:rsidR="00061A34" w14:paraId="493868F6" w14:textId="77777777" w:rsidTr="00573E1A">
              <w:tc>
                <w:tcPr>
                  <w:tcW w:w="0" w:type="auto"/>
                </w:tcPr>
                <w:p w14:paraId="762DE5B2" w14:textId="77777777" w:rsidR="00061A34" w:rsidRPr="00664F06" w:rsidRDefault="00061A34" w:rsidP="00061A34">
                  <w:pPr>
                    <w:rPr>
                      <w:sz w:val="21"/>
                      <w:szCs w:val="21"/>
                      <w:highlight w:val="green"/>
                      <w:lang w:eastAsia="x-none"/>
                    </w:rPr>
                  </w:pPr>
                  <w:r w:rsidRPr="00664F06">
                    <w:rPr>
                      <w:sz w:val="21"/>
                      <w:szCs w:val="21"/>
                      <w:highlight w:val="green"/>
                      <w:lang w:eastAsia="x-none"/>
                    </w:rPr>
                    <w:t>Agreement</w:t>
                  </w:r>
                </w:p>
                <w:p w14:paraId="59D1E788" w14:textId="77777777" w:rsidR="00061A34" w:rsidRPr="00664F06" w:rsidRDefault="00061A34" w:rsidP="00061A34">
                  <w:pPr>
                    <w:pStyle w:val="ListParagraph"/>
                    <w:spacing w:after="160" w:line="256" w:lineRule="auto"/>
                    <w:ind w:left="0"/>
                    <w:rPr>
                      <w:rFonts w:ascii="Times New Roman" w:eastAsia="Malgun Gothic" w:hAnsi="Times New Roman"/>
                      <w:sz w:val="21"/>
                      <w:szCs w:val="24"/>
                    </w:rPr>
                  </w:pPr>
                  <w:r w:rsidRPr="00664F06">
                    <w:rPr>
                      <w:rFonts w:ascii="Times New Roman" w:hAnsi="Times New Roman"/>
                      <w:sz w:val="21"/>
                      <w:szCs w:val="24"/>
                      <w:lang w:eastAsia="ko-KR"/>
                    </w:rPr>
                    <w:t>Support L3 measurement based on on-demand SSB</w:t>
                  </w:r>
                </w:p>
                <w:p w14:paraId="64AC2EA3" w14:textId="77777777" w:rsidR="00061A34" w:rsidRPr="00664F06" w:rsidRDefault="00061A34" w:rsidP="00677A2A">
                  <w:pPr>
                    <w:pStyle w:val="ListParagraph"/>
                    <w:numPr>
                      <w:ilvl w:val="0"/>
                      <w:numId w:val="32"/>
                    </w:numPr>
                    <w:spacing w:before="0" w:after="160" w:line="256" w:lineRule="auto"/>
                    <w:rPr>
                      <w:rFonts w:ascii="Times New Roman" w:eastAsia="Malgun Gothic" w:hAnsi="Times New Roman"/>
                      <w:sz w:val="21"/>
                      <w:szCs w:val="24"/>
                    </w:rPr>
                  </w:pPr>
                  <w:r w:rsidRPr="00664F06">
                    <w:rPr>
                      <w:rFonts w:ascii="Times New Roman" w:hAnsi="Times New Roman"/>
                      <w:sz w:val="21"/>
                      <w:szCs w:val="24"/>
                      <w:lang w:eastAsia="ko-KR"/>
                    </w:rPr>
                    <w:t>Further work on L3 measurement is up to RAN2/RAN4</w:t>
                  </w:r>
                </w:p>
                <w:p w14:paraId="3C860213" w14:textId="77777777" w:rsidR="00061A34" w:rsidRPr="00664F06" w:rsidRDefault="00061A34" w:rsidP="00061A34">
                  <w:pPr>
                    <w:rPr>
                      <w:sz w:val="21"/>
                      <w:szCs w:val="21"/>
                      <w:highlight w:val="green"/>
                      <w:lang w:eastAsia="x-none"/>
                    </w:rPr>
                  </w:pPr>
                </w:p>
                <w:p w14:paraId="7C0A6B17" w14:textId="77777777" w:rsidR="00061A34" w:rsidRPr="00457641" w:rsidRDefault="00061A34" w:rsidP="00061A34">
                  <w:pPr>
                    <w:rPr>
                      <w:sz w:val="21"/>
                      <w:szCs w:val="21"/>
                      <w:lang w:eastAsia="x-none"/>
                    </w:rPr>
                  </w:pPr>
                  <w:r w:rsidRPr="00457641">
                    <w:rPr>
                      <w:sz w:val="21"/>
                      <w:szCs w:val="21"/>
                      <w:highlight w:val="green"/>
                      <w:lang w:eastAsia="x-none"/>
                    </w:rPr>
                    <w:t>Agreement</w:t>
                  </w:r>
                </w:p>
                <w:p w14:paraId="36BB498B" w14:textId="77777777" w:rsidR="00061A34" w:rsidRPr="00457641" w:rsidRDefault="00061A34" w:rsidP="00061A34">
                  <w:pPr>
                    <w:contextualSpacing/>
                    <w:rPr>
                      <w:rFonts w:eastAsia="Malgun Gothic"/>
                      <w:sz w:val="21"/>
                      <w:szCs w:val="21"/>
                    </w:rPr>
                  </w:pPr>
                  <w:r w:rsidRPr="00457641">
                    <w:rPr>
                      <w:rFonts w:hint="eastAsia"/>
                      <w:sz w:val="21"/>
                      <w:szCs w:val="21"/>
                      <w:lang w:eastAsia="ko-KR"/>
                    </w:rPr>
                    <w:t>For</w:t>
                  </w:r>
                  <w:r w:rsidRPr="00457641">
                    <w:rPr>
                      <w:sz w:val="21"/>
                      <w:szCs w:val="21"/>
                    </w:rPr>
                    <w:t xml:space="preserve"> a cell supporting on-demand SSB SCell operation</w:t>
                  </w:r>
                  <w:r w:rsidRPr="00457641">
                    <w:rPr>
                      <w:rFonts w:hint="eastAsia"/>
                      <w:sz w:val="21"/>
                      <w:szCs w:val="21"/>
                      <w:lang w:eastAsia="ko-KR"/>
                    </w:rPr>
                    <w:t xml:space="preserve"> and for Case #2 (i.e., </w:t>
                  </w:r>
                  <w:r w:rsidRPr="00457641">
                    <w:rPr>
                      <w:sz w:val="21"/>
                      <w:szCs w:val="21"/>
                    </w:rPr>
                    <w:t>Always-on SSB is periodically transmitted on the cell</w:t>
                  </w:r>
                  <w:r w:rsidRPr="00457641">
                    <w:rPr>
                      <w:rFonts w:hint="eastAsia"/>
                      <w:sz w:val="21"/>
                      <w:szCs w:val="21"/>
                      <w:lang w:eastAsia="ko-KR"/>
                    </w:rPr>
                    <w:t>), consider only one or both of the following options for UE to perform L1 measurement based on on-demand SSB.</w:t>
                  </w:r>
                </w:p>
                <w:p w14:paraId="4A011A75" w14:textId="77777777" w:rsidR="00061A34" w:rsidRPr="00457641"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457641">
                    <w:rPr>
                      <w:rFonts w:ascii="Times New Roman" w:eastAsia="Malgun Gothic" w:hAnsi="Times New Roman"/>
                      <w:sz w:val="21"/>
                      <w:szCs w:val="21"/>
                      <w:lang w:eastAsia="ko-KR"/>
                    </w:rPr>
                    <w:t>Option 1: A CSI report configuration is associated with both of on-demand SSB and always-on SSB</w:t>
                  </w:r>
                </w:p>
                <w:p w14:paraId="2760E6DA" w14:textId="77777777" w:rsidR="00061A34" w:rsidRPr="00457641"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457641">
                    <w:rPr>
                      <w:rFonts w:ascii="Times New Roman" w:eastAsia="Malgun Gothic" w:hAnsi="Times New Roman"/>
                      <w:sz w:val="21"/>
                      <w:szCs w:val="21"/>
                      <w:lang w:eastAsia="ko-KR"/>
                    </w:rPr>
                    <w:t xml:space="preserve">Option 2: A CSI report configuration is associated with one of always-on SSB and on-demand SSB </w:t>
                  </w:r>
                </w:p>
                <w:p w14:paraId="4B8505B2" w14:textId="77777777" w:rsidR="00061A34" w:rsidRPr="00664F06"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457641">
                    <w:rPr>
                      <w:rFonts w:ascii="Times New Roman" w:eastAsia="Malgun Gothic" w:hAnsi="Times New Roman"/>
                      <w:sz w:val="21"/>
                      <w:szCs w:val="21"/>
                      <w:lang w:eastAsia="ko-KR"/>
                    </w:rPr>
                    <w:t>FFS: Whether OD-SSB and always on SSB have same beam or not</w:t>
                  </w:r>
                </w:p>
              </w:tc>
            </w:tr>
          </w:tbl>
          <w:p w14:paraId="141F8368" w14:textId="77777777" w:rsidR="00061A34" w:rsidRDefault="00061A34" w:rsidP="00061A34">
            <w:pPr>
              <w:spacing w:line="240" w:lineRule="auto"/>
              <w:rPr>
                <w:rFonts w:eastAsiaTheme="minorEastAsia"/>
                <w:sz w:val="21"/>
                <w:szCs w:val="21"/>
                <w:lang w:eastAsia="zh-CN"/>
              </w:rPr>
            </w:pPr>
          </w:p>
          <w:p w14:paraId="1800DEB0" w14:textId="77777777" w:rsidR="00061A34" w:rsidRDefault="00061A34" w:rsidP="00061A34">
            <w:pPr>
              <w:spacing w:line="240" w:lineRule="auto"/>
              <w:rPr>
                <w:rFonts w:eastAsiaTheme="minorEastAsia"/>
                <w:sz w:val="21"/>
                <w:szCs w:val="21"/>
                <w:lang w:eastAsia="zh-CN"/>
              </w:rPr>
            </w:pPr>
            <w:r>
              <w:rPr>
                <w:rFonts w:eastAsiaTheme="minorEastAsia"/>
                <w:sz w:val="21"/>
                <w:szCs w:val="21"/>
                <w:lang w:eastAsia="zh-CN"/>
              </w:rPr>
              <w:t>Despite of always-on SSB and on-demand SSB, neither physical structure nor functionality is changed. From this perspective, SSB type doesn’t impact measurement at UE side. As shown in the above agreements, it has been agreed that on-demand SSB can be used for L3 measurement. Considering that L1 measurement is a key step for L3 measurement, i.e., UE measures several SSB samples which can be regarded as L1 measurement and then filtering all L1 measurement results to get L3 measurement result, there is no barrier to use on-demand SSB for L1 measurement as well. In particular, the following agreement on spatial assumption between on-demand SSB and always on SSB was made in RAN1#119 meeting, which we believe further fortify aforementioned analyses.</w:t>
            </w:r>
          </w:p>
          <w:tbl>
            <w:tblPr>
              <w:tblStyle w:val="TableGrid"/>
              <w:tblW w:w="0" w:type="auto"/>
              <w:tblLook w:val="04A0" w:firstRow="1" w:lastRow="0" w:firstColumn="1" w:lastColumn="0" w:noHBand="0" w:noVBand="1"/>
            </w:tblPr>
            <w:tblGrid>
              <w:gridCol w:w="20198"/>
            </w:tblGrid>
            <w:tr w:rsidR="00061A34" w14:paraId="3922A42E" w14:textId="77777777" w:rsidTr="00573E1A">
              <w:tc>
                <w:tcPr>
                  <w:tcW w:w="0" w:type="auto"/>
                </w:tcPr>
                <w:p w14:paraId="746BB85D" w14:textId="77777777" w:rsidR="00061A34" w:rsidRPr="000E2A3E" w:rsidRDefault="00061A34" w:rsidP="00061A34">
                  <w:pPr>
                    <w:rPr>
                      <w:sz w:val="21"/>
                      <w:szCs w:val="21"/>
                      <w:lang w:eastAsia="x-none"/>
                    </w:rPr>
                  </w:pPr>
                  <w:r w:rsidRPr="000E2A3E">
                    <w:rPr>
                      <w:sz w:val="21"/>
                      <w:szCs w:val="21"/>
                      <w:highlight w:val="green"/>
                      <w:lang w:eastAsia="x-none"/>
                    </w:rPr>
                    <w:t>Agreement</w:t>
                  </w:r>
                </w:p>
                <w:p w14:paraId="638CAAFD" w14:textId="77777777" w:rsidR="00061A34" w:rsidRPr="000E2A3E" w:rsidRDefault="00061A34" w:rsidP="00061A34">
                  <w:pPr>
                    <w:contextualSpacing/>
                    <w:rPr>
                      <w:sz w:val="21"/>
                      <w:szCs w:val="21"/>
                      <w:lang w:eastAsia="ko-KR"/>
                    </w:rPr>
                  </w:pPr>
                  <w:r w:rsidRPr="000E2A3E">
                    <w:rPr>
                      <w:rFonts w:cs="Arial"/>
                      <w:sz w:val="21"/>
                      <w:szCs w:val="21"/>
                    </w:rPr>
                    <w:t>Response to Q</w:t>
                  </w:r>
                  <w:r w:rsidRPr="000E2A3E">
                    <w:rPr>
                      <w:rFonts w:cs="Arial"/>
                      <w:sz w:val="21"/>
                      <w:szCs w:val="21"/>
                      <w:lang w:eastAsia="ko-KR"/>
                    </w:rPr>
                    <w:t>4</w:t>
                  </w:r>
                  <w:r w:rsidRPr="000E2A3E">
                    <w:rPr>
                      <w:rFonts w:cs="Arial"/>
                      <w:sz w:val="21"/>
                      <w:szCs w:val="21"/>
                    </w:rPr>
                    <w:t xml:space="preserve"> </w:t>
                  </w:r>
                  <w:r w:rsidRPr="000E2A3E">
                    <w:rPr>
                      <w:rFonts w:cs="Arial"/>
                      <w:sz w:val="21"/>
                      <w:szCs w:val="21"/>
                      <w:lang w:eastAsia="ko-KR"/>
                    </w:rPr>
                    <w:t xml:space="preserve">(What is the spatial relation between the always-on SSB and OD-SSB?) </w:t>
                  </w:r>
                  <w:r w:rsidRPr="000E2A3E">
                    <w:rPr>
                      <w:rFonts w:cs="Arial"/>
                      <w:sz w:val="21"/>
                      <w:szCs w:val="21"/>
                    </w:rPr>
                    <w:t>of Obj.1</w:t>
                  </w:r>
                  <w:r w:rsidRPr="000E2A3E">
                    <w:rPr>
                      <w:rFonts w:cs="Arial"/>
                      <w:sz w:val="21"/>
                      <w:szCs w:val="21"/>
                      <w:lang w:eastAsia="ko-KR"/>
                    </w:rPr>
                    <w:t>:</w:t>
                  </w:r>
                </w:p>
                <w:p w14:paraId="268898A2" w14:textId="77777777" w:rsidR="00061A34" w:rsidRPr="000E2A3E" w:rsidRDefault="00061A34" w:rsidP="00677A2A">
                  <w:pPr>
                    <w:numPr>
                      <w:ilvl w:val="0"/>
                      <w:numId w:val="32"/>
                    </w:numPr>
                    <w:spacing w:before="0" w:after="0" w:line="240" w:lineRule="auto"/>
                    <w:contextualSpacing/>
                    <w:rPr>
                      <w:rFonts w:eastAsia="Malgun Gothic"/>
                      <w:sz w:val="21"/>
                      <w:szCs w:val="21"/>
                    </w:rPr>
                  </w:pPr>
                  <w:r w:rsidRPr="000E2A3E">
                    <w:rPr>
                      <w:rFonts w:cs="Arial"/>
                      <w:sz w:val="21"/>
                      <w:szCs w:val="21"/>
                    </w:rPr>
                    <w:t>SS</w:t>
                  </w:r>
                  <w:r w:rsidRPr="000E2A3E">
                    <w:rPr>
                      <w:rFonts w:cs="Arial"/>
                      <w:sz w:val="21"/>
                      <w:szCs w:val="21"/>
                      <w:lang w:eastAsia="ko-KR"/>
                    </w:rPr>
                    <w:t>/P</w:t>
                  </w:r>
                  <w:r w:rsidRPr="000E2A3E">
                    <w:rPr>
                      <w:rFonts w:cs="Arial"/>
                      <w:sz w:val="21"/>
                      <w:szCs w:val="21"/>
                    </w:rPr>
                    <w:t>B</w:t>
                  </w:r>
                  <w:r w:rsidRPr="000E2A3E">
                    <w:rPr>
                      <w:rFonts w:cs="Arial"/>
                      <w:sz w:val="21"/>
                      <w:szCs w:val="21"/>
                      <w:lang w:eastAsia="ko-KR"/>
                    </w:rPr>
                    <w:t>CH block</w:t>
                  </w:r>
                  <w:r w:rsidRPr="000E2A3E">
                    <w:rPr>
                      <w:rFonts w:cs="Arial"/>
                      <w:sz w:val="21"/>
                      <w:szCs w:val="21"/>
                    </w:rPr>
                    <w:t xml:space="preserve">s </w:t>
                  </w:r>
                  <w:r w:rsidRPr="000E2A3E">
                    <w:rPr>
                      <w:rFonts w:cs="Arial"/>
                      <w:sz w:val="21"/>
                      <w:szCs w:val="21"/>
                      <w:lang w:eastAsia="ko-KR"/>
                    </w:rPr>
                    <w:t xml:space="preserve">with the same SSB indexes for always-on SSB and on-demand SSB </w:t>
                  </w:r>
                  <w:r w:rsidRPr="000E2A3E">
                    <w:rPr>
                      <w:rFonts w:cs="Arial"/>
                      <w:sz w:val="21"/>
                      <w:szCs w:val="21"/>
                    </w:rPr>
                    <w:t>are quasi co-located</w:t>
                  </w:r>
                  <w:r w:rsidRPr="000E2A3E">
                    <w:rPr>
                      <w:rFonts w:cs="Arial"/>
                      <w:sz w:val="21"/>
                      <w:szCs w:val="21"/>
                      <w:lang w:eastAsia="ko-KR"/>
                    </w:rPr>
                    <w:t xml:space="preserve"> with respect to Doppler spread, Doppler shift, average gain, average delay, delay spread, and when applicable, spatial RX parameters</w:t>
                  </w:r>
                  <w:r w:rsidRPr="000E2A3E">
                    <w:rPr>
                      <w:rFonts w:cs="Arial"/>
                      <w:sz w:val="21"/>
                      <w:szCs w:val="21"/>
                    </w:rPr>
                    <w:t>.</w:t>
                  </w:r>
                </w:p>
                <w:p w14:paraId="615447D4" w14:textId="77777777" w:rsidR="00061A34" w:rsidRPr="000E2A3E" w:rsidRDefault="00061A34" w:rsidP="00677A2A">
                  <w:pPr>
                    <w:numPr>
                      <w:ilvl w:val="1"/>
                      <w:numId w:val="32"/>
                    </w:numPr>
                    <w:spacing w:before="0" w:after="0" w:line="240" w:lineRule="auto"/>
                    <w:contextualSpacing/>
                    <w:rPr>
                      <w:rFonts w:eastAsia="Malgun Gothic"/>
                      <w:sz w:val="21"/>
                      <w:szCs w:val="21"/>
                    </w:rPr>
                  </w:pPr>
                  <w:r w:rsidRPr="000E2A3E">
                    <w:rPr>
                      <w:rFonts w:cs="Arial"/>
                      <w:sz w:val="21"/>
                      <w:szCs w:val="21"/>
                    </w:rPr>
                    <w:t xml:space="preserve">Applies at least for the case when the </w:t>
                  </w:r>
                  <w:proofErr w:type="spellStart"/>
                  <w:r w:rsidRPr="000E2A3E">
                    <w:rPr>
                      <w:rFonts w:cs="Arial"/>
                      <w:sz w:val="21"/>
                      <w:szCs w:val="21"/>
                    </w:rPr>
                    <w:t>centre</w:t>
                  </w:r>
                  <w:proofErr w:type="spellEnd"/>
                  <w:r w:rsidRPr="000E2A3E">
                    <w:rPr>
                      <w:rFonts w:cs="Arial"/>
                      <w:sz w:val="21"/>
                      <w:szCs w:val="21"/>
                    </w:rPr>
                    <w:t xml:space="preserve"> frequency locations of always-on SSB and OD-SSB is same</w:t>
                  </w:r>
                </w:p>
                <w:p w14:paraId="79548D11" w14:textId="77777777" w:rsidR="00061A34" w:rsidRPr="000E2A3E" w:rsidRDefault="00061A34" w:rsidP="00677A2A">
                  <w:pPr>
                    <w:numPr>
                      <w:ilvl w:val="0"/>
                      <w:numId w:val="32"/>
                    </w:numPr>
                    <w:spacing w:before="0" w:after="0" w:line="240" w:lineRule="auto"/>
                    <w:contextualSpacing/>
                    <w:rPr>
                      <w:rFonts w:eastAsia="Malgun Gothic"/>
                      <w:sz w:val="21"/>
                      <w:szCs w:val="21"/>
                    </w:rPr>
                  </w:pPr>
                  <w:r w:rsidRPr="000E2A3E">
                    <w:rPr>
                      <w:rFonts w:cs="Arial"/>
                      <w:sz w:val="21"/>
                      <w:szCs w:val="21"/>
                      <w:lang w:eastAsia="ko-KR"/>
                    </w:rPr>
                    <w:t xml:space="preserve">When a signal/channel is configured to be </w:t>
                  </w:r>
                  <w:proofErr w:type="spellStart"/>
                  <w:r w:rsidRPr="000E2A3E">
                    <w:rPr>
                      <w:rFonts w:cs="Arial"/>
                      <w:sz w:val="21"/>
                      <w:szCs w:val="21"/>
                      <w:lang w:eastAsia="ko-KR"/>
                    </w:rPr>
                    <w:t>QCLed</w:t>
                  </w:r>
                  <w:proofErr w:type="spellEnd"/>
                  <w:r w:rsidRPr="000E2A3E">
                    <w:rPr>
                      <w:rFonts w:cs="Arial"/>
                      <w:sz w:val="21"/>
                      <w:szCs w:val="21"/>
                      <w:lang w:eastAsia="ko-KR"/>
                    </w:rPr>
                    <w:t xml:space="preserve"> with a SSB index, the signal/channel is </w:t>
                  </w:r>
                  <w:proofErr w:type="spellStart"/>
                  <w:r w:rsidRPr="000E2A3E">
                    <w:rPr>
                      <w:rFonts w:cs="Arial"/>
                      <w:sz w:val="21"/>
                      <w:szCs w:val="21"/>
                      <w:lang w:eastAsia="ko-KR"/>
                    </w:rPr>
                    <w:t>QCLed</w:t>
                  </w:r>
                  <w:proofErr w:type="spellEnd"/>
                  <w:r w:rsidRPr="000E2A3E">
                    <w:rPr>
                      <w:rFonts w:cs="Arial"/>
                      <w:sz w:val="21"/>
                      <w:szCs w:val="21"/>
                      <w:lang w:eastAsia="ko-KR"/>
                    </w:rPr>
                    <w:t xml:space="preserve"> with the same SSB index of always-</w:t>
                  </w:r>
                  <w:r w:rsidRPr="000E2A3E">
                    <w:rPr>
                      <w:rFonts w:eastAsia="Malgun Gothic"/>
                      <w:sz w:val="21"/>
                      <w:szCs w:val="21"/>
                      <w:lang w:eastAsia="ko-KR"/>
                    </w:rPr>
                    <w:t>on SSB and on-demand SSB (if transmitted) with the same QCL parameters according to existing specifications</w:t>
                  </w:r>
                </w:p>
                <w:p w14:paraId="3BB4CB73" w14:textId="77777777" w:rsidR="00061A34" w:rsidRPr="000E2A3E" w:rsidRDefault="00061A34" w:rsidP="00677A2A">
                  <w:pPr>
                    <w:numPr>
                      <w:ilvl w:val="1"/>
                      <w:numId w:val="32"/>
                    </w:numPr>
                    <w:spacing w:before="0" w:after="0" w:line="240" w:lineRule="auto"/>
                    <w:jc w:val="left"/>
                    <w:rPr>
                      <w:rFonts w:eastAsia="Malgun Gothic"/>
                      <w:sz w:val="21"/>
                      <w:szCs w:val="21"/>
                    </w:rPr>
                  </w:pPr>
                  <w:r w:rsidRPr="000E2A3E">
                    <w:rPr>
                      <w:rFonts w:eastAsia="Malgun Gothic"/>
                      <w:sz w:val="21"/>
                      <w:szCs w:val="21"/>
                    </w:rPr>
                    <w:t xml:space="preserve">Applies at least for the case when the </w:t>
                  </w:r>
                  <w:proofErr w:type="spellStart"/>
                  <w:r w:rsidRPr="000E2A3E">
                    <w:rPr>
                      <w:rFonts w:eastAsia="Malgun Gothic"/>
                      <w:sz w:val="21"/>
                      <w:szCs w:val="21"/>
                    </w:rPr>
                    <w:t>centre</w:t>
                  </w:r>
                  <w:proofErr w:type="spellEnd"/>
                  <w:r w:rsidRPr="000E2A3E">
                    <w:rPr>
                      <w:rFonts w:eastAsia="Malgun Gothic"/>
                      <w:sz w:val="21"/>
                      <w:szCs w:val="21"/>
                    </w:rPr>
                    <w:t xml:space="preserve"> frequency locations of always-on SSB and OD-SSB is same</w:t>
                  </w:r>
                </w:p>
                <w:p w14:paraId="21EDC170" w14:textId="77777777" w:rsidR="00061A34" w:rsidRPr="000E2A3E" w:rsidRDefault="00061A34" w:rsidP="00677A2A">
                  <w:pPr>
                    <w:numPr>
                      <w:ilvl w:val="0"/>
                      <w:numId w:val="32"/>
                    </w:numPr>
                    <w:spacing w:before="0" w:after="0" w:line="240" w:lineRule="auto"/>
                    <w:contextualSpacing/>
                    <w:rPr>
                      <w:rFonts w:eastAsia="Malgun Gothic"/>
                      <w:sz w:val="21"/>
                      <w:szCs w:val="21"/>
                    </w:rPr>
                  </w:pPr>
                  <w:r w:rsidRPr="000E2A3E">
                    <w:rPr>
                      <w:rFonts w:cs="Arial"/>
                      <w:sz w:val="21"/>
                      <w:szCs w:val="21"/>
                      <w:lang w:eastAsia="ko-KR"/>
                    </w:rPr>
                    <w:t>At least the case where SSB indices within on-demand SSB burst are identical to SSB indices within always-on SSB burst is supported. RAN1 is discussing whether to support the case where SSB indices within on-demand SSB burst can be subset of SSB indices within always-on SSB burst.</w:t>
                  </w:r>
                </w:p>
              </w:tc>
            </w:tr>
          </w:tbl>
          <w:p w14:paraId="01013EEC" w14:textId="77777777" w:rsidR="00061A34" w:rsidRDefault="00061A34" w:rsidP="00061A34">
            <w:pPr>
              <w:spacing w:line="240" w:lineRule="auto"/>
              <w:rPr>
                <w:rFonts w:eastAsiaTheme="minorEastAsia"/>
                <w:b/>
                <w:bCs/>
                <w:sz w:val="21"/>
                <w:szCs w:val="21"/>
                <w:lang w:eastAsia="zh-CN"/>
              </w:rPr>
            </w:pPr>
          </w:p>
          <w:p w14:paraId="54B303DA" w14:textId="1255C07F" w:rsidR="00061A34" w:rsidRPr="00573E1A" w:rsidRDefault="00061A34" w:rsidP="00061A34">
            <w:pPr>
              <w:spacing w:line="240" w:lineRule="auto"/>
              <w:rPr>
                <w:rFonts w:eastAsiaTheme="minorEastAsia"/>
                <w:b/>
                <w:bCs/>
                <w:i/>
                <w:iCs/>
                <w:sz w:val="21"/>
                <w:szCs w:val="21"/>
                <w:lang w:eastAsia="zh-CN"/>
              </w:rPr>
            </w:pPr>
            <w:r>
              <w:rPr>
                <w:rFonts w:eastAsiaTheme="minorEastAsia"/>
                <w:b/>
                <w:bCs/>
                <w:i/>
                <w:iCs/>
                <w:sz w:val="21"/>
                <w:szCs w:val="21"/>
                <w:lang w:eastAsia="zh-CN"/>
              </w:rPr>
              <w:t>Observation</w:t>
            </w:r>
            <w:r w:rsidRPr="00801C18">
              <w:rPr>
                <w:rFonts w:eastAsiaTheme="minorEastAsia"/>
                <w:b/>
                <w:bCs/>
                <w:i/>
                <w:iCs/>
                <w:sz w:val="21"/>
                <w:szCs w:val="21"/>
                <w:lang w:eastAsia="zh-CN"/>
              </w:rPr>
              <w:t xml:space="preserve"> 5: For </w:t>
            </w:r>
            <w:r>
              <w:rPr>
                <w:rFonts w:eastAsiaTheme="minorEastAsia"/>
                <w:b/>
                <w:bCs/>
                <w:i/>
                <w:iCs/>
                <w:sz w:val="21"/>
                <w:szCs w:val="21"/>
                <w:lang w:eastAsia="zh-CN"/>
              </w:rPr>
              <w:t>OD-SSB capable UE</w:t>
            </w:r>
            <w:r w:rsidRPr="00801C18">
              <w:rPr>
                <w:rFonts w:eastAsiaTheme="minorEastAsia"/>
                <w:b/>
                <w:bCs/>
                <w:i/>
                <w:iCs/>
                <w:sz w:val="21"/>
                <w:szCs w:val="21"/>
                <w:lang w:eastAsia="zh-CN"/>
              </w:rPr>
              <w:t>, on-demand SSB is used for both L1 measurement and L3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495"/>
              <w:gridCol w:w="2436"/>
              <w:gridCol w:w="4578"/>
              <w:gridCol w:w="556"/>
              <w:gridCol w:w="527"/>
              <w:gridCol w:w="222"/>
              <w:gridCol w:w="3779"/>
              <w:gridCol w:w="735"/>
              <w:gridCol w:w="467"/>
              <w:gridCol w:w="467"/>
              <w:gridCol w:w="467"/>
              <w:gridCol w:w="2059"/>
              <w:gridCol w:w="1298"/>
            </w:tblGrid>
            <w:tr w:rsidR="00061A34" w:rsidRPr="00573E1A" w14:paraId="61AEFD69"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72A79CC8" w14:textId="77777777" w:rsidR="00061A34" w:rsidRPr="00573E1A" w:rsidRDefault="00061A34" w:rsidP="00061A34">
                  <w:pPr>
                    <w:keepNext/>
                    <w:keepLines/>
                    <w:spacing w:after="0"/>
                    <w:jc w:val="left"/>
                    <w:rPr>
                      <w:rFonts w:eastAsia="MS Mincho" w:cs="Arial"/>
                      <w:color w:val="000000"/>
                      <w:sz w:val="18"/>
                      <w:szCs w:val="18"/>
                      <w:lang w:eastAsia="ja-JP"/>
                    </w:rPr>
                  </w:pPr>
                  <w:r w:rsidRPr="00573E1A">
                    <w:rPr>
                      <w:rFonts w:eastAsia="MS Mincho" w:cs="Arial"/>
                      <w:color w:val="000000"/>
                      <w:sz w:val="18"/>
                      <w:szCs w:val="18"/>
                      <w:lang w:eastAsia="ja-JP"/>
                    </w:rPr>
                    <w:t>61</w:t>
                  </w:r>
                  <w:r w:rsidRPr="00573E1A">
                    <w:rPr>
                      <w:rFonts w:eastAsia="SimSun" w:cs="Arial"/>
                      <w:color w:val="000000"/>
                      <w:sz w:val="18"/>
                      <w:szCs w:val="18"/>
                      <w:lang w:eastAsia="ja-JP"/>
                    </w:rPr>
                    <w:t xml:space="preserve">. </w:t>
                  </w:r>
                  <w:proofErr w:type="spellStart"/>
                  <w:r w:rsidRPr="00573E1A">
                    <w:rPr>
                      <w:rFonts w:eastAsia="SimSun"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233695A6" w14:textId="77777777" w:rsidR="00061A34" w:rsidRPr="00573E1A" w:rsidRDefault="00061A34" w:rsidP="00061A34">
                  <w:pPr>
                    <w:keepNext/>
                    <w:keepLines/>
                    <w:spacing w:after="0"/>
                    <w:jc w:val="left"/>
                    <w:rPr>
                      <w:rFonts w:eastAsia="MS Mincho" w:cs="Arial"/>
                      <w:color w:val="000000"/>
                      <w:sz w:val="18"/>
                      <w:szCs w:val="18"/>
                      <w:lang w:eastAsia="ja-JP"/>
                    </w:rPr>
                  </w:pPr>
                  <w:r w:rsidRPr="00573E1A">
                    <w:rPr>
                      <w:rFonts w:eastAsia="MS Mincho" w:cs="Arial"/>
                      <w:color w:val="000000"/>
                      <w:sz w:val="18"/>
                      <w:szCs w:val="18"/>
                      <w:lang w:eastAsia="ja-JP"/>
                    </w:rPr>
                    <w:t>61-2</w:t>
                  </w:r>
                </w:p>
              </w:tc>
              <w:tc>
                <w:tcPr>
                  <w:tcW w:w="0" w:type="auto"/>
                  <w:tcBorders>
                    <w:top w:val="single" w:sz="4" w:space="0" w:color="auto"/>
                    <w:left w:val="single" w:sz="4" w:space="0" w:color="auto"/>
                    <w:bottom w:val="single" w:sz="4" w:space="0" w:color="auto"/>
                    <w:right w:val="single" w:sz="4" w:space="0" w:color="auto"/>
                  </w:tcBorders>
                </w:tcPr>
                <w:p w14:paraId="0017D7DA" w14:textId="77777777" w:rsidR="00061A34" w:rsidRPr="00573E1A" w:rsidRDefault="00061A34" w:rsidP="00061A34">
                  <w:pPr>
                    <w:pStyle w:val="TAL"/>
                    <w:rPr>
                      <w:rFonts w:cs="Arial"/>
                      <w:szCs w:val="18"/>
                      <w:lang w:val="en-US"/>
                    </w:rPr>
                  </w:pPr>
                  <w:r w:rsidRPr="00573E1A">
                    <w:rPr>
                      <w:rFonts w:cs="Arial"/>
                      <w:szCs w:val="18"/>
                      <w:lang w:val="en-US"/>
                    </w:rPr>
                    <w:t xml:space="preserve">On-demand SSB SCell operation indicated by RRC based signaling </w:t>
                  </w:r>
                  <w:r w:rsidRPr="00573E1A">
                    <w:rPr>
                      <w:rFonts w:cs="Arial"/>
                      <w:szCs w:val="18"/>
                    </w:rPr>
                    <w:t xml:space="preserve">in Case #2 </w:t>
                  </w:r>
                  <w:r w:rsidRPr="00573E1A">
                    <w:rPr>
                      <w:rFonts w:cs="Arial"/>
                      <w:szCs w:val="18"/>
                      <w:highlight w:val="yellow"/>
                    </w:rPr>
                    <w:t>[for same center frequency]</w:t>
                  </w:r>
                </w:p>
                <w:p w14:paraId="2DC071CE" w14:textId="77777777" w:rsidR="00061A34" w:rsidRPr="00573E1A" w:rsidRDefault="00061A34" w:rsidP="00061A34">
                  <w:pPr>
                    <w:pStyle w:val="TAL"/>
                    <w:rPr>
                      <w:rFonts w:cs="Arial"/>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4ADABABD" w14:textId="77777777" w:rsidR="00061A34" w:rsidRPr="00573E1A" w:rsidRDefault="00061A34" w:rsidP="00061A34">
                  <w:pPr>
                    <w:snapToGrid w:val="0"/>
                    <w:spacing w:before="0" w:after="0"/>
                    <w:jc w:val="left"/>
                    <w:rPr>
                      <w:rFonts w:cs="Arial"/>
                      <w:sz w:val="18"/>
                      <w:szCs w:val="18"/>
                    </w:rPr>
                  </w:pPr>
                  <w:r w:rsidRPr="00573E1A">
                    <w:rPr>
                      <w:rFonts w:cs="Arial"/>
                      <w:sz w:val="18"/>
                      <w:szCs w:val="18"/>
                    </w:rPr>
                    <w:t xml:space="preserve">1. Support RRC based </w:t>
                  </w:r>
                  <w:proofErr w:type="spellStart"/>
                  <w:r w:rsidRPr="00573E1A">
                    <w:rPr>
                      <w:rFonts w:cs="Arial"/>
                      <w:sz w:val="18"/>
                      <w:szCs w:val="18"/>
                    </w:rPr>
                    <w:t>signalling</w:t>
                  </w:r>
                  <w:proofErr w:type="spellEnd"/>
                  <w:r w:rsidRPr="00573E1A">
                    <w:rPr>
                      <w:rFonts w:cs="Arial"/>
                      <w:sz w:val="18"/>
                      <w:szCs w:val="18"/>
                    </w:rPr>
                    <w:t xml:space="preserve"> to indicate on-demand SSB SCell </w:t>
                  </w:r>
                  <w:r w:rsidRPr="00573E1A">
                    <w:rPr>
                      <w:rFonts w:cs="Arial"/>
                      <w:sz w:val="18"/>
                      <w:szCs w:val="18"/>
                      <w:highlight w:val="yellow"/>
                    </w:rPr>
                    <w:t>[indication /deactivation]</w:t>
                  </w:r>
                  <w:r w:rsidRPr="00573E1A">
                    <w:rPr>
                      <w:rFonts w:cs="Arial"/>
                      <w:sz w:val="18"/>
                      <w:szCs w:val="18"/>
                    </w:rPr>
                    <w:t xml:space="preserve"> on the cell in Case #2 (Always-on SSB is periodically transmitted on the cell) </w:t>
                  </w:r>
                  <w:r w:rsidRPr="00573E1A">
                    <w:rPr>
                      <w:rFonts w:cs="Arial"/>
                      <w:strike/>
                      <w:color w:val="FF0000"/>
                      <w:sz w:val="18"/>
                      <w:szCs w:val="18"/>
                      <w:highlight w:val="yellow"/>
                    </w:rPr>
                    <w:t>[for same [center] frequency]</w:t>
                  </w:r>
                </w:p>
                <w:p w14:paraId="443AB00A" w14:textId="77777777" w:rsidR="00061A34" w:rsidRPr="00573E1A" w:rsidRDefault="00061A34" w:rsidP="00061A34">
                  <w:pPr>
                    <w:snapToGrid w:val="0"/>
                    <w:spacing w:before="0" w:after="0"/>
                    <w:jc w:val="left"/>
                    <w:rPr>
                      <w:rFonts w:eastAsia="PMingLiU" w:cs="Arial"/>
                      <w:sz w:val="18"/>
                      <w:szCs w:val="18"/>
                    </w:rPr>
                  </w:pPr>
                </w:p>
                <w:p w14:paraId="1A803F22" w14:textId="77777777" w:rsidR="00061A34" w:rsidRPr="00573E1A" w:rsidRDefault="00061A34" w:rsidP="00061A34">
                  <w:pPr>
                    <w:snapToGrid w:val="0"/>
                    <w:spacing w:before="0" w:after="0"/>
                    <w:jc w:val="left"/>
                    <w:rPr>
                      <w:rFonts w:eastAsiaTheme="minorEastAsia" w:cs="Arial"/>
                      <w:color w:val="FF0000"/>
                      <w:sz w:val="18"/>
                      <w:szCs w:val="18"/>
                      <w:u w:val="single"/>
                      <w:lang w:eastAsia="zh-CN"/>
                    </w:rPr>
                  </w:pPr>
                  <w:r w:rsidRPr="00573E1A">
                    <w:rPr>
                      <w:rFonts w:eastAsiaTheme="minorEastAsia" w:cs="Arial" w:hint="eastAsia"/>
                      <w:color w:val="FF0000"/>
                      <w:sz w:val="18"/>
                      <w:szCs w:val="18"/>
                      <w:u w:val="single"/>
                      <w:lang w:eastAsia="zh-CN"/>
                    </w:rPr>
                    <w:t>2</w:t>
                  </w:r>
                  <w:r w:rsidRPr="00573E1A">
                    <w:rPr>
                      <w:rFonts w:eastAsiaTheme="minorEastAsia" w:cs="Arial"/>
                      <w:color w:val="FF0000"/>
                      <w:sz w:val="18"/>
                      <w:szCs w:val="18"/>
                      <w:u w:val="single"/>
                      <w:lang w:eastAsia="zh-CN"/>
                    </w:rPr>
                    <w:t>. RRC based signaling to indicate on-demand SSB SCell [indication/deactivation] on the cell is applicable to [scenario#2 and scenario#2A]</w:t>
                  </w:r>
                </w:p>
                <w:p w14:paraId="4502CA7A" w14:textId="77777777" w:rsidR="00061A34" w:rsidRPr="00573E1A" w:rsidRDefault="00061A34" w:rsidP="00061A34">
                  <w:pPr>
                    <w:spacing w:line="240" w:lineRule="auto"/>
                    <w:rPr>
                      <w:rFonts w:eastAsiaTheme="minorEastAsia"/>
                      <w:color w:val="FF0000"/>
                      <w:sz w:val="18"/>
                      <w:szCs w:val="18"/>
                      <w:u w:val="single"/>
                      <w:lang w:eastAsia="zh-CN"/>
                    </w:rPr>
                  </w:pPr>
                  <w:r w:rsidRPr="00573E1A">
                    <w:rPr>
                      <w:rFonts w:eastAsiaTheme="minorEastAsia" w:cs="Arial"/>
                      <w:color w:val="FF0000"/>
                      <w:sz w:val="18"/>
                      <w:szCs w:val="18"/>
                      <w:u w:val="single"/>
                      <w:lang w:eastAsia="zh-CN"/>
                    </w:rPr>
                    <w:t xml:space="preserve">3. </w:t>
                  </w:r>
                  <w:r w:rsidRPr="00573E1A">
                    <w:rPr>
                      <w:rFonts w:eastAsiaTheme="minorEastAsia"/>
                      <w:color w:val="FF0000"/>
                      <w:sz w:val="18"/>
                      <w:szCs w:val="18"/>
                      <w:u w:val="single"/>
                      <w:lang w:eastAsia="zh-CN"/>
                    </w:rPr>
                    <w:t>The periodicity of on demand SSB is selected from values of {5 ms, 10 ms, 20 ms, 40 ms, 80 ms, 160 ms}.</w:t>
                  </w:r>
                </w:p>
                <w:p w14:paraId="171E7CF8" w14:textId="77777777" w:rsidR="00061A34" w:rsidRPr="00573E1A" w:rsidRDefault="00061A34" w:rsidP="00061A34">
                  <w:pPr>
                    <w:snapToGrid w:val="0"/>
                    <w:spacing w:before="0" w:after="0"/>
                    <w:jc w:val="left"/>
                    <w:rPr>
                      <w:rFonts w:eastAsiaTheme="minorEastAsia"/>
                      <w:color w:val="FF0000"/>
                      <w:sz w:val="18"/>
                      <w:szCs w:val="18"/>
                      <w:u w:val="single"/>
                      <w:lang w:eastAsia="zh-CN"/>
                    </w:rPr>
                  </w:pPr>
                  <w:r w:rsidRPr="00573E1A">
                    <w:rPr>
                      <w:rFonts w:eastAsiaTheme="minorEastAsia"/>
                      <w:color w:val="FF0000"/>
                      <w:sz w:val="18"/>
                      <w:szCs w:val="18"/>
                      <w:u w:val="single"/>
                      <w:lang w:eastAsia="zh-CN"/>
                    </w:rPr>
                    <w:t>If always on SSB is assumed, the periodicity of on-demand SSB is equal or smaller than that of always on SSB.</w:t>
                  </w:r>
                </w:p>
                <w:p w14:paraId="07ACF6FC" w14:textId="77777777" w:rsidR="00061A34" w:rsidRPr="00573E1A" w:rsidRDefault="00061A34" w:rsidP="00061A34">
                  <w:pPr>
                    <w:snapToGrid w:val="0"/>
                    <w:spacing w:before="0" w:after="0"/>
                    <w:jc w:val="left"/>
                    <w:rPr>
                      <w:rFonts w:eastAsia="PMingLiU" w:cs="Arial"/>
                      <w:sz w:val="18"/>
                      <w:szCs w:val="18"/>
                    </w:rPr>
                  </w:pPr>
                </w:p>
                <w:p w14:paraId="118BE091" w14:textId="77777777" w:rsidR="00061A34" w:rsidRPr="00573E1A" w:rsidRDefault="00061A34" w:rsidP="00061A34">
                  <w:pPr>
                    <w:spacing w:line="240" w:lineRule="auto"/>
                    <w:rPr>
                      <w:rFonts w:eastAsiaTheme="minorEastAsia"/>
                      <w:color w:val="FF0000"/>
                      <w:sz w:val="18"/>
                      <w:szCs w:val="18"/>
                      <w:u w:val="single"/>
                      <w:lang w:eastAsia="zh-CN"/>
                    </w:rPr>
                  </w:pPr>
                  <w:r w:rsidRPr="00573E1A">
                    <w:rPr>
                      <w:rFonts w:eastAsia="PMingLiU" w:cs="Arial"/>
                      <w:sz w:val="18"/>
                      <w:szCs w:val="18"/>
                    </w:rPr>
                    <w:lastRenderedPageBreak/>
                    <w:t xml:space="preserve">4. </w:t>
                  </w:r>
                  <w:r w:rsidRPr="00573E1A">
                    <w:rPr>
                      <w:rFonts w:eastAsiaTheme="minorEastAsia"/>
                      <w:color w:val="FF0000"/>
                      <w:sz w:val="18"/>
                      <w:szCs w:val="18"/>
                      <w:u w:val="single"/>
                      <w:lang w:eastAsia="zh-CN"/>
                    </w:rPr>
                    <w:t>If always on SSB is CD-SSB on synchronization raster, the frequency location of always on SSB and additional SSB is different.</w:t>
                  </w:r>
                </w:p>
                <w:p w14:paraId="3E32C4F0" w14:textId="77777777" w:rsidR="00061A34" w:rsidRPr="00573E1A" w:rsidRDefault="00061A34" w:rsidP="00061A34">
                  <w:pPr>
                    <w:snapToGrid w:val="0"/>
                    <w:spacing w:before="0" w:after="0"/>
                    <w:jc w:val="left"/>
                    <w:rPr>
                      <w:rFonts w:eastAsiaTheme="minorEastAsia"/>
                      <w:color w:val="FF0000"/>
                      <w:sz w:val="18"/>
                      <w:szCs w:val="18"/>
                      <w:u w:val="single"/>
                      <w:lang w:eastAsia="zh-CN"/>
                    </w:rPr>
                  </w:pPr>
                  <w:r w:rsidRPr="00573E1A">
                    <w:rPr>
                      <w:rFonts w:eastAsiaTheme="minorEastAsia"/>
                      <w:color w:val="FF0000"/>
                      <w:sz w:val="18"/>
                      <w:szCs w:val="18"/>
                      <w:u w:val="single"/>
                      <w:lang w:eastAsia="zh-CN"/>
                    </w:rPr>
                    <w:t>Otherwise, the frequency location of always on SSB and additional SSB can be different.</w:t>
                  </w:r>
                </w:p>
                <w:p w14:paraId="3CB9EFBF" w14:textId="77777777" w:rsidR="00061A34" w:rsidRPr="00573E1A" w:rsidRDefault="00061A34" w:rsidP="00061A34">
                  <w:pPr>
                    <w:snapToGrid w:val="0"/>
                    <w:spacing w:before="0" w:after="0"/>
                    <w:jc w:val="left"/>
                    <w:rPr>
                      <w:rFonts w:eastAsia="PMingLiU" w:cs="Arial"/>
                      <w:sz w:val="18"/>
                      <w:szCs w:val="18"/>
                    </w:rPr>
                  </w:pPr>
                </w:p>
                <w:p w14:paraId="442F53F2" w14:textId="77777777" w:rsidR="00061A34" w:rsidRPr="00573E1A" w:rsidRDefault="00061A34" w:rsidP="00061A34">
                  <w:pPr>
                    <w:snapToGrid w:val="0"/>
                    <w:spacing w:before="0" w:after="0"/>
                    <w:jc w:val="left"/>
                    <w:rPr>
                      <w:rFonts w:eastAsia="PMingLiU" w:cs="Arial"/>
                      <w:sz w:val="18"/>
                      <w:szCs w:val="18"/>
                    </w:rPr>
                  </w:pPr>
                  <w:r w:rsidRPr="00573E1A">
                    <w:rPr>
                      <w:rFonts w:eastAsiaTheme="minorEastAsia"/>
                      <w:color w:val="FF0000"/>
                      <w:sz w:val="18"/>
                      <w:szCs w:val="18"/>
                      <w:u w:val="single"/>
                      <w:lang w:eastAsia="zh-CN"/>
                    </w:rPr>
                    <w:t>5. On-demand SSB is used for both L1 measurement and L3 measurement</w:t>
                  </w:r>
                </w:p>
              </w:tc>
              <w:tc>
                <w:tcPr>
                  <w:tcW w:w="0" w:type="auto"/>
                  <w:tcBorders>
                    <w:top w:val="single" w:sz="4" w:space="0" w:color="auto"/>
                    <w:left w:val="single" w:sz="4" w:space="0" w:color="auto"/>
                    <w:bottom w:val="single" w:sz="4" w:space="0" w:color="auto"/>
                    <w:right w:val="single" w:sz="4" w:space="0" w:color="auto"/>
                  </w:tcBorders>
                </w:tcPr>
                <w:p w14:paraId="66B4316B" w14:textId="77777777" w:rsidR="00061A34" w:rsidRPr="00573E1A" w:rsidRDefault="00061A34" w:rsidP="00061A34">
                  <w:pPr>
                    <w:keepNext/>
                    <w:keepLines/>
                    <w:spacing w:after="0"/>
                    <w:jc w:val="left"/>
                    <w:rPr>
                      <w:rFonts w:cs="Arial"/>
                      <w:strike/>
                      <w:color w:val="FF0000"/>
                      <w:sz w:val="18"/>
                      <w:szCs w:val="18"/>
                    </w:rPr>
                  </w:pPr>
                  <w:r w:rsidRPr="00573E1A">
                    <w:rPr>
                      <w:rFonts w:eastAsia="SimSun" w:cs="Arial"/>
                      <w:color w:val="000000"/>
                      <w:sz w:val="18"/>
                      <w:szCs w:val="18"/>
                      <w:highlight w:val="yellow"/>
                      <w:lang w:eastAsia="zh-CN"/>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29D8D327" w14:textId="77777777" w:rsidR="00061A34" w:rsidRPr="00573E1A" w:rsidRDefault="00061A34" w:rsidP="00061A34">
                  <w:pPr>
                    <w:keepNext/>
                    <w:keepLines/>
                    <w:spacing w:after="0"/>
                    <w:jc w:val="left"/>
                    <w:rPr>
                      <w:rFonts w:eastAsia="SimSun" w:cs="Arial"/>
                      <w:color w:val="000000"/>
                      <w:sz w:val="18"/>
                      <w:szCs w:val="18"/>
                      <w:lang w:eastAsia="zh-CN"/>
                    </w:rPr>
                  </w:pPr>
                  <w:r w:rsidRPr="00573E1A">
                    <w:rPr>
                      <w:rFonts w:eastAsia="SimSun"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E294D9D" w14:textId="77777777" w:rsidR="00061A34" w:rsidRPr="00573E1A" w:rsidRDefault="00061A34" w:rsidP="00061A34">
                  <w:pPr>
                    <w:keepNext/>
                    <w:keepLines/>
                    <w:spacing w:after="0"/>
                    <w:jc w:val="left"/>
                    <w:rPr>
                      <w:rFonts w:eastAsia="SimSun"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193870F" w14:textId="77777777" w:rsidR="00061A34" w:rsidRPr="00573E1A" w:rsidRDefault="00061A34" w:rsidP="00061A34">
                  <w:pPr>
                    <w:keepNext/>
                    <w:keepLines/>
                    <w:spacing w:after="0"/>
                    <w:jc w:val="left"/>
                    <w:rPr>
                      <w:rFonts w:eastAsia="SimSun" w:cs="Arial"/>
                      <w:sz w:val="18"/>
                      <w:szCs w:val="18"/>
                      <w:lang w:eastAsia="zh-CN"/>
                    </w:rPr>
                  </w:pPr>
                  <w:r w:rsidRPr="00573E1A">
                    <w:rPr>
                      <w:rFonts w:eastAsia="SimSun" w:cs="Arial"/>
                      <w:sz w:val="18"/>
                      <w:szCs w:val="18"/>
                      <w:lang w:eastAsia="zh-CN"/>
                    </w:rPr>
                    <w:t xml:space="preserve">UE does not support </w:t>
                  </w:r>
                  <w:r w:rsidRPr="00573E1A">
                    <w:rPr>
                      <w:rFonts w:cs="Arial"/>
                      <w:sz w:val="18"/>
                      <w:szCs w:val="18"/>
                    </w:rPr>
                    <w:t xml:space="preserve">on-demand SSB SCell </w:t>
                  </w:r>
                  <w:r w:rsidRPr="00573E1A">
                    <w:rPr>
                      <w:rFonts w:cs="Arial"/>
                      <w:sz w:val="18"/>
                      <w:szCs w:val="18"/>
                      <w:highlight w:val="yellow"/>
                    </w:rPr>
                    <w:t>[indication/deactivation]</w:t>
                  </w:r>
                  <w:r w:rsidRPr="00573E1A">
                    <w:rPr>
                      <w:rFonts w:cs="Arial"/>
                      <w:sz w:val="18"/>
                      <w:szCs w:val="18"/>
                    </w:rPr>
                    <w:t xml:space="preserve"> indicated by RRC based signaling in Case #2 </w:t>
                  </w:r>
                  <w:r w:rsidRPr="00573E1A">
                    <w:rPr>
                      <w:rFonts w:cs="Arial"/>
                      <w:sz w:val="18"/>
                      <w:szCs w:val="18"/>
                      <w:highlight w:val="yellow"/>
                    </w:rPr>
                    <w:t>[for same center frequency]</w:t>
                  </w:r>
                </w:p>
              </w:tc>
              <w:tc>
                <w:tcPr>
                  <w:tcW w:w="0" w:type="auto"/>
                  <w:tcBorders>
                    <w:top w:val="single" w:sz="4" w:space="0" w:color="auto"/>
                    <w:left w:val="single" w:sz="4" w:space="0" w:color="auto"/>
                    <w:bottom w:val="single" w:sz="4" w:space="0" w:color="auto"/>
                    <w:right w:val="single" w:sz="4" w:space="0" w:color="auto"/>
                  </w:tcBorders>
                </w:tcPr>
                <w:p w14:paraId="63B10A10" w14:textId="77777777" w:rsidR="00061A34" w:rsidRPr="00573E1A" w:rsidRDefault="00061A34" w:rsidP="00061A34">
                  <w:pPr>
                    <w:keepNext/>
                    <w:keepLines/>
                    <w:spacing w:after="0"/>
                    <w:jc w:val="left"/>
                    <w:rPr>
                      <w:rFonts w:eastAsia="SimSun" w:cs="Arial"/>
                      <w:color w:val="000000"/>
                      <w:sz w:val="18"/>
                      <w:szCs w:val="18"/>
                      <w:highlight w:val="yellow"/>
                      <w:lang w:eastAsia="zh-CN"/>
                    </w:rPr>
                  </w:pPr>
                  <w:r w:rsidRPr="00573E1A">
                    <w:rPr>
                      <w:rFonts w:eastAsia="SimSun" w:cs="Arial"/>
                      <w:color w:val="00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9DBE9D2" w14:textId="77777777" w:rsidR="00061A34" w:rsidRPr="00573E1A" w:rsidRDefault="00061A34" w:rsidP="00061A34">
                  <w:pPr>
                    <w:keepNext/>
                    <w:keepLines/>
                    <w:spacing w:after="0"/>
                    <w:jc w:val="left"/>
                    <w:rPr>
                      <w:rFonts w:eastAsia="SimSun" w:cs="Arial"/>
                      <w:color w:val="000000"/>
                      <w:sz w:val="18"/>
                      <w:szCs w:val="18"/>
                      <w:lang w:eastAsia="ja-JP"/>
                    </w:rPr>
                  </w:pPr>
                  <w:r w:rsidRPr="00573E1A">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4A5E73F" w14:textId="77777777" w:rsidR="00061A34" w:rsidRPr="00573E1A" w:rsidRDefault="00061A34" w:rsidP="00061A34">
                  <w:pPr>
                    <w:keepNext/>
                    <w:keepLines/>
                    <w:spacing w:after="0"/>
                    <w:jc w:val="left"/>
                    <w:rPr>
                      <w:rFonts w:eastAsia="SimSun" w:cs="Arial"/>
                      <w:color w:val="000000"/>
                      <w:sz w:val="18"/>
                      <w:szCs w:val="18"/>
                      <w:lang w:eastAsia="ja-JP"/>
                    </w:rPr>
                  </w:pPr>
                  <w:r w:rsidRPr="00573E1A">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BA51A15" w14:textId="77777777" w:rsidR="00061A34" w:rsidRPr="00573E1A" w:rsidRDefault="00061A34" w:rsidP="00061A34">
                  <w:pPr>
                    <w:keepNext/>
                    <w:keepLines/>
                    <w:spacing w:after="0"/>
                    <w:jc w:val="left"/>
                    <w:rPr>
                      <w:rFonts w:eastAsia="SimSun" w:cs="Arial"/>
                      <w:color w:val="000000"/>
                      <w:sz w:val="18"/>
                      <w:szCs w:val="18"/>
                      <w:lang w:eastAsia="ja-JP"/>
                    </w:rPr>
                  </w:pPr>
                  <w:r w:rsidRPr="00573E1A">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7E641F6" w14:textId="77777777" w:rsidR="00061A34" w:rsidRPr="00573E1A" w:rsidRDefault="00061A34" w:rsidP="00677A2A">
                  <w:pPr>
                    <w:pStyle w:val="ListParagraph"/>
                    <w:keepNext/>
                    <w:keepLines/>
                    <w:numPr>
                      <w:ilvl w:val="0"/>
                      <w:numId w:val="44"/>
                    </w:numPr>
                    <w:spacing w:after="0" w:line="240" w:lineRule="auto"/>
                    <w:jc w:val="left"/>
                    <w:rPr>
                      <w:rFonts w:eastAsia="SimSun" w:cs="Arial"/>
                      <w:color w:val="FF0000"/>
                      <w:sz w:val="18"/>
                      <w:szCs w:val="18"/>
                      <w:highlight w:val="yellow"/>
                      <w:lang w:val="en-GB" w:eastAsia="ja-JP"/>
                    </w:rPr>
                  </w:pPr>
                  <w:r w:rsidRPr="00573E1A">
                    <w:rPr>
                      <w:rFonts w:eastAsia="SimSun" w:cs="Arial"/>
                      <w:color w:val="FF0000"/>
                      <w:sz w:val="18"/>
                      <w:szCs w:val="18"/>
                      <w:highlight w:val="yellow"/>
                      <w:lang w:val="en-GB" w:eastAsia="ja-JP"/>
                    </w:rPr>
                    <w:t>FFS: supported deactivation mechanisms</w:t>
                  </w:r>
                  <w:r w:rsidRPr="00573E1A">
                    <w:rPr>
                      <w:rFonts w:eastAsia="SimSun" w:cs="Arial"/>
                      <w:color w:val="FF0000"/>
                      <w:sz w:val="18"/>
                      <w:szCs w:val="18"/>
                      <w:highlight w:val="yellow"/>
                      <w:lang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377D6C42" w14:textId="77777777" w:rsidR="00061A34" w:rsidRPr="00573E1A" w:rsidRDefault="00061A34" w:rsidP="00061A34">
                  <w:pPr>
                    <w:keepNext/>
                    <w:keepLines/>
                    <w:spacing w:after="0"/>
                    <w:jc w:val="left"/>
                    <w:rPr>
                      <w:rFonts w:eastAsia="SimSun" w:cs="Arial"/>
                      <w:color w:val="000000"/>
                      <w:sz w:val="18"/>
                      <w:szCs w:val="18"/>
                      <w:lang w:eastAsia="ja-JP"/>
                    </w:rPr>
                  </w:pPr>
                  <w:r w:rsidRPr="00573E1A">
                    <w:rPr>
                      <w:rFonts w:eastAsia="SimSun" w:cs="Arial"/>
                      <w:color w:val="000000"/>
                      <w:sz w:val="18"/>
                      <w:szCs w:val="18"/>
                      <w:lang w:eastAsia="ja-JP"/>
                    </w:rPr>
                    <w:t>Optional with capability signaling</w:t>
                  </w:r>
                </w:p>
              </w:tc>
            </w:tr>
          </w:tbl>
          <w:p w14:paraId="07C1B1C2"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226C8CFC" w14:textId="77777777" w:rsidTr="00FD7264">
        <w:tc>
          <w:tcPr>
            <w:tcW w:w="1844" w:type="dxa"/>
            <w:tcBorders>
              <w:top w:val="single" w:sz="4" w:space="0" w:color="auto"/>
              <w:left w:val="single" w:sz="4" w:space="0" w:color="auto"/>
              <w:bottom w:val="single" w:sz="4" w:space="0" w:color="auto"/>
              <w:right w:val="single" w:sz="4" w:space="0" w:color="auto"/>
            </w:tcBorders>
          </w:tcPr>
          <w:p w14:paraId="519F34D9" w14:textId="3147118A" w:rsidR="00061A34" w:rsidRDefault="00061A34" w:rsidP="00061A34">
            <w:pPr>
              <w:jc w:val="left"/>
              <w:rPr>
                <w:rFonts w:ascii="Calibri" w:eastAsiaTheme="minorEastAsia" w:hAnsi="Calibri" w:cs="Calibri"/>
                <w:lang w:eastAsia="zh-CN"/>
              </w:rPr>
            </w:pPr>
            <w:r>
              <w:rPr>
                <w:rFonts w:cs="Arial"/>
                <w:sz w:val="16"/>
                <w:szCs w:val="16"/>
              </w:rPr>
              <w:lastRenderedPageBreak/>
              <w:t xml:space="preserve">LG Electronics </w:t>
            </w:r>
            <w:r>
              <w:rPr>
                <w:rFonts w:cs="Arial"/>
                <w:sz w:val="16"/>
                <w:szCs w:val="16"/>
              </w:rPr>
              <w:fldChar w:fldCharType="begin"/>
            </w:r>
            <w:r>
              <w:rPr>
                <w:rFonts w:cs="Arial"/>
                <w:sz w:val="16"/>
                <w:szCs w:val="16"/>
              </w:rPr>
              <w:instrText xml:space="preserve"> REF _Ref194695464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4534"/>
            </w:tblGrid>
            <w:tr w:rsidR="00061A34" w14:paraId="261EE3EF" w14:textId="77777777" w:rsidTr="00FD7264">
              <w:tc>
                <w:tcPr>
                  <w:tcW w:w="0" w:type="auto"/>
                </w:tcPr>
                <w:p w14:paraId="399F54FE" w14:textId="77777777" w:rsidR="00061A34" w:rsidRPr="00D716F5" w:rsidRDefault="00061A34" w:rsidP="00061A34">
                  <w:pPr>
                    <w:spacing w:before="0" w:after="0" w:line="240" w:lineRule="auto"/>
                    <w:jc w:val="left"/>
                    <w:rPr>
                      <w:rFonts w:ascii="Times" w:eastAsia="Batang" w:hAnsi="Times"/>
                      <w:b/>
                      <w:bCs/>
                      <w:szCs w:val="24"/>
                      <w:lang w:eastAsia="x-none"/>
                    </w:rPr>
                  </w:pPr>
                  <w:r w:rsidRPr="00D716F5">
                    <w:rPr>
                      <w:rFonts w:ascii="Times" w:eastAsia="Batang" w:hAnsi="Times"/>
                      <w:b/>
                      <w:bCs/>
                      <w:szCs w:val="24"/>
                      <w:highlight w:val="green"/>
                      <w:lang w:eastAsia="x-none"/>
                    </w:rPr>
                    <w:t>Agreement</w:t>
                  </w:r>
                  <w:r w:rsidRPr="00A15690">
                    <w:rPr>
                      <w:rFonts w:ascii="Times" w:eastAsia="Batang" w:hAnsi="Times" w:hint="eastAsia"/>
                      <w:b/>
                      <w:bCs/>
                      <w:szCs w:val="24"/>
                      <w:highlight w:val="green"/>
                      <w:lang w:eastAsia="x-none"/>
                    </w:rPr>
                    <w:t xml:space="preserve"> (RAN1#120)</w:t>
                  </w:r>
                </w:p>
                <w:p w14:paraId="308C6353" w14:textId="77777777" w:rsidR="00061A34" w:rsidRPr="00D716F5" w:rsidRDefault="00061A34" w:rsidP="00061A34">
                  <w:pPr>
                    <w:spacing w:before="0" w:after="0" w:line="240" w:lineRule="auto"/>
                    <w:contextualSpacing/>
                    <w:rPr>
                      <w:rFonts w:ascii="Times" w:eastAsia="Batang" w:hAnsi="Times"/>
                      <w:lang w:eastAsia="ko-KR"/>
                    </w:rPr>
                  </w:pPr>
                  <w:r w:rsidRPr="00D716F5">
                    <w:rPr>
                      <w:rFonts w:ascii="Times" w:eastAsia="Batang" w:hAnsi="Times" w:cs="Arial" w:hint="eastAsia"/>
                      <w:szCs w:val="24"/>
                      <w:lang w:eastAsia="ko-KR"/>
                    </w:rPr>
                    <w:t xml:space="preserve">Regarding </w:t>
                  </w:r>
                  <w:r w:rsidRPr="00D716F5">
                    <w:rPr>
                      <w:rFonts w:ascii="Times" w:eastAsia="Batang" w:hAnsi="Times" w:cs="Arial"/>
                      <w:szCs w:val="24"/>
                      <w:lang w:eastAsia="ko-KR"/>
                    </w:rPr>
                    <w:t>the relation in terms of frequency location</w:t>
                  </w:r>
                  <w:r w:rsidRPr="00D716F5">
                    <w:rPr>
                      <w:rFonts w:ascii="Times" w:eastAsia="Batang" w:hAnsi="Times" w:cs="Arial" w:hint="eastAsia"/>
                      <w:szCs w:val="24"/>
                      <w:lang w:eastAsia="ko-KR"/>
                    </w:rPr>
                    <w:t xml:space="preserve"> (i.e., center frequency)</w:t>
                  </w:r>
                  <w:r w:rsidRPr="00D716F5">
                    <w:rPr>
                      <w:rFonts w:ascii="Times" w:eastAsia="Batang" w:hAnsi="Times" w:cs="Arial"/>
                      <w:szCs w:val="24"/>
                      <w:lang w:eastAsia="ko-KR"/>
                    </w:rPr>
                    <w:t xml:space="preserve"> between the always-on SSB and </w:t>
                  </w:r>
                  <w:r w:rsidRPr="00D716F5">
                    <w:rPr>
                      <w:rFonts w:ascii="Times" w:eastAsia="Batang" w:hAnsi="Times" w:cs="Arial" w:hint="eastAsia"/>
                      <w:szCs w:val="24"/>
                      <w:lang w:eastAsia="ko-KR"/>
                    </w:rPr>
                    <w:t xml:space="preserve">on-demand </w:t>
                  </w:r>
                  <w:r w:rsidRPr="00D716F5">
                    <w:rPr>
                      <w:rFonts w:ascii="Times" w:eastAsia="Batang" w:hAnsi="Times" w:cs="Arial"/>
                      <w:szCs w:val="24"/>
                      <w:lang w:eastAsia="ko-KR"/>
                    </w:rPr>
                    <w:t>SSB</w:t>
                  </w:r>
                  <w:r w:rsidRPr="00D716F5">
                    <w:rPr>
                      <w:rFonts w:ascii="Times" w:eastAsia="Batang" w:hAnsi="Times" w:cs="Arial" w:hint="eastAsia"/>
                      <w:szCs w:val="24"/>
                      <w:lang w:eastAsia="ko-KR"/>
                    </w:rPr>
                    <w:t>,</w:t>
                  </w:r>
                </w:p>
                <w:p w14:paraId="14CB32D5" w14:textId="77777777" w:rsidR="00061A34" w:rsidRPr="00D716F5" w:rsidRDefault="00061A34" w:rsidP="00677A2A">
                  <w:pPr>
                    <w:numPr>
                      <w:ilvl w:val="0"/>
                      <w:numId w:val="32"/>
                    </w:numPr>
                    <w:spacing w:before="0" w:after="0" w:line="240" w:lineRule="auto"/>
                    <w:contextualSpacing/>
                    <w:jc w:val="left"/>
                    <w:rPr>
                      <w:rFonts w:ascii="Times" w:eastAsia="Batang" w:hAnsi="Times"/>
                      <w:lang w:eastAsia="ko-KR"/>
                    </w:rPr>
                  </w:pPr>
                  <w:r w:rsidRPr="00D716F5">
                    <w:rPr>
                      <w:rFonts w:ascii="Times" w:eastAsia="Malgun Gothic" w:hAnsi="Times" w:hint="eastAsia"/>
                      <w:lang w:eastAsia="ko-KR"/>
                    </w:rPr>
                    <w:t xml:space="preserve">Alt 1: </w:t>
                  </w:r>
                  <w:r w:rsidRPr="00D716F5">
                    <w:rPr>
                      <w:rFonts w:ascii="Times" w:eastAsia="Batang" w:hAnsi="Times" w:cs="Arial" w:hint="eastAsia"/>
                      <w:szCs w:val="24"/>
                      <w:lang w:eastAsia="ko-KR"/>
                    </w:rPr>
                    <w:t xml:space="preserve">If </w:t>
                  </w:r>
                  <w:r w:rsidRPr="00D716F5">
                    <w:rPr>
                      <w:rFonts w:ascii="Times" w:eastAsia="Batang" w:hAnsi="Times" w:cs="Arial"/>
                      <w:szCs w:val="24"/>
                      <w:lang w:eastAsia="ko-KR"/>
                    </w:rPr>
                    <w:t>always</w:t>
                  </w:r>
                  <w:r w:rsidRPr="00D716F5">
                    <w:rPr>
                      <w:rFonts w:ascii="Times" w:eastAsia="Batang" w:hAnsi="Times" w:cs="Arial" w:hint="eastAsia"/>
                      <w:szCs w:val="24"/>
                      <w:lang w:eastAsia="ko-KR"/>
                    </w:rPr>
                    <w:t>-on SSB is CD-SSB on a synchronization raster, t</w:t>
                  </w:r>
                  <w:r w:rsidRPr="00D716F5">
                    <w:rPr>
                      <w:rFonts w:ascii="Times" w:eastAsia="Batang" w:hAnsi="Times" w:cs="Arial"/>
                      <w:szCs w:val="24"/>
                      <w:lang w:eastAsia="zh-CN"/>
                    </w:rPr>
                    <w:t xml:space="preserve">he frequency location of on-demand SSB </w:t>
                  </w:r>
                  <w:r w:rsidRPr="00D716F5">
                    <w:rPr>
                      <w:rFonts w:ascii="Times" w:eastAsia="Batang" w:hAnsi="Times" w:cs="Arial" w:hint="eastAsia"/>
                      <w:szCs w:val="24"/>
                      <w:lang w:eastAsia="ko-KR"/>
                    </w:rPr>
                    <w:t>is different</w:t>
                  </w:r>
                  <w:r w:rsidRPr="00D716F5">
                    <w:rPr>
                      <w:rFonts w:ascii="Times" w:eastAsia="Batang" w:hAnsi="Times" w:cs="Arial"/>
                      <w:szCs w:val="24"/>
                      <w:lang w:eastAsia="zh-CN"/>
                    </w:rPr>
                    <w:t xml:space="preserve"> from the frequency location of always-on SSB</w:t>
                  </w:r>
                  <w:r w:rsidRPr="00D716F5">
                    <w:rPr>
                      <w:rFonts w:ascii="Times" w:eastAsia="Batang" w:hAnsi="Times" w:cs="Arial" w:hint="eastAsia"/>
                      <w:szCs w:val="24"/>
                      <w:lang w:eastAsia="ko-KR"/>
                    </w:rPr>
                    <w:t>.</w:t>
                  </w:r>
                </w:p>
                <w:p w14:paraId="5269DA63" w14:textId="77777777" w:rsidR="00061A34" w:rsidRPr="00D716F5" w:rsidRDefault="00061A34" w:rsidP="00677A2A">
                  <w:pPr>
                    <w:numPr>
                      <w:ilvl w:val="1"/>
                      <w:numId w:val="32"/>
                    </w:numPr>
                    <w:spacing w:before="0" w:after="0" w:line="240" w:lineRule="auto"/>
                    <w:contextualSpacing/>
                    <w:jc w:val="left"/>
                    <w:rPr>
                      <w:rFonts w:ascii="Times" w:eastAsia="Malgun Gothic" w:hAnsi="Times"/>
                      <w:lang w:eastAsia="zh-CN"/>
                    </w:rPr>
                  </w:pPr>
                  <w:r w:rsidRPr="00D716F5">
                    <w:rPr>
                      <w:rFonts w:ascii="Times" w:eastAsia="Batang" w:hAnsi="Times" w:cs="Arial"/>
                      <w:szCs w:val="24"/>
                      <w:lang w:eastAsia="zh-CN"/>
                    </w:rPr>
                    <w:t>On-demand SSB is not on sync raster</w:t>
                  </w:r>
                </w:p>
                <w:p w14:paraId="41EBECF8" w14:textId="77777777" w:rsidR="00061A34" w:rsidRPr="00D716F5" w:rsidRDefault="00061A34" w:rsidP="00677A2A">
                  <w:pPr>
                    <w:numPr>
                      <w:ilvl w:val="1"/>
                      <w:numId w:val="32"/>
                    </w:numPr>
                    <w:spacing w:before="0" w:after="0" w:line="240" w:lineRule="auto"/>
                    <w:contextualSpacing/>
                    <w:jc w:val="left"/>
                    <w:rPr>
                      <w:rFonts w:ascii="Times" w:eastAsia="Malgun Gothic" w:hAnsi="Times"/>
                      <w:lang w:eastAsia="zh-CN"/>
                    </w:rPr>
                  </w:pPr>
                  <w:r w:rsidRPr="00D716F5">
                    <w:rPr>
                      <w:rFonts w:ascii="Times" w:eastAsia="Batang" w:hAnsi="Times" w:cs="Arial"/>
                      <w:szCs w:val="24"/>
                      <w:lang w:eastAsia="zh-CN"/>
                    </w:rPr>
                    <w:t>AO-SSB and OD-SSB are located in the same BWP</w:t>
                  </w:r>
                </w:p>
                <w:p w14:paraId="12EEBA3E" w14:textId="77777777" w:rsidR="00061A34" w:rsidRPr="00D716F5" w:rsidRDefault="00061A34" w:rsidP="00677A2A">
                  <w:pPr>
                    <w:numPr>
                      <w:ilvl w:val="1"/>
                      <w:numId w:val="32"/>
                    </w:numPr>
                    <w:spacing w:before="0" w:after="0" w:line="240" w:lineRule="auto"/>
                    <w:contextualSpacing/>
                    <w:jc w:val="left"/>
                    <w:rPr>
                      <w:rFonts w:ascii="Times" w:eastAsia="Malgun Gothic" w:hAnsi="Times"/>
                      <w:lang w:eastAsia="zh-CN"/>
                    </w:rPr>
                  </w:pPr>
                  <w:r w:rsidRPr="00D716F5">
                    <w:rPr>
                      <w:rFonts w:ascii="Times" w:eastAsia="Batang" w:hAnsi="Times" w:cs="Arial" w:hint="eastAsia"/>
                      <w:szCs w:val="24"/>
                      <w:lang w:eastAsia="ko-KR"/>
                    </w:rPr>
                    <w:t>FFS: Additional conditions</w:t>
                  </w:r>
                </w:p>
                <w:p w14:paraId="6B6B8F53" w14:textId="77777777" w:rsidR="00061A34" w:rsidRPr="00D716F5" w:rsidRDefault="00061A34" w:rsidP="00677A2A">
                  <w:pPr>
                    <w:numPr>
                      <w:ilvl w:val="1"/>
                      <w:numId w:val="32"/>
                    </w:numPr>
                    <w:spacing w:before="0" w:after="0" w:line="240" w:lineRule="auto"/>
                    <w:contextualSpacing/>
                    <w:jc w:val="left"/>
                    <w:rPr>
                      <w:rFonts w:ascii="Times" w:eastAsia="Batang" w:hAnsi="Times"/>
                      <w:highlight w:val="yellow"/>
                      <w:lang w:eastAsia="ko-KR"/>
                    </w:rPr>
                  </w:pPr>
                  <w:r w:rsidRPr="00D716F5">
                    <w:rPr>
                      <w:rFonts w:ascii="Times" w:eastAsia="Batang" w:hAnsi="Times" w:cs="Arial"/>
                      <w:szCs w:val="24"/>
                      <w:highlight w:val="yellow"/>
                      <w:lang w:eastAsia="ko-KR"/>
                    </w:rPr>
                    <w:t>Subject to separate UE capability</w:t>
                  </w:r>
                </w:p>
                <w:p w14:paraId="186642D7" w14:textId="77777777" w:rsidR="00061A34" w:rsidRPr="00D716F5" w:rsidRDefault="00061A34" w:rsidP="00677A2A">
                  <w:pPr>
                    <w:numPr>
                      <w:ilvl w:val="1"/>
                      <w:numId w:val="32"/>
                    </w:numPr>
                    <w:spacing w:before="0" w:after="0" w:line="240" w:lineRule="auto"/>
                    <w:contextualSpacing/>
                    <w:jc w:val="left"/>
                    <w:rPr>
                      <w:rFonts w:ascii="Times" w:eastAsia="Batang" w:hAnsi="Times"/>
                      <w:lang w:eastAsia="ko-KR"/>
                    </w:rPr>
                  </w:pPr>
                  <w:r w:rsidRPr="00D716F5">
                    <w:rPr>
                      <w:rFonts w:ascii="Times" w:eastAsia="Batang" w:hAnsi="Times" w:cs="Arial"/>
                      <w:szCs w:val="24"/>
                      <w:lang w:eastAsia="ko-KR"/>
                    </w:rPr>
                    <w:t>Note: UE is not required to measure both AO-SSB and OD-SSB</w:t>
                  </w:r>
                  <w:r w:rsidRPr="00D716F5">
                    <w:rPr>
                      <w:rFonts w:ascii="Times" w:eastAsia="Batang" w:hAnsi="Times"/>
                      <w:lang w:eastAsia="zh-CN"/>
                    </w:rPr>
                    <w:t xml:space="preserve"> </w:t>
                  </w:r>
                </w:p>
              </w:tc>
            </w:tr>
          </w:tbl>
          <w:p w14:paraId="0A1B19A6" w14:textId="77777777" w:rsidR="00061A34" w:rsidRDefault="00061A34" w:rsidP="00061A34">
            <w:pPr>
              <w:spacing w:before="120" w:line="240" w:lineRule="auto"/>
              <w:rPr>
                <w:rFonts w:eastAsia="Batang"/>
                <w:sz w:val="22"/>
                <w:szCs w:val="22"/>
                <w:lang w:eastAsia="ko-KR"/>
              </w:rPr>
            </w:pPr>
          </w:p>
          <w:p w14:paraId="4CB3B644" w14:textId="77777777" w:rsidR="00061A34" w:rsidRDefault="00061A34" w:rsidP="00061A34">
            <w:pPr>
              <w:spacing w:before="120" w:line="240" w:lineRule="auto"/>
              <w:rPr>
                <w:rFonts w:eastAsia="Batang"/>
                <w:sz w:val="22"/>
                <w:szCs w:val="22"/>
                <w:lang w:eastAsia="ko-KR"/>
              </w:rPr>
            </w:pPr>
            <w:r>
              <w:rPr>
                <w:rFonts w:eastAsia="Batang" w:hint="eastAsia"/>
                <w:sz w:val="22"/>
                <w:szCs w:val="22"/>
                <w:lang w:eastAsia="ko-KR"/>
              </w:rPr>
              <w:t xml:space="preserve">As highlighted above, the case where </w:t>
            </w:r>
            <w:r w:rsidRPr="00D716F5">
              <w:rPr>
                <w:rFonts w:ascii="Times" w:eastAsia="Batang" w:hAnsi="Times" w:cs="Arial" w:hint="eastAsia"/>
                <w:szCs w:val="24"/>
                <w:lang w:eastAsia="ko-KR"/>
              </w:rPr>
              <w:t>t</w:t>
            </w:r>
            <w:r w:rsidRPr="00D716F5">
              <w:rPr>
                <w:rFonts w:ascii="Times" w:eastAsia="Batang" w:hAnsi="Times" w:cs="Arial"/>
                <w:szCs w:val="24"/>
                <w:lang w:eastAsia="zh-CN"/>
              </w:rPr>
              <w:t xml:space="preserve">he frequency location of on-demand SSB </w:t>
            </w:r>
            <w:r w:rsidRPr="00D716F5">
              <w:rPr>
                <w:rFonts w:ascii="Times" w:eastAsia="Batang" w:hAnsi="Times" w:cs="Arial" w:hint="eastAsia"/>
                <w:szCs w:val="24"/>
                <w:lang w:eastAsia="ko-KR"/>
              </w:rPr>
              <w:t>is different</w:t>
            </w:r>
            <w:r w:rsidRPr="00D716F5">
              <w:rPr>
                <w:rFonts w:ascii="Times" w:eastAsia="Batang" w:hAnsi="Times" w:cs="Arial"/>
                <w:szCs w:val="24"/>
                <w:lang w:eastAsia="zh-CN"/>
              </w:rPr>
              <w:t xml:space="preserve"> from the frequency location of always-on SSB</w:t>
            </w:r>
            <w:r>
              <w:rPr>
                <w:rFonts w:ascii="Times" w:eastAsia="Batang" w:hAnsi="Times" w:cs="Arial" w:hint="eastAsia"/>
                <w:szCs w:val="24"/>
                <w:lang w:eastAsia="ko-KR"/>
              </w:rPr>
              <w:t xml:space="preserve"> is supported, subject to separate UE capability. Thus, in order to cover this case, it would be straight-forward to define new FG for </w:t>
            </w:r>
            <w:r w:rsidRPr="00644831">
              <w:rPr>
                <w:rFonts w:ascii="Times" w:eastAsia="Batang" w:hAnsi="Times" w:cs="Arial"/>
                <w:szCs w:val="24"/>
                <w:lang w:eastAsia="ko-KR"/>
              </w:rPr>
              <w:t>Case #2 (Always-on SSB is periodically transmitted on the cell)</w:t>
            </w:r>
            <w:r>
              <w:rPr>
                <w:rFonts w:ascii="Times" w:eastAsia="Batang" w:hAnsi="Times" w:cs="Arial" w:hint="eastAsia"/>
                <w:szCs w:val="24"/>
                <w:lang w:eastAsia="ko-KR"/>
              </w:rPr>
              <w:t>.</w:t>
            </w:r>
          </w:p>
          <w:p w14:paraId="25643B0D" w14:textId="77777777" w:rsidR="00061A34" w:rsidRDefault="00061A34" w:rsidP="00061A34">
            <w:pPr>
              <w:spacing w:before="120" w:line="240" w:lineRule="auto"/>
              <w:rPr>
                <w:rFonts w:eastAsia="Batang"/>
                <w:sz w:val="22"/>
                <w:szCs w:val="22"/>
                <w:lang w:eastAsia="ko-KR"/>
              </w:rPr>
            </w:pPr>
          </w:p>
          <w:tbl>
            <w:tblPr>
              <w:tblStyle w:val="TableGrid"/>
              <w:tblW w:w="0" w:type="auto"/>
              <w:tblLook w:val="04A0" w:firstRow="1" w:lastRow="0" w:firstColumn="1" w:lastColumn="0" w:noHBand="0" w:noVBand="1"/>
            </w:tblPr>
            <w:tblGrid>
              <w:gridCol w:w="19535"/>
            </w:tblGrid>
            <w:tr w:rsidR="00061A34" w14:paraId="1EDBA24B" w14:textId="77777777" w:rsidTr="00FD7264">
              <w:tc>
                <w:tcPr>
                  <w:tcW w:w="0" w:type="auto"/>
                </w:tcPr>
                <w:p w14:paraId="113A2E3A" w14:textId="77777777" w:rsidR="00061A34" w:rsidRPr="00A15690" w:rsidRDefault="00061A34" w:rsidP="00061A34">
                  <w:pPr>
                    <w:spacing w:before="0" w:after="0" w:line="240" w:lineRule="auto"/>
                    <w:jc w:val="left"/>
                    <w:rPr>
                      <w:rFonts w:ascii="Times" w:eastAsia="Batang" w:hAnsi="Times" w:cs="Times"/>
                      <w:b/>
                      <w:bCs/>
                      <w:szCs w:val="24"/>
                      <w:highlight w:val="green"/>
                      <w:lang w:eastAsia="x-none"/>
                    </w:rPr>
                  </w:pPr>
                  <w:r w:rsidRPr="00A15690">
                    <w:rPr>
                      <w:rFonts w:ascii="Times" w:eastAsia="Batang" w:hAnsi="Times" w:cs="Times"/>
                      <w:b/>
                      <w:bCs/>
                      <w:szCs w:val="24"/>
                      <w:highlight w:val="green"/>
                      <w:lang w:eastAsia="x-none"/>
                    </w:rPr>
                    <w:t>Agreement</w:t>
                  </w:r>
                  <w:r>
                    <w:rPr>
                      <w:rFonts w:ascii="Times" w:eastAsia="Batang" w:hAnsi="Times" w:cs="Times" w:hint="eastAsia"/>
                      <w:b/>
                      <w:bCs/>
                      <w:szCs w:val="24"/>
                      <w:highlight w:val="green"/>
                      <w:lang w:eastAsia="x-none"/>
                    </w:rPr>
                    <w:t xml:space="preserve"> (RAN1#118)</w:t>
                  </w:r>
                </w:p>
                <w:p w14:paraId="000C2C02" w14:textId="77777777" w:rsidR="00061A34" w:rsidRPr="00A15690" w:rsidRDefault="00061A34" w:rsidP="00061A34">
                  <w:pPr>
                    <w:spacing w:before="0" w:after="160" w:line="256" w:lineRule="auto"/>
                    <w:contextualSpacing/>
                    <w:rPr>
                      <w:rFonts w:eastAsia="Malgun Gothic"/>
                      <w:szCs w:val="24"/>
                      <w:lang w:eastAsia="x-none"/>
                    </w:rPr>
                  </w:pPr>
                  <w:r w:rsidRPr="00A15690">
                    <w:rPr>
                      <w:rFonts w:ascii="Times" w:eastAsia="Batang" w:hAnsi="Times" w:hint="eastAsia"/>
                      <w:lang w:eastAsia="ko-KR"/>
                    </w:rPr>
                    <w:t>For</w:t>
                  </w:r>
                  <w:r w:rsidRPr="00A15690">
                    <w:rPr>
                      <w:rFonts w:ascii="Times" w:eastAsia="Batang" w:hAnsi="Times"/>
                      <w:lang w:eastAsia="x-none"/>
                    </w:rPr>
                    <w:t xml:space="preserve"> a cell supporting on-demand SSB SCell operation</w:t>
                  </w:r>
                  <w:r w:rsidRPr="00A15690">
                    <w:rPr>
                      <w:rFonts w:ascii="Times" w:eastAsia="Batang" w:hAnsi="Times" w:hint="eastAsia"/>
                      <w:lang w:eastAsia="ko-KR"/>
                    </w:rPr>
                    <w:t>,</w:t>
                  </w:r>
                </w:p>
                <w:p w14:paraId="6E010065" w14:textId="77777777" w:rsidR="00061A34" w:rsidRPr="00A15690" w:rsidRDefault="00061A34" w:rsidP="00677A2A">
                  <w:pPr>
                    <w:numPr>
                      <w:ilvl w:val="0"/>
                      <w:numId w:val="32"/>
                    </w:numPr>
                    <w:spacing w:before="0" w:after="160" w:line="256" w:lineRule="auto"/>
                    <w:contextualSpacing/>
                    <w:jc w:val="left"/>
                    <w:rPr>
                      <w:rFonts w:eastAsia="Malgun Gothic"/>
                      <w:szCs w:val="24"/>
                      <w:lang w:eastAsia="x-none"/>
                    </w:rPr>
                  </w:pPr>
                  <w:r w:rsidRPr="00A15690">
                    <w:rPr>
                      <w:rFonts w:eastAsia="Malgun Gothic"/>
                      <w:szCs w:val="24"/>
                      <w:lang w:eastAsia="x-none"/>
                    </w:rPr>
                    <w:t xml:space="preserve">Support RRC based </w:t>
                  </w:r>
                  <w:r w:rsidRPr="00644831">
                    <w:rPr>
                      <w:rFonts w:eastAsia="Malgun Gothic"/>
                      <w:szCs w:val="24"/>
                      <w:highlight w:val="cyan"/>
                      <w:lang w:eastAsia="x-none"/>
                    </w:rPr>
                    <w:t>signaling to indicate on-demand SSB transmission</w:t>
                  </w:r>
                  <w:r w:rsidRPr="00A15690">
                    <w:rPr>
                      <w:rFonts w:eastAsia="Malgun Gothic"/>
                      <w:szCs w:val="24"/>
                      <w:lang w:eastAsia="x-none"/>
                    </w:rPr>
                    <w:t xml:space="preserve"> on the cell at least for the case where </w:t>
                  </w:r>
                  <w:r w:rsidRPr="00A15690">
                    <w:rPr>
                      <w:rFonts w:eastAsia="Malgun Gothic"/>
                      <w:szCs w:val="24"/>
                      <w:lang w:eastAsia="ko-KR"/>
                    </w:rPr>
                    <w:t>this RRC also configures the SCell, activates the SCell, and provides on-demand SSB configuration</w:t>
                  </w:r>
                  <w:r w:rsidRPr="00A15690">
                    <w:rPr>
                      <w:rFonts w:eastAsia="Malgun Gothic"/>
                      <w:szCs w:val="24"/>
                      <w:lang w:eastAsia="x-none"/>
                    </w:rPr>
                    <w:t>.</w:t>
                  </w:r>
                </w:p>
                <w:p w14:paraId="37792153" w14:textId="77777777" w:rsidR="00061A34" w:rsidRPr="00A15690" w:rsidRDefault="00061A34" w:rsidP="00677A2A">
                  <w:pPr>
                    <w:numPr>
                      <w:ilvl w:val="1"/>
                      <w:numId w:val="32"/>
                    </w:numPr>
                    <w:spacing w:before="0" w:after="160" w:line="256" w:lineRule="auto"/>
                    <w:contextualSpacing/>
                    <w:jc w:val="left"/>
                    <w:rPr>
                      <w:rFonts w:eastAsia="Malgun Gothic"/>
                      <w:szCs w:val="24"/>
                      <w:lang w:eastAsia="x-none"/>
                    </w:rPr>
                  </w:pPr>
                  <w:r w:rsidRPr="00A15690">
                    <w:rPr>
                      <w:rFonts w:eastAsia="Malgun Gothic"/>
                      <w:szCs w:val="24"/>
                      <w:lang w:eastAsia="ko-KR"/>
                    </w:rPr>
                    <w:t>FFS: Whether to support RRC based signaling for other cases.</w:t>
                  </w:r>
                </w:p>
                <w:p w14:paraId="3D002D37" w14:textId="77777777" w:rsidR="00061A34" w:rsidRPr="00A15690" w:rsidRDefault="00061A34" w:rsidP="00677A2A">
                  <w:pPr>
                    <w:numPr>
                      <w:ilvl w:val="0"/>
                      <w:numId w:val="32"/>
                    </w:numPr>
                    <w:spacing w:before="0" w:after="160" w:line="256" w:lineRule="auto"/>
                    <w:contextualSpacing/>
                    <w:jc w:val="left"/>
                    <w:rPr>
                      <w:rFonts w:eastAsia="Malgun Gothic"/>
                      <w:szCs w:val="24"/>
                      <w:lang w:eastAsia="x-none"/>
                    </w:rPr>
                  </w:pPr>
                  <w:r w:rsidRPr="00A15690">
                    <w:rPr>
                      <w:rFonts w:eastAsia="Malgun Gothic"/>
                      <w:szCs w:val="24"/>
                      <w:lang w:eastAsia="x-none"/>
                    </w:rPr>
                    <w:t>Support MAC CE based signaling to indicate on-demand SSB transmission on the cell for Scenarios #2 and #2A.</w:t>
                  </w:r>
                </w:p>
                <w:p w14:paraId="4AD37C6F" w14:textId="77777777" w:rsidR="00061A34" w:rsidRPr="00A15690" w:rsidRDefault="00061A34" w:rsidP="00061A34">
                  <w:pPr>
                    <w:spacing w:before="0" w:after="160" w:line="256" w:lineRule="auto"/>
                    <w:contextualSpacing/>
                    <w:rPr>
                      <w:rFonts w:eastAsia="Malgun Gothic"/>
                      <w:szCs w:val="24"/>
                      <w:lang w:eastAsia="x-none"/>
                    </w:rPr>
                  </w:pPr>
                  <w:r w:rsidRPr="00A15690">
                    <w:rPr>
                      <w:rFonts w:eastAsia="Malgun Gothic"/>
                      <w:szCs w:val="24"/>
                      <w:lang w:eastAsia="x-none"/>
                    </w:rPr>
                    <w:t>Note: Deactivation and adaptation of on-demand SSB transmission can be separately discussed.</w:t>
                  </w:r>
                </w:p>
                <w:p w14:paraId="2E5985EB" w14:textId="77777777" w:rsidR="00061A34" w:rsidRDefault="00061A34" w:rsidP="00061A34">
                  <w:pPr>
                    <w:spacing w:before="120" w:line="240" w:lineRule="auto"/>
                    <w:rPr>
                      <w:rFonts w:eastAsia="Batang"/>
                      <w:sz w:val="22"/>
                      <w:szCs w:val="22"/>
                      <w:lang w:eastAsia="ko-KR"/>
                    </w:rPr>
                  </w:pPr>
                </w:p>
                <w:p w14:paraId="3B7348CF" w14:textId="77777777" w:rsidR="00061A34" w:rsidRPr="00A15690" w:rsidRDefault="00061A34" w:rsidP="00061A34">
                  <w:pPr>
                    <w:spacing w:before="0" w:after="0" w:line="240" w:lineRule="auto"/>
                    <w:contextualSpacing/>
                    <w:rPr>
                      <w:rFonts w:ascii="Times" w:eastAsia="Batang" w:hAnsi="Times" w:cs="Arial"/>
                      <w:b/>
                      <w:bCs/>
                      <w:szCs w:val="24"/>
                      <w:lang w:eastAsia="ko-KR"/>
                    </w:rPr>
                  </w:pPr>
                  <w:r w:rsidRPr="00A15690">
                    <w:rPr>
                      <w:rFonts w:ascii="Times" w:eastAsia="Batang" w:hAnsi="Times" w:cs="Arial"/>
                      <w:b/>
                      <w:bCs/>
                      <w:szCs w:val="24"/>
                      <w:highlight w:val="green"/>
                      <w:lang w:eastAsia="ko-KR"/>
                    </w:rPr>
                    <w:t>Agreement</w:t>
                  </w:r>
                  <w:r w:rsidRPr="00A15690">
                    <w:rPr>
                      <w:rFonts w:ascii="Times" w:eastAsia="Batang" w:hAnsi="Times" w:cs="Arial" w:hint="eastAsia"/>
                      <w:b/>
                      <w:bCs/>
                      <w:szCs w:val="24"/>
                      <w:highlight w:val="green"/>
                      <w:lang w:eastAsia="ko-KR"/>
                    </w:rPr>
                    <w:t xml:space="preserve"> (RAN1#119)</w:t>
                  </w:r>
                </w:p>
                <w:p w14:paraId="50BD0F21" w14:textId="77777777" w:rsidR="00061A34" w:rsidRPr="00A15690" w:rsidRDefault="00061A34" w:rsidP="00061A34">
                  <w:pPr>
                    <w:spacing w:before="0" w:after="0" w:line="256" w:lineRule="auto"/>
                    <w:contextualSpacing/>
                    <w:rPr>
                      <w:rFonts w:ascii="Times" w:eastAsia="Batang" w:hAnsi="Times"/>
                      <w:lang w:eastAsia="ko-KR"/>
                    </w:rPr>
                  </w:pPr>
                  <w:r w:rsidRPr="00A15690">
                    <w:rPr>
                      <w:rFonts w:ascii="Times" w:eastAsia="Batang" w:hAnsi="Times" w:hint="eastAsia"/>
                      <w:lang w:eastAsia="ko-KR"/>
                    </w:rPr>
                    <w:t>For</w:t>
                  </w:r>
                  <w:r w:rsidRPr="00A15690">
                    <w:rPr>
                      <w:rFonts w:ascii="Times" w:eastAsia="Batang" w:hAnsi="Times"/>
                    </w:rPr>
                    <w:t xml:space="preserve"> a cell supporting on-demand SSB SCell operation</w:t>
                  </w:r>
                  <w:r w:rsidRPr="00A15690">
                    <w:rPr>
                      <w:rFonts w:ascii="Times" w:eastAsia="Batang" w:hAnsi="Times" w:hint="eastAsia"/>
                      <w:lang w:eastAsia="ko-KR"/>
                    </w:rPr>
                    <w:t>,</w:t>
                  </w:r>
                  <w:r w:rsidRPr="00A15690">
                    <w:rPr>
                      <w:rFonts w:ascii="Times" w:eastAsia="Batang" w:hAnsi="Times"/>
                      <w:szCs w:val="24"/>
                    </w:rPr>
                    <w:t xml:space="preserve"> </w:t>
                  </w:r>
                  <w:r w:rsidRPr="00A15690">
                    <w:rPr>
                      <w:rFonts w:ascii="Times" w:eastAsia="Batang" w:hAnsi="Times"/>
                      <w:lang w:eastAsia="ko-KR"/>
                    </w:rPr>
                    <w:t>support at least the following options</w:t>
                  </w:r>
                  <w:r w:rsidRPr="00A15690">
                    <w:rPr>
                      <w:rFonts w:ascii="Times" w:eastAsia="Batang" w:hAnsi="Times" w:hint="eastAsia"/>
                      <w:lang w:eastAsia="ko-KR"/>
                    </w:rPr>
                    <w:t xml:space="preserve"> to deactivate on-demand SSB transmission from a UE perspective</w:t>
                  </w:r>
                  <w:r w:rsidRPr="00A15690">
                    <w:rPr>
                      <w:rFonts w:ascii="Times" w:eastAsia="Batang" w:hAnsi="Times"/>
                      <w:lang w:eastAsia="ko-KR"/>
                    </w:rPr>
                    <w:t>.</w:t>
                  </w:r>
                </w:p>
                <w:p w14:paraId="7FFA4E55" w14:textId="77777777" w:rsidR="00061A34" w:rsidRPr="00A15690" w:rsidRDefault="00061A34" w:rsidP="00677A2A">
                  <w:pPr>
                    <w:numPr>
                      <w:ilvl w:val="0"/>
                      <w:numId w:val="32"/>
                    </w:numPr>
                    <w:spacing w:before="0" w:after="0" w:line="256" w:lineRule="auto"/>
                    <w:contextualSpacing/>
                    <w:jc w:val="left"/>
                    <w:rPr>
                      <w:rFonts w:ascii="Times" w:eastAsia="Batang" w:hAnsi="Times"/>
                      <w:lang w:eastAsia="ko-KR"/>
                    </w:rPr>
                  </w:pPr>
                  <w:r w:rsidRPr="00A15690">
                    <w:rPr>
                      <w:rFonts w:ascii="Times" w:eastAsia="Batang" w:hAnsi="Times"/>
                      <w:lang w:eastAsia="ko-KR"/>
                    </w:rPr>
                    <w:t>Option 1: Explicit indication of deactivation for on-demand SSB via MAC-CE for on-demand SSB transmission indication</w:t>
                  </w:r>
                </w:p>
                <w:p w14:paraId="409C21EB" w14:textId="77777777" w:rsidR="00061A34" w:rsidRPr="00644831" w:rsidRDefault="00061A34" w:rsidP="00677A2A">
                  <w:pPr>
                    <w:numPr>
                      <w:ilvl w:val="1"/>
                      <w:numId w:val="32"/>
                    </w:numPr>
                    <w:spacing w:before="0" w:after="0" w:line="256" w:lineRule="auto"/>
                    <w:contextualSpacing/>
                    <w:jc w:val="left"/>
                    <w:rPr>
                      <w:rFonts w:ascii="Times" w:eastAsia="Batang" w:hAnsi="Times"/>
                      <w:highlight w:val="yellow"/>
                      <w:lang w:eastAsia="ko-KR"/>
                    </w:rPr>
                  </w:pPr>
                  <w:r w:rsidRPr="00644831">
                    <w:rPr>
                      <w:rFonts w:ascii="Times" w:eastAsia="Batang" w:hAnsi="Times"/>
                      <w:highlight w:val="yellow"/>
                      <w:lang w:eastAsia="ko-KR"/>
                    </w:rPr>
                    <w:t>Deactivation by RRC is up to RAN2</w:t>
                  </w:r>
                </w:p>
                <w:p w14:paraId="40CE04C5" w14:textId="77777777" w:rsidR="00061A34" w:rsidRPr="00A15690" w:rsidRDefault="00061A34" w:rsidP="00677A2A">
                  <w:pPr>
                    <w:numPr>
                      <w:ilvl w:val="1"/>
                      <w:numId w:val="32"/>
                    </w:numPr>
                    <w:spacing w:before="0" w:after="0" w:line="256" w:lineRule="auto"/>
                    <w:contextualSpacing/>
                    <w:jc w:val="left"/>
                    <w:rPr>
                      <w:rFonts w:ascii="Times" w:eastAsia="Batang" w:hAnsi="Times"/>
                      <w:lang w:eastAsia="ko-KR"/>
                    </w:rPr>
                  </w:pPr>
                  <w:r w:rsidRPr="00A15690">
                    <w:rPr>
                      <w:rFonts w:ascii="Times" w:eastAsia="Batang" w:hAnsi="Times"/>
                      <w:lang w:eastAsia="ko-KR"/>
                    </w:rPr>
                    <w:t>FFS: Which scenario Option 1 is used</w:t>
                  </w:r>
                </w:p>
                <w:p w14:paraId="3A99CF96" w14:textId="77777777" w:rsidR="00061A34" w:rsidRPr="00A15690" w:rsidRDefault="00061A34" w:rsidP="00677A2A">
                  <w:pPr>
                    <w:numPr>
                      <w:ilvl w:val="0"/>
                      <w:numId w:val="32"/>
                    </w:numPr>
                    <w:spacing w:before="0" w:after="0" w:line="256" w:lineRule="auto"/>
                    <w:contextualSpacing/>
                    <w:jc w:val="left"/>
                    <w:rPr>
                      <w:rFonts w:ascii="Times" w:eastAsia="Batang" w:hAnsi="Times"/>
                      <w:lang w:eastAsia="ko-KR"/>
                    </w:rPr>
                  </w:pPr>
                  <w:r w:rsidRPr="00A15690">
                    <w:rPr>
                      <w:rFonts w:ascii="Times" w:eastAsia="Batang" w:hAnsi="Times"/>
                      <w:lang w:eastAsia="ko-KR"/>
                    </w:rPr>
                    <w:t>Option 2: Configuration/indication of the number N of on-demand SSB bursts to be transmitted after on-demand SSB is indicated</w:t>
                  </w:r>
                </w:p>
                <w:p w14:paraId="39BD750D" w14:textId="77777777" w:rsidR="00061A34" w:rsidRPr="00A15690" w:rsidRDefault="00061A34" w:rsidP="00677A2A">
                  <w:pPr>
                    <w:numPr>
                      <w:ilvl w:val="1"/>
                      <w:numId w:val="32"/>
                    </w:numPr>
                    <w:spacing w:before="0" w:after="0" w:line="256" w:lineRule="auto"/>
                    <w:contextualSpacing/>
                    <w:jc w:val="left"/>
                    <w:rPr>
                      <w:rFonts w:ascii="Times" w:eastAsia="Batang" w:hAnsi="Times"/>
                      <w:lang w:eastAsia="ko-KR"/>
                    </w:rPr>
                  </w:pPr>
                  <w:r w:rsidRPr="00A15690">
                    <w:rPr>
                      <w:rFonts w:ascii="Times" w:eastAsia="Batang" w:hAnsi="Times"/>
                      <w:lang w:eastAsia="ko-KR"/>
                    </w:rPr>
                    <w:t>FFS: Whether Option 4, 4a is needed in addition to Option 2</w:t>
                  </w:r>
                </w:p>
                <w:p w14:paraId="3440391B" w14:textId="77777777" w:rsidR="00061A34" w:rsidRPr="00A15690" w:rsidRDefault="00061A34" w:rsidP="00677A2A">
                  <w:pPr>
                    <w:numPr>
                      <w:ilvl w:val="1"/>
                      <w:numId w:val="32"/>
                    </w:numPr>
                    <w:spacing w:before="0" w:after="0" w:line="256" w:lineRule="auto"/>
                    <w:contextualSpacing/>
                    <w:jc w:val="left"/>
                    <w:rPr>
                      <w:rFonts w:ascii="Times" w:eastAsia="Batang" w:hAnsi="Times"/>
                      <w:lang w:eastAsia="ko-KR"/>
                    </w:rPr>
                  </w:pPr>
                  <w:r w:rsidRPr="00A15690">
                    <w:rPr>
                      <w:rFonts w:ascii="Times" w:eastAsia="Batang" w:hAnsi="Times"/>
                      <w:lang w:eastAsia="ko-KR"/>
                    </w:rPr>
                    <w:t>FFS: Whether the value of N can be implicitly determined using a timer</w:t>
                  </w:r>
                </w:p>
              </w:tc>
            </w:tr>
          </w:tbl>
          <w:p w14:paraId="6AEDD6C8" w14:textId="77777777" w:rsidR="00061A34" w:rsidRDefault="00061A34" w:rsidP="00061A34">
            <w:pPr>
              <w:spacing w:before="120" w:line="240" w:lineRule="auto"/>
              <w:ind w:firstLineChars="100" w:firstLine="220"/>
              <w:rPr>
                <w:rFonts w:eastAsia="Batang"/>
                <w:sz w:val="22"/>
                <w:szCs w:val="22"/>
                <w:lang w:eastAsia="ko-KR"/>
              </w:rPr>
            </w:pPr>
          </w:p>
          <w:p w14:paraId="4155B80F" w14:textId="77777777" w:rsidR="00061A34" w:rsidRDefault="00061A34" w:rsidP="00061A34">
            <w:pPr>
              <w:spacing w:before="120" w:line="240" w:lineRule="auto"/>
              <w:ind w:firstLineChars="100" w:firstLine="220"/>
              <w:rPr>
                <w:rFonts w:eastAsia="Batang"/>
                <w:sz w:val="22"/>
                <w:szCs w:val="22"/>
                <w:lang w:eastAsia="ko-KR"/>
              </w:rPr>
            </w:pPr>
            <w:r>
              <w:rPr>
                <w:rFonts w:eastAsia="Batang" w:hint="eastAsia"/>
                <w:sz w:val="22"/>
                <w:szCs w:val="22"/>
                <w:lang w:eastAsia="ko-KR"/>
              </w:rPr>
              <w:t>Regarding on-demand SSB activation/</w:t>
            </w:r>
            <w:r>
              <w:rPr>
                <w:rFonts w:eastAsia="Batang"/>
                <w:sz w:val="22"/>
                <w:szCs w:val="22"/>
                <w:lang w:eastAsia="ko-KR"/>
              </w:rPr>
              <w:t>deactivation</w:t>
            </w:r>
            <w:r>
              <w:rPr>
                <w:rFonts w:eastAsia="Batang" w:hint="eastAsia"/>
                <w:sz w:val="22"/>
                <w:szCs w:val="22"/>
                <w:lang w:eastAsia="ko-KR"/>
              </w:rPr>
              <w:t>, the followings need to be considered.</w:t>
            </w:r>
          </w:p>
          <w:p w14:paraId="08AF09BC" w14:textId="77777777" w:rsidR="00061A34" w:rsidRDefault="00061A34" w:rsidP="00677A2A">
            <w:pPr>
              <w:pStyle w:val="ListParagraph"/>
              <w:numPr>
                <w:ilvl w:val="0"/>
                <w:numId w:val="48"/>
              </w:numPr>
              <w:wordWrap w:val="0"/>
              <w:autoSpaceDE w:val="0"/>
              <w:autoSpaceDN w:val="0"/>
              <w:spacing w:before="120" w:line="240" w:lineRule="auto"/>
              <w:contextualSpacing w:val="0"/>
              <w:rPr>
                <w:rFonts w:ascii="Times New Roman" w:hAnsi="Times New Roman"/>
                <w:sz w:val="22"/>
                <w:szCs w:val="22"/>
                <w:lang w:val="en-GB" w:eastAsia="ko-KR"/>
              </w:rPr>
            </w:pPr>
            <w:r>
              <w:rPr>
                <w:rFonts w:ascii="Times New Roman" w:hAnsi="Times New Roman" w:hint="eastAsia"/>
                <w:sz w:val="22"/>
                <w:szCs w:val="22"/>
                <w:lang w:val="en-GB" w:eastAsia="ko-KR"/>
              </w:rPr>
              <w:t xml:space="preserve">As highlighted yellow above, deactivation of on-demand SSB via RRC </w:t>
            </w:r>
            <w:proofErr w:type="spellStart"/>
            <w:r>
              <w:rPr>
                <w:rFonts w:ascii="Times New Roman" w:hAnsi="Times New Roman" w:hint="eastAsia"/>
                <w:sz w:val="22"/>
                <w:szCs w:val="22"/>
                <w:lang w:val="en-GB" w:eastAsia="ko-KR"/>
              </w:rPr>
              <w:t>signaling</w:t>
            </w:r>
            <w:proofErr w:type="spellEnd"/>
            <w:r>
              <w:rPr>
                <w:rFonts w:ascii="Times New Roman" w:hAnsi="Times New Roman" w:hint="eastAsia"/>
                <w:sz w:val="22"/>
                <w:szCs w:val="22"/>
                <w:lang w:val="en-GB" w:eastAsia="ko-KR"/>
              </w:rPr>
              <w:t xml:space="preserve"> is up to RAN2. Thus, deactivation in FG 61-1 or 61-2 can be deleted.</w:t>
            </w:r>
          </w:p>
          <w:p w14:paraId="4ABAE26A" w14:textId="3664B7C7" w:rsidR="00061A34" w:rsidRPr="00B735EC" w:rsidRDefault="00061A34" w:rsidP="00677A2A">
            <w:pPr>
              <w:pStyle w:val="ListParagraph"/>
              <w:numPr>
                <w:ilvl w:val="0"/>
                <w:numId w:val="48"/>
              </w:numPr>
              <w:wordWrap w:val="0"/>
              <w:autoSpaceDE w:val="0"/>
              <w:autoSpaceDN w:val="0"/>
              <w:spacing w:before="120" w:line="240" w:lineRule="auto"/>
              <w:contextualSpacing w:val="0"/>
              <w:rPr>
                <w:rFonts w:ascii="Times New Roman" w:hAnsi="Times New Roman"/>
                <w:sz w:val="22"/>
                <w:szCs w:val="22"/>
                <w:lang w:val="en-GB" w:eastAsia="ko-KR"/>
              </w:rPr>
            </w:pPr>
            <w:r>
              <w:rPr>
                <w:rFonts w:ascii="Times New Roman" w:hAnsi="Times New Roman" w:hint="eastAsia"/>
                <w:sz w:val="22"/>
                <w:szCs w:val="22"/>
                <w:lang w:val="en-GB" w:eastAsia="ko-KR"/>
              </w:rPr>
              <w:t>Although two options are agreed for on-demand SSB deactivation, separate FGs corresponding to each option don</w:t>
            </w:r>
            <w:r>
              <w:rPr>
                <w:rFonts w:ascii="Times New Roman" w:hAnsi="Times New Roman"/>
                <w:sz w:val="22"/>
                <w:szCs w:val="22"/>
                <w:lang w:val="en-GB" w:eastAsia="ko-KR"/>
              </w:rPr>
              <w:t>’</w:t>
            </w:r>
            <w:r>
              <w:rPr>
                <w:rFonts w:ascii="Times New Roman" w:hAnsi="Times New Roman" w:hint="eastAsia"/>
                <w:sz w:val="22"/>
                <w:szCs w:val="22"/>
                <w:lang w:val="en-GB" w:eastAsia="ko-KR"/>
              </w:rPr>
              <w:t>t seem to be necessary in our view.</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3557"/>
              <w:gridCol w:w="8017"/>
              <w:gridCol w:w="6120"/>
              <w:gridCol w:w="1963"/>
            </w:tblGrid>
            <w:tr w:rsidR="00061A34" w:rsidRPr="00104E81" w14:paraId="559192D5"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1F982B20" w14:textId="77777777" w:rsidR="00061A34" w:rsidRPr="00104E81" w:rsidRDefault="00061A34" w:rsidP="00061A34">
                  <w:pPr>
                    <w:keepNext/>
                    <w:keepLines/>
                    <w:spacing w:after="0" w:line="240" w:lineRule="auto"/>
                    <w:jc w:val="left"/>
                    <w:rPr>
                      <w:rFonts w:cs="Arial"/>
                      <w:color w:val="000000"/>
                      <w:sz w:val="18"/>
                      <w:szCs w:val="18"/>
                      <w:lang w:eastAsia="ja-JP"/>
                    </w:rPr>
                  </w:pPr>
                  <w:r w:rsidRPr="00104E81">
                    <w:rPr>
                      <w:rFonts w:cs="Arial"/>
                      <w:color w:val="000000"/>
                      <w:sz w:val="18"/>
                      <w:szCs w:val="18"/>
                      <w:lang w:eastAsia="ja-JP"/>
                    </w:rPr>
                    <w:t>61-2</w:t>
                  </w:r>
                </w:p>
              </w:tc>
              <w:tc>
                <w:tcPr>
                  <w:tcW w:w="0" w:type="auto"/>
                  <w:tcBorders>
                    <w:top w:val="single" w:sz="4" w:space="0" w:color="auto"/>
                    <w:left w:val="single" w:sz="4" w:space="0" w:color="auto"/>
                    <w:bottom w:val="single" w:sz="4" w:space="0" w:color="auto"/>
                    <w:right w:val="single" w:sz="4" w:space="0" w:color="auto"/>
                  </w:tcBorders>
                </w:tcPr>
                <w:p w14:paraId="2BBB3987" w14:textId="77777777" w:rsidR="00061A34" w:rsidRPr="00705215" w:rsidRDefault="00061A34" w:rsidP="00061A34">
                  <w:pPr>
                    <w:keepNext/>
                    <w:keepLines/>
                    <w:overflowPunct w:val="0"/>
                    <w:autoSpaceDE w:val="0"/>
                    <w:autoSpaceDN w:val="0"/>
                    <w:adjustRightInd w:val="0"/>
                    <w:spacing w:before="0" w:after="0" w:line="240" w:lineRule="auto"/>
                    <w:jc w:val="left"/>
                    <w:textAlignment w:val="baseline"/>
                    <w:rPr>
                      <w:rFonts w:eastAsiaTheme="minorEastAsia" w:cs="Arial"/>
                      <w:sz w:val="18"/>
                      <w:szCs w:val="18"/>
                      <w:lang w:eastAsia="ko-KR"/>
                    </w:rPr>
                  </w:pPr>
                  <w:r w:rsidRPr="00104E81">
                    <w:rPr>
                      <w:rFonts w:cs="Arial"/>
                      <w:sz w:val="18"/>
                      <w:szCs w:val="18"/>
                      <w:lang w:eastAsia="ja-JP"/>
                    </w:rPr>
                    <w:t xml:space="preserve">On-demand SSB SCell operation indicated by RRC based signaling in Case #2 </w:t>
                  </w:r>
                  <w:del w:id="63" w:author="Seonwook Kim" w:date="2025-03-27T12:03:00Z">
                    <w:r w:rsidRPr="00104E81" w:rsidDel="00705215">
                      <w:rPr>
                        <w:rFonts w:cs="Arial"/>
                        <w:sz w:val="18"/>
                        <w:szCs w:val="18"/>
                        <w:highlight w:val="yellow"/>
                        <w:lang w:eastAsia="ja-JP"/>
                      </w:rPr>
                      <w:delText>[</w:delText>
                    </w:r>
                  </w:del>
                  <w:r w:rsidRPr="00104E81">
                    <w:rPr>
                      <w:rFonts w:cs="Arial"/>
                      <w:sz w:val="18"/>
                      <w:szCs w:val="18"/>
                      <w:highlight w:val="yellow"/>
                      <w:lang w:eastAsia="ja-JP"/>
                    </w:rPr>
                    <w:t>for same center frequency</w:t>
                  </w:r>
                  <w:del w:id="64" w:author="Seonwook Kim" w:date="2025-03-27T12:03:00Z">
                    <w:r w:rsidRPr="00104E81" w:rsidDel="00705215">
                      <w:rPr>
                        <w:rFonts w:cs="Arial"/>
                        <w:sz w:val="18"/>
                        <w:szCs w:val="18"/>
                        <w:highlight w:val="yellow"/>
                        <w:lang w:eastAsia="ja-JP"/>
                      </w:rPr>
                      <w:delText>]</w:delText>
                    </w:r>
                  </w:del>
                </w:p>
                <w:p w14:paraId="489AADC9" w14:textId="77777777" w:rsidR="00061A34" w:rsidRPr="00104E81" w:rsidRDefault="00061A34" w:rsidP="00061A34">
                  <w:pPr>
                    <w:keepNext/>
                    <w:keepLines/>
                    <w:overflowPunct w:val="0"/>
                    <w:autoSpaceDE w:val="0"/>
                    <w:autoSpaceDN w:val="0"/>
                    <w:adjustRightInd w:val="0"/>
                    <w:spacing w:before="0" w:after="0" w:line="240" w:lineRule="auto"/>
                    <w:jc w:val="left"/>
                    <w:textAlignment w:val="baseline"/>
                    <w:rPr>
                      <w:rFonts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109C545" w14:textId="77777777" w:rsidR="00061A34" w:rsidRPr="00DC5242" w:rsidRDefault="00061A34" w:rsidP="00061A34">
                  <w:pPr>
                    <w:autoSpaceDE w:val="0"/>
                    <w:autoSpaceDN w:val="0"/>
                    <w:adjustRightInd w:val="0"/>
                    <w:snapToGrid w:val="0"/>
                    <w:spacing w:before="0" w:after="0" w:line="240" w:lineRule="auto"/>
                    <w:jc w:val="left"/>
                    <w:rPr>
                      <w:rFonts w:eastAsiaTheme="minorEastAsia" w:cs="Arial"/>
                      <w:sz w:val="18"/>
                      <w:szCs w:val="18"/>
                      <w:lang w:eastAsia="ko-KR"/>
                    </w:rPr>
                  </w:pPr>
                  <w:r w:rsidRPr="00104E81">
                    <w:rPr>
                      <w:rFonts w:cs="Arial"/>
                      <w:sz w:val="18"/>
                      <w:szCs w:val="18"/>
                    </w:rPr>
                    <w:t xml:space="preserve">1. Support RRC based </w:t>
                  </w:r>
                  <w:proofErr w:type="spellStart"/>
                  <w:r w:rsidRPr="00104E81">
                    <w:rPr>
                      <w:rFonts w:cs="Arial"/>
                      <w:sz w:val="18"/>
                      <w:szCs w:val="18"/>
                    </w:rPr>
                    <w:t>signalling</w:t>
                  </w:r>
                  <w:proofErr w:type="spellEnd"/>
                  <w:r w:rsidRPr="00104E81">
                    <w:rPr>
                      <w:rFonts w:cs="Arial"/>
                      <w:sz w:val="18"/>
                      <w:szCs w:val="18"/>
                    </w:rPr>
                    <w:t xml:space="preserve"> to indicate on-demand SSB SCell </w:t>
                  </w:r>
                  <w:del w:id="65" w:author="Seonwook Kim" w:date="2025-03-27T12:03:00Z">
                    <w:r w:rsidRPr="00104E81" w:rsidDel="00705215">
                      <w:rPr>
                        <w:rFonts w:cs="Arial"/>
                        <w:sz w:val="18"/>
                        <w:szCs w:val="18"/>
                        <w:highlight w:val="yellow"/>
                      </w:rPr>
                      <w:delText>[</w:delText>
                    </w:r>
                  </w:del>
                  <w:ins w:id="66" w:author="Seonwook Kim" w:date="2025-03-27T12:03:00Z">
                    <w:r>
                      <w:rPr>
                        <w:rFonts w:eastAsiaTheme="minorEastAsia" w:cs="Arial" w:hint="eastAsia"/>
                        <w:sz w:val="18"/>
                        <w:szCs w:val="18"/>
                        <w:highlight w:val="yellow"/>
                        <w:lang w:eastAsia="ko-KR"/>
                      </w:rPr>
                      <w:t>transmission</w:t>
                    </w:r>
                  </w:ins>
                  <w:del w:id="67" w:author="Seonwook Kim" w:date="2025-03-27T12:03:00Z">
                    <w:r w:rsidRPr="00104E81" w:rsidDel="00705215">
                      <w:rPr>
                        <w:rFonts w:cs="Arial"/>
                        <w:sz w:val="18"/>
                        <w:szCs w:val="18"/>
                        <w:highlight w:val="yellow"/>
                      </w:rPr>
                      <w:delText>indication</w:delText>
                    </w:r>
                  </w:del>
                  <w:del w:id="68" w:author="Seonwook Kim" w:date="2025-03-28T13:16:00Z">
                    <w:r w:rsidRPr="00104E81" w:rsidDel="00AB1304">
                      <w:rPr>
                        <w:rFonts w:cs="Arial"/>
                        <w:sz w:val="18"/>
                        <w:szCs w:val="18"/>
                        <w:highlight w:val="yellow"/>
                      </w:rPr>
                      <w:delText xml:space="preserve"> /deactivation</w:delText>
                    </w:r>
                  </w:del>
                  <w:del w:id="69" w:author="Seonwook Kim" w:date="2025-03-27T12:03:00Z">
                    <w:r w:rsidRPr="00104E81" w:rsidDel="00705215">
                      <w:rPr>
                        <w:rFonts w:cs="Arial"/>
                        <w:sz w:val="18"/>
                        <w:szCs w:val="18"/>
                        <w:highlight w:val="yellow"/>
                      </w:rPr>
                      <w:delText>]</w:delText>
                    </w:r>
                  </w:del>
                  <w:r w:rsidRPr="00104E81">
                    <w:rPr>
                      <w:rFonts w:cs="Arial"/>
                      <w:sz w:val="18"/>
                      <w:szCs w:val="18"/>
                    </w:rPr>
                    <w:t xml:space="preserve"> on the cell in Case #2 (Always-on SSB is periodically transmitted on the cell) </w:t>
                  </w:r>
                  <w:del w:id="70" w:author="Seonwook Kim" w:date="2025-03-27T12:03:00Z">
                    <w:r w:rsidRPr="00104E81" w:rsidDel="00705215">
                      <w:rPr>
                        <w:rFonts w:cs="Arial"/>
                        <w:sz w:val="18"/>
                        <w:szCs w:val="18"/>
                        <w:highlight w:val="yellow"/>
                      </w:rPr>
                      <w:delText>[</w:delText>
                    </w:r>
                  </w:del>
                  <w:r w:rsidRPr="00104E81">
                    <w:rPr>
                      <w:rFonts w:cs="Arial"/>
                      <w:sz w:val="18"/>
                      <w:szCs w:val="18"/>
                      <w:highlight w:val="yellow"/>
                    </w:rPr>
                    <w:t xml:space="preserve">for same </w:t>
                  </w:r>
                  <w:del w:id="71" w:author="Seonwook Kim" w:date="2025-03-27T12:03:00Z">
                    <w:r w:rsidRPr="00104E81" w:rsidDel="00705215">
                      <w:rPr>
                        <w:rFonts w:cs="Arial"/>
                        <w:sz w:val="18"/>
                        <w:szCs w:val="18"/>
                        <w:highlight w:val="yellow"/>
                      </w:rPr>
                      <w:delText>[</w:delText>
                    </w:r>
                  </w:del>
                  <w:r w:rsidRPr="00104E81">
                    <w:rPr>
                      <w:rFonts w:cs="Arial"/>
                      <w:sz w:val="18"/>
                      <w:szCs w:val="18"/>
                      <w:highlight w:val="yellow"/>
                    </w:rPr>
                    <w:t>center</w:t>
                  </w:r>
                  <w:del w:id="72" w:author="Seonwook Kim" w:date="2025-03-27T12:03:00Z">
                    <w:r w:rsidRPr="00104E81" w:rsidDel="00705215">
                      <w:rPr>
                        <w:rFonts w:cs="Arial"/>
                        <w:sz w:val="18"/>
                        <w:szCs w:val="18"/>
                        <w:highlight w:val="yellow"/>
                      </w:rPr>
                      <w:delText>]</w:delText>
                    </w:r>
                  </w:del>
                  <w:r w:rsidRPr="00104E81">
                    <w:rPr>
                      <w:rFonts w:cs="Arial"/>
                      <w:sz w:val="18"/>
                      <w:szCs w:val="18"/>
                      <w:highlight w:val="yellow"/>
                    </w:rPr>
                    <w:t xml:space="preserve"> frequency</w:t>
                  </w:r>
                  <w:del w:id="73" w:author="Seonwook Kim" w:date="2025-03-27T12:03:00Z">
                    <w:r w:rsidRPr="00104E81" w:rsidDel="00705215">
                      <w:rPr>
                        <w:rFonts w:cs="Arial"/>
                        <w:sz w:val="18"/>
                        <w:szCs w:val="18"/>
                        <w:highlight w:val="yellow"/>
                      </w:rPr>
                      <w:delText>]</w:delText>
                    </w:r>
                  </w:del>
                  <w:ins w:id="74" w:author="Seonwook Kim" w:date="2025-03-27T12:17:00Z">
                    <w:r>
                      <w:rPr>
                        <w:rFonts w:eastAsiaTheme="minorEastAsia" w:cs="Arial" w:hint="eastAsia"/>
                        <w:sz w:val="18"/>
                        <w:szCs w:val="18"/>
                        <w:lang w:eastAsia="ko-KR"/>
                      </w:rPr>
                      <w:t xml:space="preserve"> between </w:t>
                    </w:r>
                  </w:ins>
                  <w:ins w:id="75" w:author="Seonwook Kim" w:date="2025-03-27T12:18:00Z">
                    <w:r>
                      <w:rPr>
                        <w:rFonts w:eastAsiaTheme="minorEastAsia" w:cs="Arial" w:hint="eastAsia"/>
                        <w:sz w:val="18"/>
                        <w:szCs w:val="18"/>
                        <w:lang w:eastAsia="ko-KR"/>
                      </w:rPr>
                      <w:t xml:space="preserve">on-demand SSB and </w:t>
                    </w:r>
                    <w:r>
                      <w:rPr>
                        <w:rFonts w:eastAsiaTheme="minorEastAsia" w:cs="Arial"/>
                        <w:sz w:val="18"/>
                        <w:szCs w:val="18"/>
                        <w:lang w:eastAsia="ko-KR"/>
                      </w:rPr>
                      <w:t>always</w:t>
                    </w:r>
                    <w:r>
                      <w:rPr>
                        <w:rFonts w:eastAsiaTheme="minorEastAsia" w:cs="Arial" w:hint="eastAsia"/>
                        <w:sz w:val="18"/>
                        <w:szCs w:val="18"/>
                        <w:lang w:eastAsia="ko-KR"/>
                      </w:rPr>
                      <w:t>-on SSB</w:t>
                    </w:r>
                  </w:ins>
                </w:p>
              </w:tc>
              <w:tc>
                <w:tcPr>
                  <w:tcW w:w="0" w:type="auto"/>
                  <w:tcBorders>
                    <w:top w:val="single" w:sz="4" w:space="0" w:color="auto"/>
                    <w:left w:val="single" w:sz="4" w:space="0" w:color="auto"/>
                    <w:bottom w:val="single" w:sz="4" w:space="0" w:color="auto"/>
                    <w:right w:val="single" w:sz="4" w:space="0" w:color="auto"/>
                  </w:tcBorders>
                </w:tcPr>
                <w:p w14:paraId="1EE1CC53" w14:textId="77777777" w:rsidR="00061A34" w:rsidRPr="00104E81" w:rsidRDefault="00061A34" w:rsidP="00061A34">
                  <w:pPr>
                    <w:keepNext/>
                    <w:keepLines/>
                    <w:spacing w:after="0" w:line="240" w:lineRule="auto"/>
                    <w:jc w:val="left"/>
                    <w:rPr>
                      <w:rFonts w:eastAsia="SimSun" w:cs="Arial"/>
                      <w:sz w:val="18"/>
                      <w:szCs w:val="18"/>
                      <w:lang w:eastAsia="zh-CN"/>
                    </w:rPr>
                  </w:pPr>
                  <w:r w:rsidRPr="00104E81">
                    <w:rPr>
                      <w:rFonts w:eastAsia="SimSun" w:cs="Arial"/>
                      <w:sz w:val="18"/>
                      <w:szCs w:val="18"/>
                      <w:lang w:eastAsia="zh-CN"/>
                    </w:rPr>
                    <w:t xml:space="preserve">UE does not support </w:t>
                  </w:r>
                  <w:r w:rsidRPr="00104E81">
                    <w:rPr>
                      <w:rFonts w:cs="Arial"/>
                      <w:sz w:val="18"/>
                      <w:szCs w:val="18"/>
                    </w:rPr>
                    <w:t xml:space="preserve">on-demand SSB SCell </w:t>
                  </w:r>
                  <w:del w:id="76" w:author="Seonwook Kim" w:date="2025-03-27T12:03:00Z">
                    <w:r w:rsidRPr="00104E81" w:rsidDel="00705215">
                      <w:rPr>
                        <w:rFonts w:cs="Arial"/>
                        <w:sz w:val="18"/>
                        <w:szCs w:val="18"/>
                        <w:highlight w:val="yellow"/>
                      </w:rPr>
                      <w:delText>[</w:delText>
                    </w:r>
                  </w:del>
                  <w:ins w:id="77" w:author="Seonwook Kim" w:date="2025-03-27T12:03:00Z">
                    <w:r>
                      <w:rPr>
                        <w:rFonts w:eastAsiaTheme="minorEastAsia" w:cs="Arial" w:hint="eastAsia"/>
                        <w:sz w:val="18"/>
                        <w:szCs w:val="18"/>
                        <w:highlight w:val="yellow"/>
                        <w:lang w:eastAsia="ko-KR"/>
                      </w:rPr>
                      <w:t>tr</w:t>
                    </w:r>
                  </w:ins>
                  <w:ins w:id="78" w:author="Seonwook Kim" w:date="2025-03-27T12:04:00Z">
                    <w:r>
                      <w:rPr>
                        <w:rFonts w:eastAsiaTheme="minorEastAsia" w:cs="Arial" w:hint="eastAsia"/>
                        <w:sz w:val="18"/>
                        <w:szCs w:val="18"/>
                        <w:highlight w:val="yellow"/>
                        <w:lang w:eastAsia="ko-KR"/>
                      </w:rPr>
                      <w:t>ansmission</w:t>
                    </w:r>
                  </w:ins>
                  <w:del w:id="79" w:author="Seonwook Kim" w:date="2025-03-27T12:04:00Z">
                    <w:r w:rsidRPr="00104E81" w:rsidDel="00705215">
                      <w:rPr>
                        <w:rFonts w:cs="Arial"/>
                        <w:sz w:val="18"/>
                        <w:szCs w:val="18"/>
                        <w:highlight w:val="yellow"/>
                      </w:rPr>
                      <w:delText>indication</w:delText>
                    </w:r>
                  </w:del>
                  <w:del w:id="80" w:author="Seonwook Kim" w:date="2025-03-28T13:16:00Z">
                    <w:r w:rsidRPr="00104E81" w:rsidDel="00AB1304">
                      <w:rPr>
                        <w:rFonts w:cs="Arial"/>
                        <w:sz w:val="18"/>
                        <w:szCs w:val="18"/>
                        <w:highlight w:val="yellow"/>
                      </w:rPr>
                      <w:delText>/deactivation</w:delText>
                    </w:r>
                  </w:del>
                  <w:del w:id="81" w:author="Seonwook Kim" w:date="2025-03-27T12:04:00Z">
                    <w:r w:rsidRPr="00104E81" w:rsidDel="00705215">
                      <w:rPr>
                        <w:rFonts w:cs="Arial"/>
                        <w:sz w:val="18"/>
                        <w:szCs w:val="18"/>
                        <w:highlight w:val="yellow"/>
                      </w:rPr>
                      <w:delText>]</w:delText>
                    </w:r>
                  </w:del>
                  <w:r w:rsidRPr="00104E81">
                    <w:rPr>
                      <w:rFonts w:cs="Arial"/>
                      <w:sz w:val="18"/>
                      <w:szCs w:val="18"/>
                    </w:rPr>
                    <w:t xml:space="preserve"> indicated by RRC based signaling in Case #2 </w:t>
                  </w:r>
                  <w:del w:id="82" w:author="Seonwook Kim" w:date="2025-03-27T12:04:00Z">
                    <w:r w:rsidRPr="00104E81" w:rsidDel="00705215">
                      <w:rPr>
                        <w:rFonts w:cs="Arial"/>
                        <w:sz w:val="18"/>
                        <w:szCs w:val="18"/>
                        <w:highlight w:val="yellow"/>
                      </w:rPr>
                      <w:delText>[</w:delText>
                    </w:r>
                  </w:del>
                  <w:r w:rsidRPr="00104E81">
                    <w:rPr>
                      <w:rFonts w:cs="Arial"/>
                      <w:sz w:val="18"/>
                      <w:szCs w:val="18"/>
                      <w:highlight w:val="yellow"/>
                    </w:rPr>
                    <w:t>for same center frequency</w:t>
                  </w:r>
                  <w:del w:id="83" w:author="Seonwook Kim" w:date="2025-03-27T12:04:00Z">
                    <w:r w:rsidRPr="00104E81" w:rsidDel="00705215">
                      <w:rPr>
                        <w:rFonts w:cs="Arial"/>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tcPr>
                <w:p w14:paraId="576840FA" w14:textId="77777777" w:rsidR="00061A34" w:rsidRPr="00104E81" w:rsidRDefault="00061A34" w:rsidP="00061A34">
                  <w:pPr>
                    <w:keepNext/>
                    <w:keepLines/>
                    <w:spacing w:after="0" w:line="240" w:lineRule="auto"/>
                    <w:jc w:val="left"/>
                    <w:rPr>
                      <w:rFonts w:eastAsia="SimSun" w:cs="Arial"/>
                      <w:color w:val="FF0000"/>
                      <w:sz w:val="18"/>
                      <w:szCs w:val="18"/>
                      <w:highlight w:val="yellow"/>
                      <w:lang w:eastAsia="ja-JP"/>
                    </w:rPr>
                  </w:pPr>
                  <w:del w:id="84" w:author="Seonwook Kim" w:date="2025-03-27T12:04:00Z">
                    <w:r w:rsidRPr="00104E81" w:rsidDel="00705215">
                      <w:rPr>
                        <w:rFonts w:eastAsia="SimSun" w:cs="Arial"/>
                        <w:color w:val="FF0000"/>
                        <w:sz w:val="18"/>
                        <w:szCs w:val="18"/>
                        <w:highlight w:val="yellow"/>
                        <w:lang w:eastAsia="ja-JP"/>
                      </w:rPr>
                      <w:delText xml:space="preserve">FFS: supported deactivation mechanisms </w:delText>
                    </w:r>
                  </w:del>
                </w:p>
              </w:tc>
            </w:tr>
            <w:tr w:rsidR="00061A34" w:rsidRPr="00104E81" w14:paraId="30CBC90A" w14:textId="77777777" w:rsidTr="00FD7264">
              <w:trPr>
                <w:trHeight w:val="20"/>
                <w:ins w:id="85" w:author="Seonwook Kim" w:date="2025-03-27T12:03:00Z"/>
              </w:trPr>
              <w:tc>
                <w:tcPr>
                  <w:tcW w:w="0" w:type="auto"/>
                  <w:tcBorders>
                    <w:top w:val="single" w:sz="4" w:space="0" w:color="auto"/>
                    <w:left w:val="single" w:sz="4" w:space="0" w:color="auto"/>
                    <w:bottom w:val="single" w:sz="4" w:space="0" w:color="auto"/>
                    <w:right w:val="single" w:sz="4" w:space="0" w:color="auto"/>
                  </w:tcBorders>
                </w:tcPr>
                <w:p w14:paraId="4CBAD151" w14:textId="77777777" w:rsidR="00061A34" w:rsidRPr="00705215" w:rsidRDefault="00061A34" w:rsidP="00061A34">
                  <w:pPr>
                    <w:keepNext/>
                    <w:keepLines/>
                    <w:spacing w:after="0" w:line="240" w:lineRule="auto"/>
                    <w:jc w:val="left"/>
                    <w:rPr>
                      <w:ins w:id="86" w:author="Seonwook Kim" w:date="2025-03-27T12:03:00Z"/>
                      <w:rFonts w:eastAsiaTheme="minorEastAsia" w:cs="Arial"/>
                      <w:color w:val="000000"/>
                      <w:sz w:val="18"/>
                      <w:szCs w:val="18"/>
                      <w:lang w:eastAsia="ko-KR"/>
                    </w:rPr>
                  </w:pPr>
                  <w:ins w:id="87" w:author="Seonwook Kim" w:date="2025-03-27T12:03:00Z">
                    <w:r w:rsidRPr="00104E81">
                      <w:rPr>
                        <w:rFonts w:cs="Arial"/>
                        <w:color w:val="000000"/>
                        <w:sz w:val="18"/>
                        <w:szCs w:val="18"/>
                        <w:lang w:eastAsia="ja-JP"/>
                      </w:rPr>
                      <w:t>61-2</w:t>
                    </w:r>
                    <w:r>
                      <w:rPr>
                        <w:rFonts w:eastAsiaTheme="minorEastAsia" w:cs="Arial" w:hint="eastAsia"/>
                        <w:color w:val="000000"/>
                        <w:sz w:val="18"/>
                        <w:szCs w:val="18"/>
                        <w:lang w:eastAsia="ko-KR"/>
                      </w:rPr>
                      <w:t>a</w:t>
                    </w:r>
                  </w:ins>
                </w:p>
              </w:tc>
              <w:tc>
                <w:tcPr>
                  <w:tcW w:w="0" w:type="auto"/>
                  <w:tcBorders>
                    <w:top w:val="single" w:sz="4" w:space="0" w:color="auto"/>
                    <w:left w:val="single" w:sz="4" w:space="0" w:color="auto"/>
                    <w:bottom w:val="single" w:sz="4" w:space="0" w:color="auto"/>
                    <w:right w:val="single" w:sz="4" w:space="0" w:color="auto"/>
                  </w:tcBorders>
                </w:tcPr>
                <w:p w14:paraId="35FCE565" w14:textId="77777777" w:rsidR="00061A34" w:rsidRPr="00705215" w:rsidRDefault="00061A34" w:rsidP="00061A34">
                  <w:pPr>
                    <w:keepNext/>
                    <w:keepLines/>
                    <w:overflowPunct w:val="0"/>
                    <w:autoSpaceDE w:val="0"/>
                    <w:autoSpaceDN w:val="0"/>
                    <w:adjustRightInd w:val="0"/>
                    <w:spacing w:before="0" w:after="0" w:line="240" w:lineRule="auto"/>
                    <w:jc w:val="left"/>
                    <w:textAlignment w:val="baseline"/>
                    <w:rPr>
                      <w:ins w:id="88" w:author="Seonwook Kim" w:date="2025-03-27T12:03:00Z"/>
                      <w:rFonts w:eastAsiaTheme="minorEastAsia" w:cs="Arial"/>
                      <w:sz w:val="18"/>
                      <w:szCs w:val="18"/>
                      <w:lang w:eastAsia="ko-KR"/>
                    </w:rPr>
                  </w:pPr>
                  <w:ins w:id="89" w:author="Seonwook Kim" w:date="2025-03-27T12:03:00Z">
                    <w:r w:rsidRPr="00705215">
                      <w:rPr>
                        <w:rFonts w:cs="Arial"/>
                        <w:sz w:val="18"/>
                        <w:szCs w:val="18"/>
                        <w:lang w:eastAsia="ja-JP"/>
                      </w:rPr>
                      <w:t xml:space="preserve">On-demand SSB SCell operation indicated by RRC based signaling in Case #2 for </w:t>
                    </w:r>
                    <w:r w:rsidRPr="00705215">
                      <w:rPr>
                        <w:rFonts w:eastAsiaTheme="minorEastAsia" w:cs="Arial" w:hint="eastAsia"/>
                        <w:sz w:val="18"/>
                        <w:szCs w:val="18"/>
                        <w:lang w:eastAsia="ko-KR"/>
                      </w:rPr>
                      <w:t>different</w:t>
                    </w:r>
                    <w:r w:rsidRPr="00705215">
                      <w:rPr>
                        <w:rFonts w:cs="Arial"/>
                        <w:sz w:val="18"/>
                        <w:szCs w:val="18"/>
                        <w:lang w:eastAsia="ja-JP"/>
                      </w:rPr>
                      <w:t xml:space="preserve"> center frequency</w:t>
                    </w:r>
                  </w:ins>
                </w:p>
                <w:p w14:paraId="41F92CC8" w14:textId="77777777" w:rsidR="00061A34" w:rsidRPr="00705215" w:rsidRDefault="00061A34" w:rsidP="00061A34">
                  <w:pPr>
                    <w:keepNext/>
                    <w:keepLines/>
                    <w:overflowPunct w:val="0"/>
                    <w:autoSpaceDE w:val="0"/>
                    <w:autoSpaceDN w:val="0"/>
                    <w:adjustRightInd w:val="0"/>
                    <w:spacing w:before="0" w:after="0" w:line="240" w:lineRule="auto"/>
                    <w:jc w:val="left"/>
                    <w:textAlignment w:val="baseline"/>
                    <w:rPr>
                      <w:ins w:id="90" w:author="Seonwook Kim" w:date="2025-03-27T12:03:00Z"/>
                      <w:rFonts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F37CD60" w14:textId="77777777" w:rsidR="00061A34" w:rsidRPr="00705215" w:rsidRDefault="00061A34" w:rsidP="00061A34">
                  <w:pPr>
                    <w:autoSpaceDE w:val="0"/>
                    <w:autoSpaceDN w:val="0"/>
                    <w:adjustRightInd w:val="0"/>
                    <w:snapToGrid w:val="0"/>
                    <w:spacing w:before="0" w:after="0" w:line="240" w:lineRule="auto"/>
                    <w:jc w:val="left"/>
                    <w:rPr>
                      <w:ins w:id="91" w:author="Seonwook Kim" w:date="2025-03-27T12:03:00Z"/>
                      <w:rFonts w:cs="Arial"/>
                      <w:sz w:val="18"/>
                      <w:szCs w:val="18"/>
                    </w:rPr>
                  </w:pPr>
                  <w:ins w:id="92" w:author="Seonwook Kim" w:date="2025-03-27T12:03:00Z">
                    <w:r w:rsidRPr="00705215">
                      <w:rPr>
                        <w:rFonts w:cs="Arial"/>
                        <w:sz w:val="18"/>
                        <w:szCs w:val="18"/>
                      </w:rPr>
                      <w:t xml:space="preserve">1. Support RRC based </w:t>
                    </w:r>
                    <w:proofErr w:type="spellStart"/>
                    <w:r w:rsidRPr="00705215">
                      <w:rPr>
                        <w:rFonts w:cs="Arial"/>
                        <w:sz w:val="18"/>
                        <w:szCs w:val="18"/>
                      </w:rPr>
                      <w:t>signalling</w:t>
                    </w:r>
                    <w:proofErr w:type="spellEnd"/>
                    <w:r w:rsidRPr="00705215">
                      <w:rPr>
                        <w:rFonts w:cs="Arial"/>
                        <w:sz w:val="18"/>
                        <w:szCs w:val="18"/>
                      </w:rPr>
                      <w:t xml:space="preserve"> to indicate on-demand SSB SCell </w:t>
                    </w:r>
                  </w:ins>
                  <w:ins w:id="93" w:author="Seonwook Kim" w:date="2025-03-27T12:04:00Z">
                    <w:r>
                      <w:rPr>
                        <w:rFonts w:eastAsiaTheme="minorEastAsia" w:cs="Arial" w:hint="eastAsia"/>
                        <w:sz w:val="18"/>
                        <w:szCs w:val="18"/>
                        <w:lang w:eastAsia="ko-KR"/>
                      </w:rPr>
                      <w:t>transmission</w:t>
                    </w:r>
                  </w:ins>
                  <w:ins w:id="94" w:author="Seonwook Kim" w:date="2025-03-27T12:03:00Z">
                    <w:r w:rsidRPr="00705215">
                      <w:rPr>
                        <w:rFonts w:cs="Arial"/>
                        <w:sz w:val="18"/>
                        <w:szCs w:val="18"/>
                      </w:rPr>
                      <w:t xml:space="preserve"> on the cell in Case #2 (Always-on SSB is periodically transmitted on the cell) for </w:t>
                    </w:r>
                  </w:ins>
                  <w:ins w:id="95" w:author="Seonwook Kim" w:date="2025-03-27T12:04:00Z">
                    <w:r>
                      <w:rPr>
                        <w:rFonts w:eastAsiaTheme="minorEastAsia" w:cs="Arial" w:hint="eastAsia"/>
                        <w:sz w:val="18"/>
                        <w:szCs w:val="18"/>
                        <w:lang w:eastAsia="ko-KR"/>
                      </w:rPr>
                      <w:t>different</w:t>
                    </w:r>
                  </w:ins>
                  <w:ins w:id="96" w:author="Seonwook Kim" w:date="2025-03-27T12:03:00Z">
                    <w:r w:rsidRPr="00705215">
                      <w:rPr>
                        <w:rFonts w:cs="Arial"/>
                        <w:sz w:val="18"/>
                        <w:szCs w:val="18"/>
                      </w:rPr>
                      <w:t xml:space="preserve"> center frequency</w:t>
                    </w:r>
                  </w:ins>
                  <w:ins w:id="97" w:author="Seonwook Kim" w:date="2025-03-27T12:18:00Z">
                    <w:r>
                      <w:rPr>
                        <w:rFonts w:eastAsiaTheme="minorEastAsia" w:cs="Arial" w:hint="eastAsia"/>
                        <w:sz w:val="18"/>
                        <w:szCs w:val="18"/>
                        <w:lang w:eastAsia="ko-KR"/>
                      </w:rPr>
                      <w:t xml:space="preserve"> between on-demand SSB and </w:t>
                    </w:r>
                    <w:r>
                      <w:rPr>
                        <w:rFonts w:eastAsiaTheme="minorEastAsia" w:cs="Arial"/>
                        <w:sz w:val="18"/>
                        <w:szCs w:val="18"/>
                        <w:lang w:eastAsia="ko-KR"/>
                      </w:rPr>
                      <w:t>always</w:t>
                    </w:r>
                    <w:r>
                      <w:rPr>
                        <w:rFonts w:eastAsiaTheme="minorEastAsia" w:cs="Arial" w:hint="eastAsia"/>
                        <w:sz w:val="18"/>
                        <w:szCs w:val="18"/>
                        <w:lang w:eastAsia="ko-KR"/>
                      </w:rPr>
                      <w:t>-on SSB</w:t>
                    </w:r>
                  </w:ins>
                </w:p>
              </w:tc>
              <w:tc>
                <w:tcPr>
                  <w:tcW w:w="0" w:type="auto"/>
                  <w:tcBorders>
                    <w:top w:val="single" w:sz="4" w:space="0" w:color="auto"/>
                    <w:left w:val="single" w:sz="4" w:space="0" w:color="auto"/>
                    <w:bottom w:val="single" w:sz="4" w:space="0" w:color="auto"/>
                    <w:right w:val="single" w:sz="4" w:space="0" w:color="auto"/>
                  </w:tcBorders>
                </w:tcPr>
                <w:p w14:paraId="6ACE91BF" w14:textId="77777777" w:rsidR="00061A34" w:rsidRPr="00705215" w:rsidRDefault="00061A34" w:rsidP="00061A34">
                  <w:pPr>
                    <w:keepNext/>
                    <w:keepLines/>
                    <w:spacing w:after="0" w:line="240" w:lineRule="auto"/>
                    <w:jc w:val="left"/>
                    <w:rPr>
                      <w:ins w:id="98" w:author="Seonwook Kim" w:date="2025-03-27T12:03:00Z"/>
                      <w:rFonts w:eastAsia="SimSun" w:cs="Arial"/>
                      <w:sz w:val="18"/>
                      <w:szCs w:val="18"/>
                      <w:lang w:eastAsia="zh-CN"/>
                    </w:rPr>
                  </w:pPr>
                  <w:ins w:id="99" w:author="Seonwook Kim" w:date="2025-03-27T12:03:00Z">
                    <w:r w:rsidRPr="00705215">
                      <w:rPr>
                        <w:rFonts w:eastAsia="SimSun" w:cs="Arial"/>
                        <w:sz w:val="18"/>
                        <w:szCs w:val="18"/>
                        <w:lang w:eastAsia="zh-CN"/>
                      </w:rPr>
                      <w:t xml:space="preserve">UE does not support </w:t>
                    </w:r>
                    <w:r w:rsidRPr="00705215">
                      <w:rPr>
                        <w:rFonts w:cs="Arial"/>
                        <w:sz w:val="18"/>
                        <w:szCs w:val="18"/>
                      </w:rPr>
                      <w:t xml:space="preserve">on-demand SSB SCell </w:t>
                    </w:r>
                  </w:ins>
                  <w:ins w:id="100" w:author="Seonwook Kim" w:date="2025-03-27T12:05:00Z">
                    <w:r>
                      <w:rPr>
                        <w:rFonts w:eastAsiaTheme="minorEastAsia" w:cs="Arial" w:hint="eastAsia"/>
                        <w:sz w:val="18"/>
                        <w:szCs w:val="18"/>
                        <w:lang w:eastAsia="ko-KR"/>
                      </w:rPr>
                      <w:t>transmission</w:t>
                    </w:r>
                  </w:ins>
                  <w:ins w:id="101" w:author="Seonwook Kim" w:date="2025-03-27T12:03:00Z">
                    <w:r w:rsidRPr="00705215">
                      <w:rPr>
                        <w:rFonts w:cs="Arial"/>
                        <w:sz w:val="18"/>
                        <w:szCs w:val="18"/>
                      </w:rPr>
                      <w:t xml:space="preserve"> indicated by RRC based signaling in Case #2 for </w:t>
                    </w:r>
                  </w:ins>
                  <w:ins w:id="102" w:author="Seonwook Kim" w:date="2025-03-27T12:05:00Z">
                    <w:r>
                      <w:rPr>
                        <w:rFonts w:eastAsiaTheme="minorEastAsia" w:cs="Arial" w:hint="eastAsia"/>
                        <w:sz w:val="18"/>
                        <w:szCs w:val="18"/>
                        <w:lang w:eastAsia="ko-KR"/>
                      </w:rPr>
                      <w:t>different</w:t>
                    </w:r>
                  </w:ins>
                  <w:ins w:id="103" w:author="Seonwook Kim" w:date="2025-03-27T12:03:00Z">
                    <w:r w:rsidRPr="00705215">
                      <w:rPr>
                        <w:rFonts w:cs="Arial"/>
                        <w:sz w:val="18"/>
                        <w:szCs w:val="18"/>
                      </w:rPr>
                      <w:t xml:space="preserve"> center frequency</w:t>
                    </w:r>
                  </w:ins>
                </w:p>
              </w:tc>
              <w:tc>
                <w:tcPr>
                  <w:tcW w:w="0" w:type="auto"/>
                  <w:tcBorders>
                    <w:top w:val="single" w:sz="4" w:space="0" w:color="auto"/>
                    <w:left w:val="single" w:sz="4" w:space="0" w:color="auto"/>
                    <w:bottom w:val="single" w:sz="4" w:space="0" w:color="auto"/>
                    <w:right w:val="single" w:sz="4" w:space="0" w:color="auto"/>
                  </w:tcBorders>
                </w:tcPr>
                <w:p w14:paraId="11BA3D3B" w14:textId="77777777" w:rsidR="00061A34" w:rsidRPr="00104E81" w:rsidRDefault="00061A34" w:rsidP="00061A34">
                  <w:pPr>
                    <w:keepNext/>
                    <w:keepLines/>
                    <w:spacing w:after="0" w:line="240" w:lineRule="auto"/>
                    <w:jc w:val="left"/>
                    <w:rPr>
                      <w:ins w:id="104" w:author="Seonwook Kim" w:date="2025-03-27T12:03:00Z"/>
                      <w:rFonts w:eastAsia="SimSun" w:cs="Arial"/>
                      <w:color w:val="FF0000"/>
                      <w:sz w:val="18"/>
                      <w:szCs w:val="18"/>
                      <w:highlight w:val="yellow"/>
                      <w:lang w:eastAsia="ja-JP"/>
                    </w:rPr>
                  </w:pPr>
                </w:p>
              </w:tc>
            </w:tr>
          </w:tbl>
          <w:p w14:paraId="63BB45AB"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38AA97E1" w14:textId="77777777" w:rsidTr="00FD7264">
        <w:tc>
          <w:tcPr>
            <w:tcW w:w="1844" w:type="dxa"/>
            <w:tcBorders>
              <w:top w:val="single" w:sz="4" w:space="0" w:color="auto"/>
              <w:left w:val="single" w:sz="4" w:space="0" w:color="auto"/>
              <w:bottom w:val="single" w:sz="4" w:space="0" w:color="auto"/>
              <w:right w:val="single" w:sz="4" w:space="0" w:color="auto"/>
            </w:tcBorders>
          </w:tcPr>
          <w:p w14:paraId="39696D8C" w14:textId="4481EBA2" w:rsidR="00061A34" w:rsidRDefault="00061A34" w:rsidP="00061A34">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_Ref194695469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4"/>
              <w:gridCol w:w="507"/>
              <w:gridCol w:w="2979"/>
              <w:gridCol w:w="4163"/>
              <w:gridCol w:w="556"/>
              <w:gridCol w:w="527"/>
              <w:gridCol w:w="222"/>
              <w:gridCol w:w="4196"/>
              <w:gridCol w:w="724"/>
              <w:gridCol w:w="467"/>
              <w:gridCol w:w="467"/>
              <w:gridCol w:w="467"/>
              <w:gridCol w:w="1573"/>
              <w:gridCol w:w="1246"/>
            </w:tblGrid>
            <w:tr w:rsidR="00061A34" w14:paraId="7FE64E6A"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F934F4" w14:textId="77777777" w:rsidR="00061A34" w:rsidRDefault="00061A34" w:rsidP="00061A34">
                  <w:pPr>
                    <w:pStyle w:val="TAL"/>
                    <w:rPr>
                      <w:rFonts w:cs="Arial"/>
                      <w:color w:val="000000" w:themeColor="text1"/>
                      <w:szCs w:val="18"/>
                    </w:rPr>
                  </w:pPr>
                  <w:r>
                    <w:rPr>
                      <w:rFonts w:eastAsia="MS Mincho" w:cs="Arial"/>
                      <w:color w:val="000000" w:themeColor="text1"/>
                      <w:szCs w:val="18"/>
                    </w:rPr>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13288" w14:textId="77777777" w:rsidR="00061A34" w:rsidRDefault="00061A34" w:rsidP="00061A34">
                  <w:pPr>
                    <w:pStyle w:val="TAL"/>
                    <w:rPr>
                      <w:rFonts w:cs="Arial"/>
                      <w:color w:val="000000" w:themeColor="text1"/>
                      <w:szCs w:val="18"/>
                    </w:rPr>
                  </w:pPr>
                  <w:r>
                    <w:rPr>
                      <w:rFonts w:eastAsia="MS Mincho" w:cs="Arial"/>
                      <w:color w:val="000000" w:themeColor="text1"/>
                      <w:szCs w:val="18"/>
                    </w:rPr>
                    <w:t>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C6699" w14:textId="77777777" w:rsidR="00061A34" w:rsidRDefault="00061A34" w:rsidP="00061A34">
                  <w:pPr>
                    <w:pStyle w:val="TAL"/>
                    <w:rPr>
                      <w:rFonts w:cs="Arial"/>
                      <w:color w:val="000000" w:themeColor="text1"/>
                      <w:szCs w:val="18"/>
                      <w:lang w:val="en-US"/>
                    </w:rPr>
                  </w:pPr>
                  <w:r>
                    <w:rPr>
                      <w:rFonts w:cs="Arial"/>
                      <w:color w:val="000000" w:themeColor="text1"/>
                      <w:szCs w:val="18"/>
                      <w:lang w:val="en-US"/>
                    </w:rPr>
                    <w:t xml:space="preserve">On-demand SSB SCell operation indicated by RRC based signaling </w:t>
                  </w:r>
                  <w:r>
                    <w:rPr>
                      <w:rFonts w:cs="Arial"/>
                      <w:color w:val="000000" w:themeColor="text1"/>
                      <w:szCs w:val="18"/>
                    </w:rPr>
                    <w:t xml:space="preserve">in Case #2 </w:t>
                  </w:r>
                  <w:del w:id="105" w:author="Apple" w:date="2025-03-26T14:43:00Z">
                    <w:r>
                      <w:rPr>
                        <w:rFonts w:cs="Arial"/>
                        <w:color w:val="000000" w:themeColor="text1"/>
                        <w:szCs w:val="18"/>
                      </w:rPr>
                      <w:delText>[</w:delText>
                    </w:r>
                  </w:del>
                  <w:r>
                    <w:rPr>
                      <w:rFonts w:cs="Arial"/>
                      <w:color w:val="000000" w:themeColor="text1"/>
                      <w:szCs w:val="18"/>
                    </w:rPr>
                    <w:t>for same center frequency</w:t>
                  </w:r>
                  <w:ins w:id="106" w:author="Apple" w:date="2025-03-26T14:44:00Z">
                    <w:r>
                      <w:rPr>
                        <w:rFonts w:cs="Arial"/>
                        <w:color w:val="000000" w:themeColor="text1"/>
                        <w:szCs w:val="18"/>
                      </w:rPr>
                      <w:t xml:space="preserve"> between AO-SSB and OD-SSB</w:t>
                    </w:r>
                  </w:ins>
                  <w:del w:id="107" w:author="Apple" w:date="2025-03-26T14:43:00Z">
                    <w:r>
                      <w:rPr>
                        <w:rFonts w:cs="Arial"/>
                        <w:color w:val="000000" w:themeColor="text1"/>
                        <w:szCs w:val="18"/>
                        <w:highlight w:val="yellow"/>
                      </w:rPr>
                      <w:delText>]</w:delText>
                    </w:r>
                  </w:del>
                </w:p>
                <w:p w14:paraId="33E8B13B" w14:textId="77777777" w:rsidR="00061A34" w:rsidRDefault="00061A34" w:rsidP="00061A34">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40060" w14:textId="77777777" w:rsidR="00061A34" w:rsidRDefault="00061A34" w:rsidP="00061A34">
                  <w:pPr>
                    <w:rPr>
                      <w:rFonts w:cs="Arial"/>
                      <w:color w:val="000000" w:themeColor="text1"/>
                      <w:sz w:val="18"/>
                      <w:szCs w:val="18"/>
                    </w:rPr>
                  </w:pPr>
                  <w:r>
                    <w:rPr>
                      <w:rFonts w:cs="Arial"/>
                      <w:color w:val="000000" w:themeColor="text1"/>
                      <w:sz w:val="18"/>
                      <w:szCs w:val="18"/>
                    </w:rPr>
                    <w:t xml:space="preserve">1. Support RRC based </w:t>
                  </w:r>
                  <w:proofErr w:type="spellStart"/>
                  <w:r>
                    <w:rPr>
                      <w:rFonts w:cs="Arial"/>
                      <w:color w:val="000000" w:themeColor="text1"/>
                      <w:sz w:val="18"/>
                      <w:szCs w:val="18"/>
                    </w:rPr>
                    <w:t>signalling</w:t>
                  </w:r>
                  <w:proofErr w:type="spellEnd"/>
                  <w:r>
                    <w:rPr>
                      <w:rFonts w:cs="Arial"/>
                      <w:color w:val="000000" w:themeColor="text1"/>
                      <w:sz w:val="18"/>
                      <w:szCs w:val="18"/>
                    </w:rPr>
                    <w:t xml:space="preserve"> to indicate on-demand SSB SCell </w:t>
                  </w:r>
                  <w:r>
                    <w:rPr>
                      <w:rFonts w:cs="Arial"/>
                      <w:color w:val="000000" w:themeColor="text1"/>
                      <w:sz w:val="18"/>
                      <w:szCs w:val="18"/>
                      <w:highlight w:val="yellow"/>
                    </w:rPr>
                    <w:t>[indication /deactivation]</w:t>
                  </w:r>
                  <w:r>
                    <w:rPr>
                      <w:rFonts w:cs="Arial"/>
                      <w:color w:val="000000" w:themeColor="text1"/>
                      <w:sz w:val="18"/>
                      <w:szCs w:val="18"/>
                    </w:rPr>
                    <w:t xml:space="preserve"> on the cell in Case #2 (Always-on SSB is periodically transmitted on the cell) </w:t>
                  </w:r>
                  <w:del w:id="108" w:author="Apple" w:date="2025-03-26T14:46:00Z">
                    <w:r>
                      <w:rPr>
                        <w:rFonts w:cs="Arial"/>
                        <w:color w:val="000000" w:themeColor="text1"/>
                        <w:sz w:val="18"/>
                        <w:szCs w:val="18"/>
                      </w:rPr>
                      <w:delText>[</w:delText>
                    </w:r>
                  </w:del>
                  <w:r>
                    <w:rPr>
                      <w:rFonts w:cs="Arial"/>
                      <w:color w:val="000000" w:themeColor="text1"/>
                      <w:sz w:val="18"/>
                      <w:szCs w:val="18"/>
                    </w:rPr>
                    <w:t xml:space="preserve">for same </w:t>
                  </w:r>
                  <w:del w:id="109" w:author="Apple" w:date="2025-03-26T14:46:00Z">
                    <w:r>
                      <w:rPr>
                        <w:rFonts w:cs="Arial"/>
                        <w:color w:val="000000" w:themeColor="text1"/>
                        <w:sz w:val="18"/>
                        <w:szCs w:val="18"/>
                      </w:rPr>
                      <w:delText>[</w:delText>
                    </w:r>
                  </w:del>
                  <w:r>
                    <w:rPr>
                      <w:rFonts w:cs="Arial"/>
                      <w:color w:val="000000" w:themeColor="text1"/>
                      <w:sz w:val="18"/>
                      <w:szCs w:val="18"/>
                    </w:rPr>
                    <w:t>center</w:t>
                  </w:r>
                  <w:del w:id="110" w:author="Apple" w:date="2025-03-26T14:46:00Z">
                    <w:r>
                      <w:rPr>
                        <w:rFonts w:cs="Arial"/>
                        <w:color w:val="000000" w:themeColor="text1"/>
                        <w:sz w:val="18"/>
                        <w:szCs w:val="18"/>
                      </w:rPr>
                      <w:delText>]</w:delText>
                    </w:r>
                  </w:del>
                  <w:r>
                    <w:rPr>
                      <w:rFonts w:cs="Arial"/>
                      <w:color w:val="000000" w:themeColor="text1"/>
                      <w:sz w:val="18"/>
                      <w:szCs w:val="18"/>
                    </w:rPr>
                    <w:t xml:space="preserve"> frequency</w:t>
                  </w:r>
                  <w:ins w:id="111" w:author="Apple" w:date="2025-03-26T14:46:00Z">
                    <w:r>
                      <w:rPr>
                        <w:rFonts w:cs="Arial"/>
                        <w:color w:val="000000" w:themeColor="text1"/>
                        <w:sz w:val="18"/>
                        <w:szCs w:val="18"/>
                      </w:rPr>
                      <w:t xml:space="preserve"> between AO-SSB and OD-SSB</w:t>
                    </w:r>
                  </w:ins>
                  <w:del w:id="112" w:author="Apple" w:date="2025-03-26T14:46:00Z">
                    <w:r>
                      <w:rPr>
                        <w:rFonts w:cs="Arial"/>
                        <w:color w:val="000000" w:themeColor="text1"/>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F117B" w14:textId="77777777" w:rsidR="00061A34" w:rsidRDefault="00061A34" w:rsidP="00061A34">
                  <w:pPr>
                    <w:pStyle w:val="TAL"/>
                    <w:rPr>
                      <w:rFonts w:eastAsia="MS Mincho"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E74C5" w14:textId="77777777" w:rsidR="00061A34" w:rsidRDefault="00061A34" w:rsidP="00061A3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2B41C" w14:textId="77777777" w:rsidR="00061A34" w:rsidRDefault="00061A34" w:rsidP="00061A3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46A77" w14:textId="77777777" w:rsidR="00061A34" w:rsidRDefault="00061A34" w:rsidP="00061A34">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UE does not support </w:t>
                  </w:r>
                  <w:r>
                    <w:rPr>
                      <w:rFonts w:cs="Arial"/>
                      <w:color w:val="000000" w:themeColor="text1"/>
                      <w:szCs w:val="18"/>
                    </w:rPr>
                    <w:t xml:space="preserve">on-demand SSB SCell </w:t>
                  </w:r>
                  <w:r>
                    <w:rPr>
                      <w:rFonts w:cs="Arial"/>
                      <w:color w:val="000000" w:themeColor="text1"/>
                      <w:szCs w:val="18"/>
                      <w:highlight w:val="yellow"/>
                    </w:rPr>
                    <w:t>[indication/deactivation]</w:t>
                  </w:r>
                  <w:r>
                    <w:rPr>
                      <w:rFonts w:cs="Arial"/>
                      <w:color w:val="000000" w:themeColor="text1"/>
                      <w:szCs w:val="18"/>
                    </w:rPr>
                    <w:t xml:space="preserve"> indicated by RRC based </w:t>
                  </w:r>
                  <w:proofErr w:type="spellStart"/>
                  <w:r>
                    <w:rPr>
                      <w:rFonts w:cs="Arial"/>
                      <w:color w:val="000000" w:themeColor="text1"/>
                      <w:szCs w:val="18"/>
                    </w:rPr>
                    <w:t>signaling</w:t>
                  </w:r>
                  <w:proofErr w:type="spellEnd"/>
                  <w:r>
                    <w:rPr>
                      <w:rFonts w:cs="Arial"/>
                      <w:color w:val="000000" w:themeColor="text1"/>
                      <w:szCs w:val="18"/>
                    </w:rPr>
                    <w:t xml:space="preserve"> in Case #2 </w:t>
                  </w:r>
                  <w:del w:id="113" w:author="Apple" w:date="2025-03-26T14:47:00Z">
                    <w:r>
                      <w:rPr>
                        <w:rFonts w:cs="Arial"/>
                        <w:color w:val="000000" w:themeColor="text1"/>
                        <w:szCs w:val="18"/>
                      </w:rPr>
                      <w:delText>[</w:delText>
                    </w:r>
                  </w:del>
                  <w:r>
                    <w:rPr>
                      <w:rFonts w:cs="Arial"/>
                      <w:color w:val="000000" w:themeColor="text1"/>
                      <w:szCs w:val="18"/>
                    </w:rPr>
                    <w:t>for same center frequency</w:t>
                  </w:r>
                  <w:ins w:id="114" w:author="Apple" w:date="2025-03-26T14:48:00Z">
                    <w:r>
                      <w:rPr>
                        <w:rFonts w:cs="Arial"/>
                        <w:color w:val="000000" w:themeColor="text1"/>
                        <w:szCs w:val="18"/>
                      </w:rPr>
                      <w:t xml:space="preserve"> between AO-SSB and OD-SSB</w:t>
                    </w:r>
                  </w:ins>
                  <w:del w:id="115" w:author="Apple" w:date="2025-03-26T14:47:00Z">
                    <w:r>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53E56" w14:textId="77777777" w:rsidR="00061A34" w:rsidRDefault="00061A34" w:rsidP="00061A34">
                  <w:pPr>
                    <w:pStyle w:val="TAL"/>
                    <w:rPr>
                      <w:rFonts w:eastAsia="SimSun" w:cs="Arial"/>
                      <w:color w:val="000000" w:themeColor="text1"/>
                      <w:szCs w:val="18"/>
                      <w:lang w:eastAsia="zh-CN"/>
                    </w:rPr>
                  </w:pPr>
                  <w:r>
                    <w:rPr>
                      <w:rFonts w:eastAsia="SimSun"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51A52" w14:textId="77777777" w:rsidR="00061A34" w:rsidRDefault="00061A34" w:rsidP="00061A34">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F94A7" w14:textId="77777777" w:rsidR="00061A34" w:rsidRDefault="00061A34" w:rsidP="00061A34">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6B4D8" w14:textId="77777777" w:rsidR="00061A34" w:rsidRDefault="00061A34" w:rsidP="00061A34">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484B4" w14:textId="77777777" w:rsidR="00061A34" w:rsidRDefault="00061A34" w:rsidP="00061A34">
                  <w:pPr>
                    <w:pStyle w:val="TAL"/>
                    <w:rPr>
                      <w:rFonts w:cs="Arial"/>
                      <w:color w:val="000000" w:themeColor="text1"/>
                      <w:szCs w:val="18"/>
                    </w:rPr>
                  </w:pPr>
                  <w:r>
                    <w:rPr>
                      <w:rFonts w:eastAsia="SimSun" w:cs="Arial"/>
                      <w:color w:val="000000" w:themeColor="text1"/>
                      <w:szCs w:val="18"/>
                      <w:highlight w:val="yellow"/>
                    </w:rPr>
                    <w:t>FFS: supported deactivation mechanisms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3DD1C" w14:textId="77777777" w:rsidR="00061A34" w:rsidRDefault="00061A34" w:rsidP="00061A34">
                  <w:pPr>
                    <w:pStyle w:val="TAL"/>
                    <w:rPr>
                      <w:rFonts w:cs="Arial"/>
                      <w:color w:val="000000" w:themeColor="text1"/>
                      <w:szCs w:val="18"/>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p>
              </w:tc>
            </w:tr>
            <w:tr w:rsidR="00061A34" w14:paraId="31E18C3E" w14:textId="77777777" w:rsidTr="00FD7264">
              <w:trPr>
                <w:trHeight w:val="20"/>
                <w:ins w:id="116" w:author="Apple" w:date="2025-03-26T14:4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5B3125" w14:textId="77777777" w:rsidR="00061A34" w:rsidRDefault="00061A34" w:rsidP="00061A34">
                  <w:pPr>
                    <w:pStyle w:val="TAL"/>
                    <w:rPr>
                      <w:ins w:id="117" w:author="Apple" w:date="2025-03-26T14:43:00Z"/>
                      <w:rFonts w:eastAsia="MS Mincho" w:cs="Arial"/>
                      <w:color w:val="000000" w:themeColor="text1"/>
                      <w:szCs w:val="18"/>
                    </w:rPr>
                  </w:pPr>
                  <w:ins w:id="118" w:author="Apple" w:date="2025-03-26T14:43:00Z">
                    <w:r>
                      <w:rPr>
                        <w:rFonts w:eastAsia="MS Mincho" w:cs="Arial"/>
                        <w:color w:val="000000" w:themeColor="text1"/>
                        <w:szCs w:val="18"/>
                      </w:rPr>
                      <w:lastRenderedPageBreak/>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91CD9" w14:textId="77777777" w:rsidR="00061A34" w:rsidRDefault="00061A34" w:rsidP="00061A34">
                  <w:pPr>
                    <w:pStyle w:val="TAL"/>
                    <w:rPr>
                      <w:ins w:id="119" w:author="Apple" w:date="2025-03-26T14:43:00Z"/>
                      <w:rFonts w:eastAsia="MS Mincho" w:cs="Arial"/>
                      <w:color w:val="000000" w:themeColor="text1"/>
                      <w:szCs w:val="18"/>
                    </w:rPr>
                  </w:pPr>
                  <w:ins w:id="120" w:author="Apple" w:date="2025-03-26T14:43:00Z">
                    <w:r>
                      <w:rPr>
                        <w:rFonts w:eastAsia="MS Mincho" w:cs="Arial"/>
                        <w:color w:val="000000" w:themeColor="text1"/>
                        <w:szCs w:val="18"/>
                      </w:rPr>
                      <w:t>61-2a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4AAD0" w14:textId="77777777" w:rsidR="00061A34" w:rsidRDefault="00061A34" w:rsidP="00061A34">
                  <w:pPr>
                    <w:pStyle w:val="TAL"/>
                    <w:rPr>
                      <w:ins w:id="121" w:author="Apple" w:date="2025-03-26T14:43:00Z"/>
                      <w:rFonts w:cs="Arial"/>
                      <w:color w:val="000000" w:themeColor="text1"/>
                      <w:szCs w:val="18"/>
                      <w:lang w:val="en-US"/>
                    </w:rPr>
                  </w:pPr>
                  <w:ins w:id="122" w:author="Apple" w:date="2025-03-26T14:43:00Z">
                    <w:r>
                      <w:rPr>
                        <w:rFonts w:cs="Arial"/>
                        <w:color w:val="000000" w:themeColor="text1"/>
                        <w:szCs w:val="18"/>
                        <w:lang w:val="en-US"/>
                      </w:rPr>
                      <w:t xml:space="preserve">On-demand SSB SCell operation indicated by RRC based signaling </w:t>
                    </w:r>
                    <w:r>
                      <w:rPr>
                        <w:rFonts w:cs="Arial"/>
                        <w:color w:val="000000" w:themeColor="text1"/>
                        <w:szCs w:val="18"/>
                      </w:rPr>
                      <w:t xml:space="preserve">in Case #2 for </w:t>
                    </w:r>
                  </w:ins>
                  <w:ins w:id="123" w:author="Apple" w:date="2025-03-26T14:44:00Z">
                    <w:r>
                      <w:rPr>
                        <w:rFonts w:cs="Arial"/>
                        <w:color w:val="000000" w:themeColor="text1"/>
                        <w:szCs w:val="18"/>
                      </w:rPr>
                      <w:t>different</w:t>
                    </w:r>
                  </w:ins>
                  <w:ins w:id="124" w:author="Apple" w:date="2025-03-26T14:43:00Z">
                    <w:r>
                      <w:rPr>
                        <w:rFonts w:cs="Arial"/>
                        <w:color w:val="000000" w:themeColor="text1"/>
                        <w:szCs w:val="18"/>
                      </w:rPr>
                      <w:t xml:space="preserve"> center frequenc</w:t>
                    </w:r>
                  </w:ins>
                  <w:ins w:id="125" w:author="Apple" w:date="2025-03-26T14:44:00Z">
                    <w:r>
                      <w:rPr>
                        <w:rFonts w:cs="Arial"/>
                        <w:color w:val="000000" w:themeColor="text1"/>
                        <w:szCs w:val="18"/>
                      </w:rPr>
                      <w:t>ies between AO-SSB and OD-SSB</w:t>
                    </w:r>
                  </w:ins>
                  <w:ins w:id="126" w:author="Apple" w:date="2025-03-27T19:45:00Z">
                    <w:r>
                      <w:rPr>
                        <w:rFonts w:cs="Arial"/>
                        <w:color w:val="000000" w:themeColor="text1"/>
                        <w:szCs w:val="18"/>
                      </w:rPr>
                      <w:t xml:space="preserve"> within the same BWP</w:t>
                    </w:r>
                  </w:ins>
                </w:p>
                <w:p w14:paraId="5A29E2AD" w14:textId="77777777" w:rsidR="00061A34" w:rsidRDefault="00061A34" w:rsidP="00061A34">
                  <w:pPr>
                    <w:pStyle w:val="TAL"/>
                    <w:rPr>
                      <w:ins w:id="127" w:author="Apple" w:date="2025-03-26T14:43:00Z"/>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9DD05" w14:textId="77777777" w:rsidR="00061A34" w:rsidRDefault="00061A34" w:rsidP="00061A34">
                  <w:pPr>
                    <w:rPr>
                      <w:ins w:id="128" w:author="Apple" w:date="2025-03-26T14:43:00Z"/>
                      <w:rFonts w:cs="Arial"/>
                      <w:color w:val="000000" w:themeColor="text1"/>
                      <w:sz w:val="18"/>
                      <w:szCs w:val="18"/>
                    </w:rPr>
                  </w:pPr>
                  <w:ins w:id="129" w:author="Apple" w:date="2025-03-26T14:46:00Z">
                    <w:r>
                      <w:rPr>
                        <w:rFonts w:cs="Arial"/>
                        <w:color w:val="000000" w:themeColor="text1"/>
                        <w:sz w:val="18"/>
                        <w:szCs w:val="18"/>
                      </w:rPr>
                      <w:t xml:space="preserve">1. Support RRC based </w:t>
                    </w:r>
                    <w:proofErr w:type="spellStart"/>
                    <w:r>
                      <w:rPr>
                        <w:rFonts w:cs="Arial"/>
                        <w:color w:val="000000" w:themeColor="text1"/>
                        <w:sz w:val="18"/>
                        <w:szCs w:val="18"/>
                      </w:rPr>
                      <w:t>signalling</w:t>
                    </w:r>
                    <w:proofErr w:type="spellEnd"/>
                    <w:r>
                      <w:rPr>
                        <w:rFonts w:cs="Arial"/>
                        <w:color w:val="000000" w:themeColor="text1"/>
                        <w:sz w:val="18"/>
                        <w:szCs w:val="18"/>
                      </w:rPr>
                      <w:t xml:space="preserve"> to indicate on-demand SSB SCell </w:t>
                    </w:r>
                    <w:r>
                      <w:rPr>
                        <w:rFonts w:cs="Arial"/>
                        <w:color w:val="000000" w:themeColor="text1"/>
                        <w:sz w:val="18"/>
                        <w:szCs w:val="18"/>
                        <w:highlight w:val="yellow"/>
                      </w:rPr>
                      <w:t>[indication /deactivation]</w:t>
                    </w:r>
                    <w:r>
                      <w:rPr>
                        <w:rFonts w:cs="Arial"/>
                        <w:color w:val="000000" w:themeColor="text1"/>
                        <w:sz w:val="18"/>
                        <w:szCs w:val="18"/>
                      </w:rPr>
                      <w:t xml:space="preserve"> on the cell in Case #2 (Always-on SSB is periodically transmitted on the cell) for different center frequencies between AO-SSB and OD-SSB</w:t>
                    </w:r>
                  </w:ins>
                  <w:ins w:id="130" w:author="Apple" w:date="2025-03-27T19:46:00Z">
                    <w:r>
                      <w:rPr>
                        <w:rFonts w:cs="Arial"/>
                        <w:color w:val="000000" w:themeColor="text1"/>
                        <w:sz w:val="18"/>
                        <w:szCs w:val="18"/>
                      </w:rPr>
                      <w:t xml:space="preserve"> within the same BWP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0B7F3" w14:textId="77777777" w:rsidR="00061A34" w:rsidRDefault="00061A34" w:rsidP="00061A34">
                  <w:pPr>
                    <w:pStyle w:val="TAL"/>
                    <w:rPr>
                      <w:ins w:id="131" w:author="Apple" w:date="2025-03-26T14:43:00Z"/>
                      <w:rFonts w:eastAsia="SimSun" w:cs="Arial"/>
                      <w:color w:val="000000" w:themeColor="text1"/>
                      <w:szCs w:val="18"/>
                      <w:highlight w:val="yellow"/>
                      <w:lang w:eastAsia="zh-CN"/>
                    </w:rPr>
                  </w:pPr>
                  <w:ins w:id="132" w:author="Apple" w:date="2025-03-26T14:47:00Z">
                    <w:r>
                      <w:rPr>
                        <w:rFonts w:eastAsia="SimSun" w:cs="Arial"/>
                        <w:color w:val="000000" w:themeColor="text1"/>
                        <w:szCs w:val="18"/>
                        <w:highlight w:val="yellow"/>
                        <w:lang w:eastAsia="zh-CN"/>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DA26C" w14:textId="77777777" w:rsidR="00061A34" w:rsidRDefault="00061A34" w:rsidP="00061A34">
                  <w:pPr>
                    <w:pStyle w:val="TAL"/>
                    <w:rPr>
                      <w:ins w:id="133" w:author="Apple" w:date="2025-03-26T14:43:00Z"/>
                      <w:rFonts w:eastAsia="SimSun" w:cs="Arial"/>
                      <w:color w:val="000000" w:themeColor="text1"/>
                      <w:szCs w:val="18"/>
                      <w:lang w:eastAsia="zh-CN"/>
                    </w:rPr>
                  </w:pPr>
                  <w:ins w:id="134" w:author="Apple" w:date="2025-03-26T14:47:00Z">
                    <w:r>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CC51A" w14:textId="77777777" w:rsidR="00061A34" w:rsidRDefault="00061A34" w:rsidP="00061A34">
                  <w:pPr>
                    <w:pStyle w:val="TAL"/>
                    <w:rPr>
                      <w:ins w:id="135" w:author="Apple" w:date="2025-03-26T14:43: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2554E" w14:textId="77777777" w:rsidR="00061A34" w:rsidRDefault="00061A34" w:rsidP="00061A34">
                  <w:pPr>
                    <w:pStyle w:val="TAL"/>
                    <w:rPr>
                      <w:ins w:id="136" w:author="Apple" w:date="2025-03-26T14:43:00Z"/>
                      <w:rFonts w:eastAsia="SimSun" w:cs="Arial"/>
                      <w:color w:val="000000" w:themeColor="text1"/>
                      <w:szCs w:val="18"/>
                      <w:lang w:eastAsia="zh-CN"/>
                    </w:rPr>
                  </w:pPr>
                  <w:ins w:id="137" w:author="Apple" w:date="2025-03-26T14:48:00Z">
                    <w:r>
                      <w:rPr>
                        <w:rFonts w:eastAsia="SimSun" w:cs="Arial"/>
                        <w:color w:val="000000" w:themeColor="text1"/>
                        <w:szCs w:val="18"/>
                        <w:lang w:eastAsia="zh-CN"/>
                      </w:rPr>
                      <w:t xml:space="preserve">UE does not support </w:t>
                    </w:r>
                    <w:r>
                      <w:rPr>
                        <w:rFonts w:cs="Arial"/>
                        <w:color w:val="000000" w:themeColor="text1"/>
                        <w:szCs w:val="18"/>
                      </w:rPr>
                      <w:t xml:space="preserve">on-demand SSB SCell </w:t>
                    </w:r>
                    <w:r>
                      <w:rPr>
                        <w:rFonts w:cs="Arial"/>
                        <w:color w:val="000000" w:themeColor="text1"/>
                        <w:szCs w:val="18"/>
                        <w:highlight w:val="yellow"/>
                      </w:rPr>
                      <w:t>[indication/deactivation]</w:t>
                    </w:r>
                    <w:r>
                      <w:rPr>
                        <w:rFonts w:cs="Arial"/>
                        <w:color w:val="000000" w:themeColor="text1"/>
                        <w:szCs w:val="18"/>
                      </w:rPr>
                      <w:t xml:space="preserve"> indicated by RRC based </w:t>
                    </w:r>
                    <w:proofErr w:type="spellStart"/>
                    <w:r>
                      <w:rPr>
                        <w:rFonts w:cs="Arial"/>
                        <w:color w:val="000000" w:themeColor="text1"/>
                        <w:szCs w:val="18"/>
                      </w:rPr>
                      <w:t>signaling</w:t>
                    </w:r>
                    <w:proofErr w:type="spellEnd"/>
                    <w:r>
                      <w:rPr>
                        <w:rFonts w:cs="Arial"/>
                        <w:color w:val="000000" w:themeColor="text1"/>
                        <w:szCs w:val="18"/>
                      </w:rPr>
                      <w:t xml:space="preserve"> in Case #2 for different center frequencies between AO-SSB and OD-SSB</w:t>
                    </w:r>
                  </w:ins>
                  <w:ins w:id="138" w:author="Apple" w:date="2025-03-27T19:46:00Z">
                    <w:r>
                      <w:rPr>
                        <w:rFonts w:cs="Arial"/>
                        <w:color w:val="000000" w:themeColor="text1"/>
                        <w:szCs w:val="18"/>
                      </w:rPr>
                      <w:t xml:space="preserve"> within the same BWP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F6987" w14:textId="77777777" w:rsidR="00061A34" w:rsidRDefault="00061A34" w:rsidP="00061A34">
                  <w:pPr>
                    <w:pStyle w:val="TAL"/>
                    <w:rPr>
                      <w:ins w:id="139" w:author="Apple" w:date="2025-03-26T14:43:00Z"/>
                      <w:rFonts w:eastAsia="SimSun" w:cs="Arial"/>
                      <w:color w:val="000000" w:themeColor="text1"/>
                      <w:szCs w:val="18"/>
                      <w:highlight w:val="yellow"/>
                      <w:lang w:eastAsia="zh-CN"/>
                    </w:rPr>
                  </w:pPr>
                  <w:ins w:id="140" w:author="Apple" w:date="2025-03-26T14:48:00Z">
                    <w:r>
                      <w:rPr>
                        <w:rFonts w:eastAsia="SimSun" w:cs="Arial"/>
                        <w:color w:val="000000" w:themeColor="text1"/>
                        <w:szCs w:val="18"/>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031DE" w14:textId="77777777" w:rsidR="00061A34" w:rsidRDefault="00061A34" w:rsidP="00061A34">
                  <w:pPr>
                    <w:pStyle w:val="TAL"/>
                    <w:rPr>
                      <w:ins w:id="141" w:author="Apple" w:date="2025-03-26T14:43:00Z"/>
                      <w:rFonts w:eastAsia="SimSun" w:cs="Arial"/>
                      <w:color w:val="000000" w:themeColor="text1"/>
                      <w:szCs w:val="18"/>
                    </w:rPr>
                  </w:pPr>
                  <w:ins w:id="142" w:author="Apple" w:date="2025-03-26T14:48:00Z">
                    <w:r>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5D29C" w14:textId="77777777" w:rsidR="00061A34" w:rsidRDefault="00061A34" w:rsidP="00061A34">
                  <w:pPr>
                    <w:pStyle w:val="TAL"/>
                    <w:rPr>
                      <w:ins w:id="143" w:author="Apple" w:date="2025-03-26T14:43:00Z"/>
                      <w:rFonts w:eastAsia="SimSun" w:cs="Arial"/>
                      <w:color w:val="000000" w:themeColor="text1"/>
                      <w:szCs w:val="18"/>
                    </w:rPr>
                  </w:pPr>
                  <w:ins w:id="144" w:author="Apple" w:date="2025-03-26T14:48:00Z">
                    <w:r>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D9706" w14:textId="77777777" w:rsidR="00061A34" w:rsidRDefault="00061A34" w:rsidP="00061A34">
                  <w:pPr>
                    <w:pStyle w:val="TAL"/>
                    <w:rPr>
                      <w:ins w:id="145" w:author="Apple" w:date="2025-03-26T14:43:00Z"/>
                      <w:rFonts w:eastAsia="SimSun" w:cs="Arial"/>
                      <w:color w:val="000000" w:themeColor="text1"/>
                      <w:szCs w:val="18"/>
                    </w:rPr>
                  </w:pPr>
                  <w:ins w:id="146" w:author="Apple" w:date="2025-03-26T14:48:00Z">
                    <w:r>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76751" w14:textId="77777777" w:rsidR="00061A34" w:rsidRDefault="00061A34" w:rsidP="00061A34">
                  <w:pPr>
                    <w:pStyle w:val="TAL"/>
                    <w:rPr>
                      <w:ins w:id="147" w:author="Apple" w:date="2025-03-26T14:43:00Z"/>
                      <w:rFonts w:eastAsia="SimSun" w:cs="Arial"/>
                      <w:color w:val="000000" w:themeColor="text1"/>
                      <w:szCs w:val="18"/>
                      <w:highlight w:val="yellow"/>
                    </w:rPr>
                  </w:pPr>
                  <w:ins w:id="148" w:author="Apple" w:date="2025-03-26T14:48:00Z">
                    <w:r>
                      <w:rPr>
                        <w:rFonts w:eastAsia="SimSun" w:cs="Arial"/>
                        <w:color w:val="000000" w:themeColor="text1"/>
                        <w:szCs w:val="18"/>
                        <w:highlight w:val="yellow"/>
                      </w:rPr>
                      <w:t>FFS: supported deactivation mechanisms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379B9" w14:textId="77777777" w:rsidR="00061A34" w:rsidRDefault="00061A34" w:rsidP="00061A34">
                  <w:pPr>
                    <w:pStyle w:val="TAL"/>
                    <w:rPr>
                      <w:ins w:id="149" w:author="Apple" w:date="2025-03-26T14:43:00Z"/>
                      <w:rFonts w:eastAsia="SimSun" w:cs="Arial"/>
                      <w:color w:val="000000" w:themeColor="text1"/>
                      <w:szCs w:val="18"/>
                    </w:rPr>
                  </w:pPr>
                  <w:ins w:id="150" w:author="Apple" w:date="2025-03-26T14:48:00Z">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ins>
                  <w:proofErr w:type="spellEnd"/>
                </w:p>
              </w:tc>
            </w:tr>
          </w:tbl>
          <w:p w14:paraId="1C9C7113"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6E52BE70" w14:textId="77777777" w:rsidTr="00FD7264">
        <w:tc>
          <w:tcPr>
            <w:tcW w:w="1844" w:type="dxa"/>
            <w:tcBorders>
              <w:top w:val="single" w:sz="4" w:space="0" w:color="auto"/>
              <w:left w:val="single" w:sz="4" w:space="0" w:color="auto"/>
              <w:bottom w:val="single" w:sz="4" w:space="0" w:color="auto"/>
              <w:right w:val="single" w:sz="4" w:space="0" w:color="auto"/>
            </w:tcBorders>
          </w:tcPr>
          <w:p w14:paraId="03917280" w14:textId="04B371AA" w:rsidR="00061A34" w:rsidRDefault="00061A34" w:rsidP="00061A34">
            <w:pPr>
              <w:jc w:val="left"/>
              <w:rPr>
                <w:rFonts w:ascii="Calibri" w:eastAsiaTheme="minorEastAsia" w:hAnsi="Calibri" w:cs="Calibri"/>
                <w:lang w:eastAsia="zh-CN"/>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_Ref194695475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BC4D26C" w14:textId="77777777" w:rsidR="00061A34" w:rsidRDefault="00061A34" w:rsidP="00061A34">
            <w:pPr>
              <w:snapToGrid w:val="0"/>
              <w:spacing w:afterLines="50"/>
              <w:rPr>
                <w:rFonts w:eastAsiaTheme="minorEastAsia"/>
                <w:sz w:val="22"/>
                <w:szCs w:val="22"/>
              </w:rPr>
            </w:pPr>
            <w:r>
              <w:rPr>
                <w:rFonts w:eastAsiaTheme="minorEastAsia" w:hint="eastAsia"/>
                <w:sz w:val="22"/>
                <w:szCs w:val="22"/>
              </w:rPr>
              <w:t xml:space="preserve">On the FFS of </w:t>
            </w:r>
            <w:r w:rsidRPr="00291D1D">
              <w:rPr>
                <w:rFonts w:eastAsiaTheme="minorEastAsia"/>
                <w:sz w:val="22"/>
                <w:szCs w:val="22"/>
              </w:rPr>
              <w:t>supported deactivation mechanisms</w:t>
            </w:r>
            <w:r>
              <w:rPr>
                <w:rFonts w:eastAsiaTheme="minorEastAsia" w:hint="eastAsia"/>
                <w:sz w:val="22"/>
                <w:szCs w:val="22"/>
              </w:rPr>
              <w:t xml:space="preserve"> in each FG, we will have at least two deactivation </w:t>
            </w:r>
            <w:r>
              <w:rPr>
                <w:rFonts w:eastAsiaTheme="minorEastAsia"/>
                <w:sz w:val="22"/>
                <w:szCs w:val="22"/>
              </w:rPr>
              <w:t>schemes</w:t>
            </w:r>
            <w:r>
              <w:rPr>
                <w:rFonts w:eastAsiaTheme="minorEastAsia" w:hint="eastAsia"/>
                <w:sz w:val="22"/>
                <w:szCs w:val="22"/>
              </w:rPr>
              <w:t xml:space="preserve">, based on explicit MAC CE </w:t>
            </w:r>
            <w:r>
              <w:rPr>
                <w:rFonts w:eastAsiaTheme="minorEastAsia"/>
                <w:sz w:val="22"/>
                <w:szCs w:val="22"/>
              </w:rPr>
              <w:t>signaling</w:t>
            </w:r>
            <w:r>
              <w:rPr>
                <w:rFonts w:eastAsiaTheme="minorEastAsia" w:hint="eastAsia"/>
                <w:sz w:val="22"/>
                <w:szCs w:val="22"/>
              </w:rPr>
              <w:t xml:space="preserve"> and implicit timer or counter. We are open to discuss whether to decouple those two schemes into two separate FGs; however, we believe we should decide a default scheme from the two. From our perspective, it should be straightforward to </w:t>
            </w:r>
            <w:r>
              <w:rPr>
                <w:rFonts w:eastAsiaTheme="minorEastAsia"/>
                <w:sz w:val="22"/>
                <w:szCs w:val="22"/>
              </w:rPr>
              <w:t>support</w:t>
            </w:r>
            <w:r>
              <w:rPr>
                <w:rFonts w:eastAsiaTheme="minorEastAsia" w:hint="eastAsia"/>
                <w:sz w:val="22"/>
                <w:szCs w:val="22"/>
              </w:rPr>
              <w:t xml:space="preserve"> MAC CE </w:t>
            </w:r>
            <w:r>
              <w:rPr>
                <w:rFonts w:eastAsiaTheme="minorEastAsia"/>
                <w:sz w:val="22"/>
                <w:szCs w:val="22"/>
              </w:rPr>
              <w:t>deactivation</w:t>
            </w:r>
            <w:r>
              <w:rPr>
                <w:rFonts w:eastAsiaTheme="minorEastAsia" w:hint="eastAsia"/>
                <w:sz w:val="22"/>
                <w:szCs w:val="22"/>
              </w:rPr>
              <w:t xml:space="preserve"> as a default, given that the activation is addressed by MAC CE only. </w:t>
            </w:r>
            <w:proofErr w:type="gramStart"/>
            <w:r>
              <w:rPr>
                <w:rFonts w:eastAsiaTheme="minorEastAsia" w:hint="eastAsia"/>
                <w:sz w:val="22"/>
                <w:szCs w:val="22"/>
              </w:rPr>
              <w:t>Thus</w:t>
            </w:r>
            <w:proofErr w:type="gramEnd"/>
            <w:r>
              <w:rPr>
                <w:rFonts w:eastAsiaTheme="minorEastAsia" w:hint="eastAsia"/>
                <w:sz w:val="22"/>
                <w:szCs w:val="22"/>
              </w:rPr>
              <w:t xml:space="preserve"> MAC CE based deactivation can be included in each FG, or a component in each FG can report either </w:t>
            </w:r>
            <w:r>
              <w:rPr>
                <w:rFonts w:eastAsiaTheme="minorEastAsia"/>
                <w:sz w:val="22"/>
                <w:szCs w:val="22"/>
              </w:rPr>
              <w:t>“</w:t>
            </w:r>
            <w:r>
              <w:rPr>
                <w:rFonts w:eastAsiaTheme="minorEastAsia" w:hint="eastAsia"/>
                <w:sz w:val="22"/>
                <w:szCs w:val="22"/>
              </w:rPr>
              <w:t>support of MAC CE based deactivation</w:t>
            </w:r>
            <w:r>
              <w:rPr>
                <w:rFonts w:eastAsiaTheme="minorEastAsia"/>
                <w:sz w:val="22"/>
                <w:szCs w:val="22"/>
              </w:rPr>
              <w:t>”</w:t>
            </w:r>
            <w:r>
              <w:rPr>
                <w:rFonts w:eastAsiaTheme="minorEastAsia" w:hint="eastAsia"/>
                <w:sz w:val="22"/>
                <w:szCs w:val="22"/>
              </w:rPr>
              <w:t xml:space="preserve"> or </w:t>
            </w:r>
            <w:r>
              <w:rPr>
                <w:rFonts w:eastAsiaTheme="minorEastAsia"/>
                <w:sz w:val="22"/>
                <w:szCs w:val="22"/>
              </w:rPr>
              <w:t>“</w:t>
            </w:r>
            <w:r>
              <w:rPr>
                <w:rFonts w:eastAsiaTheme="minorEastAsia" w:hint="eastAsia"/>
                <w:sz w:val="22"/>
                <w:szCs w:val="22"/>
              </w:rPr>
              <w:t>support of both MAC CE based deactivation and timer-based deactivation</w:t>
            </w:r>
            <w:r>
              <w:rPr>
                <w:rFonts w:eastAsiaTheme="minorEastAsia"/>
                <w:sz w:val="22"/>
                <w:szCs w:val="22"/>
              </w:rPr>
              <w:t>”</w:t>
            </w:r>
            <w:r>
              <w:rPr>
                <w:rFonts w:eastAsiaTheme="minorEastAsia" w:hint="eastAsia"/>
                <w:sz w:val="22"/>
                <w:szCs w:val="22"/>
              </w:rPr>
              <w:t xml:space="preserve">. </w:t>
            </w:r>
          </w:p>
          <w:p w14:paraId="78C97C6E" w14:textId="77777777" w:rsidR="00061A34" w:rsidRDefault="00061A34" w:rsidP="00061A34">
            <w:pPr>
              <w:snapToGrid w:val="0"/>
              <w:spacing w:afterLines="50"/>
              <w:rPr>
                <w:rFonts w:eastAsiaTheme="minorEastAsia"/>
                <w:sz w:val="22"/>
                <w:szCs w:val="22"/>
              </w:rPr>
            </w:pPr>
            <w:r>
              <w:rPr>
                <w:rFonts w:eastAsiaTheme="minorEastAsia" w:hint="eastAsia"/>
                <w:sz w:val="22"/>
                <w:szCs w:val="22"/>
              </w:rPr>
              <w:t xml:space="preserve">On </w:t>
            </w:r>
            <w:r>
              <w:rPr>
                <w:rFonts w:eastAsiaTheme="minorEastAsia"/>
                <w:sz w:val="22"/>
                <w:szCs w:val="22"/>
              </w:rPr>
              <w:t>whether</w:t>
            </w:r>
            <w:r>
              <w:rPr>
                <w:rFonts w:eastAsiaTheme="minorEastAsia" w:hint="eastAsia"/>
                <w:sz w:val="22"/>
                <w:szCs w:val="22"/>
              </w:rPr>
              <w:t xml:space="preserve"> same or </w:t>
            </w:r>
            <w:r>
              <w:rPr>
                <w:rFonts w:eastAsiaTheme="minorEastAsia"/>
                <w:sz w:val="22"/>
                <w:szCs w:val="22"/>
              </w:rPr>
              <w:t>different</w:t>
            </w:r>
            <w:r>
              <w:rPr>
                <w:rFonts w:eastAsiaTheme="minorEastAsia" w:hint="eastAsia"/>
                <w:sz w:val="22"/>
                <w:szCs w:val="22"/>
              </w:rPr>
              <w:t xml:space="preserve"> </w:t>
            </w:r>
            <w:r>
              <w:rPr>
                <w:rFonts w:eastAsiaTheme="minorEastAsia"/>
                <w:sz w:val="22"/>
                <w:szCs w:val="22"/>
              </w:rPr>
              <w:t>frequency</w:t>
            </w:r>
            <w:r>
              <w:rPr>
                <w:rFonts w:eastAsiaTheme="minorEastAsia" w:hint="eastAsia"/>
                <w:sz w:val="22"/>
                <w:szCs w:val="22"/>
              </w:rPr>
              <w:t xml:space="preserve"> b/w AO and OD-SSB in case#2, as RAN1 agreed below, </w:t>
            </w:r>
            <w:r>
              <w:rPr>
                <w:rFonts w:eastAsiaTheme="minorEastAsia"/>
                <w:sz w:val="22"/>
                <w:szCs w:val="22"/>
              </w:rPr>
              <w:t>separate</w:t>
            </w:r>
            <w:r>
              <w:rPr>
                <w:rFonts w:eastAsiaTheme="minorEastAsia" w:hint="eastAsia"/>
                <w:sz w:val="22"/>
                <w:szCs w:val="22"/>
              </w:rPr>
              <w:t xml:space="preserve"> </w:t>
            </w:r>
            <w:r>
              <w:rPr>
                <w:rFonts w:eastAsiaTheme="minorEastAsia"/>
                <w:sz w:val="22"/>
                <w:szCs w:val="22"/>
              </w:rPr>
              <w:t>capabilities</w:t>
            </w:r>
            <w:r>
              <w:rPr>
                <w:rFonts w:eastAsiaTheme="minorEastAsia" w:hint="eastAsia"/>
                <w:sz w:val="22"/>
                <w:szCs w:val="22"/>
              </w:rPr>
              <w:t xml:space="preserve"> should be taken. </w:t>
            </w:r>
            <w:r>
              <w:rPr>
                <w:rFonts w:eastAsiaTheme="minorEastAsia"/>
                <w:sz w:val="22"/>
                <w:szCs w:val="22"/>
              </w:rPr>
              <w:t>I</w:t>
            </w:r>
            <w:r>
              <w:rPr>
                <w:rFonts w:eastAsiaTheme="minorEastAsia" w:hint="eastAsia"/>
                <w:sz w:val="22"/>
                <w:szCs w:val="22"/>
              </w:rPr>
              <w:t xml:space="preserve">t seems a </w:t>
            </w:r>
            <w:r>
              <w:rPr>
                <w:rFonts w:eastAsiaTheme="minorEastAsia"/>
                <w:sz w:val="22"/>
                <w:szCs w:val="22"/>
              </w:rPr>
              <w:t>reasonable</w:t>
            </w:r>
            <w:r>
              <w:rPr>
                <w:rFonts w:eastAsiaTheme="minorEastAsia" w:hint="eastAsia"/>
                <w:sz w:val="22"/>
                <w:szCs w:val="22"/>
              </w:rPr>
              <w:t xml:space="preserve"> way to indicate what frequency relation is supported by the UE, e.g., {same only, different only, both}. T</w:t>
            </w:r>
            <w:r>
              <w:rPr>
                <w:rFonts w:eastAsiaTheme="minorEastAsia"/>
                <w:sz w:val="22"/>
                <w:szCs w:val="22"/>
              </w:rPr>
              <w:t>h</w:t>
            </w:r>
            <w:r>
              <w:rPr>
                <w:rFonts w:eastAsiaTheme="minorEastAsia" w:hint="eastAsia"/>
                <w:sz w:val="22"/>
                <w:szCs w:val="22"/>
              </w:rPr>
              <w:t xml:space="preserve">e final </w:t>
            </w:r>
            <w:r>
              <w:rPr>
                <w:rFonts w:eastAsiaTheme="minorEastAsia"/>
                <w:sz w:val="22"/>
                <w:szCs w:val="22"/>
              </w:rPr>
              <w:t>decision</w:t>
            </w:r>
            <w:r>
              <w:rPr>
                <w:rFonts w:eastAsiaTheme="minorEastAsia" w:hint="eastAsia"/>
                <w:sz w:val="22"/>
                <w:szCs w:val="22"/>
              </w:rPr>
              <w:t xml:space="preserve"> on how/what element should be d</w:t>
            </w:r>
            <w:r>
              <w:rPr>
                <w:rFonts w:eastAsiaTheme="minorEastAsia"/>
                <w:sz w:val="22"/>
                <w:szCs w:val="22"/>
              </w:rPr>
              <w:t>efined</w:t>
            </w:r>
            <w:r>
              <w:rPr>
                <w:rFonts w:eastAsiaTheme="minorEastAsia" w:hint="eastAsia"/>
                <w:sz w:val="22"/>
                <w:szCs w:val="22"/>
              </w:rPr>
              <w:t xml:space="preserve"> in the list would depend on detailed UE </w:t>
            </w:r>
            <w:r>
              <w:rPr>
                <w:rFonts w:eastAsiaTheme="minorEastAsia"/>
                <w:sz w:val="22"/>
                <w:szCs w:val="22"/>
              </w:rPr>
              <w:t>behavior</w:t>
            </w:r>
            <w:r>
              <w:rPr>
                <w:rFonts w:eastAsiaTheme="minorEastAsia" w:hint="eastAsia"/>
                <w:sz w:val="22"/>
                <w:szCs w:val="22"/>
              </w:rPr>
              <w:t xml:space="preserve">s (e.g., which behavior is different for UE to implement). </w:t>
            </w:r>
          </w:p>
          <w:tbl>
            <w:tblPr>
              <w:tblStyle w:val="TableGrid"/>
              <w:tblW w:w="0" w:type="auto"/>
              <w:tblLook w:val="04A0" w:firstRow="1" w:lastRow="0" w:firstColumn="1" w:lastColumn="0" w:noHBand="0" w:noVBand="1"/>
            </w:tblPr>
            <w:tblGrid>
              <w:gridCol w:w="12498"/>
            </w:tblGrid>
            <w:tr w:rsidR="00061A34" w14:paraId="70740FFD" w14:textId="77777777" w:rsidTr="00FD7264">
              <w:tc>
                <w:tcPr>
                  <w:tcW w:w="0" w:type="auto"/>
                </w:tcPr>
                <w:p w14:paraId="64B78A42" w14:textId="77777777" w:rsidR="00061A34" w:rsidRPr="006A3A84" w:rsidRDefault="00061A34" w:rsidP="00061A34">
                  <w:pPr>
                    <w:spacing w:after="0"/>
                    <w:rPr>
                      <w:b/>
                      <w:bCs/>
                      <w:sz w:val="16"/>
                      <w:szCs w:val="16"/>
                      <w:highlight w:val="green"/>
                    </w:rPr>
                  </w:pPr>
                  <w:r w:rsidRPr="006A3A84">
                    <w:rPr>
                      <w:b/>
                      <w:bCs/>
                      <w:sz w:val="16"/>
                      <w:szCs w:val="16"/>
                      <w:highlight w:val="green"/>
                    </w:rPr>
                    <w:t>Agreement</w:t>
                  </w:r>
                  <w:r w:rsidRPr="006A3A84">
                    <w:rPr>
                      <w:b/>
                      <w:bCs/>
                      <w:sz w:val="16"/>
                      <w:szCs w:val="16"/>
                    </w:rPr>
                    <w:t>@RAN1#120</w:t>
                  </w:r>
                </w:p>
                <w:p w14:paraId="70400161" w14:textId="77777777" w:rsidR="00061A34" w:rsidRPr="006A3A84" w:rsidRDefault="00061A34" w:rsidP="00061A34">
                  <w:pPr>
                    <w:spacing w:after="0"/>
                    <w:rPr>
                      <w:sz w:val="16"/>
                      <w:szCs w:val="16"/>
                    </w:rPr>
                  </w:pPr>
                  <w:r w:rsidRPr="006A3A84">
                    <w:rPr>
                      <w:sz w:val="16"/>
                      <w:szCs w:val="16"/>
                    </w:rPr>
                    <w:t>Regarding the relation in terms of frequency location (i.e., center frequency) between the always-on SSB and on-demand SSB,</w:t>
                  </w:r>
                </w:p>
                <w:p w14:paraId="6281ECA8" w14:textId="77777777" w:rsidR="00061A34" w:rsidRPr="006A3A84" w:rsidRDefault="00061A34" w:rsidP="00677A2A">
                  <w:pPr>
                    <w:numPr>
                      <w:ilvl w:val="0"/>
                      <w:numId w:val="52"/>
                    </w:numPr>
                    <w:overflowPunct w:val="0"/>
                    <w:autoSpaceDE w:val="0"/>
                    <w:autoSpaceDN w:val="0"/>
                    <w:adjustRightInd w:val="0"/>
                    <w:spacing w:before="0" w:after="0" w:line="240" w:lineRule="auto"/>
                    <w:jc w:val="left"/>
                    <w:textAlignment w:val="baseline"/>
                    <w:rPr>
                      <w:sz w:val="16"/>
                      <w:szCs w:val="16"/>
                    </w:rPr>
                  </w:pPr>
                  <w:r w:rsidRPr="006A3A84">
                    <w:rPr>
                      <w:sz w:val="16"/>
                      <w:szCs w:val="16"/>
                    </w:rPr>
                    <w:t>Alt 1: If always-on SSB is CD-SSB on a synchronization raster, the frequency location of on-demand SSB is different from the frequency location of always-on SSB.</w:t>
                  </w:r>
                </w:p>
                <w:p w14:paraId="2D60E3FD" w14:textId="77777777" w:rsidR="00061A34" w:rsidRPr="006A3A84" w:rsidRDefault="00061A34" w:rsidP="00677A2A">
                  <w:pPr>
                    <w:numPr>
                      <w:ilvl w:val="1"/>
                      <w:numId w:val="52"/>
                    </w:numPr>
                    <w:overflowPunct w:val="0"/>
                    <w:autoSpaceDE w:val="0"/>
                    <w:autoSpaceDN w:val="0"/>
                    <w:adjustRightInd w:val="0"/>
                    <w:spacing w:before="0" w:after="0" w:line="240" w:lineRule="auto"/>
                    <w:jc w:val="left"/>
                    <w:textAlignment w:val="baseline"/>
                    <w:rPr>
                      <w:sz w:val="16"/>
                      <w:szCs w:val="16"/>
                    </w:rPr>
                  </w:pPr>
                  <w:r w:rsidRPr="006A3A84">
                    <w:rPr>
                      <w:sz w:val="16"/>
                      <w:szCs w:val="16"/>
                    </w:rPr>
                    <w:t>On-demand SSB is not on sync raster</w:t>
                  </w:r>
                </w:p>
                <w:p w14:paraId="79173D85" w14:textId="77777777" w:rsidR="00061A34" w:rsidRPr="006A3A84" w:rsidRDefault="00061A34" w:rsidP="00677A2A">
                  <w:pPr>
                    <w:numPr>
                      <w:ilvl w:val="1"/>
                      <w:numId w:val="52"/>
                    </w:numPr>
                    <w:overflowPunct w:val="0"/>
                    <w:autoSpaceDE w:val="0"/>
                    <w:autoSpaceDN w:val="0"/>
                    <w:adjustRightInd w:val="0"/>
                    <w:spacing w:before="0" w:after="0" w:line="240" w:lineRule="auto"/>
                    <w:jc w:val="left"/>
                    <w:textAlignment w:val="baseline"/>
                    <w:rPr>
                      <w:sz w:val="16"/>
                      <w:szCs w:val="16"/>
                    </w:rPr>
                  </w:pPr>
                  <w:r w:rsidRPr="006A3A84">
                    <w:rPr>
                      <w:sz w:val="16"/>
                      <w:szCs w:val="16"/>
                    </w:rPr>
                    <w:t>AO-SSB and OD-SSB are located in the same BWP</w:t>
                  </w:r>
                </w:p>
                <w:p w14:paraId="0BA004A4" w14:textId="77777777" w:rsidR="00061A34" w:rsidRPr="006A3A84" w:rsidRDefault="00061A34" w:rsidP="00677A2A">
                  <w:pPr>
                    <w:numPr>
                      <w:ilvl w:val="1"/>
                      <w:numId w:val="52"/>
                    </w:numPr>
                    <w:overflowPunct w:val="0"/>
                    <w:autoSpaceDE w:val="0"/>
                    <w:autoSpaceDN w:val="0"/>
                    <w:adjustRightInd w:val="0"/>
                    <w:spacing w:before="0" w:after="0" w:line="240" w:lineRule="auto"/>
                    <w:jc w:val="left"/>
                    <w:textAlignment w:val="baseline"/>
                    <w:rPr>
                      <w:sz w:val="16"/>
                      <w:szCs w:val="16"/>
                    </w:rPr>
                  </w:pPr>
                  <w:r w:rsidRPr="006A3A84">
                    <w:rPr>
                      <w:sz w:val="16"/>
                      <w:szCs w:val="16"/>
                    </w:rPr>
                    <w:t>FFS: Additional conditions</w:t>
                  </w:r>
                </w:p>
                <w:p w14:paraId="14DEBBA8" w14:textId="77777777" w:rsidR="00061A34" w:rsidRPr="00CA2C5C" w:rsidRDefault="00061A34" w:rsidP="00677A2A">
                  <w:pPr>
                    <w:numPr>
                      <w:ilvl w:val="1"/>
                      <w:numId w:val="52"/>
                    </w:numPr>
                    <w:overflowPunct w:val="0"/>
                    <w:autoSpaceDE w:val="0"/>
                    <w:autoSpaceDN w:val="0"/>
                    <w:adjustRightInd w:val="0"/>
                    <w:spacing w:before="0" w:after="0" w:line="240" w:lineRule="auto"/>
                    <w:jc w:val="left"/>
                    <w:textAlignment w:val="baseline"/>
                    <w:rPr>
                      <w:sz w:val="16"/>
                      <w:szCs w:val="16"/>
                      <w:highlight w:val="cyan"/>
                    </w:rPr>
                  </w:pPr>
                  <w:r w:rsidRPr="00CA2C5C">
                    <w:rPr>
                      <w:sz w:val="16"/>
                      <w:szCs w:val="16"/>
                      <w:highlight w:val="cyan"/>
                    </w:rPr>
                    <w:t>Subject to separate UE capability</w:t>
                  </w:r>
                </w:p>
                <w:p w14:paraId="3FD1D8B9" w14:textId="77777777" w:rsidR="00061A34" w:rsidRPr="00E85DB6" w:rsidRDefault="00061A34" w:rsidP="00061A34">
                  <w:pPr>
                    <w:spacing w:after="0"/>
                    <w:rPr>
                      <w:sz w:val="16"/>
                      <w:szCs w:val="16"/>
                    </w:rPr>
                  </w:pPr>
                  <w:r w:rsidRPr="006A3A84">
                    <w:rPr>
                      <w:sz w:val="16"/>
                      <w:szCs w:val="16"/>
                    </w:rPr>
                    <w:t>Note: UE is not required to measure both AO-SSB and OD-SS</w:t>
                  </w:r>
                </w:p>
              </w:tc>
            </w:tr>
          </w:tbl>
          <w:p w14:paraId="2F96547F" w14:textId="77777777" w:rsidR="00061A34" w:rsidRPr="00627A73" w:rsidRDefault="00061A34" w:rsidP="00061A34">
            <w:pPr>
              <w:snapToGrid w:val="0"/>
              <w:spacing w:afterLines="50"/>
              <w:rPr>
                <w:rFonts w:eastAsiaTheme="minorEastAsia"/>
                <w:sz w:val="22"/>
                <w:szCs w:val="22"/>
              </w:rPr>
            </w:pPr>
            <w:r>
              <w:rPr>
                <w:rFonts w:eastAsiaTheme="minorEastAsia"/>
                <w:sz w:val="22"/>
                <w:szCs w:val="22"/>
              </w:rPr>
              <w:t>Regarding</w:t>
            </w:r>
            <w:r>
              <w:rPr>
                <w:rFonts w:eastAsiaTheme="minorEastAsia" w:hint="eastAsia"/>
                <w:sz w:val="22"/>
                <w:szCs w:val="22"/>
              </w:rPr>
              <w:t xml:space="preserve"> the type, per-band is our best preference, which would contribute to easier operation from NW </w:t>
            </w:r>
            <w:r>
              <w:rPr>
                <w:rFonts w:eastAsiaTheme="minorEastAsia"/>
                <w:sz w:val="22"/>
                <w:szCs w:val="22"/>
              </w:rPr>
              <w:t>operators’</w:t>
            </w:r>
            <w:r>
              <w:rPr>
                <w:rFonts w:eastAsiaTheme="minorEastAsia" w:hint="eastAsia"/>
                <w:sz w:val="22"/>
                <w:szCs w:val="22"/>
              </w:rPr>
              <w:t xml:space="preserve"> perspective. Meanwhile, if finer </w:t>
            </w:r>
            <w:r>
              <w:rPr>
                <w:rFonts w:eastAsiaTheme="minorEastAsia"/>
                <w:sz w:val="22"/>
                <w:szCs w:val="22"/>
              </w:rPr>
              <w:t>granularity</w:t>
            </w:r>
            <w:r>
              <w:rPr>
                <w:rFonts w:eastAsiaTheme="minorEastAsia" w:hint="eastAsia"/>
                <w:sz w:val="22"/>
                <w:szCs w:val="22"/>
              </w:rPr>
              <w:t xml:space="preserve"> than per-band is really necessary, it should be </w:t>
            </w:r>
            <w:r w:rsidRPr="680794DB">
              <w:rPr>
                <w:rFonts w:eastAsiaTheme="minorEastAsia"/>
                <w:sz w:val="22"/>
                <w:szCs w:val="22"/>
              </w:rPr>
              <w:t>per BC</w:t>
            </w:r>
            <w:r>
              <w:rPr>
                <w:rFonts w:eastAsiaTheme="minorEastAsia" w:hint="eastAsia"/>
                <w:sz w:val="22"/>
                <w:szCs w:val="22"/>
              </w:rPr>
              <w:t>, not per-FS or per FSPC</w:t>
            </w:r>
            <w:r w:rsidRPr="680794DB">
              <w:rPr>
                <w:rFonts w:eastAsiaTheme="minorEastAsia"/>
                <w:sz w:val="22"/>
                <w:szCs w:val="22"/>
              </w:rPr>
              <w:t>. It is because, among the band combo</w:t>
            </w:r>
            <w:r>
              <w:rPr>
                <w:rFonts w:eastAsiaTheme="minorEastAsia" w:hint="eastAsia"/>
                <w:sz w:val="22"/>
                <w:szCs w:val="22"/>
              </w:rPr>
              <w:t>s</w:t>
            </w:r>
            <w:r w:rsidRPr="680794DB">
              <w:rPr>
                <w:rFonts w:eastAsiaTheme="minorEastAsia"/>
                <w:sz w:val="22"/>
                <w:szCs w:val="22"/>
              </w:rPr>
              <w:t xml:space="preserve"> there should be a freedom for NW to choose PCell. If OD-SSB features are defined to be per-FS/FSPC granularity, it would result in that NW must choose particular band/CC to be PCell in order to achieve NES operation because of UE implementation. Also, per-FS/FSPC allows different UEs to support different condition to support OD-SSB operation, which eventually suppress the benefit of NES in real field.</w:t>
            </w:r>
            <w:r>
              <w:rPr>
                <w:rFonts w:eastAsiaTheme="minorEastAsia" w:hint="eastAsia"/>
                <w:sz w:val="22"/>
                <w:szCs w:val="22"/>
              </w:rPr>
              <w:t xml:space="preserve"> </w:t>
            </w:r>
            <w:r w:rsidRPr="680794DB">
              <w:rPr>
                <w:rFonts w:eastAsiaTheme="minorEastAsia"/>
                <w:sz w:val="22"/>
                <w:szCs w:val="22"/>
              </w:rPr>
              <w:t>To make sure OD-SSB is beneficial in real field, we prefer to support per BC.</w:t>
            </w:r>
          </w:p>
          <w:p w14:paraId="35346215" w14:textId="77777777" w:rsidR="00061A34" w:rsidRPr="005272DF" w:rsidRDefault="00061A34" w:rsidP="00061A34">
            <w:pPr>
              <w:snapToGrid w:val="0"/>
              <w:spacing w:afterLines="50"/>
              <w:rPr>
                <w:rFonts w:eastAsiaTheme="minorEastAs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494"/>
              <w:gridCol w:w="2559"/>
              <w:gridCol w:w="4556"/>
              <w:gridCol w:w="556"/>
              <w:gridCol w:w="527"/>
              <w:gridCol w:w="222"/>
              <w:gridCol w:w="3699"/>
              <w:gridCol w:w="732"/>
              <w:gridCol w:w="467"/>
              <w:gridCol w:w="467"/>
              <w:gridCol w:w="467"/>
              <w:gridCol w:w="2061"/>
              <w:gridCol w:w="1283"/>
            </w:tblGrid>
            <w:tr w:rsidR="00061A34" w:rsidRPr="00733689" w14:paraId="68CC59A6"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35A38038" w14:textId="77777777" w:rsidR="00061A34" w:rsidRPr="00733689" w:rsidRDefault="00061A34" w:rsidP="00061A34">
                  <w:pPr>
                    <w:keepNext/>
                    <w:keepLines/>
                    <w:rPr>
                      <w:rFonts w:eastAsia="MS Mincho" w:cs="Arial"/>
                      <w:color w:val="000000"/>
                      <w:sz w:val="18"/>
                      <w:szCs w:val="18"/>
                    </w:rPr>
                  </w:pPr>
                  <w:r w:rsidRPr="00733689">
                    <w:rPr>
                      <w:rFonts w:eastAsia="MS Mincho" w:cs="Arial"/>
                      <w:color w:val="000000"/>
                      <w:sz w:val="18"/>
                      <w:szCs w:val="18"/>
                    </w:rPr>
                    <w:t>61</w:t>
                  </w:r>
                  <w:r w:rsidRPr="00733689">
                    <w:rPr>
                      <w:rFonts w:eastAsia="SimSun" w:cs="Arial"/>
                      <w:color w:val="000000"/>
                      <w:sz w:val="18"/>
                      <w:szCs w:val="18"/>
                    </w:rPr>
                    <w:t xml:space="preserve">. </w:t>
                  </w:r>
                  <w:proofErr w:type="spellStart"/>
                  <w:r w:rsidRPr="00733689">
                    <w:rPr>
                      <w:rFonts w:eastAsia="SimSun" w:cs="Arial"/>
                      <w:color w:val="000000"/>
                      <w:sz w:val="18"/>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C7AADD9" w14:textId="77777777" w:rsidR="00061A34" w:rsidRPr="00733689" w:rsidRDefault="00061A34" w:rsidP="00061A34">
                  <w:pPr>
                    <w:keepNext/>
                    <w:keepLines/>
                    <w:rPr>
                      <w:rFonts w:eastAsia="MS Mincho" w:cs="Arial"/>
                      <w:color w:val="000000"/>
                      <w:sz w:val="18"/>
                      <w:szCs w:val="18"/>
                    </w:rPr>
                  </w:pPr>
                  <w:r w:rsidRPr="00733689">
                    <w:rPr>
                      <w:rFonts w:eastAsia="MS Mincho" w:cs="Arial"/>
                      <w:color w:val="000000"/>
                      <w:sz w:val="18"/>
                      <w:szCs w:val="18"/>
                    </w:rPr>
                    <w:t>61-2</w:t>
                  </w:r>
                </w:p>
              </w:tc>
              <w:tc>
                <w:tcPr>
                  <w:tcW w:w="0" w:type="auto"/>
                  <w:tcBorders>
                    <w:top w:val="single" w:sz="4" w:space="0" w:color="auto"/>
                    <w:left w:val="single" w:sz="4" w:space="0" w:color="auto"/>
                    <w:bottom w:val="single" w:sz="4" w:space="0" w:color="auto"/>
                    <w:right w:val="single" w:sz="4" w:space="0" w:color="auto"/>
                  </w:tcBorders>
                </w:tcPr>
                <w:p w14:paraId="696C3EF0" w14:textId="77777777" w:rsidR="00061A34" w:rsidRPr="00733689" w:rsidRDefault="00061A34" w:rsidP="00061A34">
                  <w:pPr>
                    <w:keepNext/>
                    <w:keepLines/>
                    <w:overflowPunct w:val="0"/>
                    <w:autoSpaceDE w:val="0"/>
                    <w:autoSpaceDN w:val="0"/>
                    <w:adjustRightInd w:val="0"/>
                    <w:textAlignment w:val="baseline"/>
                    <w:rPr>
                      <w:rFonts w:cs="Arial"/>
                      <w:sz w:val="18"/>
                      <w:szCs w:val="18"/>
                    </w:rPr>
                  </w:pPr>
                  <w:r w:rsidRPr="00733689">
                    <w:rPr>
                      <w:rFonts w:cs="Arial"/>
                      <w:sz w:val="18"/>
                      <w:szCs w:val="18"/>
                    </w:rPr>
                    <w:t xml:space="preserve">On-demand SSB SCell operation indicated by RRC </w:t>
                  </w:r>
                  <w:r w:rsidRPr="00361EA1">
                    <w:rPr>
                      <w:rFonts w:eastAsiaTheme="minorEastAsia" w:cs="Arial" w:hint="eastAsia"/>
                      <w:color w:val="FF0000"/>
                      <w:sz w:val="18"/>
                      <w:szCs w:val="18"/>
                    </w:rPr>
                    <w:t xml:space="preserve">and MAC CE </w:t>
                  </w:r>
                  <w:r w:rsidRPr="00733689">
                    <w:rPr>
                      <w:rFonts w:cs="Arial"/>
                      <w:sz w:val="18"/>
                      <w:szCs w:val="18"/>
                    </w:rPr>
                    <w:t xml:space="preserve">based signaling in Case #2 </w:t>
                  </w:r>
                  <w:r w:rsidRPr="00733689">
                    <w:rPr>
                      <w:rFonts w:cs="Arial"/>
                      <w:sz w:val="18"/>
                      <w:szCs w:val="18"/>
                      <w:highlight w:val="yellow"/>
                    </w:rPr>
                    <w:t>[for same center frequency]</w:t>
                  </w:r>
                </w:p>
                <w:p w14:paraId="78B7669C" w14:textId="77777777" w:rsidR="00061A34" w:rsidRPr="00733689" w:rsidRDefault="00061A34" w:rsidP="00061A34">
                  <w:pPr>
                    <w:keepNext/>
                    <w:keepLines/>
                    <w:overflowPunct w:val="0"/>
                    <w:autoSpaceDE w:val="0"/>
                    <w:autoSpaceDN w:val="0"/>
                    <w:adjustRightInd w:val="0"/>
                    <w:textAlignment w:val="baseline"/>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EE85E51" w14:textId="77777777" w:rsidR="00061A34" w:rsidRPr="003F1CB6" w:rsidRDefault="00061A34" w:rsidP="00677A2A">
                  <w:pPr>
                    <w:pStyle w:val="ListParagraph"/>
                    <w:numPr>
                      <w:ilvl w:val="0"/>
                      <w:numId w:val="51"/>
                    </w:numPr>
                    <w:autoSpaceDE w:val="0"/>
                    <w:autoSpaceDN w:val="0"/>
                    <w:adjustRightInd w:val="0"/>
                    <w:snapToGrid w:val="0"/>
                    <w:spacing w:before="0" w:after="0" w:line="240" w:lineRule="auto"/>
                    <w:contextualSpacing w:val="0"/>
                    <w:jc w:val="left"/>
                    <w:rPr>
                      <w:rFonts w:eastAsiaTheme="minorEastAsia" w:cs="Arial"/>
                      <w:sz w:val="18"/>
                      <w:szCs w:val="18"/>
                    </w:rPr>
                  </w:pPr>
                  <w:r w:rsidRPr="00C3132A">
                    <w:rPr>
                      <w:rFonts w:cs="Arial"/>
                      <w:sz w:val="18"/>
                      <w:szCs w:val="18"/>
                    </w:rPr>
                    <w:t xml:space="preserve">Support RRC based </w:t>
                  </w:r>
                  <w:proofErr w:type="spellStart"/>
                  <w:r w:rsidRPr="00C3132A">
                    <w:rPr>
                      <w:rFonts w:cs="Arial"/>
                      <w:sz w:val="18"/>
                      <w:szCs w:val="18"/>
                    </w:rPr>
                    <w:t>signalling</w:t>
                  </w:r>
                  <w:proofErr w:type="spellEnd"/>
                  <w:r w:rsidRPr="00C3132A">
                    <w:rPr>
                      <w:rFonts w:cs="Arial"/>
                      <w:sz w:val="18"/>
                      <w:szCs w:val="18"/>
                    </w:rPr>
                    <w:t xml:space="preserve"> to indicate on-demand SSB SCell </w:t>
                  </w:r>
                  <w:r w:rsidRPr="00C3132A">
                    <w:rPr>
                      <w:rFonts w:cs="Arial"/>
                      <w:sz w:val="18"/>
                      <w:szCs w:val="18"/>
                      <w:highlight w:val="yellow"/>
                    </w:rPr>
                    <w:t>[indication /deactivation]</w:t>
                  </w:r>
                  <w:r w:rsidRPr="00C3132A">
                    <w:rPr>
                      <w:rFonts w:cs="Arial"/>
                      <w:sz w:val="18"/>
                      <w:szCs w:val="18"/>
                    </w:rPr>
                    <w:t xml:space="preserve"> on the cell in Case #2 (Always-on SSB is periodically transmitted on the cell) </w:t>
                  </w:r>
                  <w:r w:rsidRPr="003F1CB6">
                    <w:rPr>
                      <w:rFonts w:cs="Arial"/>
                      <w:strike/>
                      <w:color w:val="FF0000"/>
                      <w:sz w:val="18"/>
                      <w:szCs w:val="18"/>
                    </w:rPr>
                    <w:t>[for same [center] frequency]</w:t>
                  </w:r>
                </w:p>
                <w:p w14:paraId="237715A1" w14:textId="77777777" w:rsidR="00061A34" w:rsidRPr="00C3132A" w:rsidRDefault="00061A34" w:rsidP="00061A34">
                  <w:pPr>
                    <w:pStyle w:val="ListParagraph"/>
                    <w:autoSpaceDE w:val="0"/>
                    <w:autoSpaceDN w:val="0"/>
                    <w:adjustRightInd w:val="0"/>
                    <w:snapToGrid w:val="0"/>
                    <w:ind w:left="360"/>
                    <w:rPr>
                      <w:rFonts w:eastAsiaTheme="minorEastAsia" w:cs="Arial"/>
                      <w:sz w:val="18"/>
                      <w:szCs w:val="18"/>
                    </w:rPr>
                  </w:pPr>
                </w:p>
                <w:p w14:paraId="2A8590EA" w14:textId="77777777" w:rsidR="00061A34" w:rsidRPr="001E4EE6" w:rsidRDefault="00061A34" w:rsidP="00677A2A">
                  <w:pPr>
                    <w:pStyle w:val="ListParagraph"/>
                    <w:numPr>
                      <w:ilvl w:val="0"/>
                      <w:numId w:val="51"/>
                    </w:numPr>
                    <w:autoSpaceDE w:val="0"/>
                    <w:autoSpaceDN w:val="0"/>
                    <w:adjustRightInd w:val="0"/>
                    <w:snapToGrid w:val="0"/>
                    <w:spacing w:before="0" w:after="0" w:line="240" w:lineRule="auto"/>
                    <w:contextualSpacing w:val="0"/>
                    <w:jc w:val="left"/>
                    <w:rPr>
                      <w:rFonts w:eastAsiaTheme="minorEastAsia" w:cs="Arial"/>
                      <w:sz w:val="18"/>
                      <w:szCs w:val="18"/>
                    </w:rPr>
                  </w:pPr>
                  <w:r w:rsidRPr="00926E36">
                    <w:rPr>
                      <w:rFonts w:eastAsiaTheme="minorEastAsia" w:cs="Arial"/>
                      <w:color w:val="FF0000"/>
                      <w:sz w:val="18"/>
                      <w:szCs w:val="18"/>
                    </w:rPr>
                    <w:t xml:space="preserve">Support MAC CE based </w:t>
                  </w:r>
                  <w:proofErr w:type="spellStart"/>
                  <w:r w:rsidRPr="00926E36">
                    <w:rPr>
                      <w:rFonts w:eastAsiaTheme="minorEastAsia" w:cs="Arial"/>
                      <w:color w:val="FF0000"/>
                      <w:sz w:val="18"/>
                      <w:szCs w:val="18"/>
                    </w:rPr>
                    <w:t>signalling</w:t>
                  </w:r>
                  <w:proofErr w:type="spellEnd"/>
                  <w:r w:rsidRPr="00926E36">
                    <w:rPr>
                      <w:rFonts w:eastAsiaTheme="minorEastAsia" w:cs="Arial"/>
                      <w:color w:val="FF0000"/>
                      <w:sz w:val="18"/>
                      <w:szCs w:val="18"/>
                    </w:rPr>
                    <w:t xml:space="preserve"> to indicate on-demand SSB </w:t>
                  </w:r>
                  <w:r w:rsidRPr="00926E36">
                    <w:rPr>
                      <w:rFonts w:eastAsiaTheme="minorEastAsia" w:cs="Arial"/>
                      <w:strike/>
                      <w:color w:val="FF0000"/>
                      <w:sz w:val="18"/>
                      <w:szCs w:val="18"/>
                    </w:rPr>
                    <w:t>SCell</w:t>
                  </w:r>
                  <w:r w:rsidRPr="00926E36">
                    <w:rPr>
                      <w:rFonts w:eastAsiaTheme="minorEastAsia" w:cs="Arial" w:hint="eastAsia"/>
                      <w:strike/>
                      <w:color w:val="FF0000"/>
                      <w:sz w:val="18"/>
                      <w:szCs w:val="18"/>
                    </w:rPr>
                    <w:t xml:space="preserve"> </w:t>
                  </w:r>
                  <w:r w:rsidRPr="00926E36">
                    <w:rPr>
                      <w:rFonts w:eastAsiaTheme="minorEastAsia" w:cs="Arial" w:hint="eastAsia"/>
                      <w:color w:val="FF0000"/>
                      <w:sz w:val="18"/>
                      <w:szCs w:val="18"/>
                    </w:rPr>
                    <w:t>activation and deactivation</w:t>
                  </w:r>
                  <w:r w:rsidRPr="00926E36">
                    <w:rPr>
                      <w:rFonts w:eastAsiaTheme="minorEastAsia" w:cs="Arial"/>
                      <w:color w:val="FF0000"/>
                      <w:sz w:val="18"/>
                      <w:szCs w:val="18"/>
                    </w:rPr>
                    <w:t xml:space="preserve"> </w:t>
                  </w:r>
                  <w:r w:rsidRPr="00926E36">
                    <w:rPr>
                      <w:rFonts w:eastAsiaTheme="minorEastAsia" w:cs="Arial"/>
                      <w:strike/>
                      <w:color w:val="FF0000"/>
                      <w:sz w:val="18"/>
                      <w:szCs w:val="18"/>
                    </w:rPr>
                    <w:t>[indication /deactivation]</w:t>
                  </w:r>
                  <w:r w:rsidRPr="00926E36">
                    <w:rPr>
                      <w:rFonts w:eastAsiaTheme="minorEastAsia" w:cs="Arial"/>
                      <w:color w:val="FF0000"/>
                      <w:sz w:val="18"/>
                      <w:szCs w:val="18"/>
                    </w:rPr>
                    <w:t xml:space="preserve"> on the </w:t>
                  </w:r>
                  <w:proofErr w:type="spellStart"/>
                  <w:r w:rsidRPr="00926E36">
                    <w:rPr>
                      <w:rFonts w:eastAsiaTheme="minorEastAsia" w:cs="Arial" w:hint="eastAsia"/>
                      <w:color w:val="FF0000"/>
                      <w:sz w:val="18"/>
                      <w:szCs w:val="18"/>
                    </w:rPr>
                    <w:t>S</w:t>
                  </w:r>
                  <w:r w:rsidRPr="00926E36">
                    <w:rPr>
                      <w:rFonts w:eastAsiaTheme="minorEastAsia" w:cs="Arial"/>
                      <w:color w:val="FF0000"/>
                      <w:sz w:val="18"/>
                      <w:szCs w:val="18"/>
                    </w:rPr>
                    <w:t>cell</w:t>
                  </w:r>
                  <w:proofErr w:type="spellEnd"/>
                  <w:r w:rsidRPr="00926E36">
                    <w:rPr>
                      <w:rFonts w:eastAsiaTheme="minorEastAsia" w:cs="Arial"/>
                      <w:color w:val="FF0000"/>
                      <w:sz w:val="18"/>
                      <w:szCs w:val="18"/>
                    </w:rPr>
                    <w:t xml:space="preserve"> in</w:t>
                  </w:r>
                  <w:r w:rsidRPr="00A27A01">
                    <w:rPr>
                      <w:rFonts w:eastAsiaTheme="minorEastAsia" w:cs="Arial"/>
                      <w:color w:val="FF0000"/>
                      <w:sz w:val="18"/>
                      <w:szCs w:val="18"/>
                    </w:rPr>
                    <w:t xml:space="preserve"> Case #2 (Always-on SSB is periodically transmitted on the cell)</w:t>
                  </w:r>
                  <w:r w:rsidRPr="003F1CB6">
                    <w:rPr>
                      <w:rFonts w:eastAsiaTheme="minorEastAsia" w:cs="Arial"/>
                      <w:strike/>
                      <w:color w:val="FF0000"/>
                      <w:sz w:val="18"/>
                      <w:szCs w:val="18"/>
                    </w:rPr>
                    <w:t xml:space="preserve"> [for same [center] frequency]</w:t>
                  </w:r>
                </w:p>
                <w:p w14:paraId="61152929" w14:textId="77777777" w:rsidR="00061A34" w:rsidRPr="001E4EE6" w:rsidRDefault="00061A34" w:rsidP="00061A34">
                  <w:pPr>
                    <w:pStyle w:val="ListParagraph"/>
                    <w:ind w:left="960"/>
                    <w:rPr>
                      <w:rFonts w:eastAsiaTheme="minorEastAsia" w:cs="Arial"/>
                      <w:sz w:val="18"/>
                      <w:szCs w:val="18"/>
                    </w:rPr>
                  </w:pPr>
                </w:p>
                <w:p w14:paraId="03D90707" w14:textId="77777777" w:rsidR="00061A34" w:rsidRPr="00560C77" w:rsidRDefault="00061A34" w:rsidP="00677A2A">
                  <w:pPr>
                    <w:pStyle w:val="ListParagraph"/>
                    <w:numPr>
                      <w:ilvl w:val="0"/>
                      <w:numId w:val="51"/>
                    </w:numPr>
                    <w:autoSpaceDE w:val="0"/>
                    <w:autoSpaceDN w:val="0"/>
                    <w:adjustRightInd w:val="0"/>
                    <w:snapToGrid w:val="0"/>
                    <w:spacing w:before="0" w:after="0" w:line="240" w:lineRule="auto"/>
                    <w:contextualSpacing w:val="0"/>
                    <w:jc w:val="left"/>
                    <w:rPr>
                      <w:rFonts w:eastAsiaTheme="minorEastAsia" w:cs="Arial"/>
                      <w:sz w:val="18"/>
                      <w:szCs w:val="18"/>
                    </w:rPr>
                  </w:pPr>
                  <w:r w:rsidRPr="00560C77">
                    <w:rPr>
                      <w:rFonts w:cs="Arial" w:hint="eastAsia"/>
                      <w:color w:val="FF0000"/>
                      <w:sz w:val="18"/>
                      <w:szCs w:val="18"/>
                      <w:highlight w:val="yellow"/>
                    </w:rPr>
                    <w:t xml:space="preserve">Support implicit </w:t>
                  </w:r>
                  <w:r w:rsidRPr="00560C77">
                    <w:rPr>
                      <w:rFonts w:cs="Arial"/>
                      <w:color w:val="FF0000"/>
                      <w:sz w:val="18"/>
                      <w:szCs w:val="18"/>
                      <w:highlight w:val="yellow"/>
                    </w:rPr>
                    <w:t>deactivation</w:t>
                  </w:r>
                  <w:r w:rsidRPr="00560C77">
                    <w:rPr>
                      <w:rFonts w:cs="Arial" w:hint="eastAsia"/>
                      <w:color w:val="FF0000"/>
                      <w:sz w:val="18"/>
                      <w:szCs w:val="18"/>
                      <w:highlight w:val="yellow"/>
                    </w:rPr>
                    <w:t xml:space="preserve"> of o</w:t>
                  </w:r>
                  <w:r w:rsidRPr="00560C77">
                    <w:rPr>
                      <w:rFonts w:cs="Arial"/>
                      <w:color w:val="FF0000"/>
                      <w:sz w:val="18"/>
                      <w:szCs w:val="18"/>
                      <w:highlight w:val="yellow"/>
                    </w:rPr>
                    <w:t>n-demand SSB</w:t>
                  </w:r>
                </w:p>
              </w:tc>
              <w:tc>
                <w:tcPr>
                  <w:tcW w:w="0" w:type="auto"/>
                  <w:tcBorders>
                    <w:top w:val="single" w:sz="4" w:space="0" w:color="auto"/>
                    <w:left w:val="single" w:sz="4" w:space="0" w:color="auto"/>
                    <w:bottom w:val="single" w:sz="4" w:space="0" w:color="auto"/>
                    <w:right w:val="single" w:sz="4" w:space="0" w:color="auto"/>
                  </w:tcBorders>
                </w:tcPr>
                <w:p w14:paraId="37EF580F" w14:textId="77777777" w:rsidR="00061A34" w:rsidRPr="00733689" w:rsidRDefault="00061A34" w:rsidP="00061A34">
                  <w:pPr>
                    <w:keepNext/>
                    <w:keepLines/>
                    <w:rPr>
                      <w:rFonts w:cs="Arial"/>
                      <w:strike/>
                      <w:color w:val="FF0000"/>
                      <w:sz w:val="18"/>
                      <w:szCs w:val="18"/>
                    </w:rPr>
                  </w:pPr>
                  <w:r w:rsidRPr="00733689">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411F9FC" w14:textId="77777777" w:rsidR="00061A34" w:rsidRPr="00733689" w:rsidRDefault="00061A34" w:rsidP="00061A34">
                  <w:pPr>
                    <w:keepNext/>
                    <w:keepLines/>
                    <w:rPr>
                      <w:rFonts w:eastAsia="SimSun" w:cs="Arial"/>
                      <w:color w:val="000000"/>
                      <w:sz w:val="18"/>
                      <w:szCs w:val="18"/>
                      <w:lang w:eastAsia="zh-CN"/>
                    </w:rPr>
                  </w:pPr>
                  <w:r w:rsidRPr="00733689">
                    <w:rPr>
                      <w:rFonts w:eastAsia="SimSun"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0B01DC6" w14:textId="77777777" w:rsidR="00061A34" w:rsidRPr="00733689" w:rsidRDefault="00061A34" w:rsidP="00061A34">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F731E0E" w14:textId="77777777" w:rsidR="00061A34" w:rsidRPr="00733689" w:rsidRDefault="00061A34" w:rsidP="00061A34">
                  <w:pPr>
                    <w:keepNext/>
                    <w:keepLines/>
                    <w:rPr>
                      <w:rFonts w:eastAsiaTheme="minorEastAsia" w:cs="Arial"/>
                      <w:sz w:val="18"/>
                      <w:szCs w:val="18"/>
                    </w:rPr>
                  </w:pPr>
                  <w:r w:rsidRPr="00733689">
                    <w:rPr>
                      <w:rFonts w:eastAsia="SimSun" w:cs="Arial"/>
                      <w:sz w:val="18"/>
                      <w:szCs w:val="18"/>
                      <w:lang w:eastAsia="zh-CN"/>
                    </w:rPr>
                    <w:t xml:space="preserve">UE does not support </w:t>
                  </w:r>
                  <w:r w:rsidRPr="00733689">
                    <w:rPr>
                      <w:rFonts w:cs="Arial"/>
                      <w:sz w:val="18"/>
                      <w:szCs w:val="18"/>
                    </w:rPr>
                    <w:t xml:space="preserve">on-demand SSB SCell </w:t>
                  </w:r>
                  <w:r w:rsidRPr="00733689">
                    <w:rPr>
                      <w:rFonts w:cs="Arial"/>
                      <w:sz w:val="18"/>
                      <w:szCs w:val="18"/>
                      <w:highlight w:val="yellow"/>
                    </w:rPr>
                    <w:t>[indication/deactivation]</w:t>
                  </w:r>
                  <w:r w:rsidRPr="00733689">
                    <w:rPr>
                      <w:rFonts w:cs="Arial"/>
                      <w:sz w:val="18"/>
                      <w:szCs w:val="18"/>
                    </w:rPr>
                    <w:t xml:space="preserve"> indicated by RRC based signaling in Case #2 </w:t>
                  </w:r>
                  <w:r w:rsidRPr="00733689">
                    <w:rPr>
                      <w:rFonts w:cs="Arial"/>
                      <w:sz w:val="18"/>
                      <w:szCs w:val="18"/>
                      <w:highlight w:val="yellow"/>
                    </w:rPr>
                    <w:t>[for same center frequency]</w:t>
                  </w:r>
                </w:p>
              </w:tc>
              <w:tc>
                <w:tcPr>
                  <w:tcW w:w="0" w:type="auto"/>
                  <w:tcBorders>
                    <w:top w:val="single" w:sz="4" w:space="0" w:color="auto"/>
                    <w:left w:val="single" w:sz="4" w:space="0" w:color="auto"/>
                    <w:bottom w:val="single" w:sz="4" w:space="0" w:color="auto"/>
                    <w:right w:val="single" w:sz="4" w:space="0" w:color="auto"/>
                  </w:tcBorders>
                </w:tcPr>
                <w:p w14:paraId="6E54D2EE" w14:textId="77777777" w:rsidR="00061A34" w:rsidRPr="00733689" w:rsidRDefault="00061A34" w:rsidP="00061A34">
                  <w:pPr>
                    <w:keepNext/>
                    <w:keepLines/>
                    <w:rPr>
                      <w:rFonts w:eastAsia="SimSun" w:cs="Arial"/>
                      <w:color w:val="000000"/>
                      <w:sz w:val="18"/>
                      <w:szCs w:val="18"/>
                      <w:highlight w:val="yellow"/>
                      <w:lang w:eastAsia="zh-CN"/>
                    </w:rPr>
                  </w:pPr>
                  <w:r w:rsidRPr="00733689">
                    <w:rPr>
                      <w:rFonts w:eastAsia="SimSun" w:cs="Arial"/>
                      <w:strike/>
                      <w:color w:val="FF0000"/>
                      <w:sz w:val="18"/>
                      <w:szCs w:val="18"/>
                      <w:lang w:eastAsia="zh-CN"/>
                    </w:rPr>
                    <w:t>[</w:t>
                  </w:r>
                  <w:r w:rsidRPr="00733689">
                    <w:rPr>
                      <w:rFonts w:eastAsia="SimSun" w:cs="Arial"/>
                      <w:color w:val="000000"/>
                      <w:sz w:val="18"/>
                      <w:szCs w:val="18"/>
                      <w:lang w:eastAsia="zh-CN"/>
                    </w:rPr>
                    <w:t>Per band</w:t>
                  </w:r>
                  <w:r w:rsidRPr="00733689">
                    <w:rPr>
                      <w:rFonts w:eastAsia="SimSun"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472CD81E" w14:textId="77777777" w:rsidR="00061A34" w:rsidRPr="00733689" w:rsidRDefault="00061A34" w:rsidP="00061A34">
                  <w:pPr>
                    <w:keepNext/>
                    <w:keepLines/>
                    <w:rPr>
                      <w:rFonts w:eastAsia="SimSun" w:cs="Arial"/>
                      <w:color w:val="000000"/>
                      <w:sz w:val="18"/>
                      <w:szCs w:val="18"/>
                    </w:rPr>
                  </w:pPr>
                  <w:r w:rsidRPr="00733689">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E6BC0B5" w14:textId="77777777" w:rsidR="00061A34" w:rsidRPr="00733689" w:rsidRDefault="00061A34" w:rsidP="00061A34">
                  <w:pPr>
                    <w:keepNext/>
                    <w:keepLines/>
                    <w:rPr>
                      <w:rFonts w:eastAsia="SimSun" w:cs="Arial"/>
                      <w:color w:val="000000"/>
                      <w:sz w:val="18"/>
                      <w:szCs w:val="18"/>
                    </w:rPr>
                  </w:pPr>
                  <w:r w:rsidRPr="00733689">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6CC9002" w14:textId="77777777" w:rsidR="00061A34" w:rsidRPr="00733689" w:rsidRDefault="00061A34" w:rsidP="00061A34">
                  <w:pPr>
                    <w:keepNext/>
                    <w:keepLines/>
                    <w:rPr>
                      <w:rFonts w:eastAsia="SimSun" w:cs="Arial"/>
                      <w:color w:val="000000"/>
                      <w:sz w:val="18"/>
                      <w:szCs w:val="18"/>
                    </w:rPr>
                  </w:pPr>
                  <w:r w:rsidRPr="00733689">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0BD75AB" w14:textId="77777777" w:rsidR="00061A34" w:rsidRPr="008B2F84" w:rsidRDefault="00061A34" w:rsidP="00061A34">
                  <w:pPr>
                    <w:keepNext/>
                    <w:keepLines/>
                    <w:rPr>
                      <w:rFonts w:eastAsiaTheme="minorEastAsia" w:cs="Arial"/>
                      <w:strike/>
                      <w:color w:val="FF0000"/>
                      <w:sz w:val="18"/>
                      <w:szCs w:val="18"/>
                      <w:highlight w:val="yellow"/>
                    </w:rPr>
                  </w:pPr>
                  <w:r w:rsidRPr="008B2F84">
                    <w:rPr>
                      <w:rFonts w:eastAsia="SimSun" w:cs="Arial"/>
                      <w:strike/>
                      <w:color w:val="FF0000"/>
                      <w:sz w:val="18"/>
                      <w:szCs w:val="18"/>
                      <w:highlight w:val="yellow"/>
                    </w:rPr>
                    <w:t xml:space="preserve">FFS: supported deactivation mechanisms </w:t>
                  </w:r>
                </w:p>
                <w:p w14:paraId="4F57EBE6" w14:textId="77777777" w:rsidR="00061A34" w:rsidRDefault="00061A34" w:rsidP="00061A34">
                  <w:pPr>
                    <w:keepNext/>
                    <w:keepLines/>
                    <w:rPr>
                      <w:rFonts w:eastAsiaTheme="minorEastAsia" w:cs="Arial"/>
                      <w:color w:val="FF0000"/>
                      <w:sz w:val="18"/>
                      <w:szCs w:val="18"/>
                      <w:highlight w:val="yellow"/>
                    </w:rPr>
                  </w:pPr>
                </w:p>
                <w:p w14:paraId="7B01BB08" w14:textId="77777777" w:rsidR="00061A34" w:rsidRPr="00733689" w:rsidRDefault="00061A34" w:rsidP="00061A34">
                  <w:pPr>
                    <w:keepNext/>
                    <w:keepLines/>
                    <w:rPr>
                      <w:rFonts w:eastAsiaTheme="minorEastAsia" w:cs="Arial"/>
                      <w:color w:val="FF0000"/>
                      <w:sz w:val="18"/>
                      <w:szCs w:val="18"/>
                      <w:highlight w:val="yellow"/>
                    </w:rPr>
                  </w:pPr>
                  <w:r>
                    <w:rPr>
                      <w:rFonts w:eastAsiaTheme="minorEastAsia" w:cs="Arial"/>
                      <w:color w:val="FF0000"/>
                      <w:sz w:val="18"/>
                      <w:szCs w:val="18"/>
                      <w:highlight w:val="yellow"/>
                    </w:rPr>
                    <w:t>C</w:t>
                  </w:r>
                  <w:r>
                    <w:rPr>
                      <w:rFonts w:eastAsiaTheme="minorEastAsia" w:cs="Arial" w:hint="eastAsia"/>
                      <w:color w:val="FF0000"/>
                      <w:sz w:val="18"/>
                      <w:szCs w:val="18"/>
                      <w:highlight w:val="yellow"/>
                    </w:rPr>
                    <w:t xml:space="preserve">omponent1 and </w:t>
                  </w:r>
                  <w:r>
                    <w:rPr>
                      <w:rFonts w:eastAsiaTheme="minorEastAsia" w:cs="Arial"/>
                      <w:color w:val="FF0000"/>
                      <w:sz w:val="18"/>
                      <w:szCs w:val="18"/>
                      <w:highlight w:val="yellow"/>
                    </w:rPr>
                    <w:t>component</w:t>
                  </w:r>
                  <w:r>
                    <w:rPr>
                      <w:rFonts w:eastAsiaTheme="minorEastAsia" w:cs="Arial" w:hint="eastAsia"/>
                      <w:color w:val="FF0000"/>
                      <w:sz w:val="18"/>
                      <w:szCs w:val="18"/>
                      <w:highlight w:val="yellow"/>
                    </w:rPr>
                    <w:t>2 indicates: {same only, different only, both</w:t>
                  </w:r>
                  <w:r>
                    <w:rPr>
                      <w:rFonts w:eastAsiaTheme="minorEastAsia" w:cs="Arial"/>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0C711201" w14:textId="77777777" w:rsidR="00061A34" w:rsidRPr="00733689" w:rsidRDefault="00061A34" w:rsidP="00061A34">
                  <w:pPr>
                    <w:keepNext/>
                    <w:keepLines/>
                    <w:rPr>
                      <w:rFonts w:eastAsia="SimSun" w:cs="Arial"/>
                      <w:color w:val="000000"/>
                      <w:sz w:val="18"/>
                      <w:szCs w:val="18"/>
                    </w:rPr>
                  </w:pPr>
                  <w:r w:rsidRPr="00733689">
                    <w:rPr>
                      <w:rFonts w:eastAsia="SimSun" w:cs="Arial"/>
                      <w:color w:val="000000"/>
                      <w:sz w:val="18"/>
                      <w:szCs w:val="18"/>
                    </w:rPr>
                    <w:t>Optional with capability signaling</w:t>
                  </w:r>
                </w:p>
              </w:tc>
            </w:tr>
          </w:tbl>
          <w:p w14:paraId="7DE25138"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2EE3AF93" w14:textId="77777777" w:rsidTr="00FD7264">
        <w:tc>
          <w:tcPr>
            <w:tcW w:w="1844" w:type="dxa"/>
            <w:tcBorders>
              <w:top w:val="single" w:sz="4" w:space="0" w:color="auto"/>
              <w:left w:val="single" w:sz="4" w:space="0" w:color="auto"/>
              <w:bottom w:val="single" w:sz="4" w:space="0" w:color="auto"/>
              <w:right w:val="single" w:sz="4" w:space="0" w:color="auto"/>
            </w:tcBorders>
          </w:tcPr>
          <w:p w14:paraId="7760BA82" w14:textId="1E6890A9" w:rsidR="00061A34" w:rsidRDefault="00061A34" w:rsidP="00061A34">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_Ref194695481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034C630"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 xml:space="preserve">FG name: </w:t>
            </w:r>
          </w:p>
          <w:p w14:paraId="43A3EEA3" w14:textId="77777777" w:rsidR="00061A34" w:rsidRPr="00001C81" w:rsidRDefault="00061A34" w:rsidP="00677A2A">
            <w:pPr>
              <w:pStyle w:val="BodyText"/>
              <w:numPr>
                <w:ilvl w:val="2"/>
                <w:numId w:val="53"/>
              </w:numPr>
              <w:tabs>
                <w:tab w:val="clear" w:pos="1440"/>
              </w:tabs>
              <w:rPr>
                <w:rFonts w:cs="Arial"/>
                <w:kern w:val="2"/>
                <w:szCs w:val="20"/>
                <w14:ligatures w14:val="standardContextual"/>
              </w:rPr>
            </w:pPr>
            <w:r w:rsidRPr="00001C81">
              <w:rPr>
                <w:rFonts w:cs="Arial"/>
                <w:kern w:val="2"/>
                <w:szCs w:val="20"/>
                <w14:ligatures w14:val="standardContextual"/>
              </w:rPr>
              <w:t xml:space="preserve">Same or different center frequency can become candidate values that UE reports. </w:t>
            </w:r>
          </w:p>
          <w:p w14:paraId="0306BCD5" w14:textId="77777777" w:rsidR="00061A34" w:rsidRPr="00001C81" w:rsidRDefault="00061A34" w:rsidP="00677A2A">
            <w:pPr>
              <w:pStyle w:val="BodyText"/>
              <w:numPr>
                <w:ilvl w:val="2"/>
                <w:numId w:val="53"/>
              </w:numPr>
              <w:tabs>
                <w:tab w:val="clear" w:pos="1440"/>
              </w:tabs>
              <w:rPr>
                <w:rFonts w:cs="Arial"/>
                <w:kern w:val="2"/>
                <w:szCs w:val="20"/>
                <w14:ligatures w14:val="standardContextual"/>
              </w:rPr>
            </w:pPr>
            <w:r w:rsidRPr="00001C81">
              <w:rPr>
                <w:rFonts w:cs="Arial"/>
                <w:kern w:val="2"/>
                <w:szCs w:val="20"/>
                <w14:ligatures w14:val="standardContextual"/>
              </w:rPr>
              <w:t>Suggest updating FG name as “</w:t>
            </w:r>
            <w:r w:rsidRPr="00001C81">
              <w:rPr>
                <w:rFonts w:eastAsia="SimSun" w:cs="Arial"/>
                <w:color w:val="000000"/>
                <w:szCs w:val="20"/>
              </w:rPr>
              <w:t xml:space="preserve">On-demand SSB SCell operation indicated by RRC based </w:t>
            </w:r>
            <w:proofErr w:type="spellStart"/>
            <w:r w:rsidRPr="00001C81">
              <w:rPr>
                <w:rFonts w:eastAsia="SimSun" w:cs="Arial"/>
                <w:color w:val="000000"/>
                <w:szCs w:val="20"/>
              </w:rPr>
              <w:t>signaling</w:t>
            </w:r>
            <w:proofErr w:type="spellEnd"/>
            <w:r w:rsidRPr="00001C81">
              <w:rPr>
                <w:rFonts w:eastAsia="SimSun" w:cs="Arial"/>
                <w:color w:val="000000"/>
                <w:szCs w:val="20"/>
              </w:rPr>
              <w:t xml:space="preserve"> in Case #2 </w:t>
            </w:r>
            <w:r w:rsidRPr="00001C81">
              <w:rPr>
                <w:rFonts w:eastAsia="SimSun" w:cs="Arial"/>
                <w:strike/>
                <w:color w:val="FF0000"/>
                <w:szCs w:val="20"/>
                <w:highlight w:val="yellow"/>
              </w:rPr>
              <w:t xml:space="preserve">[for same center </w:t>
            </w:r>
            <w:proofErr w:type="gramStart"/>
            <w:r w:rsidRPr="00001C81">
              <w:rPr>
                <w:rFonts w:eastAsia="SimSun" w:cs="Arial"/>
                <w:strike/>
                <w:color w:val="FF0000"/>
                <w:szCs w:val="20"/>
                <w:highlight w:val="yellow"/>
              </w:rPr>
              <w:t>frequency]</w:t>
            </w:r>
            <w:r w:rsidRPr="00001C81">
              <w:rPr>
                <w:rFonts w:cs="Arial"/>
                <w:kern w:val="2"/>
                <w:szCs w:val="20"/>
                <w14:ligatures w14:val="standardContextual"/>
              </w:rPr>
              <w:t>“</w:t>
            </w:r>
            <w:proofErr w:type="gramEnd"/>
            <w:r w:rsidRPr="00001C81">
              <w:rPr>
                <w:rFonts w:cs="Arial"/>
                <w:kern w:val="2"/>
                <w:szCs w:val="20"/>
                <w14:ligatures w14:val="standardContextual"/>
              </w:rPr>
              <w:t>.</w:t>
            </w:r>
          </w:p>
          <w:p w14:paraId="3486F426"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Components</w:t>
            </w:r>
          </w:p>
          <w:p w14:paraId="38511532" w14:textId="77777777" w:rsidR="00061A34" w:rsidRPr="00001C81" w:rsidRDefault="00061A34" w:rsidP="00677A2A">
            <w:pPr>
              <w:pStyle w:val="BodyText"/>
              <w:numPr>
                <w:ilvl w:val="2"/>
                <w:numId w:val="53"/>
              </w:numPr>
              <w:tabs>
                <w:tab w:val="clear" w:pos="1440"/>
              </w:tabs>
              <w:rPr>
                <w:rFonts w:cs="Arial"/>
                <w:kern w:val="2"/>
                <w:szCs w:val="20"/>
                <w14:ligatures w14:val="standardContextual"/>
              </w:rPr>
            </w:pPr>
            <w:r w:rsidRPr="00001C81">
              <w:rPr>
                <w:rFonts w:cs="Arial"/>
                <w:kern w:val="2"/>
                <w:szCs w:val="20"/>
                <w14:ligatures w14:val="standardContextual"/>
              </w:rPr>
              <w:t xml:space="preserve">Component 1: RRC </w:t>
            </w:r>
            <w:proofErr w:type="spellStart"/>
            <w:r w:rsidRPr="00001C81">
              <w:rPr>
                <w:rFonts w:cs="Arial"/>
                <w:kern w:val="2"/>
                <w:szCs w:val="20"/>
                <w14:ligatures w14:val="standardContextual"/>
              </w:rPr>
              <w:t>signaling</w:t>
            </w:r>
            <w:proofErr w:type="spellEnd"/>
            <w:r w:rsidRPr="00001C81">
              <w:rPr>
                <w:rFonts w:cs="Arial"/>
                <w:kern w:val="2"/>
                <w:szCs w:val="20"/>
                <w14:ligatures w14:val="standardContextual"/>
              </w:rPr>
              <w:t xml:space="preserve"> should support both start and stop of the on-demand SSBs on the SCell. </w:t>
            </w:r>
            <w:r w:rsidRPr="00001C81">
              <w:rPr>
                <w:rFonts w:eastAsia="MS Gothic" w:cs="Arial"/>
                <w:color w:val="000000"/>
                <w:szCs w:val="20"/>
                <w:lang w:eastAsia="ja-JP"/>
              </w:rPr>
              <w:t xml:space="preserve">Suggesting updating as “Support RRC based signalling to indicate on-demand SSB SCell </w:t>
            </w:r>
            <w:r w:rsidRPr="00001C81">
              <w:rPr>
                <w:rFonts w:eastAsia="MS Gothic" w:cs="Arial"/>
                <w:strike/>
                <w:color w:val="FF0000"/>
                <w:szCs w:val="20"/>
                <w:highlight w:val="yellow"/>
                <w:lang w:eastAsia="ja-JP"/>
              </w:rPr>
              <w:t>[indication /</w:t>
            </w:r>
            <w:proofErr w:type="gramStart"/>
            <w:r w:rsidRPr="00001C81">
              <w:rPr>
                <w:rFonts w:eastAsia="MS Gothic" w:cs="Arial"/>
                <w:strike/>
                <w:color w:val="FF0000"/>
                <w:szCs w:val="20"/>
                <w:highlight w:val="yellow"/>
                <w:lang w:eastAsia="ja-JP"/>
              </w:rPr>
              <w:t>deactivation]</w:t>
            </w:r>
            <w:r w:rsidRPr="00001C81">
              <w:rPr>
                <w:rFonts w:eastAsia="MS Gothic" w:cs="Arial"/>
                <w:strike/>
                <w:color w:val="FF0000"/>
                <w:szCs w:val="20"/>
                <w:lang w:eastAsia="ja-JP"/>
              </w:rPr>
              <w:t xml:space="preserve"> </w:t>
            </w:r>
            <w:r w:rsidRPr="00001C81">
              <w:rPr>
                <w:rFonts w:eastAsia="MS Gothic" w:cs="Arial"/>
                <w:color w:val="000000"/>
                <w:szCs w:val="20"/>
                <w:lang w:eastAsia="ja-JP"/>
              </w:rPr>
              <w:t xml:space="preserve"> </w:t>
            </w:r>
            <w:r w:rsidRPr="00001C81">
              <w:rPr>
                <w:rFonts w:eastAsia="MS Gothic" w:cs="Arial"/>
                <w:color w:val="FF0000"/>
                <w:szCs w:val="20"/>
                <w:lang w:eastAsia="ja-JP"/>
              </w:rPr>
              <w:t>indication</w:t>
            </w:r>
            <w:proofErr w:type="gramEnd"/>
            <w:r w:rsidRPr="00001C81">
              <w:rPr>
                <w:rFonts w:eastAsia="MS Gothic" w:cs="Arial"/>
                <w:color w:val="FF0000"/>
                <w:szCs w:val="20"/>
                <w:lang w:eastAsia="ja-JP"/>
              </w:rPr>
              <w:t xml:space="preserve">/deactivation </w:t>
            </w:r>
            <w:r w:rsidRPr="00001C81">
              <w:rPr>
                <w:rFonts w:eastAsia="MS Gothic" w:cs="Arial"/>
                <w:color w:val="000000"/>
                <w:szCs w:val="20"/>
                <w:lang w:eastAsia="ja-JP"/>
              </w:rPr>
              <w:t xml:space="preserve">on the cell in Case #2 (Always-on SSB is periodically transmitted on the cell) </w:t>
            </w:r>
            <w:r w:rsidRPr="00001C81">
              <w:rPr>
                <w:rFonts w:eastAsia="MS Gothic" w:cs="Arial"/>
                <w:strike/>
                <w:color w:val="FF0000"/>
                <w:szCs w:val="20"/>
                <w:highlight w:val="yellow"/>
                <w:lang w:eastAsia="ja-JP"/>
              </w:rPr>
              <w:t>[for same [center] frequency]</w:t>
            </w:r>
            <w:r w:rsidRPr="00001C81">
              <w:rPr>
                <w:rFonts w:eastAsia="MS Gothic" w:cs="Arial"/>
                <w:strike/>
                <w:color w:val="FF0000"/>
                <w:szCs w:val="20"/>
                <w:lang w:eastAsia="ja-JP"/>
              </w:rPr>
              <w:t>”</w:t>
            </w:r>
          </w:p>
          <w:p w14:paraId="19A70345" w14:textId="77777777" w:rsidR="00061A34" w:rsidRPr="00001C81" w:rsidRDefault="00061A34" w:rsidP="00677A2A">
            <w:pPr>
              <w:pStyle w:val="BodyText"/>
              <w:numPr>
                <w:ilvl w:val="2"/>
                <w:numId w:val="53"/>
              </w:numPr>
              <w:tabs>
                <w:tab w:val="clear" w:pos="1440"/>
              </w:tabs>
              <w:rPr>
                <w:rFonts w:cs="Arial"/>
                <w:kern w:val="2"/>
                <w:szCs w:val="20"/>
                <w14:ligatures w14:val="standardContextual"/>
              </w:rPr>
            </w:pPr>
            <w:r w:rsidRPr="00001C81">
              <w:rPr>
                <w:rFonts w:cs="Arial"/>
                <w:kern w:val="2"/>
                <w:szCs w:val="20"/>
                <w14:ligatures w14:val="standardContextual"/>
              </w:rPr>
              <w:t>(New) Component 2: Add “</w:t>
            </w:r>
            <w:r>
              <w:rPr>
                <w:rFonts w:cs="Arial"/>
                <w:kern w:val="2"/>
                <w:szCs w:val="20"/>
                <w14:ligatures w14:val="standardContextual"/>
              </w:rPr>
              <w:t>Supported r</w:t>
            </w:r>
            <w:r w:rsidRPr="00001C81">
              <w:rPr>
                <w:rFonts w:cs="Arial"/>
                <w:kern w:val="2"/>
                <w:szCs w:val="20"/>
                <w14:ligatures w14:val="standardContextual"/>
              </w:rPr>
              <w:t>elation between center frequency locations of on-demand SSB and always-on SSB”. Candidate value set {‘same-only’, ‘same or different’}.</w:t>
            </w:r>
          </w:p>
          <w:p w14:paraId="37353B51"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eastAsia="MS Gothic" w:cs="Arial"/>
                <w:color w:val="000000"/>
                <w:szCs w:val="20"/>
                <w:lang w:eastAsia="ja-JP"/>
              </w:rPr>
              <w:t>No need for pre-requisite FGs for this. Basic CA operation, etc is assumed but it is not necessary to explicitly list the CA capabilities as prerequisite.</w:t>
            </w:r>
          </w:p>
          <w:p w14:paraId="103176AF"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Should be per band.</w:t>
            </w:r>
          </w:p>
          <w:p w14:paraId="54A2CC66"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Note column</w:t>
            </w:r>
          </w:p>
          <w:p w14:paraId="42650BCC" w14:textId="13AC8D1E" w:rsidR="00061A34" w:rsidRPr="002A469D" w:rsidRDefault="00061A34" w:rsidP="00677A2A">
            <w:pPr>
              <w:pStyle w:val="BodyText"/>
              <w:numPr>
                <w:ilvl w:val="2"/>
                <w:numId w:val="53"/>
              </w:numPr>
              <w:tabs>
                <w:tab w:val="clear" w:pos="1440"/>
              </w:tabs>
              <w:rPr>
                <w:rFonts w:cs="Arial"/>
                <w:kern w:val="2"/>
                <w:szCs w:val="20"/>
                <w14:ligatures w14:val="standardContextual"/>
              </w:rPr>
            </w:pPr>
            <w:r>
              <w:rPr>
                <w:rFonts w:cs="Arial"/>
                <w:kern w:val="2"/>
                <w:szCs w:val="20"/>
                <w14:ligatures w14:val="standardContextual"/>
              </w:rPr>
              <w:t>Same comment as for 61-1.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5"/>
              <w:gridCol w:w="489"/>
              <w:gridCol w:w="2005"/>
              <w:gridCol w:w="3936"/>
              <w:gridCol w:w="556"/>
              <w:gridCol w:w="527"/>
              <w:gridCol w:w="222"/>
              <w:gridCol w:w="3480"/>
              <w:gridCol w:w="714"/>
              <w:gridCol w:w="467"/>
              <w:gridCol w:w="467"/>
              <w:gridCol w:w="467"/>
              <w:gridCol w:w="3578"/>
              <w:gridCol w:w="1195"/>
            </w:tblGrid>
            <w:tr w:rsidR="00061A34" w:rsidRPr="0068273C" w14:paraId="407C431C"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8275AA" w14:textId="77777777" w:rsidR="00061A34" w:rsidRPr="0068273C" w:rsidRDefault="00061A34" w:rsidP="00061A34">
                  <w:pPr>
                    <w:keepNext/>
                    <w:keepLines/>
                    <w:spacing w:after="0" w:line="240" w:lineRule="auto"/>
                    <w:rPr>
                      <w:rFonts w:eastAsia="SimSun" w:cs="Arial"/>
                      <w:color w:val="000000"/>
                      <w:sz w:val="18"/>
                      <w:szCs w:val="18"/>
                      <w:lang w:val="en-GB" w:eastAsia="ja-JP"/>
                    </w:rPr>
                  </w:pPr>
                  <w:r w:rsidRPr="0068273C">
                    <w:rPr>
                      <w:rFonts w:eastAsia="MS Mincho" w:cs="Arial"/>
                      <w:color w:val="000000"/>
                      <w:sz w:val="18"/>
                      <w:szCs w:val="18"/>
                      <w:lang w:val="en-GB" w:eastAsia="ja-JP"/>
                    </w:rPr>
                    <w:lastRenderedPageBreak/>
                    <w:t>61</w:t>
                  </w:r>
                  <w:r w:rsidRPr="0068273C">
                    <w:rPr>
                      <w:rFonts w:eastAsia="SimSun" w:cs="Arial"/>
                      <w:color w:val="000000"/>
                      <w:sz w:val="18"/>
                      <w:szCs w:val="18"/>
                      <w:lang w:val="en-GB" w:eastAsia="ja-JP"/>
                    </w:rPr>
                    <w:t xml:space="preserve">. </w:t>
                  </w:r>
                  <w:proofErr w:type="spellStart"/>
                  <w:r w:rsidRPr="0068273C">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8CB74" w14:textId="77777777" w:rsidR="00061A34" w:rsidRPr="0068273C" w:rsidRDefault="00061A34" w:rsidP="00061A34">
                  <w:pPr>
                    <w:keepNext/>
                    <w:keepLines/>
                    <w:spacing w:after="0" w:line="240" w:lineRule="auto"/>
                    <w:rPr>
                      <w:rFonts w:eastAsia="SimSun" w:cs="Arial"/>
                      <w:color w:val="000000"/>
                      <w:sz w:val="18"/>
                      <w:szCs w:val="18"/>
                      <w:lang w:val="en-GB" w:eastAsia="ja-JP"/>
                    </w:rPr>
                  </w:pPr>
                  <w:r w:rsidRPr="0068273C">
                    <w:rPr>
                      <w:rFonts w:eastAsia="MS Mincho" w:cs="Arial"/>
                      <w:color w:val="000000"/>
                      <w:sz w:val="18"/>
                      <w:szCs w:val="18"/>
                      <w:lang w:val="en-GB" w:eastAsia="ja-JP"/>
                    </w:rPr>
                    <w:t>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21308" w14:textId="77777777" w:rsidR="00061A34" w:rsidRPr="0068273C" w:rsidRDefault="00061A34" w:rsidP="00061A34">
                  <w:pPr>
                    <w:keepNext/>
                    <w:keepLines/>
                    <w:spacing w:after="0" w:line="240" w:lineRule="auto"/>
                    <w:rPr>
                      <w:rFonts w:eastAsia="SimSun" w:cs="Arial"/>
                      <w:color w:val="000000"/>
                      <w:sz w:val="18"/>
                      <w:szCs w:val="18"/>
                    </w:rPr>
                  </w:pPr>
                  <w:bookmarkStart w:id="151" w:name="_Hlk193885155"/>
                  <w:r w:rsidRPr="0068273C">
                    <w:rPr>
                      <w:rFonts w:eastAsia="SimSun" w:cs="Arial"/>
                      <w:color w:val="000000"/>
                      <w:sz w:val="18"/>
                      <w:szCs w:val="18"/>
                    </w:rPr>
                    <w:t xml:space="preserve">On-demand SSB SCell operation indicated by RRC based signaling </w:t>
                  </w:r>
                  <w:r w:rsidRPr="0068273C">
                    <w:rPr>
                      <w:rFonts w:eastAsia="SimSun" w:cs="Arial"/>
                      <w:color w:val="000000"/>
                      <w:sz w:val="18"/>
                      <w:szCs w:val="18"/>
                      <w:lang w:val="en-GB"/>
                    </w:rPr>
                    <w:t xml:space="preserve">in Case #2 </w:t>
                  </w:r>
                  <w:del w:id="152" w:author="Author">
                    <w:r w:rsidRPr="0068273C" w:rsidDel="003E102A">
                      <w:rPr>
                        <w:rFonts w:eastAsia="SimSun" w:cs="Arial"/>
                        <w:color w:val="000000"/>
                        <w:sz w:val="18"/>
                        <w:szCs w:val="18"/>
                        <w:highlight w:val="yellow"/>
                        <w:lang w:val="en-GB"/>
                      </w:rPr>
                      <w:delText>[for same center frequency]</w:delText>
                    </w:r>
                  </w:del>
                </w:p>
                <w:bookmarkEnd w:id="151"/>
                <w:p w14:paraId="3B30F758" w14:textId="77777777" w:rsidR="00061A34" w:rsidRPr="0068273C" w:rsidRDefault="00061A34" w:rsidP="00061A34">
                  <w:pPr>
                    <w:keepNext/>
                    <w:keepLines/>
                    <w:spacing w:after="0" w:line="240" w:lineRule="auto"/>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DB1D9" w14:textId="77777777" w:rsidR="00061A34" w:rsidRDefault="00061A34" w:rsidP="00061A34">
                  <w:pPr>
                    <w:spacing w:after="0" w:line="240" w:lineRule="auto"/>
                    <w:rPr>
                      <w:ins w:id="153" w:author="Author"/>
                      <w:rFonts w:eastAsia="MS Gothic" w:cs="Arial"/>
                      <w:color w:val="000000"/>
                      <w:sz w:val="18"/>
                      <w:szCs w:val="18"/>
                      <w:lang w:val="en-GB" w:eastAsia="ja-JP"/>
                    </w:rPr>
                  </w:pPr>
                  <w:r w:rsidRPr="0068273C">
                    <w:rPr>
                      <w:rFonts w:eastAsia="MS Gothic" w:cs="Arial"/>
                      <w:color w:val="000000"/>
                      <w:sz w:val="18"/>
                      <w:szCs w:val="18"/>
                      <w:lang w:val="en-GB" w:eastAsia="ja-JP"/>
                    </w:rPr>
                    <w:t xml:space="preserve">1. Support RRC based signalling to indicate on-demand SSB SCell </w:t>
                  </w:r>
                  <w:ins w:id="154" w:author="Author">
                    <w:r w:rsidRPr="003E102A">
                      <w:rPr>
                        <w:rFonts w:eastAsia="MS Gothic" w:cs="Arial"/>
                        <w:color w:val="000000"/>
                        <w:sz w:val="18"/>
                        <w:szCs w:val="18"/>
                        <w:lang w:val="en-GB" w:eastAsia="ja-JP"/>
                      </w:rPr>
                      <w:t xml:space="preserve">indication/deactivation </w:t>
                    </w:r>
                  </w:ins>
                  <w:del w:id="155" w:author="Author">
                    <w:r w:rsidRPr="0068273C" w:rsidDel="003E102A">
                      <w:rPr>
                        <w:rFonts w:eastAsia="MS Gothic" w:cs="Arial"/>
                        <w:color w:val="000000"/>
                        <w:sz w:val="18"/>
                        <w:szCs w:val="18"/>
                        <w:highlight w:val="yellow"/>
                        <w:lang w:val="en-GB" w:eastAsia="ja-JP"/>
                      </w:rPr>
                      <w:delText>[indication /deactivation]</w:delText>
                    </w:r>
                    <w:r w:rsidRPr="0068273C" w:rsidDel="003E102A">
                      <w:rPr>
                        <w:rFonts w:eastAsia="MS Gothic" w:cs="Arial"/>
                        <w:color w:val="000000"/>
                        <w:sz w:val="18"/>
                        <w:szCs w:val="18"/>
                        <w:lang w:val="en-GB" w:eastAsia="ja-JP"/>
                      </w:rPr>
                      <w:delText xml:space="preserve"> </w:delText>
                    </w:r>
                  </w:del>
                  <w:r w:rsidRPr="0068273C">
                    <w:rPr>
                      <w:rFonts w:eastAsia="MS Gothic" w:cs="Arial"/>
                      <w:color w:val="000000"/>
                      <w:sz w:val="18"/>
                      <w:szCs w:val="18"/>
                      <w:lang w:val="en-GB" w:eastAsia="ja-JP"/>
                    </w:rPr>
                    <w:t xml:space="preserve">on the cell in Case #2 (Always-on SSB is periodically transmitted on the cell) </w:t>
                  </w:r>
                  <w:del w:id="156" w:author="Author">
                    <w:r w:rsidRPr="0068273C" w:rsidDel="003E102A">
                      <w:rPr>
                        <w:rFonts w:eastAsia="MS Gothic" w:cs="Arial"/>
                        <w:color w:val="000000"/>
                        <w:sz w:val="18"/>
                        <w:szCs w:val="18"/>
                        <w:highlight w:val="yellow"/>
                        <w:lang w:val="en-GB" w:eastAsia="ja-JP"/>
                      </w:rPr>
                      <w:delText>[for same [center] frequency]</w:delText>
                    </w:r>
                  </w:del>
                </w:p>
                <w:p w14:paraId="36ECCB97" w14:textId="77777777" w:rsidR="00061A34" w:rsidRPr="0068273C" w:rsidRDefault="00061A34" w:rsidP="00061A34">
                  <w:pPr>
                    <w:spacing w:after="0" w:line="240" w:lineRule="auto"/>
                    <w:rPr>
                      <w:rFonts w:eastAsia="MS Gothic" w:cs="Arial"/>
                      <w:color w:val="000000"/>
                      <w:sz w:val="18"/>
                      <w:szCs w:val="18"/>
                      <w:lang w:val="en-GB" w:eastAsia="ja-JP"/>
                    </w:rPr>
                  </w:pPr>
                  <w:ins w:id="157" w:author="Author">
                    <w:r>
                      <w:rPr>
                        <w:rFonts w:eastAsia="MS Gothic" w:cs="Arial"/>
                        <w:color w:val="000000"/>
                        <w:sz w:val="18"/>
                        <w:szCs w:val="18"/>
                        <w:lang w:val="en-GB" w:eastAsia="ja-JP"/>
                      </w:rPr>
                      <w:t>2. Supported r</w:t>
                    </w:r>
                    <w:r w:rsidRPr="003E102A">
                      <w:rPr>
                        <w:rFonts w:eastAsia="MS Gothic" w:cs="Arial"/>
                        <w:color w:val="000000"/>
                        <w:sz w:val="18"/>
                        <w:szCs w:val="18"/>
                        <w:lang w:val="en-GB" w:eastAsia="ja-JP"/>
                      </w:rPr>
                      <w:t>elation between center frequency locations of on-demand SSB and always-on SSB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B4010" w14:textId="77777777" w:rsidR="00061A34" w:rsidRPr="0068273C" w:rsidRDefault="00061A34" w:rsidP="00061A34">
                  <w:pPr>
                    <w:keepNext/>
                    <w:keepLines/>
                    <w:spacing w:after="0" w:line="240" w:lineRule="auto"/>
                    <w:rPr>
                      <w:rFonts w:eastAsia="MS Mincho" w:cs="Arial"/>
                      <w:color w:val="000000"/>
                      <w:sz w:val="18"/>
                      <w:szCs w:val="18"/>
                      <w:lang w:val="en-GB" w:eastAsia="ja-JP"/>
                    </w:rPr>
                  </w:pPr>
                  <w:del w:id="158" w:author="Author">
                    <w:r w:rsidRPr="0068273C" w:rsidDel="003E102A">
                      <w:rPr>
                        <w:rFonts w:eastAsia="SimSun" w:cs="Arial"/>
                        <w:color w:val="000000"/>
                        <w:sz w:val="18"/>
                        <w:szCs w:val="18"/>
                        <w:highlight w:val="yellow"/>
                        <w:lang w:val="en-GB"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58858" w14:textId="77777777" w:rsidR="00061A34" w:rsidRPr="0068273C" w:rsidRDefault="00061A34" w:rsidP="00061A34">
                  <w:pPr>
                    <w:keepNext/>
                    <w:keepLines/>
                    <w:spacing w:after="0" w:line="240" w:lineRule="auto"/>
                    <w:rPr>
                      <w:rFonts w:eastAsia="SimSun" w:cs="Arial"/>
                      <w:color w:val="000000"/>
                      <w:sz w:val="18"/>
                      <w:szCs w:val="18"/>
                      <w:lang w:val="en-GB" w:eastAsia="zh-CN"/>
                    </w:rPr>
                  </w:pPr>
                  <w:r w:rsidRPr="0068273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C6C56" w14:textId="77777777" w:rsidR="00061A34" w:rsidRPr="0068273C" w:rsidRDefault="00061A34" w:rsidP="00061A34">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50D50" w14:textId="77777777" w:rsidR="00061A34" w:rsidRPr="0068273C" w:rsidRDefault="00061A34" w:rsidP="00061A34">
                  <w:pPr>
                    <w:keepNext/>
                    <w:keepLines/>
                    <w:spacing w:after="0" w:line="240" w:lineRule="auto"/>
                    <w:rPr>
                      <w:rFonts w:eastAsia="SimSun" w:cs="Arial"/>
                      <w:color w:val="000000"/>
                      <w:sz w:val="18"/>
                      <w:szCs w:val="18"/>
                      <w:lang w:eastAsia="zh-CN"/>
                    </w:rPr>
                  </w:pPr>
                  <w:r w:rsidRPr="0068273C">
                    <w:rPr>
                      <w:rFonts w:eastAsia="SimSun" w:cs="Arial"/>
                      <w:color w:val="000000"/>
                      <w:sz w:val="18"/>
                      <w:szCs w:val="18"/>
                      <w:lang w:val="en-GB" w:eastAsia="zh-CN"/>
                    </w:rPr>
                    <w:t xml:space="preserve">UE does not support </w:t>
                  </w:r>
                  <w:r w:rsidRPr="0068273C">
                    <w:rPr>
                      <w:rFonts w:eastAsia="SimSun" w:cs="Arial"/>
                      <w:color w:val="000000"/>
                      <w:sz w:val="18"/>
                      <w:szCs w:val="18"/>
                      <w:lang w:val="en-GB"/>
                    </w:rPr>
                    <w:t xml:space="preserve">on-demand SSB SCell </w:t>
                  </w:r>
                  <w:ins w:id="159" w:author="Author">
                    <w:r w:rsidRPr="003E102A">
                      <w:rPr>
                        <w:rFonts w:eastAsia="MS Gothic" w:cs="Arial"/>
                        <w:color w:val="000000"/>
                        <w:sz w:val="18"/>
                        <w:szCs w:val="18"/>
                        <w:lang w:val="en-GB" w:eastAsia="ja-JP"/>
                      </w:rPr>
                      <w:t>indication/deactivation</w:t>
                    </w:r>
                    <w:r>
                      <w:rPr>
                        <w:rFonts w:eastAsia="MS Gothic" w:cs="Arial"/>
                        <w:color w:val="000000"/>
                        <w:sz w:val="18"/>
                        <w:szCs w:val="18"/>
                        <w:lang w:val="en-GB" w:eastAsia="ja-JP"/>
                      </w:rPr>
                      <w:t xml:space="preserve"> </w:t>
                    </w:r>
                  </w:ins>
                  <w:del w:id="160" w:author="Author">
                    <w:r w:rsidRPr="0068273C" w:rsidDel="003E102A">
                      <w:rPr>
                        <w:rFonts w:eastAsia="SimSun" w:cs="Arial"/>
                        <w:color w:val="000000"/>
                        <w:sz w:val="18"/>
                        <w:szCs w:val="18"/>
                        <w:highlight w:val="yellow"/>
                        <w:lang w:val="en-GB"/>
                      </w:rPr>
                      <w:delText>[indication/deactivation]</w:delText>
                    </w:r>
                    <w:r w:rsidRPr="0068273C" w:rsidDel="003E102A">
                      <w:rPr>
                        <w:rFonts w:eastAsia="SimSun" w:cs="Arial"/>
                        <w:color w:val="000000"/>
                        <w:sz w:val="18"/>
                        <w:szCs w:val="18"/>
                        <w:lang w:val="en-GB"/>
                      </w:rPr>
                      <w:delText xml:space="preserve"> </w:delText>
                    </w:r>
                  </w:del>
                  <w:ins w:id="161" w:author="Author">
                    <w:r>
                      <w:rPr>
                        <w:rFonts w:eastAsia="SimSun" w:cs="Arial"/>
                        <w:color w:val="000000"/>
                        <w:sz w:val="18"/>
                        <w:szCs w:val="18"/>
                        <w:lang w:val="en-GB"/>
                      </w:rPr>
                      <w:t xml:space="preserve"> </w:t>
                    </w:r>
                  </w:ins>
                  <w:r w:rsidRPr="0068273C">
                    <w:rPr>
                      <w:rFonts w:eastAsia="SimSun" w:cs="Arial"/>
                      <w:color w:val="000000"/>
                      <w:sz w:val="18"/>
                      <w:szCs w:val="18"/>
                      <w:lang w:val="en-GB"/>
                    </w:rPr>
                    <w:t xml:space="preserve">indicated by RRC based </w:t>
                  </w:r>
                  <w:proofErr w:type="spellStart"/>
                  <w:r w:rsidRPr="0068273C">
                    <w:rPr>
                      <w:rFonts w:eastAsia="SimSun" w:cs="Arial"/>
                      <w:color w:val="000000"/>
                      <w:sz w:val="18"/>
                      <w:szCs w:val="18"/>
                      <w:lang w:val="en-GB"/>
                    </w:rPr>
                    <w:t>signaling</w:t>
                  </w:r>
                  <w:proofErr w:type="spellEnd"/>
                  <w:r w:rsidRPr="0068273C">
                    <w:rPr>
                      <w:rFonts w:eastAsia="SimSun" w:cs="Arial"/>
                      <w:color w:val="000000"/>
                      <w:sz w:val="18"/>
                      <w:szCs w:val="18"/>
                      <w:lang w:val="en-GB"/>
                    </w:rPr>
                    <w:t xml:space="preserve"> in Case #2 </w:t>
                  </w:r>
                  <w:del w:id="162" w:author="Author">
                    <w:r w:rsidRPr="0068273C" w:rsidDel="003E102A">
                      <w:rPr>
                        <w:rFonts w:eastAsia="SimSun" w:cs="Arial"/>
                        <w:color w:val="000000"/>
                        <w:sz w:val="18"/>
                        <w:szCs w:val="18"/>
                        <w:highlight w:val="yellow"/>
                        <w:lang w:val="en-GB"/>
                      </w:rPr>
                      <w:delText>[for same center frequency]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C8962" w14:textId="77777777" w:rsidR="00061A34" w:rsidRDefault="00061A34" w:rsidP="00061A34">
                  <w:pPr>
                    <w:keepNext/>
                    <w:keepLines/>
                    <w:spacing w:after="0" w:line="240" w:lineRule="auto"/>
                    <w:rPr>
                      <w:ins w:id="163" w:author="Author"/>
                      <w:rFonts w:cs="Arial"/>
                      <w:kern w:val="2"/>
                      <w14:ligatures w14:val="standardContextual"/>
                    </w:rPr>
                  </w:pPr>
                  <w:ins w:id="164" w:author="Author">
                    <w:r w:rsidRPr="00001C81">
                      <w:rPr>
                        <w:rFonts w:cs="Arial"/>
                        <w:kern w:val="2"/>
                        <w14:ligatures w14:val="standardContextual"/>
                      </w:rPr>
                      <w:t>per band</w:t>
                    </w:r>
                  </w:ins>
                </w:p>
                <w:p w14:paraId="654F4DD7" w14:textId="77777777" w:rsidR="00061A34" w:rsidRPr="0068273C" w:rsidRDefault="00061A34" w:rsidP="00061A34">
                  <w:pPr>
                    <w:keepNext/>
                    <w:keepLines/>
                    <w:spacing w:after="0" w:line="240" w:lineRule="auto"/>
                    <w:rPr>
                      <w:rFonts w:eastAsia="SimSun" w:cs="Arial"/>
                      <w:color w:val="000000"/>
                      <w:sz w:val="18"/>
                      <w:szCs w:val="18"/>
                      <w:lang w:val="en-GB" w:eastAsia="zh-CN"/>
                    </w:rPr>
                  </w:pPr>
                  <w:del w:id="165" w:author="Author">
                    <w:r w:rsidRPr="0068273C" w:rsidDel="003E102A">
                      <w:rPr>
                        <w:rFonts w:eastAsia="SimSun" w:cs="Arial"/>
                        <w:color w:val="000000"/>
                        <w:sz w:val="18"/>
                        <w:szCs w:val="18"/>
                        <w:highlight w:val="yellow"/>
                        <w:lang w:val="en-GB"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A17C2" w14:textId="77777777" w:rsidR="00061A34" w:rsidRPr="0068273C" w:rsidRDefault="00061A34" w:rsidP="00061A34">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E4179" w14:textId="77777777" w:rsidR="00061A34" w:rsidRPr="0068273C" w:rsidRDefault="00061A34" w:rsidP="00061A34">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28A30" w14:textId="77777777" w:rsidR="00061A34" w:rsidRPr="0068273C" w:rsidRDefault="00061A34" w:rsidP="00061A34">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C1500" w14:textId="77777777" w:rsidR="00061A34" w:rsidRDefault="00061A34" w:rsidP="00061A34">
                  <w:pPr>
                    <w:keepNext/>
                    <w:keepLines/>
                    <w:spacing w:after="0" w:line="240" w:lineRule="auto"/>
                    <w:rPr>
                      <w:ins w:id="166" w:author="Author"/>
                      <w:rFonts w:eastAsia="SimSun" w:cs="Arial"/>
                      <w:color w:val="000000"/>
                      <w:sz w:val="18"/>
                      <w:szCs w:val="18"/>
                      <w:lang w:val="en-GB" w:eastAsia="ja-JP"/>
                    </w:rPr>
                  </w:pPr>
                  <w:ins w:id="167" w:author="Author">
                    <w:r>
                      <w:rPr>
                        <w:rFonts w:eastAsia="SimSun" w:cs="Arial"/>
                        <w:color w:val="000000"/>
                        <w:sz w:val="18"/>
                        <w:szCs w:val="18"/>
                        <w:lang w:val="en-GB" w:eastAsia="ja-JP"/>
                      </w:rPr>
                      <w:t xml:space="preserve">Note 1: </w:t>
                    </w:r>
                    <w:r w:rsidRPr="00030BCC">
                      <w:rPr>
                        <w:rFonts w:eastAsia="SimSun" w:cs="Arial"/>
                        <w:color w:val="000000"/>
                        <w:sz w:val="18"/>
                        <w:szCs w:val="18"/>
                        <w:lang w:val="en-GB" w:eastAsia="ja-JP"/>
                      </w:rPr>
                      <w:t>RRC based deactivation mechanism is supported. If UE additionally support MAC-CE (one of FG 61-3, 61-4), UE also support</w:t>
                    </w:r>
                    <w:r>
                      <w:rPr>
                        <w:rFonts w:eastAsia="SimSun" w:cs="Arial"/>
                        <w:color w:val="000000"/>
                        <w:sz w:val="18"/>
                        <w:szCs w:val="18"/>
                        <w:lang w:val="en-GB" w:eastAsia="ja-JP"/>
                      </w:rPr>
                      <w:t>s</w:t>
                    </w:r>
                    <w:r w:rsidRPr="00030BCC">
                      <w:rPr>
                        <w:rFonts w:eastAsia="SimSun" w:cs="Arial"/>
                        <w:color w:val="000000"/>
                        <w:sz w:val="18"/>
                        <w:szCs w:val="18"/>
                        <w:lang w:val="en-GB" w:eastAsia="ja-JP"/>
                      </w:rPr>
                      <w:t xml:space="preserve"> MAC CE based deactivation mechanism to deactivate the on-demand SSB.</w:t>
                    </w:r>
                  </w:ins>
                  <w:del w:id="168" w:author="Author">
                    <w:r w:rsidRPr="0068273C" w:rsidDel="003E102A">
                      <w:rPr>
                        <w:rFonts w:eastAsia="SimSun" w:cs="Arial"/>
                        <w:color w:val="000000"/>
                        <w:sz w:val="18"/>
                        <w:szCs w:val="18"/>
                        <w:highlight w:val="yellow"/>
                        <w:lang w:val="en-GB" w:eastAsia="ja-JP"/>
                      </w:rPr>
                      <w:delText>FFS: supported deactivation mechanisms</w:delText>
                    </w:r>
                  </w:del>
                </w:p>
                <w:p w14:paraId="23FE785E" w14:textId="77777777" w:rsidR="00061A34" w:rsidRDefault="00061A34" w:rsidP="00061A34">
                  <w:pPr>
                    <w:keepNext/>
                    <w:keepLines/>
                    <w:spacing w:after="0" w:line="240" w:lineRule="auto"/>
                    <w:rPr>
                      <w:ins w:id="169" w:author="Author"/>
                      <w:rFonts w:eastAsia="SimSun" w:cs="Arial"/>
                      <w:color w:val="000000"/>
                      <w:sz w:val="18"/>
                      <w:szCs w:val="18"/>
                      <w:lang w:val="en-GB" w:eastAsia="ja-JP"/>
                    </w:rPr>
                  </w:pPr>
                </w:p>
                <w:p w14:paraId="745C800B" w14:textId="77777777" w:rsidR="00061A34" w:rsidRPr="0068273C" w:rsidRDefault="00061A34" w:rsidP="00061A34">
                  <w:pPr>
                    <w:keepNext/>
                    <w:keepLines/>
                    <w:spacing w:after="0" w:line="240" w:lineRule="auto"/>
                    <w:rPr>
                      <w:rFonts w:eastAsia="SimSun" w:cs="Arial"/>
                      <w:color w:val="000000"/>
                      <w:sz w:val="18"/>
                      <w:szCs w:val="18"/>
                      <w:lang w:val="en-GB"/>
                    </w:rPr>
                  </w:pPr>
                  <w:ins w:id="170" w:author="Author">
                    <w:r>
                      <w:rPr>
                        <w:rFonts w:eastAsia="SimSun" w:cs="Arial"/>
                        <w:color w:val="000000"/>
                        <w:sz w:val="18"/>
                        <w:szCs w:val="18"/>
                        <w:lang w:val="en-GB" w:eastAsia="ja-JP"/>
                      </w:rPr>
                      <w:t xml:space="preserve">Component 2, Candidate value set </w:t>
                    </w:r>
                    <w:r w:rsidRPr="003E102A">
                      <w:rPr>
                        <w:rFonts w:eastAsia="SimSun" w:cs="Arial"/>
                        <w:color w:val="000000"/>
                        <w:sz w:val="18"/>
                        <w:szCs w:val="18"/>
                        <w:lang w:val="en-GB" w:eastAsia="ja-JP"/>
                      </w:rPr>
                      <w:t>{‘same-only’, ‘same or different’}</w:t>
                    </w:r>
                    <w:r>
                      <w:rPr>
                        <w:rFonts w:eastAsia="SimSun" w:cs="Arial"/>
                        <w:color w:val="000000"/>
                        <w:sz w:val="18"/>
                        <w:szCs w:val="18"/>
                        <w:lang w:val="en-GB" w:eastAsia="ja-JP"/>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9144B" w14:textId="77777777" w:rsidR="00061A34" w:rsidRPr="0068273C" w:rsidRDefault="00061A34" w:rsidP="00061A34">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 xml:space="preserve">Optional with capability </w:t>
                  </w:r>
                  <w:proofErr w:type="spellStart"/>
                  <w:r w:rsidRPr="0068273C">
                    <w:rPr>
                      <w:rFonts w:eastAsia="SimSun" w:cs="Arial"/>
                      <w:color w:val="000000"/>
                      <w:sz w:val="18"/>
                      <w:szCs w:val="18"/>
                      <w:lang w:val="en-GB" w:eastAsia="ja-JP"/>
                    </w:rPr>
                    <w:t>signaling</w:t>
                  </w:r>
                  <w:proofErr w:type="spellEnd"/>
                </w:p>
              </w:tc>
            </w:tr>
          </w:tbl>
          <w:p w14:paraId="54DFF5C0"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1A28FF2E" w14:textId="77777777" w:rsidTr="00FD7264">
        <w:tc>
          <w:tcPr>
            <w:tcW w:w="1844" w:type="dxa"/>
            <w:tcBorders>
              <w:top w:val="single" w:sz="4" w:space="0" w:color="auto"/>
              <w:left w:val="single" w:sz="4" w:space="0" w:color="auto"/>
              <w:bottom w:val="single" w:sz="4" w:space="0" w:color="auto"/>
              <w:right w:val="single" w:sz="4" w:space="0" w:color="auto"/>
            </w:tcBorders>
          </w:tcPr>
          <w:p w14:paraId="6FD378A9" w14:textId="1F6DF922" w:rsidR="00061A34" w:rsidRDefault="00061A34" w:rsidP="00061A34">
            <w:pPr>
              <w:jc w:val="left"/>
              <w:rPr>
                <w:rFonts w:ascii="Calibri" w:eastAsiaTheme="minorEastAsia" w:hAnsi="Calibri" w:cs="Calibri"/>
                <w:lang w:eastAsia="zh-CN"/>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_Ref194695487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FB00234" w14:textId="77777777" w:rsidR="00061A34" w:rsidRDefault="00061A34" w:rsidP="00061A34">
            <w:pPr>
              <w:pStyle w:val="maintext"/>
              <w:ind w:firstLineChars="0" w:firstLine="0"/>
              <w:rPr>
                <w:rFonts w:ascii="Calibri" w:hAnsi="Calibri" w:cs="Arial"/>
                <w:bCs/>
                <w:lang w:val="en-US"/>
              </w:rPr>
            </w:pPr>
            <w:r>
              <w:rPr>
                <w:rFonts w:ascii="Calibri" w:hAnsi="Calibri" w:cs="Arial"/>
                <w:bCs/>
                <w:lang w:val="en-US"/>
              </w:rPr>
              <w:t>RAN1#120 made the following agreement for time-domain relationship between on-demand SSB and always-on SSB.</w:t>
            </w:r>
          </w:p>
          <w:tbl>
            <w:tblPr>
              <w:tblStyle w:val="TableGrid"/>
              <w:tblW w:w="0" w:type="auto"/>
              <w:tblLook w:val="04A0" w:firstRow="1" w:lastRow="0" w:firstColumn="1" w:lastColumn="0" w:noHBand="0" w:noVBand="1"/>
            </w:tblPr>
            <w:tblGrid>
              <w:gridCol w:w="20198"/>
            </w:tblGrid>
            <w:tr w:rsidR="00061A34" w:rsidRPr="00640C10" w14:paraId="3DB5E85F" w14:textId="77777777" w:rsidTr="00FD7264">
              <w:tc>
                <w:tcPr>
                  <w:tcW w:w="22381" w:type="dxa"/>
                </w:tcPr>
                <w:p w14:paraId="6E5149F9" w14:textId="77777777" w:rsidR="00061A34" w:rsidRPr="00640C10" w:rsidRDefault="00061A34" w:rsidP="00061A34">
                  <w:pPr>
                    <w:rPr>
                      <w:rFonts w:asciiTheme="minorHAnsi" w:hAnsiTheme="minorHAnsi" w:cstheme="minorHAnsi"/>
                      <w:b/>
                      <w:bCs/>
                      <w:lang w:eastAsia="x-none"/>
                    </w:rPr>
                  </w:pPr>
                  <w:r w:rsidRPr="00640C10">
                    <w:rPr>
                      <w:rFonts w:asciiTheme="minorHAnsi" w:hAnsiTheme="minorHAnsi" w:cstheme="minorHAnsi"/>
                      <w:b/>
                      <w:bCs/>
                      <w:highlight w:val="green"/>
                      <w:lang w:eastAsia="x-none"/>
                    </w:rPr>
                    <w:t>Agreement</w:t>
                  </w:r>
                </w:p>
                <w:p w14:paraId="3F8FC16E" w14:textId="77777777" w:rsidR="00061A34" w:rsidRPr="00640C10" w:rsidRDefault="00061A34" w:rsidP="00061A34">
                  <w:pPr>
                    <w:contextualSpacing/>
                    <w:rPr>
                      <w:rFonts w:asciiTheme="minorHAnsi" w:hAnsiTheme="minorHAnsi" w:cstheme="minorHAnsi"/>
                      <w:lang w:eastAsia="ko-KR"/>
                    </w:rPr>
                  </w:pPr>
                  <w:r w:rsidRPr="00640C10">
                    <w:rPr>
                      <w:rFonts w:asciiTheme="minorHAnsi" w:hAnsiTheme="minorHAnsi" w:cstheme="minorHAnsi"/>
                      <w:lang w:eastAsia="ko-KR"/>
                    </w:rPr>
                    <w:t>Regarding the relation in terms of time location between the always-on SSB and on-demand SSB,</w:t>
                  </w:r>
                </w:p>
                <w:p w14:paraId="08FC6910" w14:textId="77777777" w:rsidR="00061A34" w:rsidRPr="00640C10" w:rsidRDefault="00061A34" w:rsidP="00677A2A">
                  <w:pPr>
                    <w:numPr>
                      <w:ilvl w:val="0"/>
                      <w:numId w:val="32"/>
                    </w:numPr>
                    <w:spacing w:before="0" w:after="0" w:line="240" w:lineRule="auto"/>
                    <w:contextualSpacing/>
                    <w:rPr>
                      <w:rFonts w:asciiTheme="minorHAnsi" w:eastAsia="Malgun Gothic" w:hAnsiTheme="minorHAnsi" w:cstheme="minorHAnsi"/>
                      <w:lang w:eastAsia="zh-CN"/>
                    </w:rPr>
                  </w:pPr>
                  <w:r w:rsidRPr="00640C10">
                    <w:rPr>
                      <w:rFonts w:asciiTheme="minorHAnsi" w:hAnsiTheme="minorHAnsi" w:cstheme="minorHAnsi"/>
                      <w:lang w:eastAsia="ko-KR"/>
                    </w:rPr>
                    <w:t>F</w:t>
                  </w:r>
                  <w:r w:rsidRPr="00640C10">
                    <w:rPr>
                      <w:rFonts w:asciiTheme="minorHAnsi" w:hAnsiTheme="minorHAnsi" w:cstheme="minorHAnsi"/>
                      <w:lang w:eastAsia="zh-CN"/>
                    </w:rPr>
                    <w:t xml:space="preserve">or the case when the center frequency locations of always-on SSB and </w:t>
                  </w:r>
                  <w:r w:rsidRPr="00640C10">
                    <w:rPr>
                      <w:rFonts w:asciiTheme="minorHAnsi" w:hAnsiTheme="minorHAnsi" w:cstheme="minorHAnsi"/>
                      <w:lang w:eastAsia="ko-KR"/>
                    </w:rPr>
                    <w:t xml:space="preserve">on-demand </w:t>
                  </w:r>
                  <w:r w:rsidRPr="00640C10">
                    <w:rPr>
                      <w:rFonts w:asciiTheme="minorHAnsi" w:hAnsiTheme="minorHAnsi" w:cstheme="minorHAnsi"/>
                      <w:lang w:eastAsia="zh-CN"/>
                    </w:rPr>
                    <w:t xml:space="preserve">SSB </w:t>
                  </w:r>
                  <w:r w:rsidRPr="00640C10">
                    <w:rPr>
                      <w:rFonts w:asciiTheme="minorHAnsi" w:hAnsiTheme="minorHAnsi" w:cstheme="minorHAnsi"/>
                      <w:lang w:eastAsia="ko-KR"/>
                    </w:rPr>
                    <w:t>are</w:t>
                  </w:r>
                  <w:r w:rsidRPr="00640C10">
                    <w:rPr>
                      <w:rFonts w:asciiTheme="minorHAnsi" w:hAnsiTheme="minorHAnsi" w:cstheme="minorHAnsi"/>
                      <w:lang w:eastAsia="zh-CN"/>
                    </w:rPr>
                    <w:t xml:space="preserve"> same</w:t>
                  </w:r>
                  <w:r w:rsidRPr="00640C10">
                    <w:rPr>
                      <w:rFonts w:asciiTheme="minorHAnsi" w:hAnsiTheme="minorHAnsi" w:cstheme="minorHAnsi"/>
                      <w:lang w:eastAsia="ko-KR"/>
                    </w:rPr>
                    <w:t>,</w:t>
                  </w:r>
                </w:p>
                <w:p w14:paraId="565744F5" w14:textId="77777777" w:rsidR="00061A34" w:rsidRPr="00640C10" w:rsidRDefault="00061A34" w:rsidP="00677A2A">
                  <w:pPr>
                    <w:numPr>
                      <w:ilvl w:val="1"/>
                      <w:numId w:val="32"/>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ko-KR"/>
                    </w:rPr>
                    <w:t xml:space="preserve">Alt </w:t>
                  </w:r>
                  <w:r w:rsidRPr="00640C10">
                    <w:rPr>
                      <w:rFonts w:asciiTheme="minorHAnsi" w:eastAsia="Malgun Gothic" w:hAnsiTheme="minorHAnsi" w:cstheme="minorHAnsi"/>
                      <w:lang w:eastAsia="ko-KR"/>
                    </w:rPr>
                    <w:t>Time-</w:t>
                  </w:r>
                  <w:r w:rsidRPr="00640C10">
                    <w:rPr>
                      <w:rFonts w:asciiTheme="minorHAnsi" w:hAnsiTheme="minorHAnsi" w:cstheme="minorHAnsi"/>
                      <w:lang w:eastAsia="ko-KR"/>
                    </w:rPr>
                    <w:t>C: RAN1 specification has no restriction with regards to overlapping</w:t>
                  </w:r>
                </w:p>
                <w:p w14:paraId="6CFD430B" w14:textId="77777777" w:rsidR="00061A34" w:rsidRPr="00640C10" w:rsidRDefault="00061A34" w:rsidP="00677A2A">
                  <w:pPr>
                    <w:numPr>
                      <w:ilvl w:val="1"/>
                      <w:numId w:val="32"/>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ko-KR"/>
                    </w:rPr>
                    <w:t>From RAN1 perspective,</w:t>
                  </w:r>
                </w:p>
                <w:p w14:paraId="4B01E73E" w14:textId="77777777" w:rsidR="00061A34" w:rsidRPr="00640C10" w:rsidRDefault="00061A34" w:rsidP="00677A2A">
                  <w:pPr>
                    <w:numPr>
                      <w:ilvl w:val="2"/>
                      <w:numId w:val="32"/>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ko-KR"/>
                    </w:rPr>
                    <w:t xml:space="preserve">Alt </w:t>
                  </w:r>
                  <w:r w:rsidRPr="00640C10">
                    <w:rPr>
                      <w:rFonts w:asciiTheme="minorHAnsi" w:eastAsia="Malgun Gothic" w:hAnsiTheme="minorHAnsi" w:cstheme="minorHAnsi"/>
                      <w:lang w:eastAsia="ko-KR"/>
                    </w:rPr>
                    <w:t>Time-</w:t>
                  </w:r>
                  <w:r w:rsidRPr="00640C10">
                    <w:rPr>
                      <w:rFonts w:asciiTheme="minorHAnsi" w:hAnsiTheme="minorHAnsi" w:cstheme="minorHAnsi"/>
                      <w:lang w:eastAsia="ko-KR"/>
                    </w:rPr>
                    <w:t>C1: The case that, during OD-SSB transmission, the union of AO-SSB transmission and OD-SSB transmission has a periodic time domain pattern is supported (the interval between SSB bursts is even and supported in legacy specification).</w:t>
                  </w:r>
                </w:p>
                <w:p w14:paraId="23112518" w14:textId="77777777" w:rsidR="00061A34" w:rsidRPr="00640C10" w:rsidRDefault="00061A34" w:rsidP="00677A2A">
                  <w:pPr>
                    <w:numPr>
                      <w:ilvl w:val="2"/>
                      <w:numId w:val="32"/>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ko-KR"/>
                    </w:rPr>
                    <w:t xml:space="preserve">Alt </w:t>
                  </w:r>
                  <w:r w:rsidRPr="00640C10">
                    <w:rPr>
                      <w:rFonts w:asciiTheme="minorHAnsi" w:eastAsia="Malgun Gothic" w:hAnsiTheme="minorHAnsi" w:cstheme="minorHAnsi"/>
                      <w:lang w:eastAsia="ko-KR"/>
                    </w:rPr>
                    <w:t>Time-</w:t>
                  </w:r>
                  <w:r w:rsidRPr="00640C10">
                    <w:rPr>
                      <w:rFonts w:asciiTheme="minorHAnsi" w:hAnsiTheme="minorHAnsi" w:cstheme="minorHAnsi"/>
                      <w:lang w:eastAsia="ko-KR"/>
                    </w:rPr>
                    <w:t>C2: The case that, during OD-SSB transmission, the union of AO-SSB transmission and OD-SSB transmission has a non-periodic time domain pattern is supported.</w:t>
                  </w:r>
                </w:p>
                <w:p w14:paraId="63C8CEF3" w14:textId="77777777" w:rsidR="00061A34" w:rsidRPr="00640C10" w:rsidRDefault="00061A34" w:rsidP="00677A2A">
                  <w:pPr>
                    <w:numPr>
                      <w:ilvl w:val="1"/>
                      <w:numId w:val="32"/>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iCs/>
                      <w:lang w:eastAsia="ko-KR"/>
                    </w:rPr>
                    <w:t xml:space="preserve">It is up to RAN4 to define requirements, if any, corresponding to both or either of </w:t>
                  </w:r>
                  <w:r w:rsidRPr="00640C10">
                    <w:rPr>
                      <w:rFonts w:asciiTheme="minorHAnsi" w:hAnsiTheme="minorHAnsi" w:cstheme="minorHAnsi"/>
                      <w:lang w:eastAsia="ko-KR"/>
                    </w:rPr>
                    <w:t xml:space="preserve">Alt </w:t>
                  </w:r>
                  <w:r w:rsidRPr="00640C10">
                    <w:rPr>
                      <w:rFonts w:asciiTheme="minorHAnsi" w:eastAsia="Malgun Gothic" w:hAnsiTheme="minorHAnsi" w:cstheme="minorHAnsi"/>
                      <w:lang w:eastAsia="ko-KR"/>
                    </w:rPr>
                    <w:t>Time-</w:t>
                  </w:r>
                  <w:r w:rsidRPr="00640C10">
                    <w:rPr>
                      <w:rFonts w:asciiTheme="minorHAnsi" w:hAnsiTheme="minorHAnsi" w:cstheme="minorHAnsi"/>
                      <w:lang w:eastAsia="ko-KR"/>
                    </w:rPr>
                    <w:t xml:space="preserve">C1 or Alt </w:t>
                  </w:r>
                  <w:r w:rsidRPr="00640C10">
                    <w:rPr>
                      <w:rFonts w:asciiTheme="minorHAnsi" w:eastAsia="Malgun Gothic" w:hAnsiTheme="minorHAnsi" w:cstheme="minorHAnsi"/>
                      <w:lang w:eastAsia="ko-KR"/>
                    </w:rPr>
                    <w:t>Time-</w:t>
                  </w:r>
                  <w:r w:rsidRPr="00640C10">
                    <w:rPr>
                      <w:rFonts w:asciiTheme="minorHAnsi" w:hAnsiTheme="minorHAnsi" w:cstheme="minorHAnsi"/>
                      <w:lang w:eastAsia="ko-KR"/>
                    </w:rPr>
                    <w:t>C2</w:t>
                  </w:r>
                </w:p>
                <w:p w14:paraId="29B83A30" w14:textId="77777777" w:rsidR="00061A34" w:rsidRPr="00640C10" w:rsidRDefault="00061A34" w:rsidP="00677A2A">
                  <w:pPr>
                    <w:numPr>
                      <w:ilvl w:val="1"/>
                      <w:numId w:val="32"/>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ko-KR"/>
                    </w:rPr>
                    <w:t xml:space="preserve">At least the following is supported: PBCH payload for the same SSB index (other than SFN index, half frame index) is the same for AO-SSB and OD-SSB </w:t>
                  </w:r>
                </w:p>
                <w:p w14:paraId="1B9D0B39" w14:textId="77777777" w:rsidR="00061A34" w:rsidRPr="00640C10" w:rsidRDefault="00061A34" w:rsidP="00677A2A">
                  <w:pPr>
                    <w:numPr>
                      <w:ilvl w:val="2"/>
                      <w:numId w:val="32"/>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ko-KR"/>
                    </w:rPr>
                    <w:t>FFS: Whether half frame index is the same or different for AO-SSB and OD-SSB</w:t>
                  </w:r>
                </w:p>
                <w:p w14:paraId="72C43DA1" w14:textId="77777777" w:rsidR="00061A34" w:rsidRPr="00640C10" w:rsidRDefault="00061A34" w:rsidP="00677A2A">
                  <w:pPr>
                    <w:numPr>
                      <w:ilvl w:val="0"/>
                      <w:numId w:val="32"/>
                    </w:numPr>
                    <w:spacing w:before="0" w:after="0" w:line="240" w:lineRule="auto"/>
                    <w:contextualSpacing/>
                    <w:rPr>
                      <w:rFonts w:asciiTheme="minorHAnsi" w:eastAsia="Malgun Gothic" w:hAnsiTheme="minorHAnsi" w:cstheme="minorHAnsi"/>
                      <w:lang w:eastAsia="zh-CN"/>
                    </w:rPr>
                  </w:pPr>
                  <w:r w:rsidRPr="00640C10">
                    <w:rPr>
                      <w:rFonts w:asciiTheme="minorHAnsi" w:hAnsiTheme="minorHAnsi" w:cstheme="minorHAnsi"/>
                      <w:lang w:eastAsia="ko-KR"/>
                    </w:rPr>
                    <w:t>F</w:t>
                  </w:r>
                  <w:r w:rsidRPr="00640C10">
                    <w:rPr>
                      <w:rFonts w:asciiTheme="minorHAnsi" w:hAnsiTheme="minorHAnsi" w:cstheme="minorHAnsi"/>
                      <w:lang w:eastAsia="zh-CN"/>
                    </w:rPr>
                    <w:t>or the case when the cent</w:t>
                  </w:r>
                  <w:r w:rsidRPr="00640C10">
                    <w:rPr>
                      <w:rFonts w:asciiTheme="minorHAnsi" w:hAnsiTheme="minorHAnsi" w:cstheme="minorHAnsi"/>
                      <w:lang w:eastAsia="ko-KR"/>
                    </w:rPr>
                    <w:t>e</w:t>
                  </w:r>
                  <w:r w:rsidRPr="00640C10">
                    <w:rPr>
                      <w:rFonts w:asciiTheme="minorHAnsi" w:hAnsiTheme="minorHAnsi" w:cstheme="minorHAnsi"/>
                      <w:lang w:eastAsia="zh-CN"/>
                    </w:rPr>
                    <w:t xml:space="preserve">r frequency locations of always-on SSB and </w:t>
                  </w:r>
                  <w:r w:rsidRPr="00640C10">
                    <w:rPr>
                      <w:rFonts w:asciiTheme="minorHAnsi" w:hAnsiTheme="minorHAnsi" w:cstheme="minorHAnsi"/>
                      <w:lang w:eastAsia="ko-KR"/>
                    </w:rPr>
                    <w:t xml:space="preserve">on-demand </w:t>
                  </w:r>
                  <w:r w:rsidRPr="00640C10">
                    <w:rPr>
                      <w:rFonts w:asciiTheme="minorHAnsi" w:hAnsiTheme="minorHAnsi" w:cstheme="minorHAnsi"/>
                      <w:lang w:eastAsia="zh-CN"/>
                    </w:rPr>
                    <w:t xml:space="preserve">SSB </w:t>
                  </w:r>
                  <w:r w:rsidRPr="00640C10">
                    <w:rPr>
                      <w:rFonts w:asciiTheme="minorHAnsi" w:hAnsiTheme="minorHAnsi" w:cstheme="minorHAnsi"/>
                      <w:lang w:eastAsia="ko-KR"/>
                    </w:rPr>
                    <w:t>are</w:t>
                  </w:r>
                  <w:r w:rsidRPr="00640C10">
                    <w:rPr>
                      <w:rFonts w:asciiTheme="minorHAnsi" w:hAnsiTheme="minorHAnsi" w:cstheme="minorHAnsi"/>
                      <w:lang w:eastAsia="zh-CN"/>
                    </w:rPr>
                    <w:t xml:space="preserve"> </w:t>
                  </w:r>
                  <w:r w:rsidRPr="00640C10">
                    <w:rPr>
                      <w:rFonts w:asciiTheme="minorHAnsi" w:hAnsiTheme="minorHAnsi" w:cstheme="minorHAnsi"/>
                      <w:lang w:eastAsia="ko-KR"/>
                    </w:rPr>
                    <w:t>different,</w:t>
                  </w:r>
                </w:p>
                <w:p w14:paraId="6D7D44F8" w14:textId="77777777" w:rsidR="00061A34" w:rsidRPr="00640C10" w:rsidRDefault="00061A34" w:rsidP="00677A2A">
                  <w:pPr>
                    <w:numPr>
                      <w:ilvl w:val="1"/>
                      <w:numId w:val="32"/>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ko-KR"/>
                    </w:rPr>
                    <w:t xml:space="preserve">Alt </w:t>
                  </w:r>
                  <w:r w:rsidRPr="00640C10">
                    <w:rPr>
                      <w:rFonts w:asciiTheme="minorHAnsi" w:eastAsia="Malgun Gothic" w:hAnsiTheme="minorHAnsi" w:cstheme="minorHAnsi"/>
                      <w:lang w:eastAsia="ko-KR"/>
                    </w:rPr>
                    <w:t>Time-</w:t>
                  </w:r>
                  <w:r w:rsidRPr="00640C10">
                    <w:rPr>
                      <w:rFonts w:asciiTheme="minorHAnsi" w:hAnsiTheme="minorHAnsi" w:cstheme="minorHAnsi"/>
                      <w:lang w:eastAsia="ko-KR"/>
                    </w:rPr>
                    <w:t>C: RAN1 specification has no restriction with regards to overlapping</w:t>
                  </w:r>
                </w:p>
                <w:p w14:paraId="79CBC51E" w14:textId="77777777" w:rsidR="00061A34" w:rsidRPr="00640C10" w:rsidRDefault="00061A34" w:rsidP="00677A2A">
                  <w:pPr>
                    <w:numPr>
                      <w:ilvl w:val="1"/>
                      <w:numId w:val="32"/>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ko-KR"/>
                    </w:rPr>
                    <w:t>UE assumes that frequency resources of always-on SSB are not overlapped with those of on-demand SSB in frequency domain.</w:t>
                  </w:r>
                </w:p>
                <w:p w14:paraId="195606D0" w14:textId="77777777" w:rsidR="00061A34" w:rsidRPr="00640C10" w:rsidRDefault="00061A34" w:rsidP="00677A2A">
                  <w:pPr>
                    <w:numPr>
                      <w:ilvl w:val="1"/>
                      <w:numId w:val="32"/>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zh-CN"/>
                    </w:rPr>
                    <w:t>AO-SSB and OD-SSB are located in the same BWP</w:t>
                  </w:r>
                </w:p>
                <w:p w14:paraId="1450173B" w14:textId="77777777" w:rsidR="00061A34" w:rsidRPr="00640C10" w:rsidRDefault="00061A34" w:rsidP="00677A2A">
                  <w:pPr>
                    <w:numPr>
                      <w:ilvl w:val="1"/>
                      <w:numId w:val="32"/>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ko-KR"/>
                    </w:rPr>
                    <w:t xml:space="preserve">FFS: PBCH payload for the same SSB index (other than SFN index, half frame index) should be the same for AO-SSB and OD-SSB </w:t>
                  </w:r>
                </w:p>
                <w:p w14:paraId="5F97F8B7" w14:textId="77777777" w:rsidR="00061A34" w:rsidRPr="00640C10" w:rsidRDefault="00061A34" w:rsidP="00677A2A">
                  <w:pPr>
                    <w:numPr>
                      <w:ilvl w:val="0"/>
                      <w:numId w:val="32"/>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ko-KR"/>
                    </w:rPr>
                    <w:t>NOTE: AO-SSB periodicity is not adapted</w:t>
                  </w:r>
                </w:p>
                <w:p w14:paraId="642D6CDB" w14:textId="77777777" w:rsidR="00061A34" w:rsidRPr="00640C10" w:rsidRDefault="00061A34" w:rsidP="00061A34">
                  <w:pPr>
                    <w:rPr>
                      <w:rFonts w:asciiTheme="minorHAnsi" w:hAnsiTheme="minorHAnsi" w:cstheme="minorHAnsi"/>
                      <w:lang w:eastAsia="x-none"/>
                    </w:rPr>
                  </w:pPr>
                  <w:r w:rsidRPr="00640C10">
                    <w:rPr>
                      <w:rFonts w:asciiTheme="minorHAnsi" w:hAnsiTheme="minorHAnsi" w:cstheme="minorHAnsi"/>
                      <w:lang w:eastAsia="x-none"/>
                    </w:rPr>
                    <w:t xml:space="preserve">Send an LS to RAN4 to inform them of the above agreement. </w:t>
                  </w:r>
                  <w:r w:rsidRPr="00640C10">
                    <w:rPr>
                      <w:rFonts w:asciiTheme="minorHAnsi" w:hAnsiTheme="minorHAnsi" w:cstheme="minorHAnsi"/>
                      <w:highlight w:val="green"/>
                      <w:lang w:eastAsia="x-none"/>
                    </w:rPr>
                    <w:t>Final LS in R1-2501633.</w:t>
                  </w:r>
                </w:p>
              </w:tc>
            </w:tr>
          </w:tbl>
          <w:p w14:paraId="06A0640D" w14:textId="77777777" w:rsidR="00061A34" w:rsidRPr="00196208" w:rsidRDefault="00061A34" w:rsidP="00061A34">
            <w:pPr>
              <w:pStyle w:val="maintext"/>
              <w:tabs>
                <w:tab w:val="left" w:pos="1417"/>
              </w:tabs>
              <w:ind w:firstLineChars="0" w:firstLine="0"/>
              <w:rPr>
                <w:rFonts w:ascii="Calibri" w:hAnsi="Calibri" w:cs="Arial"/>
                <w:bCs/>
                <w:lang w:val="en-US"/>
              </w:rPr>
            </w:pPr>
            <w:r>
              <w:rPr>
                <w:rFonts w:ascii="Calibri" w:hAnsi="Calibri" w:cs="Arial"/>
                <w:bCs/>
                <w:lang w:val="en-US"/>
              </w:rPr>
              <w:t xml:space="preserve">From our perspective, FGs 61-2 and 61-4 should be applicable to </w:t>
            </w:r>
            <w:r w:rsidRPr="002B15DD">
              <w:rPr>
                <w:rFonts w:ascii="Calibri" w:hAnsi="Calibri" w:cs="Arial"/>
                <w:bCs/>
                <w:lang w:val="en-US"/>
              </w:rPr>
              <w:t>the case when the center frequency locations of always-on SSB and on-demand SSB are same</w:t>
            </w:r>
            <w:r>
              <w:rPr>
                <w:rFonts w:ascii="Calibri" w:hAnsi="Calibri" w:cs="Arial"/>
                <w:bCs/>
                <w:lang w:val="en-US"/>
              </w:rPr>
              <w:t xml:space="preserve"> and </w:t>
            </w:r>
            <w:r w:rsidRPr="002B15DD">
              <w:rPr>
                <w:rFonts w:ascii="Calibri" w:hAnsi="Calibri" w:cs="Arial"/>
                <w:bCs/>
                <w:lang w:val="en-US"/>
              </w:rPr>
              <w:t>Alt Time-C1</w:t>
            </w:r>
            <w:r>
              <w:rPr>
                <w:rFonts w:ascii="Calibri" w:hAnsi="Calibri" w:cs="Arial"/>
                <w:bCs/>
                <w:lang w:val="en-US"/>
              </w:rPr>
              <w:t xml:space="preserve"> in the agreement</w:t>
            </w:r>
            <w:r w:rsidRPr="002B15DD">
              <w:rPr>
                <w:rFonts w:ascii="Calibri" w:hAnsi="Calibri" w:cs="Arial"/>
                <w:bCs/>
                <w:lang w:val="en-US"/>
              </w:rPr>
              <w:t xml:space="preserve"> </w:t>
            </w:r>
            <w:r>
              <w:rPr>
                <w:rFonts w:ascii="Calibri" w:hAnsi="Calibri" w:cs="Arial"/>
                <w:bCs/>
                <w:lang w:val="en-US"/>
              </w:rPr>
              <w:t>(</w:t>
            </w:r>
            <w:r w:rsidRPr="002B15DD">
              <w:rPr>
                <w:rFonts w:ascii="Calibri" w:hAnsi="Calibri" w:cs="Arial"/>
                <w:bCs/>
                <w:lang w:val="en-US"/>
              </w:rPr>
              <w:t>The case that, during OD-SSB transmission, the union of AO-SSB transmission and OD-SSB transmission has a periodic time domain pattern is supported (the interval between SSB bursts is even and supported in legacy specification)</w:t>
            </w:r>
            <w:r>
              <w:rPr>
                <w:rFonts w:ascii="Calibri" w:hAnsi="Calibri" w:cs="Arial"/>
                <w:bCs/>
                <w:lang w:val="en-US"/>
              </w:rPr>
              <w:t>)</w:t>
            </w:r>
            <w:r w:rsidRPr="002B15DD">
              <w:rPr>
                <w:rFonts w:ascii="Calibri" w:hAnsi="Calibri" w:cs="Arial"/>
                <w:bCs/>
                <w:lang w:val="en-US"/>
              </w:rPr>
              <w:t>.</w:t>
            </w:r>
            <w:r>
              <w:rPr>
                <w:rFonts w:ascii="Calibri" w:hAnsi="Calibri" w:cs="Arial"/>
                <w:bCs/>
                <w:lang w:val="en-US"/>
              </w:rPr>
              <w:t xml:space="preserve"> In addition, we propose to define new FG 61-2a and new FG 61-4a for indicating the support of Case 2 with time relations other than </w:t>
            </w:r>
            <w:r w:rsidRPr="002B15DD">
              <w:rPr>
                <w:rFonts w:ascii="Calibri" w:hAnsi="Calibri" w:cs="Arial"/>
                <w:bCs/>
                <w:lang w:val="en-US"/>
              </w:rPr>
              <w:t>Alt Time-C1</w:t>
            </w:r>
            <w:r>
              <w:rPr>
                <w:rFonts w:ascii="Calibri" w:hAnsi="Calibri" w:cs="Arial"/>
                <w:bCs/>
                <w:lang w:val="en-US"/>
              </w:rPr>
              <w:t xml:space="preserve"> (e.g., </w:t>
            </w:r>
            <w:r w:rsidRPr="002B15DD">
              <w:rPr>
                <w:rFonts w:ascii="Calibri" w:hAnsi="Calibri" w:cs="Arial"/>
                <w:bCs/>
                <w:lang w:val="en-US"/>
              </w:rPr>
              <w:t>Alt Time-C</w:t>
            </w:r>
            <w:r>
              <w:rPr>
                <w:rFonts w:ascii="Calibri" w:hAnsi="Calibri" w:cs="Arial"/>
                <w:bCs/>
                <w:lang w:val="en-US"/>
              </w:rPr>
              <w:t xml:space="preserve">2 or the case </w:t>
            </w:r>
            <w:r w:rsidRPr="00B14D89">
              <w:rPr>
                <w:rFonts w:ascii="Calibri" w:hAnsi="Calibri" w:cs="Arial"/>
                <w:bCs/>
                <w:lang w:val="en-US"/>
              </w:rPr>
              <w:t>when the center frequency locations of always-on SSB and on-demand SSB are different</w:t>
            </w:r>
            <w:r>
              <w:rPr>
                <w:rFonts w:ascii="Calibri" w:hAnsi="Calibri" w:cs="Arial"/>
                <w:bCs/>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1"/>
              <w:gridCol w:w="499"/>
              <w:gridCol w:w="2664"/>
              <w:gridCol w:w="3373"/>
              <w:gridCol w:w="556"/>
              <w:gridCol w:w="527"/>
              <w:gridCol w:w="222"/>
              <w:gridCol w:w="3947"/>
              <w:gridCol w:w="708"/>
              <w:gridCol w:w="467"/>
              <w:gridCol w:w="467"/>
              <w:gridCol w:w="467"/>
              <w:gridCol w:w="3042"/>
              <w:gridCol w:w="1168"/>
            </w:tblGrid>
            <w:tr w:rsidR="00061A34" w:rsidRPr="00832D70" w14:paraId="5DB51075"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522AEA8A" w14:textId="77777777" w:rsidR="00061A34" w:rsidRPr="00832D70" w:rsidRDefault="00061A34" w:rsidP="00061A34">
                  <w:pPr>
                    <w:keepNext/>
                    <w:keepLines/>
                    <w:spacing w:after="0"/>
                    <w:jc w:val="left"/>
                    <w:rPr>
                      <w:rFonts w:eastAsia="MS Mincho" w:cs="Arial"/>
                      <w:color w:val="000000"/>
                      <w:sz w:val="18"/>
                      <w:szCs w:val="18"/>
                      <w:lang w:val="en-GB" w:eastAsia="ja-JP"/>
                    </w:rPr>
                  </w:pPr>
                  <w:r w:rsidRPr="00832D70">
                    <w:rPr>
                      <w:rFonts w:eastAsia="MS Mincho" w:cs="Arial"/>
                      <w:color w:val="000000"/>
                      <w:sz w:val="18"/>
                      <w:szCs w:val="18"/>
                      <w:lang w:val="en-GB" w:eastAsia="ja-JP"/>
                    </w:rPr>
                    <w:t>61</w:t>
                  </w:r>
                  <w:r w:rsidRPr="00832D70">
                    <w:rPr>
                      <w:rFonts w:eastAsia="SimSun" w:cs="Arial"/>
                      <w:color w:val="000000"/>
                      <w:sz w:val="18"/>
                      <w:szCs w:val="18"/>
                      <w:lang w:val="en-GB" w:eastAsia="ja-JP"/>
                    </w:rPr>
                    <w:t xml:space="preserve">. </w:t>
                  </w:r>
                  <w:proofErr w:type="spellStart"/>
                  <w:r w:rsidRPr="00832D70">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374833A" w14:textId="77777777" w:rsidR="00061A34" w:rsidRPr="00832D70" w:rsidRDefault="00061A34" w:rsidP="00061A34">
                  <w:pPr>
                    <w:keepNext/>
                    <w:keepLines/>
                    <w:spacing w:after="0"/>
                    <w:jc w:val="left"/>
                    <w:rPr>
                      <w:rFonts w:eastAsia="MS Mincho" w:cs="Arial"/>
                      <w:color w:val="000000"/>
                      <w:sz w:val="18"/>
                      <w:szCs w:val="18"/>
                      <w:lang w:val="en-GB" w:eastAsia="ja-JP"/>
                    </w:rPr>
                  </w:pPr>
                  <w:r w:rsidRPr="00832D70">
                    <w:rPr>
                      <w:rFonts w:eastAsia="MS Mincho" w:cs="Arial"/>
                      <w:color w:val="000000"/>
                      <w:sz w:val="18"/>
                      <w:szCs w:val="18"/>
                      <w:lang w:val="en-GB" w:eastAsia="ja-JP"/>
                    </w:rPr>
                    <w:t>61-2</w:t>
                  </w:r>
                </w:p>
              </w:tc>
              <w:tc>
                <w:tcPr>
                  <w:tcW w:w="0" w:type="auto"/>
                  <w:tcBorders>
                    <w:top w:val="single" w:sz="4" w:space="0" w:color="auto"/>
                    <w:left w:val="single" w:sz="4" w:space="0" w:color="auto"/>
                    <w:bottom w:val="single" w:sz="4" w:space="0" w:color="auto"/>
                    <w:right w:val="single" w:sz="4" w:space="0" w:color="auto"/>
                  </w:tcBorders>
                </w:tcPr>
                <w:p w14:paraId="37DB32C5" w14:textId="77777777" w:rsidR="00061A34" w:rsidRPr="00832D70" w:rsidRDefault="00061A34" w:rsidP="00061A34">
                  <w:pPr>
                    <w:pStyle w:val="TAL"/>
                    <w:rPr>
                      <w:rFonts w:cs="Arial"/>
                      <w:szCs w:val="18"/>
                      <w:lang w:val="en-US"/>
                    </w:rPr>
                  </w:pPr>
                  <w:r w:rsidRPr="00832D70">
                    <w:rPr>
                      <w:rFonts w:cs="Arial"/>
                      <w:szCs w:val="18"/>
                      <w:lang w:val="en-US"/>
                    </w:rPr>
                    <w:t xml:space="preserve">On-demand SSB SCell operation indicated by RRC based signaling </w:t>
                  </w:r>
                  <w:r w:rsidRPr="00832D70">
                    <w:rPr>
                      <w:rFonts w:cs="Arial"/>
                      <w:szCs w:val="18"/>
                    </w:rPr>
                    <w:t xml:space="preserve">in Case #2 </w:t>
                  </w:r>
                  <w:r w:rsidRPr="00832D70">
                    <w:rPr>
                      <w:rFonts w:cs="Arial"/>
                      <w:strike/>
                      <w:color w:val="00B050"/>
                      <w:szCs w:val="18"/>
                    </w:rPr>
                    <w:t>[</w:t>
                  </w:r>
                  <w:r w:rsidRPr="00832D70">
                    <w:rPr>
                      <w:rFonts w:cs="Arial"/>
                      <w:color w:val="00B050"/>
                      <w:szCs w:val="18"/>
                    </w:rPr>
                    <w:t>for same center frequency</w:t>
                  </w:r>
                  <w:r w:rsidRPr="00832D70">
                    <w:rPr>
                      <w:rFonts w:cs="Arial"/>
                      <w:strike/>
                      <w:color w:val="00B050"/>
                      <w:szCs w:val="18"/>
                    </w:rPr>
                    <w:t>]</w:t>
                  </w:r>
                  <w:r w:rsidRPr="00832D70">
                    <w:rPr>
                      <w:rFonts w:cs="Arial"/>
                      <w:color w:val="00B050"/>
                      <w:szCs w:val="18"/>
                    </w:rPr>
                    <w:t xml:space="preserve"> and periodic time domain SSB pattern during OD-SSB transmission</w:t>
                  </w:r>
                </w:p>
              </w:tc>
              <w:tc>
                <w:tcPr>
                  <w:tcW w:w="0" w:type="auto"/>
                  <w:tcBorders>
                    <w:top w:val="single" w:sz="4" w:space="0" w:color="auto"/>
                    <w:left w:val="single" w:sz="4" w:space="0" w:color="auto"/>
                    <w:bottom w:val="single" w:sz="4" w:space="0" w:color="auto"/>
                    <w:right w:val="single" w:sz="4" w:space="0" w:color="auto"/>
                  </w:tcBorders>
                </w:tcPr>
                <w:p w14:paraId="6F377C37" w14:textId="77777777" w:rsidR="00061A34" w:rsidRPr="00832D70" w:rsidRDefault="00061A34" w:rsidP="00061A34">
                  <w:pPr>
                    <w:autoSpaceDE w:val="0"/>
                    <w:autoSpaceDN w:val="0"/>
                    <w:adjustRightInd w:val="0"/>
                    <w:snapToGrid w:val="0"/>
                    <w:spacing w:before="0" w:after="0"/>
                    <w:jc w:val="left"/>
                    <w:rPr>
                      <w:rFonts w:cs="Arial"/>
                      <w:color w:val="00B050"/>
                      <w:sz w:val="18"/>
                      <w:szCs w:val="18"/>
                    </w:rPr>
                  </w:pPr>
                  <w:r w:rsidRPr="00832D70">
                    <w:rPr>
                      <w:rFonts w:cs="Arial"/>
                      <w:sz w:val="18"/>
                      <w:szCs w:val="18"/>
                    </w:rPr>
                    <w:t xml:space="preserve">1. Support RRC based </w:t>
                  </w:r>
                  <w:proofErr w:type="spellStart"/>
                  <w:r w:rsidRPr="00832D70">
                    <w:rPr>
                      <w:rFonts w:cs="Arial"/>
                      <w:sz w:val="18"/>
                      <w:szCs w:val="18"/>
                    </w:rPr>
                    <w:t>signalling</w:t>
                  </w:r>
                  <w:proofErr w:type="spellEnd"/>
                  <w:r w:rsidRPr="00832D70">
                    <w:rPr>
                      <w:rFonts w:cs="Arial"/>
                      <w:sz w:val="18"/>
                      <w:szCs w:val="18"/>
                    </w:rPr>
                    <w:t xml:space="preserve"> to indicate on-demand SSB </w:t>
                  </w:r>
                  <w:r w:rsidRPr="00832D70">
                    <w:rPr>
                      <w:rFonts w:cs="Arial"/>
                      <w:color w:val="00B050"/>
                      <w:sz w:val="18"/>
                      <w:szCs w:val="18"/>
                    </w:rPr>
                    <w:t>transmission</w:t>
                  </w:r>
                  <w:r w:rsidRPr="00832D70">
                    <w:rPr>
                      <w:rFonts w:cs="Arial"/>
                      <w:sz w:val="18"/>
                      <w:szCs w:val="18"/>
                    </w:rPr>
                    <w:t xml:space="preserve"> </w:t>
                  </w:r>
                  <w:r w:rsidRPr="00832D70">
                    <w:rPr>
                      <w:rFonts w:cs="Arial"/>
                      <w:strike/>
                      <w:color w:val="00B050"/>
                      <w:sz w:val="18"/>
                      <w:szCs w:val="18"/>
                    </w:rPr>
                    <w:t>SCell</w:t>
                  </w:r>
                  <w:r w:rsidRPr="00832D70">
                    <w:rPr>
                      <w:rFonts w:cs="Arial"/>
                      <w:sz w:val="18"/>
                      <w:szCs w:val="18"/>
                    </w:rPr>
                    <w:t xml:space="preserve"> </w:t>
                  </w:r>
                  <w:r w:rsidRPr="00832D70">
                    <w:rPr>
                      <w:rFonts w:cs="Arial"/>
                      <w:strike/>
                      <w:color w:val="00B050"/>
                      <w:sz w:val="18"/>
                      <w:szCs w:val="18"/>
                    </w:rPr>
                    <w:t>[indication /deactivation]</w:t>
                  </w:r>
                  <w:r w:rsidRPr="00832D70">
                    <w:rPr>
                      <w:rFonts w:cs="Arial"/>
                      <w:sz w:val="18"/>
                      <w:szCs w:val="18"/>
                    </w:rPr>
                    <w:t xml:space="preserve"> on the cell in Case #2 (Always-on SSB is periodically transmitted on the cell) </w:t>
                  </w:r>
                  <w:r w:rsidRPr="00832D70">
                    <w:rPr>
                      <w:rFonts w:cs="Arial"/>
                      <w:color w:val="00B050"/>
                      <w:sz w:val="18"/>
                      <w:szCs w:val="18"/>
                    </w:rPr>
                    <w:t>with</w:t>
                  </w:r>
                  <w:r w:rsidRPr="00832D70">
                    <w:rPr>
                      <w:rFonts w:cs="Arial"/>
                      <w:sz w:val="18"/>
                      <w:szCs w:val="18"/>
                    </w:rPr>
                    <w:t xml:space="preserve"> </w:t>
                  </w:r>
                  <w:r w:rsidRPr="00832D70">
                    <w:rPr>
                      <w:rFonts w:cs="Arial"/>
                      <w:strike/>
                      <w:color w:val="00B050"/>
                      <w:sz w:val="18"/>
                      <w:szCs w:val="18"/>
                    </w:rPr>
                    <w:t xml:space="preserve">[for </w:t>
                  </w:r>
                  <w:r w:rsidRPr="00832D70">
                    <w:rPr>
                      <w:rFonts w:cs="Arial"/>
                      <w:color w:val="00B050"/>
                      <w:sz w:val="18"/>
                      <w:szCs w:val="18"/>
                    </w:rPr>
                    <w:t>same center frequency</w:t>
                  </w:r>
                  <w:r w:rsidRPr="00832D70">
                    <w:rPr>
                      <w:rFonts w:cs="Arial"/>
                      <w:strike/>
                      <w:color w:val="00B050"/>
                      <w:sz w:val="18"/>
                      <w:szCs w:val="18"/>
                    </w:rPr>
                    <w:t>]</w:t>
                  </w:r>
                  <w:r w:rsidRPr="00832D70">
                    <w:rPr>
                      <w:rFonts w:cs="Arial"/>
                      <w:color w:val="00B050"/>
                      <w:sz w:val="18"/>
                      <w:szCs w:val="18"/>
                    </w:rPr>
                    <w:t xml:space="preserve"> for on-demand SSB and always-on SSB </w:t>
                  </w:r>
                </w:p>
              </w:tc>
              <w:tc>
                <w:tcPr>
                  <w:tcW w:w="0" w:type="auto"/>
                  <w:tcBorders>
                    <w:top w:val="single" w:sz="4" w:space="0" w:color="auto"/>
                    <w:left w:val="single" w:sz="4" w:space="0" w:color="auto"/>
                    <w:bottom w:val="single" w:sz="4" w:space="0" w:color="auto"/>
                    <w:right w:val="single" w:sz="4" w:space="0" w:color="auto"/>
                  </w:tcBorders>
                </w:tcPr>
                <w:p w14:paraId="3EA54337" w14:textId="77777777" w:rsidR="00061A34" w:rsidRPr="00832D70" w:rsidRDefault="00061A34" w:rsidP="00061A34">
                  <w:pPr>
                    <w:keepNext/>
                    <w:keepLines/>
                    <w:spacing w:after="0"/>
                    <w:jc w:val="left"/>
                    <w:rPr>
                      <w:rFonts w:cs="Arial"/>
                      <w:strike/>
                      <w:color w:val="FF0000"/>
                      <w:sz w:val="18"/>
                      <w:szCs w:val="18"/>
                    </w:rPr>
                  </w:pPr>
                  <w:r w:rsidRPr="00832D70">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65106AC5" w14:textId="77777777" w:rsidR="00061A34" w:rsidRPr="00832D70" w:rsidRDefault="00061A34" w:rsidP="00061A34">
                  <w:pPr>
                    <w:keepNext/>
                    <w:keepLines/>
                    <w:spacing w:after="0"/>
                    <w:jc w:val="left"/>
                    <w:rPr>
                      <w:rFonts w:eastAsia="SimSun" w:cs="Arial"/>
                      <w:color w:val="000000"/>
                      <w:sz w:val="18"/>
                      <w:szCs w:val="18"/>
                      <w:lang w:val="en-GB" w:eastAsia="zh-CN"/>
                    </w:rPr>
                  </w:pPr>
                  <w:r w:rsidRPr="00832D70">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41DD06F2" w14:textId="77777777" w:rsidR="00061A34" w:rsidRPr="00832D70" w:rsidRDefault="00061A34" w:rsidP="00061A34">
                  <w:pPr>
                    <w:keepNext/>
                    <w:keepLines/>
                    <w:spacing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76043A9" w14:textId="77777777" w:rsidR="00061A34" w:rsidRPr="00832D70" w:rsidRDefault="00061A34" w:rsidP="00061A34">
                  <w:pPr>
                    <w:keepNext/>
                    <w:keepLines/>
                    <w:spacing w:after="0"/>
                    <w:jc w:val="left"/>
                    <w:rPr>
                      <w:rFonts w:eastAsia="SimSun" w:cs="Arial"/>
                      <w:sz w:val="18"/>
                      <w:szCs w:val="18"/>
                      <w:lang w:eastAsia="zh-CN"/>
                    </w:rPr>
                  </w:pPr>
                  <w:r w:rsidRPr="00832D70">
                    <w:rPr>
                      <w:rFonts w:eastAsia="SimSun" w:cs="Arial"/>
                      <w:sz w:val="18"/>
                      <w:szCs w:val="18"/>
                      <w:lang w:eastAsia="zh-CN"/>
                    </w:rPr>
                    <w:t xml:space="preserve">UE does not support </w:t>
                  </w:r>
                  <w:r w:rsidRPr="00832D70">
                    <w:rPr>
                      <w:rFonts w:cs="Arial"/>
                      <w:sz w:val="18"/>
                      <w:szCs w:val="18"/>
                    </w:rPr>
                    <w:t>on-demand SSB</w:t>
                  </w:r>
                  <w:r w:rsidRPr="00832D70">
                    <w:rPr>
                      <w:rFonts w:cs="Arial"/>
                      <w:color w:val="00B050"/>
                      <w:sz w:val="18"/>
                      <w:szCs w:val="18"/>
                    </w:rPr>
                    <w:t xml:space="preserve"> transmission</w:t>
                  </w:r>
                  <w:r w:rsidRPr="00832D70">
                    <w:rPr>
                      <w:rFonts w:cs="Arial"/>
                      <w:sz w:val="18"/>
                      <w:szCs w:val="18"/>
                    </w:rPr>
                    <w:t xml:space="preserve"> </w:t>
                  </w:r>
                  <w:r w:rsidRPr="00832D70">
                    <w:rPr>
                      <w:rFonts w:cs="Arial"/>
                      <w:strike/>
                      <w:color w:val="00B050"/>
                      <w:sz w:val="18"/>
                      <w:szCs w:val="18"/>
                    </w:rPr>
                    <w:t xml:space="preserve">SCell </w:t>
                  </w:r>
                  <w:r w:rsidRPr="00832D70">
                    <w:rPr>
                      <w:rFonts w:cs="Arial"/>
                      <w:strike/>
                      <w:color w:val="00B050"/>
                      <w:sz w:val="18"/>
                      <w:szCs w:val="18"/>
                      <w:highlight w:val="yellow"/>
                    </w:rPr>
                    <w:t>[indication/deactivation]</w:t>
                  </w:r>
                  <w:r w:rsidRPr="00832D70">
                    <w:rPr>
                      <w:rFonts w:cs="Arial"/>
                      <w:color w:val="00B050"/>
                      <w:sz w:val="18"/>
                      <w:szCs w:val="18"/>
                    </w:rPr>
                    <w:t xml:space="preserve"> </w:t>
                  </w:r>
                  <w:r w:rsidRPr="00832D70">
                    <w:rPr>
                      <w:rFonts w:cs="Arial"/>
                      <w:sz w:val="18"/>
                      <w:szCs w:val="18"/>
                    </w:rPr>
                    <w:t xml:space="preserve">indicated by RRC based signaling in Case #2 </w:t>
                  </w:r>
                  <w:r w:rsidRPr="00832D70">
                    <w:rPr>
                      <w:rFonts w:cs="Arial"/>
                      <w:color w:val="00B050"/>
                      <w:sz w:val="18"/>
                      <w:szCs w:val="18"/>
                    </w:rPr>
                    <w:t>with</w:t>
                  </w:r>
                  <w:r w:rsidRPr="00832D70">
                    <w:rPr>
                      <w:rFonts w:cs="Arial"/>
                      <w:sz w:val="18"/>
                      <w:szCs w:val="18"/>
                    </w:rPr>
                    <w:t xml:space="preserve"> </w:t>
                  </w:r>
                  <w:r w:rsidRPr="00832D70">
                    <w:rPr>
                      <w:rFonts w:cs="Arial"/>
                      <w:strike/>
                      <w:color w:val="00B050"/>
                      <w:sz w:val="18"/>
                      <w:szCs w:val="18"/>
                    </w:rPr>
                    <w:t xml:space="preserve">[for </w:t>
                  </w:r>
                  <w:r w:rsidRPr="00832D70">
                    <w:rPr>
                      <w:rFonts w:cs="Arial"/>
                      <w:color w:val="00B050"/>
                      <w:sz w:val="18"/>
                      <w:szCs w:val="18"/>
                    </w:rPr>
                    <w:t>same center frequency</w:t>
                  </w:r>
                  <w:r w:rsidRPr="00832D70">
                    <w:rPr>
                      <w:rFonts w:cs="Arial"/>
                      <w:strike/>
                      <w:color w:val="00B050"/>
                      <w:sz w:val="18"/>
                      <w:szCs w:val="18"/>
                    </w:rPr>
                    <w:t>]</w:t>
                  </w:r>
                  <w:r w:rsidRPr="00832D70">
                    <w:rPr>
                      <w:rFonts w:cs="Arial"/>
                      <w:color w:val="00B050"/>
                      <w:sz w:val="18"/>
                      <w:szCs w:val="18"/>
                    </w:rPr>
                    <w:t xml:space="preserve"> for on-demand SSB and always-on SSB</w:t>
                  </w:r>
                </w:p>
              </w:tc>
              <w:tc>
                <w:tcPr>
                  <w:tcW w:w="0" w:type="auto"/>
                  <w:tcBorders>
                    <w:top w:val="single" w:sz="4" w:space="0" w:color="auto"/>
                    <w:left w:val="single" w:sz="4" w:space="0" w:color="auto"/>
                    <w:bottom w:val="single" w:sz="4" w:space="0" w:color="auto"/>
                    <w:right w:val="single" w:sz="4" w:space="0" w:color="auto"/>
                  </w:tcBorders>
                </w:tcPr>
                <w:p w14:paraId="23108AC1" w14:textId="77777777" w:rsidR="00061A34" w:rsidRPr="00832D70" w:rsidRDefault="00061A34" w:rsidP="00061A34">
                  <w:pPr>
                    <w:keepNext/>
                    <w:keepLines/>
                    <w:spacing w:after="0"/>
                    <w:jc w:val="left"/>
                    <w:rPr>
                      <w:rFonts w:eastAsia="SimSun" w:cs="Arial"/>
                      <w:color w:val="000000"/>
                      <w:sz w:val="18"/>
                      <w:szCs w:val="18"/>
                      <w:highlight w:val="yellow"/>
                      <w:lang w:val="en-GB" w:eastAsia="zh-CN"/>
                    </w:rPr>
                  </w:pPr>
                  <w:r w:rsidRPr="00832D70">
                    <w:rPr>
                      <w:rFonts w:eastAsia="SimSun" w:cs="Arial"/>
                      <w:color w:val="000000"/>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4CA7D838" w14:textId="77777777" w:rsidR="00061A34" w:rsidRPr="00832D70" w:rsidRDefault="00061A34" w:rsidP="00061A34">
                  <w:pPr>
                    <w:keepNext/>
                    <w:keepLines/>
                    <w:spacing w:after="0"/>
                    <w:jc w:val="left"/>
                    <w:rPr>
                      <w:rFonts w:eastAsia="SimSun" w:cs="Arial"/>
                      <w:color w:val="000000"/>
                      <w:sz w:val="18"/>
                      <w:szCs w:val="18"/>
                      <w:lang w:val="en-GB" w:eastAsia="ja-JP"/>
                    </w:rPr>
                  </w:pPr>
                  <w:r w:rsidRPr="00832D70">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E1EA878" w14:textId="77777777" w:rsidR="00061A34" w:rsidRPr="00832D70" w:rsidRDefault="00061A34" w:rsidP="00061A34">
                  <w:pPr>
                    <w:keepNext/>
                    <w:keepLines/>
                    <w:spacing w:after="0"/>
                    <w:jc w:val="left"/>
                    <w:rPr>
                      <w:rFonts w:eastAsia="SimSun" w:cs="Arial"/>
                      <w:color w:val="000000"/>
                      <w:sz w:val="18"/>
                      <w:szCs w:val="18"/>
                      <w:lang w:val="en-GB" w:eastAsia="ja-JP"/>
                    </w:rPr>
                  </w:pPr>
                  <w:r w:rsidRPr="00832D70">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931F269" w14:textId="77777777" w:rsidR="00061A34" w:rsidRPr="00832D70" w:rsidRDefault="00061A34" w:rsidP="00061A34">
                  <w:pPr>
                    <w:keepNext/>
                    <w:keepLines/>
                    <w:spacing w:after="0"/>
                    <w:jc w:val="left"/>
                    <w:rPr>
                      <w:rFonts w:eastAsia="SimSun" w:cs="Arial"/>
                      <w:color w:val="000000"/>
                      <w:sz w:val="18"/>
                      <w:szCs w:val="18"/>
                      <w:lang w:val="en-GB" w:eastAsia="ja-JP"/>
                    </w:rPr>
                  </w:pPr>
                  <w:r w:rsidRPr="00832D70">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C2D98C8" w14:textId="77777777" w:rsidR="00061A34" w:rsidRPr="00832D70" w:rsidRDefault="00061A34" w:rsidP="00061A34">
                  <w:pPr>
                    <w:keepNext/>
                    <w:keepLines/>
                    <w:spacing w:after="0"/>
                    <w:jc w:val="left"/>
                    <w:rPr>
                      <w:rFonts w:eastAsia="SimSun" w:cs="Arial"/>
                      <w:color w:val="FF0000"/>
                      <w:sz w:val="18"/>
                      <w:szCs w:val="18"/>
                      <w:highlight w:val="yellow"/>
                      <w:lang w:eastAsia="ja-JP"/>
                    </w:rPr>
                  </w:pPr>
                  <w:r w:rsidRPr="00832D70">
                    <w:rPr>
                      <w:rFonts w:eastAsia="SimSun" w:cs="Arial"/>
                      <w:color w:val="FF0000"/>
                      <w:sz w:val="18"/>
                      <w:szCs w:val="18"/>
                      <w:highlight w:val="yellow"/>
                      <w:lang w:val="en-GB" w:eastAsia="ja-JP"/>
                    </w:rPr>
                    <w:t>FFS: supported deactivation mechanisms</w:t>
                  </w:r>
                  <w:r w:rsidRPr="00832D70">
                    <w:rPr>
                      <w:rFonts w:eastAsia="SimSun" w:cs="Arial"/>
                      <w:color w:val="FF0000"/>
                      <w:sz w:val="18"/>
                      <w:szCs w:val="18"/>
                      <w:highlight w:val="yellow"/>
                      <w:lang w:eastAsia="ja-JP"/>
                    </w:rPr>
                    <w:t xml:space="preserve"> </w:t>
                  </w:r>
                </w:p>
                <w:p w14:paraId="2C4B2D6A" w14:textId="77777777" w:rsidR="00061A34" w:rsidRPr="00832D70" w:rsidRDefault="00061A34" w:rsidP="00061A34">
                  <w:pPr>
                    <w:keepNext/>
                    <w:keepLines/>
                    <w:spacing w:after="0"/>
                    <w:jc w:val="left"/>
                    <w:rPr>
                      <w:rFonts w:eastAsia="SimSun" w:cs="Arial"/>
                      <w:color w:val="FF0000"/>
                      <w:sz w:val="18"/>
                      <w:szCs w:val="18"/>
                      <w:highlight w:val="yellow"/>
                      <w:lang w:val="en-GB" w:eastAsia="ja-JP"/>
                    </w:rPr>
                  </w:pPr>
                </w:p>
                <w:p w14:paraId="5B19FF9E" w14:textId="77777777" w:rsidR="00061A34" w:rsidRPr="00832D70" w:rsidRDefault="00061A34" w:rsidP="00061A34">
                  <w:pPr>
                    <w:keepNext/>
                    <w:keepLines/>
                    <w:spacing w:after="0"/>
                    <w:jc w:val="left"/>
                    <w:rPr>
                      <w:rFonts w:eastAsia="SimSun" w:cs="Arial"/>
                      <w:color w:val="FF0000"/>
                      <w:sz w:val="18"/>
                      <w:szCs w:val="18"/>
                      <w:highlight w:val="yellow"/>
                      <w:lang w:val="en-GB" w:eastAsia="ja-JP"/>
                    </w:rPr>
                  </w:pPr>
                  <w:r w:rsidRPr="00832D70">
                    <w:rPr>
                      <w:rFonts w:cs="Arial"/>
                      <w:color w:val="00B050"/>
                      <w:sz w:val="18"/>
                      <w:szCs w:val="18"/>
                    </w:rPr>
                    <w:t>Note: during OD-SSB transmission, the union of AO-SSB transmission and OD-SSB transmission has a periodic time domain pattern (the interval between SSB bursts is even and supported in legacy specification).</w:t>
                  </w:r>
                </w:p>
              </w:tc>
              <w:tc>
                <w:tcPr>
                  <w:tcW w:w="0" w:type="auto"/>
                  <w:tcBorders>
                    <w:top w:val="single" w:sz="4" w:space="0" w:color="auto"/>
                    <w:left w:val="single" w:sz="4" w:space="0" w:color="auto"/>
                    <w:bottom w:val="single" w:sz="4" w:space="0" w:color="auto"/>
                    <w:right w:val="single" w:sz="4" w:space="0" w:color="auto"/>
                  </w:tcBorders>
                </w:tcPr>
                <w:p w14:paraId="0F702E83" w14:textId="77777777" w:rsidR="00061A34" w:rsidRPr="00832D70" w:rsidRDefault="00061A34" w:rsidP="00061A34">
                  <w:pPr>
                    <w:keepNext/>
                    <w:keepLines/>
                    <w:spacing w:after="0"/>
                    <w:jc w:val="left"/>
                    <w:rPr>
                      <w:rFonts w:eastAsia="SimSun" w:cs="Arial"/>
                      <w:color w:val="000000"/>
                      <w:sz w:val="18"/>
                      <w:szCs w:val="18"/>
                      <w:lang w:val="en-GB" w:eastAsia="ja-JP"/>
                    </w:rPr>
                  </w:pPr>
                  <w:r w:rsidRPr="00832D70">
                    <w:rPr>
                      <w:rFonts w:eastAsia="SimSun" w:cs="Arial"/>
                      <w:color w:val="000000"/>
                      <w:sz w:val="18"/>
                      <w:szCs w:val="18"/>
                      <w:lang w:val="en-GB" w:eastAsia="ja-JP"/>
                    </w:rPr>
                    <w:t xml:space="preserve">Optional with capability </w:t>
                  </w:r>
                  <w:proofErr w:type="spellStart"/>
                  <w:r w:rsidRPr="00832D70">
                    <w:rPr>
                      <w:rFonts w:eastAsia="SimSun" w:cs="Arial"/>
                      <w:color w:val="000000"/>
                      <w:sz w:val="18"/>
                      <w:szCs w:val="18"/>
                      <w:lang w:val="en-GB" w:eastAsia="ja-JP"/>
                    </w:rPr>
                    <w:t>signaling</w:t>
                  </w:r>
                  <w:proofErr w:type="spellEnd"/>
                </w:p>
              </w:tc>
            </w:tr>
            <w:tr w:rsidR="00061A34" w:rsidRPr="00832D70" w14:paraId="67B58244"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0645538A" w14:textId="77777777" w:rsidR="00061A34" w:rsidRPr="00832D70" w:rsidRDefault="00061A34" w:rsidP="00061A34">
                  <w:pPr>
                    <w:keepNext/>
                    <w:keepLines/>
                    <w:spacing w:after="0"/>
                    <w:jc w:val="left"/>
                    <w:rPr>
                      <w:rFonts w:eastAsia="MS Mincho" w:cs="Arial"/>
                      <w:color w:val="4472C4" w:themeColor="accent1"/>
                      <w:sz w:val="18"/>
                      <w:szCs w:val="18"/>
                      <w:lang w:val="en-GB" w:eastAsia="ja-JP"/>
                    </w:rPr>
                  </w:pPr>
                  <w:r w:rsidRPr="00832D70">
                    <w:rPr>
                      <w:rFonts w:eastAsia="MS Mincho" w:cs="Arial"/>
                      <w:color w:val="4472C4" w:themeColor="accent1"/>
                      <w:sz w:val="18"/>
                      <w:szCs w:val="18"/>
                      <w:lang w:val="en-GB" w:eastAsia="ja-JP"/>
                    </w:rPr>
                    <w:t>61</w:t>
                  </w:r>
                  <w:r w:rsidRPr="00832D70">
                    <w:rPr>
                      <w:rFonts w:eastAsia="SimSun" w:cs="Arial"/>
                      <w:color w:val="4472C4" w:themeColor="accent1"/>
                      <w:sz w:val="18"/>
                      <w:szCs w:val="18"/>
                      <w:lang w:val="en-GB" w:eastAsia="ja-JP"/>
                    </w:rPr>
                    <w:t xml:space="preserve">. </w:t>
                  </w:r>
                  <w:proofErr w:type="spellStart"/>
                  <w:r w:rsidRPr="00832D70">
                    <w:rPr>
                      <w:rFonts w:eastAsia="SimSun" w:cs="Arial"/>
                      <w:color w:val="4472C4" w:themeColor="accent1"/>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2CA2925A" w14:textId="77777777" w:rsidR="00061A34" w:rsidRPr="00832D70" w:rsidRDefault="00061A34" w:rsidP="00061A34">
                  <w:pPr>
                    <w:keepNext/>
                    <w:keepLines/>
                    <w:spacing w:after="0"/>
                    <w:jc w:val="left"/>
                    <w:rPr>
                      <w:rFonts w:eastAsia="MS Mincho" w:cs="Arial"/>
                      <w:color w:val="4472C4" w:themeColor="accent1"/>
                      <w:sz w:val="18"/>
                      <w:szCs w:val="18"/>
                      <w:lang w:val="en-GB" w:eastAsia="ja-JP"/>
                    </w:rPr>
                  </w:pPr>
                  <w:r w:rsidRPr="00832D70">
                    <w:rPr>
                      <w:rFonts w:eastAsia="MS Mincho" w:cs="Arial"/>
                      <w:color w:val="4472C4" w:themeColor="accent1"/>
                      <w:sz w:val="18"/>
                      <w:szCs w:val="18"/>
                      <w:lang w:val="en-GB" w:eastAsia="ja-JP"/>
                    </w:rPr>
                    <w:t>61-2a</w:t>
                  </w:r>
                </w:p>
              </w:tc>
              <w:tc>
                <w:tcPr>
                  <w:tcW w:w="0" w:type="auto"/>
                  <w:tcBorders>
                    <w:top w:val="single" w:sz="4" w:space="0" w:color="auto"/>
                    <w:left w:val="single" w:sz="4" w:space="0" w:color="auto"/>
                    <w:bottom w:val="single" w:sz="4" w:space="0" w:color="auto"/>
                    <w:right w:val="single" w:sz="4" w:space="0" w:color="auto"/>
                  </w:tcBorders>
                </w:tcPr>
                <w:p w14:paraId="73D54987" w14:textId="77777777" w:rsidR="00061A34" w:rsidRPr="00832D70" w:rsidRDefault="00061A34" w:rsidP="00061A34">
                  <w:pPr>
                    <w:pStyle w:val="TAL"/>
                    <w:rPr>
                      <w:rFonts w:cs="Arial"/>
                      <w:color w:val="4472C4" w:themeColor="accent1"/>
                      <w:szCs w:val="18"/>
                      <w:lang w:val="en-US"/>
                    </w:rPr>
                  </w:pPr>
                  <w:r w:rsidRPr="00832D70">
                    <w:rPr>
                      <w:rFonts w:cs="Arial"/>
                      <w:color w:val="4472C4" w:themeColor="accent1"/>
                      <w:szCs w:val="18"/>
                      <w:lang w:val="en-US"/>
                    </w:rPr>
                    <w:t xml:space="preserve">On-demand SSB SCell operation indicated by RRC based signaling </w:t>
                  </w:r>
                  <w:r w:rsidRPr="00832D70">
                    <w:rPr>
                      <w:rFonts w:cs="Arial"/>
                      <w:color w:val="4472C4" w:themeColor="accent1"/>
                      <w:szCs w:val="18"/>
                    </w:rPr>
                    <w:t>in Case #2 for same center frequency and non-periodic time domain SSB pattern during OD-SSB transmission</w:t>
                  </w:r>
                </w:p>
              </w:tc>
              <w:tc>
                <w:tcPr>
                  <w:tcW w:w="0" w:type="auto"/>
                  <w:tcBorders>
                    <w:top w:val="single" w:sz="4" w:space="0" w:color="auto"/>
                    <w:left w:val="single" w:sz="4" w:space="0" w:color="auto"/>
                    <w:bottom w:val="single" w:sz="4" w:space="0" w:color="auto"/>
                    <w:right w:val="single" w:sz="4" w:space="0" w:color="auto"/>
                  </w:tcBorders>
                </w:tcPr>
                <w:p w14:paraId="5872C125" w14:textId="77777777" w:rsidR="00061A34" w:rsidRPr="00832D70" w:rsidRDefault="00061A34" w:rsidP="00061A34">
                  <w:pPr>
                    <w:autoSpaceDE w:val="0"/>
                    <w:autoSpaceDN w:val="0"/>
                    <w:adjustRightInd w:val="0"/>
                    <w:snapToGrid w:val="0"/>
                    <w:spacing w:before="0" w:after="0"/>
                    <w:jc w:val="left"/>
                    <w:rPr>
                      <w:rFonts w:cs="Arial"/>
                      <w:color w:val="4472C4" w:themeColor="accent1"/>
                      <w:sz w:val="18"/>
                      <w:szCs w:val="18"/>
                    </w:rPr>
                  </w:pPr>
                  <w:r w:rsidRPr="00832D70">
                    <w:rPr>
                      <w:rFonts w:cs="Arial"/>
                      <w:color w:val="4472C4" w:themeColor="accent1"/>
                      <w:sz w:val="18"/>
                      <w:szCs w:val="18"/>
                    </w:rPr>
                    <w:t xml:space="preserve">1. Support RRC based </w:t>
                  </w:r>
                  <w:proofErr w:type="spellStart"/>
                  <w:r w:rsidRPr="00832D70">
                    <w:rPr>
                      <w:rFonts w:cs="Arial"/>
                      <w:color w:val="4472C4" w:themeColor="accent1"/>
                      <w:sz w:val="18"/>
                      <w:szCs w:val="18"/>
                    </w:rPr>
                    <w:t>signalling</w:t>
                  </w:r>
                  <w:proofErr w:type="spellEnd"/>
                  <w:r w:rsidRPr="00832D70">
                    <w:rPr>
                      <w:rFonts w:cs="Arial"/>
                      <w:color w:val="4472C4" w:themeColor="accent1"/>
                      <w:sz w:val="18"/>
                      <w:szCs w:val="18"/>
                    </w:rPr>
                    <w:t xml:space="preserve"> to indicate on-demand SSB transmission on the cell in Case #2 in which during OD-SSB transmission, the union of AO-SSB transmission and OD-SSB transmission has a non-periodic time domain pattern.</w:t>
                  </w:r>
                </w:p>
              </w:tc>
              <w:tc>
                <w:tcPr>
                  <w:tcW w:w="0" w:type="auto"/>
                  <w:tcBorders>
                    <w:top w:val="single" w:sz="4" w:space="0" w:color="auto"/>
                    <w:left w:val="single" w:sz="4" w:space="0" w:color="auto"/>
                    <w:bottom w:val="single" w:sz="4" w:space="0" w:color="auto"/>
                    <w:right w:val="single" w:sz="4" w:space="0" w:color="auto"/>
                  </w:tcBorders>
                </w:tcPr>
                <w:p w14:paraId="45688115" w14:textId="77777777" w:rsidR="00061A34" w:rsidRPr="00832D70" w:rsidRDefault="00061A34" w:rsidP="00061A34">
                  <w:pPr>
                    <w:keepNext/>
                    <w:keepLines/>
                    <w:spacing w:after="0"/>
                    <w:jc w:val="left"/>
                    <w:rPr>
                      <w:rFonts w:eastAsia="SimSun" w:cs="Arial"/>
                      <w:color w:val="4472C4" w:themeColor="accent1"/>
                      <w:sz w:val="18"/>
                      <w:szCs w:val="18"/>
                      <w:highlight w:val="yellow"/>
                      <w:lang w:val="en-GB" w:eastAsia="zh-CN"/>
                    </w:rPr>
                  </w:pPr>
                  <w:r w:rsidRPr="00832D70">
                    <w:rPr>
                      <w:rFonts w:eastAsia="SimSun" w:cs="Arial"/>
                      <w:color w:val="4472C4" w:themeColor="accent1"/>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552CD7E5" w14:textId="77777777" w:rsidR="00061A34" w:rsidRPr="00832D70" w:rsidRDefault="00061A34" w:rsidP="00061A34">
                  <w:pPr>
                    <w:keepNext/>
                    <w:keepLines/>
                    <w:spacing w:after="0"/>
                    <w:jc w:val="left"/>
                    <w:rPr>
                      <w:rFonts w:eastAsia="SimSun" w:cs="Arial"/>
                      <w:color w:val="4472C4" w:themeColor="accent1"/>
                      <w:sz w:val="18"/>
                      <w:szCs w:val="18"/>
                      <w:lang w:val="en-GB" w:eastAsia="zh-CN"/>
                    </w:rPr>
                  </w:pPr>
                  <w:r w:rsidRPr="00832D70">
                    <w:rPr>
                      <w:rFonts w:eastAsia="SimSun" w:cs="Arial"/>
                      <w:color w:val="4472C4" w:themeColor="accent1"/>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34636128" w14:textId="77777777" w:rsidR="00061A34" w:rsidRPr="00832D70" w:rsidRDefault="00061A34" w:rsidP="00061A34">
                  <w:pPr>
                    <w:keepNext/>
                    <w:keepLines/>
                    <w:spacing w:after="0"/>
                    <w:jc w:val="left"/>
                    <w:rPr>
                      <w:rFonts w:eastAsia="SimSun" w:cs="Arial"/>
                      <w:color w:val="4472C4" w:themeColor="accen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39303C3" w14:textId="77777777" w:rsidR="00061A34" w:rsidRPr="00832D70" w:rsidRDefault="00061A34" w:rsidP="00061A34">
                  <w:pPr>
                    <w:keepNext/>
                    <w:keepLines/>
                    <w:spacing w:after="0"/>
                    <w:jc w:val="left"/>
                    <w:rPr>
                      <w:rFonts w:eastAsia="SimSun" w:cs="Arial"/>
                      <w:color w:val="4472C4" w:themeColor="accent1"/>
                      <w:sz w:val="18"/>
                      <w:szCs w:val="18"/>
                      <w:lang w:eastAsia="zh-CN"/>
                    </w:rPr>
                  </w:pPr>
                  <w:r w:rsidRPr="00832D70">
                    <w:rPr>
                      <w:rFonts w:eastAsia="SimSun" w:cs="Arial"/>
                      <w:color w:val="4472C4" w:themeColor="accent1"/>
                      <w:sz w:val="18"/>
                      <w:szCs w:val="18"/>
                      <w:lang w:eastAsia="zh-CN"/>
                    </w:rPr>
                    <w:t xml:space="preserve">UE does not support </w:t>
                  </w:r>
                  <w:r w:rsidRPr="00832D70">
                    <w:rPr>
                      <w:rFonts w:cs="Arial"/>
                      <w:color w:val="4472C4" w:themeColor="accent1"/>
                      <w:sz w:val="18"/>
                      <w:szCs w:val="18"/>
                    </w:rPr>
                    <w:t>on-demand SSB transmission indicated by RRC based signaling in Case #2 in which during OD-SSB transmission, the union of AO-SSB transmission and OD-SSB transmission has a non-periodic time domain pattern.</w:t>
                  </w:r>
                </w:p>
              </w:tc>
              <w:tc>
                <w:tcPr>
                  <w:tcW w:w="0" w:type="auto"/>
                  <w:tcBorders>
                    <w:top w:val="single" w:sz="4" w:space="0" w:color="auto"/>
                    <w:left w:val="single" w:sz="4" w:space="0" w:color="auto"/>
                    <w:bottom w:val="single" w:sz="4" w:space="0" w:color="auto"/>
                    <w:right w:val="single" w:sz="4" w:space="0" w:color="auto"/>
                  </w:tcBorders>
                </w:tcPr>
                <w:p w14:paraId="1A042D94" w14:textId="77777777" w:rsidR="00061A34" w:rsidRPr="00832D70" w:rsidRDefault="00061A34" w:rsidP="00061A34">
                  <w:pPr>
                    <w:keepNext/>
                    <w:keepLines/>
                    <w:spacing w:after="0"/>
                    <w:jc w:val="left"/>
                    <w:rPr>
                      <w:rFonts w:eastAsia="SimSun" w:cs="Arial"/>
                      <w:color w:val="4472C4" w:themeColor="accent1"/>
                      <w:sz w:val="18"/>
                      <w:szCs w:val="18"/>
                      <w:highlight w:val="yellow"/>
                      <w:lang w:val="en-GB" w:eastAsia="zh-CN"/>
                    </w:rPr>
                  </w:pPr>
                  <w:r w:rsidRPr="00832D70">
                    <w:rPr>
                      <w:rFonts w:eastAsia="SimSun" w:cs="Arial"/>
                      <w:color w:val="4472C4" w:themeColor="accent1"/>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2D554329" w14:textId="77777777" w:rsidR="00061A34" w:rsidRPr="00832D70" w:rsidRDefault="00061A34" w:rsidP="00061A34">
                  <w:pPr>
                    <w:keepNext/>
                    <w:keepLines/>
                    <w:spacing w:after="0"/>
                    <w:jc w:val="left"/>
                    <w:rPr>
                      <w:rFonts w:eastAsia="SimSun" w:cs="Arial"/>
                      <w:color w:val="4472C4" w:themeColor="accent1"/>
                      <w:sz w:val="18"/>
                      <w:szCs w:val="18"/>
                      <w:lang w:val="en-GB" w:eastAsia="ja-JP"/>
                    </w:rPr>
                  </w:pPr>
                  <w:r w:rsidRPr="00832D70">
                    <w:rPr>
                      <w:rFonts w:eastAsia="SimSun" w:cs="Arial"/>
                      <w:color w:val="4472C4" w:themeColor="accen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AFE3ECE" w14:textId="77777777" w:rsidR="00061A34" w:rsidRPr="00832D70" w:rsidRDefault="00061A34" w:rsidP="00061A34">
                  <w:pPr>
                    <w:keepNext/>
                    <w:keepLines/>
                    <w:spacing w:after="0"/>
                    <w:jc w:val="left"/>
                    <w:rPr>
                      <w:rFonts w:eastAsia="SimSun" w:cs="Arial"/>
                      <w:color w:val="4472C4" w:themeColor="accent1"/>
                      <w:sz w:val="18"/>
                      <w:szCs w:val="18"/>
                      <w:lang w:val="en-GB" w:eastAsia="ja-JP"/>
                    </w:rPr>
                  </w:pPr>
                  <w:r w:rsidRPr="00832D70">
                    <w:rPr>
                      <w:rFonts w:eastAsia="SimSun" w:cs="Arial"/>
                      <w:color w:val="4472C4" w:themeColor="accen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6BC468B" w14:textId="77777777" w:rsidR="00061A34" w:rsidRPr="00832D70" w:rsidRDefault="00061A34" w:rsidP="00061A34">
                  <w:pPr>
                    <w:keepNext/>
                    <w:keepLines/>
                    <w:spacing w:after="0"/>
                    <w:jc w:val="left"/>
                    <w:rPr>
                      <w:rFonts w:eastAsia="SimSun" w:cs="Arial"/>
                      <w:color w:val="4472C4" w:themeColor="accent1"/>
                      <w:sz w:val="18"/>
                      <w:szCs w:val="18"/>
                      <w:lang w:val="en-GB" w:eastAsia="ja-JP"/>
                    </w:rPr>
                  </w:pPr>
                  <w:r w:rsidRPr="00832D70">
                    <w:rPr>
                      <w:rFonts w:eastAsia="SimSun" w:cs="Arial"/>
                      <w:color w:val="4472C4" w:themeColor="accen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FEB16F1" w14:textId="77777777" w:rsidR="00061A34" w:rsidRPr="00832D70" w:rsidRDefault="00061A34" w:rsidP="00061A34">
                  <w:pPr>
                    <w:keepNext/>
                    <w:keepLines/>
                    <w:spacing w:after="0"/>
                    <w:jc w:val="left"/>
                    <w:rPr>
                      <w:rFonts w:eastAsia="SimSun" w:cs="Arial"/>
                      <w:color w:val="4472C4" w:themeColor="accent1"/>
                      <w:sz w:val="18"/>
                      <w:szCs w:val="18"/>
                      <w:highlight w:val="yellow"/>
                      <w:lang w:val="en-GB" w:eastAsia="ja-JP"/>
                    </w:rPr>
                  </w:pPr>
                  <w:r w:rsidRPr="00832D70">
                    <w:rPr>
                      <w:rFonts w:eastAsia="SimSun" w:cs="Arial"/>
                      <w:color w:val="4472C4" w:themeColor="accent1"/>
                      <w:sz w:val="18"/>
                      <w:szCs w:val="18"/>
                      <w:highlight w:val="yellow"/>
                      <w:lang w:val="en-GB" w:eastAsia="ja-JP"/>
                    </w:rPr>
                    <w:t>FFS: supported deactivation mechanisms</w:t>
                  </w:r>
                  <w:r w:rsidRPr="00832D70">
                    <w:rPr>
                      <w:rFonts w:eastAsia="SimSun" w:cs="Arial"/>
                      <w:color w:val="4472C4" w:themeColor="accent1"/>
                      <w:sz w:val="18"/>
                      <w:szCs w:val="18"/>
                      <w:highlight w:val="yellow"/>
                      <w:lang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38DBEA3A" w14:textId="77777777" w:rsidR="00061A34" w:rsidRPr="00832D70" w:rsidRDefault="00061A34" w:rsidP="00061A34">
                  <w:pPr>
                    <w:keepNext/>
                    <w:keepLines/>
                    <w:spacing w:after="0"/>
                    <w:jc w:val="left"/>
                    <w:rPr>
                      <w:rFonts w:eastAsia="SimSun" w:cs="Arial"/>
                      <w:color w:val="4472C4" w:themeColor="accent1"/>
                      <w:sz w:val="18"/>
                      <w:szCs w:val="18"/>
                      <w:lang w:val="en-GB" w:eastAsia="ja-JP"/>
                    </w:rPr>
                  </w:pPr>
                  <w:r w:rsidRPr="00832D70">
                    <w:rPr>
                      <w:rFonts w:eastAsia="SimSun" w:cs="Arial"/>
                      <w:color w:val="4472C4" w:themeColor="accent1"/>
                      <w:sz w:val="18"/>
                      <w:szCs w:val="18"/>
                      <w:lang w:val="en-GB" w:eastAsia="ja-JP"/>
                    </w:rPr>
                    <w:t xml:space="preserve">Optional with capability </w:t>
                  </w:r>
                  <w:proofErr w:type="spellStart"/>
                  <w:r w:rsidRPr="00832D70">
                    <w:rPr>
                      <w:rFonts w:eastAsia="SimSun" w:cs="Arial"/>
                      <w:color w:val="4472C4" w:themeColor="accent1"/>
                      <w:sz w:val="18"/>
                      <w:szCs w:val="18"/>
                      <w:lang w:val="en-GB" w:eastAsia="ja-JP"/>
                    </w:rPr>
                    <w:t>signaling</w:t>
                  </w:r>
                  <w:proofErr w:type="spellEnd"/>
                </w:p>
              </w:tc>
            </w:tr>
            <w:tr w:rsidR="00061A34" w:rsidRPr="00832D70" w14:paraId="268FF54F"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39536AAE" w14:textId="77777777" w:rsidR="00061A34" w:rsidRPr="00832D70" w:rsidRDefault="00061A34" w:rsidP="00061A34">
                  <w:pPr>
                    <w:keepNext/>
                    <w:keepLines/>
                    <w:spacing w:after="0"/>
                    <w:jc w:val="left"/>
                    <w:rPr>
                      <w:rFonts w:eastAsia="MS Mincho" w:cs="Arial"/>
                      <w:color w:val="4472C4" w:themeColor="accent1"/>
                      <w:sz w:val="18"/>
                      <w:szCs w:val="18"/>
                      <w:lang w:val="en-GB" w:eastAsia="ja-JP"/>
                    </w:rPr>
                  </w:pPr>
                  <w:r w:rsidRPr="00832D70">
                    <w:rPr>
                      <w:rFonts w:eastAsia="MS Mincho" w:cs="Arial"/>
                      <w:color w:val="4472C4" w:themeColor="accent1"/>
                      <w:sz w:val="18"/>
                      <w:szCs w:val="18"/>
                      <w:lang w:val="en-GB" w:eastAsia="ja-JP"/>
                    </w:rPr>
                    <w:t>61</w:t>
                  </w:r>
                  <w:r w:rsidRPr="00832D70">
                    <w:rPr>
                      <w:rFonts w:eastAsia="SimSun" w:cs="Arial"/>
                      <w:color w:val="4472C4" w:themeColor="accent1"/>
                      <w:sz w:val="18"/>
                      <w:szCs w:val="18"/>
                      <w:lang w:val="en-GB" w:eastAsia="ja-JP"/>
                    </w:rPr>
                    <w:t xml:space="preserve">. </w:t>
                  </w:r>
                  <w:proofErr w:type="spellStart"/>
                  <w:r w:rsidRPr="00832D70">
                    <w:rPr>
                      <w:rFonts w:eastAsia="SimSun" w:cs="Arial"/>
                      <w:color w:val="4472C4" w:themeColor="accent1"/>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0307857" w14:textId="77777777" w:rsidR="00061A34" w:rsidRPr="00832D70" w:rsidRDefault="00061A34" w:rsidP="00061A34">
                  <w:pPr>
                    <w:keepNext/>
                    <w:keepLines/>
                    <w:spacing w:after="0"/>
                    <w:jc w:val="left"/>
                    <w:rPr>
                      <w:rFonts w:eastAsia="MS Mincho" w:cs="Arial"/>
                      <w:color w:val="4472C4" w:themeColor="accent1"/>
                      <w:sz w:val="18"/>
                      <w:szCs w:val="18"/>
                      <w:lang w:val="en-GB" w:eastAsia="ja-JP"/>
                    </w:rPr>
                  </w:pPr>
                  <w:r w:rsidRPr="00832D70">
                    <w:rPr>
                      <w:rFonts w:eastAsia="MS Mincho" w:cs="Arial"/>
                      <w:color w:val="4472C4" w:themeColor="accent1"/>
                      <w:sz w:val="18"/>
                      <w:szCs w:val="18"/>
                      <w:lang w:val="en-GB" w:eastAsia="ja-JP"/>
                    </w:rPr>
                    <w:t>61-2b</w:t>
                  </w:r>
                </w:p>
              </w:tc>
              <w:tc>
                <w:tcPr>
                  <w:tcW w:w="0" w:type="auto"/>
                  <w:tcBorders>
                    <w:top w:val="single" w:sz="4" w:space="0" w:color="auto"/>
                    <w:left w:val="single" w:sz="4" w:space="0" w:color="auto"/>
                    <w:bottom w:val="single" w:sz="4" w:space="0" w:color="auto"/>
                    <w:right w:val="single" w:sz="4" w:space="0" w:color="auto"/>
                  </w:tcBorders>
                </w:tcPr>
                <w:p w14:paraId="6E85875B" w14:textId="77777777" w:rsidR="00061A34" w:rsidRPr="00832D70" w:rsidRDefault="00061A34" w:rsidP="00061A34">
                  <w:pPr>
                    <w:pStyle w:val="TAL"/>
                    <w:rPr>
                      <w:rFonts w:cs="Arial"/>
                      <w:color w:val="4472C4" w:themeColor="accent1"/>
                      <w:szCs w:val="18"/>
                      <w:lang w:val="en-US"/>
                    </w:rPr>
                  </w:pPr>
                  <w:r w:rsidRPr="00832D70">
                    <w:rPr>
                      <w:rFonts w:cs="Arial"/>
                      <w:color w:val="4472C4" w:themeColor="accent1"/>
                      <w:szCs w:val="18"/>
                      <w:lang w:val="en-US"/>
                    </w:rPr>
                    <w:t xml:space="preserve">On-demand SSB SCell operation indicated by RRC based signaling </w:t>
                  </w:r>
                  <w:r w:rsidRPr="00832D70">
                    <w:rPr>
                      <w:rFonts w:cs="Arial"/>
                      <w:color w:val="4472C4" w:themeColor="accent1"/>
                      <w:szCs w:val="18"/>
                    </w:rPr>
                    <w:t>in Case #2 for different center frequencies</w:t>
                  </w:r>
                </w:p>
              </w:tc>
              <w:tc>
                <w:tcPr>
                  <w:tcW w:w="0" w:type="auto"/>
                  <w:tcBorders>
                    <w:top w:val="single" w:sz="4" w:space="0" w:color="auto"/>
                    <w:left w:val="single" w:sz="4" w:space="0" w:color="auto"/>
                    <w:bottom w:val="single" w:sz="4" w:space="0" w:color="auto"/>
                    <w:right w:val="single" w:sz="4" w:space="0" w:color="auto"/>
                  </w:tcBorders>
                </w:tcPr>
                <w:p w14:paraId="13A6A187" w14:textId="77777777" w:rsidR="00061A34" w:rsidRPr="00832D70" w:rsidRDefault="00061A34" w:rsidP="00061A34">
                  <w:pPr>
                    <w:autoSpaceDE w:val="0"/>
                    <w:autoSpaceDN w:val="0"/>
                    <w:adjustRightInd w:val="0"/>
                    <w:snapToGrid w:val="0"/>
                    <w:spacing w:before="0" w:after="0"/>
                    <w:jc w:val="left"/>
                    <w:rPr>
                      <w:rFonts w:cs="Arial"/>
                      <w:color w:val="4472C4" w:themeColor="accent1"/>
                      <w:sz w:val="18"/>
                      <w:szCs w:val="18"/>
                    </w:rPr>
                  </w:pPr>
                  <w:r w:rsidRPr="00832D70">
                    <w:rPr>
                      <w:rFonts w:cs="Arial"/>
                      <w:color w:val="4472C4" w:themeColor="accent1"/>
                      <w:sz w:val="18"/>
                      <w:szCs w:val="18"/>
                    </w:rPr>
                    <w:t xml:space="preserve">1. Support RRC based </w:t>
                  </w:r>
                  <w:proofErr w:type="spellStart"/>
                  <w:r w:rsidRPr="00832D70">
                    <w:rPr>
                      <w:rFonts w:cs="Arial"/>
                      <w:color w:val="4472C4" w:themeColor="accent1"/>
                      <w:sz w:val="18"/>
                      <w:szCs w:val="18"/>
                    </w:rPr>
                    <w:t>signalling</w:t>
                  </w:r>
                  <w:proofErr w:type="spellEnd"/>
                  <w:r w:rsidRPr="00832D70">
                    <w:rPr>
                      <w:rFonts w:cs="Arial"/>
                      <w:color w:val="4472C4" w:themeColor="accent1"/>
                      <w:sz w:val="18"/>
                      <w:szCs w:val="18"/>
                    </w:rPr>
                    <w:t xml:space="preserve"> to indicate on-demand SSB transmission on the cell in Case #2 in which AO-SSB and OD-SSB have different center frequency.</w:t>
                  </w:r>
                </w:p>
              </w:tc>
              <w:tc>
                <w:tcPr>
                  <w:tcW w:w="0" w:type="auto"/>
                  <w:tcBorders>
                    <w:top w:val="single" w:sz="4" w:space="0" w:color="auto"/>
                    <w:left w:val="single" w:sz="4" w:space="0" w:color="auto"/>
                    <w:bottom w:val="single" w:sz="4" w:space="0" w:color="auto"/>
                    <w:right w:val="single" w:sz="4" w:space="0" w:color="auto"/>
                  </w:tcBorders>
                </w:tcPr>
                <w:p w14:paraId="7A8F6812" w14:textId="77777777" w:rsidR="00061A34" w:rsidRPr="00832D70" w:rsidRDefault="00061A34" w:rsidP="00061A34">
                  <w:pPr>
                    <w:keepNext/>
                    <w:keepLines/>
                    <w:spacing w:after="0"/>
                    <w:jc w:val="left"/>
                    <w:rPr>
                      <w:rFonts w:eastAsia="SimSun" w:cs="Arial"/>
                      <w:color w:val="4472C4" w:themeColor="accent1"/>
                      <w:sz w:val="18"/>
                      <w:szCs w:val="18"/>
                      <w:highlight w:val="yellow"/>
                      <w:lang w:val="en-GB" w:eastAsia="zh-CN"/>
                    </w:rPr>
                  </w:pPr>
                  <w:r w:rsidRPr="00832D70">
                    <w:rPr>
                      <w:rFonts w:eastAsia="SimSun" w:cs="Arial"/>
                      <w:color w:val="4472C4" w:themeColor="accent1"/>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6A9864EF" w14:textId="77777777" w:rsidR="00061A34" w:rsidRPr="00832D70" w:rsidRDefault="00061A34" w:rsidP="00061A34">
                  <w:pPr>
                    <w:keepNext/>
                    <w:keepLines/>
                    <w:spacing w:after="0"/>
                    <w:jc w:val="left"/>
                    <w:rPr>
                      <w:rFonts w:eastAsia="SimSun" w:cs="Arial"/>
                      <w:color w:val="4472C4" w:themeColor="accent1"/>
                      <w:sz w:val="18"/>
                      <w:szCs w:val="18"/>
                      <w:lang w:val="en-GB" w:eastAsia="zh-CN"/>
                    </w:rPr>
                  </w:pPr>
                  <w:r w:rsidRPr="00832D70">
                    <w:rPr>
                      <w:rFonts w:eastAsia="SimSun" w:cs="Arial"/>
                      <w:color w:val="4472C4" w:themeColor="accent1"/>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73652254" w14:textId="77777777" w:rsidR="00061A34" w:rsidRPr="00832D70" w:rsidRDefault="00061A34" w:rsidP="00061A34">
                  <w:pPr>
                    <w:keepNext/>
                    <w:keepLines/>
                    <w:spacing w:after="0"/>
                    <w:jc w:val="left"/>
                    <w:rPr>
                      <w:rFonts w:eastAsia="SimSun" w:cs="Arial"/>
                      <w:color w:val="4472C4" w:themeColor="accen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9E2D3E0" w14:textId="77777777" w:rsidR="00061A34" w:rsidRPr="00832D70" w:rsidRDefault="00061A34" w:rsidP="00061A34">
                  <w:pPr>
                    <w:keepNext/>
                    <w:keepLines/>
                    <w:spacing w:after="0"/>
                    <w:jc w:val="left"/>
                    <w:rPr>
                      <w:rFonts w:eastAsia="SimSun" w:cs="Arial"/>
                      <w:color w:val="4472C4" w:themeColor="accent1"/>
                      <w:sz w:val="18"/>
                      <w:szCs w:val="18"/>
                      <w:lang w:eastAsia="zh-CN"/>
                    </w:rPr>
                  </w:pPr>
                  <w:r w:rsidRPr="00832D70">
                    <w:rPr>
                      <w:rFonts w:eastAsia="SimSun" w:cs="Arial"/>
                      <w:color w:val="4472C4" w:themeColor="accent1"/>
                      <w:sz w:val="18"/>
                      <w:szCs w:val="18"/>
                      <w:lang w:eastAsia="zh-CN"/>
                    </w:rPr>
                    <w:t xml:space="preserve">UE does not support </w:t>
                  </w:r>
                  <w:r w:rsidRPr="00832D70">
                    <w:rPr>
                      <w:rFonts w:cs="Arial"/>
                      <w:color w:val="4472C4" w:themeColor="accent1"/>
                      <w:sz w:val="18"/>
                      <w:szCs w:val="18"/>
                    </w:rPr>
                    <w:t>on-demand SSB transmission indicated by RRC based signaling in Case #2 in which AO-SSB and OD-SSB have different center frequencies</w:t>
                  </w:r>
                </w:p>
              </w:tc>
              <w:tc>
                <w:tcPr>
                  <w:tcW w:w="0" w:type="auto"/>
                  <w:tcBorders>
                    <w:top w:val="single" w:sz="4" w:space="0" w:color="auto"/>
                    <w:left w:val="single" w:sz="4" w:space="0" w:color="auto"/>
                    <w:bottom w:val="single" w:sz="4" w:space="0" w:color="auto"/>
                    <w:right w:val="single" w:sz="4" w:space="0" w:color="auto"/>
                  </w:tcBorders>
                </w:tcPr>
                <w:p w14:paraId="5DE6E64E" w14:textId="77777777" w:rsidR="00061A34" w:rsidRPr="00832D70" w:rsidRDefault="00061A34" w:rsidP="00061A34">
                  <w:pPr>
                    <w:keepNext/>
                    <w:keepLines/>
                    <w:spacing w:after="0"/>
                    <w:jc w:val="left"/>
                    <w:rPr>
                      <w:rFonts w:eastAsia="SimSun" w:cs="Arial"/>
                      <w:color w:val="4472C4" w:themeColor="accent1"/>
                      <w:sz w:val="18"/>
                      <w:szCs w:val="18"/>
                      <w:highlight w:val="yellow"/>
                      <w:lang w:val="en-GB" w:eastAsia="zh-CN"/>
                    </w:rPr>
                  </w:pPr>
                  <w:r w:rsidRPr="00832D70">
                    <w:rPr>
                      <w:rFonts w:eastAsia="SimSun" w:cs="Arial"/>
                      <w:color w:val="4472C4" w:themeColor="accent1"/>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7E1E256F" w14:textId="77777777" w:rsidR="00061A34" w:rsidRPr="00832D70" w:rsidRDefault="00061A34" w:rsidP="00061A34">
                  <w:pPr>
                    <w:keepNext/>
                    <w:keepLines/>
                    <w:spacing w:after="0"/>
                    <w:jc w:val="left"/>
                    <w:rPr>
                      <w:rFonts w:eastAsia="SimSun" w:cs="Arial"/>
                      <w:color w:val="4472C4" w:themeColor="accent1"/>
                      <w:sz w:val="18"/>
                      <w:szCs w:val="18"/>
                      <w:lang w:val="en-GB" w:eastAsia="ja-JP"/>
                    </w:rPr>
                  </w:pPr>
                  <w:r w:rsidRPr="00832D70">
                    <w:rPr>
                      <w:rFonts w:eastAsia="SimSun" w:cs="Arial"/>
                      <w:color w:val="4472C4" w:themeColor="accen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58F1120" w14:textId="77777777" w:rsidR="00061A34" w:rsidRPr="00832D70" w:rsidRDefault="00061A34" w:rsidP="00061A34">
                  <w:pPr>
                    <w:keepNext/>
                    <w:keepLines/>
                    <w:spacing w:after="0"/>
                    <w:jc w:val="left"/>
                    <w:rPr>
                      <w:rFonts w:eastAsia="SimSun" w:cs="Arial"/>
                      <w:color w:val="4472C4" w:themeColor="accent1"/>
                      <w:sz w:val="18"/>
                      <w:szCs w:val="18"/>
                      <w:lang w:val="en-GB" w:eastAsia="ja-JP"/>
                    </w:rPr>
                  </w:pPr>
                  <w:r w:rsidRPr="00832D70">
                    <w:rPr>
                      <w:rFonts w:eastAsia="SimSun" w:cs="Arial"/>
                      <w:color w:val="4472C4" w:themeColor="accen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C90F7EE" w14:textId="77777777" w:rsidR="00061A34" w:rsidRPr="00832D70" w:rsidRDefault="00061A34" w:rsidP="00061A34">
                  <w:pPr>
                    <w:keepNext/>
                    <w:keepLines/>
                    <w:spacing w:after="0"/>
                    <w:jc w:val="left"/>
                    <w:rPr>
                      <w:rFonts w:eastAsia="SimSun" w:cs="Arial"/>
                      <w:color w:val="4472C4" w:themeColor="accent1"/>
                      <w:sz w:val="18"/>
                      <w:szCs w:val="18"/>
                      <w:lang w:val="en-GB" w:eastAsia="ja-JP"/>
                    </w:rPr>
                  </w:pPr>
                  <w:r w:rsidRPr="00832D70">
                    <w:rPr>
                      <w:rFonts w:eastAsia="SimSun" w:cs="Arial"/>
                      <w:color w:val="4472C4" w:themeColor="accen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084303E" w14:textId="77777777" w:rsidR="00061A34" w:rsidRPr="00832D70" w:rsidRDefault="00061A34" w:rsidP="00061A34">
                  <w:pPr>
                    <w:keepNext/>
                    <w:keepLines/>
                    <w:spacing w:after="0"/>
                    <w:jc w:val="left"/>
                    <w:rPr>
                      <w:rFonts w:eastAsia="SimSun" w:cs="Arial"/>
                      <w:color w:val="4472C4" w:themeColor="accent1"/>
                      <w:sz w:val="18"/>
                      <w:szCs w:val="18"/>
                      <w:highlight w:val="yellow"/>
                      <w:lang w:val="en-GB" w:eastAsia="ja-JP"/>
                    </w:rPr>
                  </w:pPr>
                  <w:r w:rsidRPr="00832D70">
                    <w:rPr>
                      <w:rFonts w:eastAsia="SimSun" w:cs="Arial"/>
                      <w:color w:val="4472C4" w:themeColor="accent1"/>
                      <w:sz w:val="18"/>
                      <w:szCs w:val="18"/>
                      <w:highlight w:val="yellow"/>
                      <w:lang w:val="en-GB" w:eastAsia="ja-JP"/>
                    </w:rPr>
                    <w:t>FFS: supported deactivation mechanisms</w:t>
                  </w:r>
                  <w:r w:rsidRPr="00832D70">
                    <w:rPr>
                      <w:rFonts w:eastAsia="SimSun" w:cs="Arial"/>
                      <w:color w:val="4472C4" w:themeColor="accent1"/>
                      <w:sz w:val="18"/>
                      <w:szCs w:val="18"/>
                      <w:highlight w:val="yellow"/>
                      <w:lang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0A3B78A5" w14:textId="77777777" w:rsidR="00061A34" w:rsidRPr="00832D70" w:rsidRDefault="00061A34" w:rsidP="00061A34">
                  <w:pPr>
                    <w:keepNext/>
                    <w:keepLines/>
                    <w:spacing w:after="0"/>
                    <w:jc w:val="left"/>
                    <w:rPr>
                      <w:rFonts w:eastAsia="SimSun" w:cs="Arial"/>
                      <w:color w:val="4472C4" w:themeColor="accent1"/>
                      <w:sz w:val="18"/>
                      <w:szCs w:val="18"/>
                      <w:lang w:val="en-GB" w:eastAsia="ja-JP"/>
                    </w:rPr>
                  </w:pPr>
                  <w:r w:rsidRPr="00832D70">
                    <w:rPr>
                      <w:rFonts w:eastAsia="SimSun" w:cs="Arial"/>
                      <w:color w:val="4472C4" w:themeColor="accent1"/>
                      <w:sz w:val="18"/>
                      <w:szCs w:val="18"/>
                      <w:lang w:val="en-GB" w:eastAsia="ja-JP"/>
                    </w:rPr>
                    <w:t xml:space="preserve">Optional with capability </w:t>
                  </w:r>
                  <w:proofErr w:type="spellStart"/>
                  <w:r w:rsidRPr="00832D70">
                    <w:rPr>
                      <w:rFonts w:eastAsia="SimSun" w:cs="Arial"/>
                      <w:color w:val="4472C4" w:themeColor="accent1"/>
                      <w:sz w:val="18"/>
                      <w:szCs w:val="18"/>
                      <w:lang w:val="en-GB" w:eastAsia="ja-JP"/>
                    </w:rPr>
                    <w:t>signaling</w:t>
                  </w:r>
                  <w:proofErr w:type="spellEnd"/>
                </w:p>
              </w:tc>
            </w:tr>
          </w:tbl>
          <w:p w14:paraId="1EC8D891"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bl>
    <w:p w14:paraId="31D24CA5" w14:textId="77777777" w:rsidR="0055343F" w:rsidRDefault="0055343F" w:rsidP="0055343F"/>
    <w:p w14:paraId="6BD333F9" w14:textId="77777777" w:rsidR="0055343F" w:rsidRDefault="0055343F" w:rsidP="005534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4"/>
        <w:gridCol w:w="512"/>
        <w:gridCol w:w="2598"/>
        <w:gridCol w:w="5132"/>
        <w:gridCol w:w="556"/>
        <w:gridCol w:w="527"/>
        <w:gridCol w:w="222"/>
        <w:gridCol w:w="4801"/>
        <w:gridCol w:w="802"/>
        <w:gridCol w:w="467"/>
        <w:gridCol w:w="467"/>
        <w:gridCol w:w="467"/>
        <w:gridCol w:w="2043"/>
        <w:gridCol w:w="1623"/>
      </w:tblGrid>
      <w:tr w:rsidR="0055343F" w14:paraId="1B2DC60F"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7DD617" w14:textId="0D9F25E3" w:rsidR="0055343F" w:rsidRDefault="0055343F" w:rsidP="0055343F">
            <w:pPr>
              <w:pStyle w:val="TAL"/>
              <w:rPr>
                <w:rFonts w:cs="Arial"/>
                <w:color w:val="000000" w:themeColor="text1"/>
                <w:szCs w:val="18"/>
              </w:rPr>
            </w:pPr>
            <w:r w:rsidRPr="00D63ADA">
              <w:rPr>
                <w:rFonts w:eastAsia="MS Mincho" w:cs="Arial"/>
                <w:color w:val="000000" w:themeColor="text1"/>
                <w:szCs w:val="18"/>
              </w:rPr>
              <w:lastRenderedPageBreak/>
              <w:t>61</w:t>
            </w:r>
            <w:r w:rsidRPr="00D63ADA">
              <w:rPr>
                <w:rFonts w:eastAsia="SimSun" w:cs="Arial"/>
                <w:color w:val="000000" w:themeColor="text1"/>
                <w:szCs w:val="18"/>
              </w:rPr>
              <w:t xml:space="preserve">. </w:t>
            </w:r>
            <w:proofErr w:type="spellStart"/>
            <w:r w:rsidRPr="00D63ADA">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AE2C9" w14:textId="2D7D2AD1" w:rsidR="0055343F" w:rsidRDefault="0055343F" w:rsidP="0055343F">
            <w:pPr>
              <w:pStyle w:val="TAL"/>
              <w:rPr>
                <w:rFonts w:eastAsia="MS Mincho" w:cs="Arial"/>
                <w:color w:val="000000" w:themeColor="text1"/>
                <w:szCs w:val="18"/>
              </w:rPr>
            </w:pPr>
            <w:r w:rsidRPr="00D63ADA">
              <w:rPr>
                <w:rFonts w:eastAsia="MS Mincho" w:cs="Arial"/>
                <w:color w:val="000000" w:themeColor="text1"/>
                <w:szCs w:val="18"/>
              </w:rPr>
              <w:t>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AF5DC" w14:textId="35E053FE" w:rsidR="0055343F" w:rsidRDefault="0055343F" w:rsidP="0055343F">
            <w:pPr>
              <w:pStyle w:val="TAL"/>
              <w:rPr>
                <w:rFonts w:eastAsia="SimSun" w:cs="Arial"/>
                <w:color w:val="000000" w:themeColor="text1"/>
                <w:szCs w:val="18"/>
                <w:lang w:eastAsia="zh-CN"/>
              </w:rPr>
            </w:pPr>
            <w:r w:rsidRPr="00D63ADA">
              <w:rPr>
                <w:rFonts w:cs="Arial"/>
                <w:color w:val="000000" w:themeColor="text1"/>
                <w:szCs w:val="18"/>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2F65C" w14:textId="77777777" w:rsidR="0055343F" w:rsidRPr="00D63ADA" w:rsidRDefault="0055343F" w:rsidP="0055343F">
            <w:pPr>
              <w:autoSpaceDE w:val="0"/>
              <w:autoSpaceDN w:val="0"/>
              <w:adjustRightInd w:val="0"/>
              <w:snapToGrid w:val="0"/>
              <w:rPr>
                <w:rFonts w:cs="Arial"/>
                <w:color w:val="000000" w:themeColor="text1"/>
                <w:sz w:val="18"/>
                <w:szCs w:val="18"/>
              </w:rPr>
            </w:pPr>
            <w:r w:rsidRPr="00D63ADA">
              <w:rPr>
                <w:rFonts w:cs="Arial"/>
                <w:color w:val="000000" w:themeColor="text1"/>
                <w:sz w:val="18"/>
                <w:szCs w:val="18"/>
              </w:rPr>
              <w:t xml:space="preserve">1. Support MAC CE based </w:t>
            </w:r>
            <w:proofErr w:type="spellStart"/>
            <w:r w:rsidRPr="00D63ADA">
              <w:rPr>
                <w:rFonts w:cs="Arial"/>
                <w:color w:val="000000" w:themeColor="text1"/>
                <w:sz w:val="18"/>
                <w:szCs w:val="18"/>
              </w:rPr>
              <w:t>signalling</w:t>
            </w:r>
            <w:proofErr w:type="spellEnd"/>
            <w:r w:rsidRPr="00D63ADA">
              <w:rPr>
                <w:rFonts w:cs="Arial"/>
                <w:color w:val="000000" w:themeColor="text1"/>
                <w:sz w:val="18"/>
                <w:szCs w:val="18"/>
              </w:rPr>
              <w:t xml:space="preserve"> to indicate on-demand SSB SCell </w:t>
            </w:r>
            <w:r w:rsidRPr="00D63ADA">
              <w:rPr>
                <w:rFonts w:cs="Arial"/>
                <w:color w:val="000000" w:themeColor="text1"/>
                <w:sz w:val="18"/>
                <w:szCs w:val="18"/>
                <w:highlight w:val="yellow"/>
              </w:rPr>
              <w:t>[indication /deactivation]</w:t>
            </w:r>
            <w:r w:rsidRPr="00D63ADA">
              <w:rPr>
                <w:rFonts w:cs="Arial"/>
                <w:color w:val="000000" w:themeColor="text1"/>
                <w:sz w:val="18"/>
                <w:szCs w:val="18"/>
              </w:rPr>
              <w:t xml:space="preserve"> on the cell in Case #1 (No always-on SSB on the cell)</w:t>
            </w:r>
          </w:p>
          <w:p w14:paraId="3026E5A5" w14:textId="77777777" w:rsidR="0055343F" w:rsidRDefault="0055343F" w:rsidP="0055343F">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4B3EC" w14:textId="5EB22560" w:rsidR="0055343F" w:rsidRDefault="0055343F" w:rsidP="0055343F">
            <w:pPr>
              <w:pStyle w:val="TAL"/>
              <w:rPr>
                <w:rFonts w:eastAsia="MS Mincho" w:cs="Arial"/>
                <w:color w:val="000000" w:themeColor="text1"/>
                <w:szCs w:val="18"/>
              </w:rPr>
            </w:pPr>
            <w:r w:rsidRPr="00D63AD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73B6D" w14:textId="7350BAC0" w:rsidR="0055343F" w:rsidRDefault="0055343F" w:rsidP="0055343F">
            <w:pPr>
              <w:pStyle w:val="TAL"/>
              <w:rPr>
                <w:rFonts w:eastAsia="SimSun" w:cs="Arial"/>
                <w:color w:val="000000" w:themeColor="text1"/>
                <w:szCs w:val="18"/>
                <w:lang w:eastAsia="zh-CN"/>
              </w:rPr>
            </w:pPr>
            <w:r w:rsidRPr="00D63AD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FA482" w14:textId="77777777" w:rsidR="0055343F" w:rsidRDefault="0055343F" w:rsidP="0055343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6D5E3" w14:textId="7B1940A5" w:rsidR="0055343F" w:rsidRDefault="0055343F" w:rsidP="0055343F">
            <w:pPr>
              <w:pStyle w:val="TAL"/>
              <w:rPr>
                <w:rFonts w:eastAsia="SimSun" w:cs="Arial"/>
                <w:color w:val="000000" w:themeColor="text1"/>
                <w:szCs w:val="18"/>
                <w:lang w:val="en-US" w:eastAsia="zh-CN"/>
              </w:rPr>
            </w:pPr>
            <w:r w:rsidRPr="00D63ADA">
              <w:rPr>
                <w:rFonts w:eastAsia="SimSun" w:cs="Arial"/>
                <w:color w:val="000000" w:themeColor="text1"/>
                <w:szCs w:val="18"/>
                <w:lang w:eastAsia="zh-CN"/>
              </w:rPr>
              <w:t xml:space="preserve">UE does not support </w:t>
            </w:r>
            <w:r w:rsidRPr="00D63ADA">
              <w:rPr>
                <w:rFonts w:cs="Arial"/>
                <w:color w:val="000000" w:themeColor="text1"/>
                <w:szCs w:val="18"/>
              </w:rPr>
              <w:t xml:space="preserve">on-demand SSB SCell </w:t>
            </w:r>
            <w:r w:rsidRPr="00D63ADA">
              <w:rPr>
                <w:rFonts w:cs="Arial"/>
                <w:color w:val="000000" w:themeColor="text1"/>
                <w:szCs w:val="18"/>
                <w:highlight w:val="yellow"/>
              </w:rPr>
              <w:t>[indication/</w:t>
            </w:r>
            <w:proofErr w:type="gramStart"/>
            <w:r w:rsidRPr="00D63ADA">
              <w:rPr>
                <w:rFonts w:cs="Arial"/>
                <w:color w:val="000000" w:themeColor="text1"/>
                <w:szCs w:val="18"/>
                <w:highlight w:val="yellow"/>
              </w:rPr>
              <w:t>deactivation ]</w:t>
            </w:r>
            <w:r w:rsidRPr="00D63ADA">
              <w:rPr>
                <w:rFonts w:cs="Arial"/>
                <w:color w:val="000000" w:themeColor="text1"/>
                <w:szCs w:val="18"/>
              </w:rPr>
              <w:t>indicated</w:t>
            </w:r>
            <w:proofErr w:type="gramEnd"/>
            <w:r w:rsidRPr="00D63ADA">
              <w:rPr>
                <w:rFonts w:cs="Arial"/>
                <w:color w:val="000000" w:themeColor="text1"/>
                <w:szCs w:val="18"/>
              </w:rPr>
              <w:t xml:space="preserve">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823F4" w14:textId="12D20589" w:rsidR="0055343F" w:rsidRDefault="0055343F" w:rsidP="0055343F">
            <w:pPr>
              <w:pStyle w:val="TAL"/>
              <w:rPr>
                <w:rFonts w:eastAsia="SimSun" w:cs="Arial"/>
                <w:color w:val="000000" w:themeColor="text1"/>
                <w:szCs w:val="18"/>
                <w:lang w:eastAsia="zh-CN"/>
              </w:rPr>
            </w:pPr>
            <w:r w:rsidRPr="00D63ADA">
              <w:rPr>
                <w:rFonts w:eastAsia="SimSun"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83435" w14:textId="1E2B1B88" w:rsidR="0055343F" w:rsidRDefault="0055343F" w:rsidP="0055343F">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7DD19" w14:textId="76CC042C" w:rsidR="0055343F" w:rsidRDefault="0055343F" w:rsidP="0055343F">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9EE0F" w14:textId="0BC90F0A" w:rsidR="0055343F" w:rsidRDefault="0055343F" w:rsidP="0055343F">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29A45" w14:textId="77777777" w:rsidR="0055343F" w:rsidRPr="00D63ADA" w:rsidRDefault="0055343F" w:rsidP="0055343F">
            <w:pPr>
              <w:keepNext/>
              <w:keepLines/>
              <w:rPr>
                <w:rFonts w:cs="Arial"/>
                <w:color w:val="000000" w:themeColor="text1"/>
                <w:sz w:val="18"/>
                <w:szCs w:val="18"/>
                <w:highlight w:val="yellow"/>
                <w:lang w:eastAsia="zh-CN"/>
              </w:rPr>
            </w:pPr>
            <w:r w:rsidRPr="00D63ADA">
              <w:rPr>
                <w:rFonts w:eastAsia="SimSun" w:cs="Arial"/>
                <w:color w:val="000000" w:themeColor="text1"/>
                <w:sz w:val="18"/>
                <w:szCs w:val="18"/>
                <w:highlight w:val="yellow"/>
              </w:rPr>
              <w:t>FFS: supported deactivation mechanisms</w:t>
            </w:r>
          </w:p>
          <w:p w14:paraId="6AF52646" w14:textId="77777777" w:rsidR="0055343F" w:rsidRPr="00D63ADA" w:rsidRDefault="0055343F" w:rsidP="0055343F">
            <w:pPr>
              <w:keepNext/>
              <w:keepLines/>
              <w:rPr>
                <w:rFonts w:cs="Arial"/>
                <w:color w:val="000000" w:themeColor="text1"/>
                <w:sz w:val="18"/>
                <w:szCs w:val="18"/>
                <w:highlight w:val="yellow"/>
                <w:lang w:eastAsia="zh-CN"/>
              </w:rPr>
            </w:pPr>
          </w:p>
          <w:p w14:paraId="047E9776" w14:textId="59CA4A22" w:rsidR="0055343F" w:rsidRDefault="0055343F" w:rsidP="0055343F">
            <w:pPr>
              <w:pStyle w:val="TAL"/>
              <w:rPr>
                <w:rFonts w:cs="Arial"/>
                <w:color w:val="000000" w:themeColor="text1"/>
                <w:szCs w:val="18"/>
              </w:rPr>
            </w:pPr>
            <w:r w:rsidRPr="00D63ADA">
              <w:rPr>
                <w:rFonts w:cs="Arial"/>
                <w:color w:val="000000" w:themeColor="text1"/>
                <w:szCs w:val="18"/>
                <w:highlight w:val="yellow"/>
                <w:lang w:eastAsia="zh-CN"/>
              </w:rPr>
              <w:t>FFS: whether to merge with 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52D76" w14:textId="408ADA2F" w:rsidR="0055343F" w:rsidRDefault="0055343F" w:rsidP="0055343F">
            <w:pPr>
              <w:pStyle w:val="TAL"/>
              <w:rPr>
                <w:rFonts w:cs="Arial"/>
                <w:color w:val="000000" w:themeColor="text1"/>
                <w:szCs w:val="18"/>
              </w:rPr>
            </w:pPr>
            <w:r w:rsidRPr="00D63ADA">
              <w:rPr>
                <w:rFonts w:eastAsia="SimSun" w:cs="Arial"/>
                <w:color w:val="000000" w:themeColor="text1"/>
                <w:szCs w:val="18"/>
              </w:rPr>
              <w:t xml:space="preserve">Optional with capability </w:t>
            </w:r>
            <w:proofErr w:type="spellStart"/>
            <w:r w:rsidRPr="00D63ADA">
              <w:rPr>
                <w:rFonts w:eastAsia="SimSun" w:cs="Arial"/>
                <w:color w:val="000000" w:themeColor="text1"/>
                <w:szCs w:val="18"/>
              </w:rPr>
              <w:t>signaling</w:t>
            </w:r>
            <w:proofErr w:type="spellEnd"/>
          </w:p>
        </w:tc>
      </w:tr>
    </w:tbl>
    <w:p w14:paraId="4613FE26" w14:textId="77777777" w:rsidR="0055343F" w:rsidRDefault="0055343F" w:rsidP="0055343F"/>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55343F" w14:paraId="41E2F74F" w14:textId="77777777" w:rsidTr="00FD7264">
        <w:tc>
          <w:tcPr>
            <w:tcW w:w="1844" w:type="dxa"/>
            <w:tcBorders>
              <w:top w:val="single" w:sz="4" w:space="0" w:color="auto"/>
              <w:left w:val="single" w:sz="4" w:space="0" w:color="auto"/>
              <w:bottom w:val="single" w:sz="4" w:space="0" w:color="auto"/>
              <w:right w:val="single" w:sz="4" w:space="0" w:color="auto"/>
            </w:tcBorders>
            <w:shd w:val="clear" w:color="auto" w:fill="A5A5A5"/>
          </w:tcPr>
          <w:p w14:paraId="0809C356" w14:textId="77777777" w:rsidR="0055343F" w:rsidRDefault="0055343F" w:rsidP="00FD7264">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9977150" w14:textId="77777777" w:rsidR="0055343F" w:rsidRDefault="0055343F" w:rsidP="00FD7264">
            <w:pPr>
              <w:jc w:val="left"/>
              <w:rPr>
                <w:rFonts w:ascii="Calibri" w:eastAsia="MS Mincho" w:hAnsi="Calibri" w:cs="Calibri"/>
                <w:color w:val="000000"/>
              </w:rPr>
            </w:pPr>
            <w:r>
              <w:rPr>
                <w:rFonts w:ascii="Calibri" w:eastAsia="MS Mincho" w:hAnsi="Calibri" w:cs="Calibri"/>
                <w:color w:val="000000"/>
              </w:rPr>
              <w:t>Summary</w:t>
            </w:r>
          </w:p>
        </w:tc>
      </w:tr>
      <w:tr w:rsidR="00061A34" w14:paraId="63424BA0" w14:textId="77777777" w:rsidTr="00FD7264">
        <w:tc>
          <w:tcPr>
            <w:tcW w:w="1844" w:type="dxa"/>
            <w:tcBorders>
              <w:top w:val="single" w:sz="4" w:space="0" w:color="auto"/>
              <w:left w:val="single" w:sz="4" w:space="0" w:color="auto"/>
              <w:bottom w:val="single" w:sz="4" w:space="0" w:color="auto"/>
              <w:right w:val="single" w:sz="4" w:space="0" w:color="auto"/>
            </w:tcBorders>
          </w:tcPr>
          <w:p w14:paraId="3B366518" w14:textId="642C8DB7" w:rsidR="00061A34" w:rsidRDefault="00061A34" w:rsidP="00061A34">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_Ref194695373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r>
              <w:rPr>
                <w:rFonts w:cs="Arial"/>
                <w:sz w:val="16"/>
                <w:szCs w:val="16"/>
              </w:rPr>
              <w:t xml:space="preserve"> </w:t>
            </w:r>
          </w:p>
        </w:tc>
        <w:tc>
          <w:tcPr>
            <w:tcW w:w="20424" w:type="dxa"/>
            <w:tcBorders>
              <w:top w:val="single" w:sz="4" w:space="0" w:color="auto"/>
              <w:left w:val="single" w:sz="4" w:space="0" w:color="auto"/>
              <w:bottom w:val="single" w:sz="4" w:space="0" w:color="auto"/>
              <w:right w:val="single" w:sz="4" w:space="0" w:color="auto"/>
            </w:tcBorders>
          </w:tcPr>
          <w:p w14:paraId="17BD8410" w14:textId="77777777" w:rsidR="00061A34" w:rsidRDefault="00061A34" w:rsidP="00061A34">
            <w:pPr>
              <w:spacing w:before="120"/>
            </w:pPr>
            <w:r>
              <w:t>According to the agreement in RAN1#119 meeting [1], there were two mechanisms for on-demand SSB deactivation.</w:t>
            </w:r>
          </w:p>
          <w:tbl>
            <w:tblPr>
              <w:tblStyle w:val="TableGrid"/>
              <w:tblW w:w="0" w:type="auto"/>
              <w:tblLook w:val="04A0" w:firstRow="1" w:lastRow="0" w:firstColumn="1" w:lastColumn="0" w:noHBand="0" w:noVBand="1"/>
            </w:tblPr>
            <w:tblGrid>
              <w:gridCol w:w="14302"/>
            </w:tblGrid>
            <w:tr w:rsidR="00061A34" w14:paraId="527F4F84" w14:textId="77777777" w:rsidTr="00680659">
              <w:tc>
                <w:tcPr>
                  <w:tcW w:w="0" w:type="auto"/>
                </w:tcPr>
                <w:p w14:paraId="5C800EEF" w14:textId="77777777" w:rsidR="00061A34" w:rsidRDefault="00061A34" w:rsidP="00061A34">
                  <w:pPr>
                    <w:spacing w:after="0" w:line="240" w:lineRule="auto"/>
                    <w:contextualSpacing/>
                    <w:rPr>
                      <w:rFonts w:eastAsia="Batang" w:cs="Arial"/>
                      <w:b/>
                      <w:bCs/>
                      <w:szCs w:val="21"/>
                    </w:rPr>
                  </w:pPr>
                  <w:r>
                    <w:rPr>
                      <w:rFonts w:cs="Arial"/>
                      <w:b/>
                      <w:bCs/>
                      <w:szCs w:val="21"/>
                      <w:highlight w:val="green"/>
                    </w:rPr>
                    <w:t>Agreement</w:t>
                  </w:r>
                </w:p>
                <w:p w14:paraId="37C9DEB6" w14:textId="77777777" w:rsidR="00061A34" w:rsidRDefault="00061A34" w:rsidP="00061A34">
                  <w:pPr>
                    <w:spacing w:after="0" w:line="240" w:lineRule="auto"/>
                    <w:contextualSpacing/>
                    <w:rPr>
                      <w:szCs w:val="21"/>
                    </w:rPr>
                  </w:pPr>
                  <w:r>
                    <w:rPr>
                      <w:rFonts w:cs="Times" w:hint="eastAsia"/>
                      <w:szCs w:val="21"/>
                    </w:rPr>
                    <w:t>For</w:t>
                  </w:r>
                  <w:r>
                    <w:rPr>
                      <w:szCs w:val="21"/>
                    </w:rPr>
                    <w:t xml:space="preserve"> a cell supporting on-demand SSB SCell operation</w:t>
                  </w:r>
                  <w:r>
                    <w:rPr>
                      <w:rFonts w:cs="Times" w:hint="eastAsia"/>
                      <w:szCs w:val="21"/>
                    </w:rPr>
                    <w:t>,</w:t>
                  </w:r>
                  <w:r>
                    <w:rPr>
                      <w:szCs w:val="21"/>
                    </w:rPr>
                    <w:t xml:space="preserve"> support at least the following options</w:t>
                  </w:r>
                  <w:r>
                    <w:rPr>
                      <w:rFonts w:hint="eastAsia"/>
                      <w:szCs w:val="21"/>
                    </w:rPr>
                    <w:t xml:space="preserve"> </w:t>
                  </w:r>
                  <w:r>
                    <w:rPr>
                      <w:rFonts w:cs="Times" w:hint="eastAsia"/>
                      <w:szCs w:val="21"/>
                    </w:rPr>
                    <w:t>to deactivate on-demand SSB transmission from a UE perspective</w:t>
                  </w:r>
                  <w:r>
                    <w:rPr>
                      <w:szCs w:val="21"/>
                    </w:rPr>
                    <w:t>.</w:t>
                  </w:r>
                </w:p>
                <w:p w14:paraId="5671B792" w14:textId="77777777" w:rsidR="00061A34" w:rsidRDefault="00061A34" w:rsidP="00677A2A">
                  <w:pPr>
                    <w:pStyle w:val="ListParagraph2"/>
                    <w:numPr>
                      <w:ilvl w:val="0"/>
                      <w:numId w:val="29"/>
                    </w:numPr>
                    <w:ind w:right="210" w:firstLineChars="0"/>
                    <w:contextualSpacing/>
                    <w:jc w:val="both"/>
                    <w:rPr>
                      <w:sz w:val="21"/>
                      <w:szCs w:val="21"/>
                    </w:rPr>
                  </w:pPr>
                  <w:r>
                    <w:rPr>
                      <w:sz w:val="21"/>
                      <w:szCs w:val="21"/>
                    </w:rPr>
                    <w:t>Option 1: Explicit indication of deactivation for on-demand SSB via MAC-CE for on-demand SSB transmission indication</w:t>
                  </w:r>
                </w:p>
                <w:p w14:paraId="639C3281" w14:textId="77777777" w:rsidR="00061A34" w:rsidRDefault="00061A34" w:rsidP="00677A2A">
                  <w:pPr>
                    <w:pStyle w:val="ListParagraph2"/>
                    <w:numPr>
                      <w:ilvl w:val="1"/>
                      <w:numId w:val="29"/>
                    </w:numPr>
                    <w:ind w:right="210" w:firstLineChars="0"/>
                    <w:contextualSpacing/>
                    <w:jc w:val="both"/>
                    <w:rPr>
                      <w:sz w:val="21"/>
                      <w:szCs w:val="21"/>
                    </w:rPr>
                  </w:pPr>
                  <w:r>
                    <w:rPr>
                      <w:sz w:val="21"/>
                      <w:szCs w:val="21"/>
                    </w:rPr>
                    <w:t>Deactivation by RRC is up to RAN2</w:t>
                  </w:r>
                </w:p>
                <w:p w14:paraId="7A4A703A" w14:textId="77777777" w:rsidR="00061A34" w:rsidRDefault="00061A34" w:rsidP="00677A2A">
                  <w:pPr>
                    <w:pStyle w:val="ListParagraph2"/>
                    <w:numPr>
                      <w:ilvl w:val="1"/>
                      <w:numId w:val="29"/>
                    </w:numPr>
                    <w:ind w:right="210" w:firstLineChars="0"/>
                    <w:contextualSpacing/>
                    <w:jc w:val="both"/>
                    <w:rPr>
                      <w:sz w:val="21"/>
                      <w:szCs w:val="21"/>
                    </w:rPr>
                  </w:pPr>
                  <w:r>
                    <w:rPr>
                      <w:sz w:val="21"/>
                      <w:szCs w:val="21"/>
                    </w:rPr>
                    <w:t>FFS: Which scenario Option 1 is used</w:t>
                  </w:r>
                </w:p>
                <w:p w14:paraId="14C05A75" w14:textId="77777777" w:rsidR="00061A34" w:rsidRDefault="00061A34" w:rsidP="00677A2A">
                  <w:pPr>
                    <w:pStyle w:val="ListParagraph2"/>
                    <w:numPr>
                      <w:ilvl w:val="0"/>
                      <w:numId w:val="29"/>
                    </w:numPr>
                    <w:ind w:right="210" w:firstLineChars="0"/>
                    <w:contextualSpacing/>
                    <w:jc w:val="both"/>
                    <w:rPr>
                      <w:sz w:val="21"/>
                      <w:szCs w:val="21"/>
                    </w:rPr>
                  </w:pPr>
                  <w:r>
                    <w:rPr>
                      <w:sz w:val="21"/>
                      <w:szCs w:val="21"/>
                    </w:rPr>
                    <w:t>Option 2: Configuration/indication of the number N of on-demand SSB bursts to be transmitted after on-demand SSB is indicated</w:t>
                  </w:r>
                </w:p>
                <w:p w14:paraId="325AF7DF" w14:textId="77777777" w:rsidR="00061A34" w:rsidRDefault="00061A34" w:rsidP="00677A2A">
                  <w:pPr>
                    <w:pStyle w:val="ListParagraph2"/>
                    <w:numPr>
                      <w:ilvl w:val="1"/>
                      <w:numId w:val="29"/>
                    </w:numPr>
                    <w:ind w:right="210" w:firstLineChars="0"/>
                    <w:contextualSpacing/>
                    <w:jc w:val="both"/>
                    <w:rPr>
                      <w:sz w:val="21"/>
                      <w:szCs w:val="21"/>
                    </w:rPr>
                  </w:pPr>
                  <w:r>
                    <w:rPr>
                      <w:sz w:val="21"/>
                      <w:szCs w:val="21"/>
                    </w:rPr>
                    <w:t>FFS: Whether Option 4, 4a is needed in addition to Option 2</w:t>
                  </w:r>
                </w:p>
                <w:p w14:paraId="66E3F6C8" w14:textId="77777777" w:rsidR="00061A34" w:rsidRDefault="00061A34" w:rsidP="00677A2A">
                  <w:pPr>
                    <w:pStyle w:val="ListParagraph2"/>
                    <w:numPr>
                      <w:ilvl w:val="1"/>
                      <w:numId w:val="29"/>
                    </w:numPr>
                    <w:ind w:right="210" w:firstLineChars="0"/>
                    <w:contextualSpacing/>
                    <w:jc w:val="both"/>
                    <w:rPr>
                      <w:sz w:val="21"/>
                      <w:szCs w:val="21"/>
                    </w:rPr>
                  </w:pPr>
                  <w:r>
                    <w:rPr>
                      <w:sz w:val="21"/>
                      <w:szCs w:val="21"/>
                    </w:rPr>
                    <w:t>FFS: Whether the value of N can be implicitly determined using a timer</w:t>
                  </w:r>
                </w:p>
              </w:tc>
            </w:tr>
          </w:tbl>
          <w:p w14:paraId="791A5444" w14:textId="77777777" w:rsidR="00061A34" w:rsidRDefault="00061A34" w:rsidP="00061A34">
            <w:pPr>
              <w:spacing w:before="120"/>
            </w:pPr>
            <w:r>
              <w:rPr>
                <w:rFonts w:hint="eastAsia"/>
              </w:rPr>
              <w:t>I</w:t>
            </w:r>
            <w:r>
              <w:t xml:space="preserve">f separate FGs for on-demand SSB indication and deactivation, it </w:t>
            </w:r>
            <w:r>
              <w:rPr>
                <w:rFonts w:hint="eastAsia"/>
              </w:rPr>
              <w:t xml:space="preserve">will be complicated </w:t>
            </w:r>
            <w:r>
              <w:t>to include the case that MAC CE activation plus N times for on demand SSB transmission configured in RRC signaling. In our understanding, it belongs to the case of simultaneous on-demand SSB indication and deactivation, so that a single FG for indication and deactivation is much clearer to cover the case MAC CE activation plus N times for on-demand SSB transmission configured in the RRC signaling.</w:t>
            </w:r>
          </w:p>
          <w:p w14:paraId="021FA254" w14:textId="77777777" w:rsidR="00061A34" w:rsidRDefault="00061A34" w:rsidP="00061A34">
            <w:pPr>
              <w:pStyle w:val="YJ-Proposal"/>
              <w:tabs>
                <w:tab w:val="clear" w:pos="1417"/>
              </w:tabs>
              <w:autoSpaceDE/>
              <w:autoSpaceDN/>
              <w:adjustRightInd/>
              <w:snapToGrid/>
              <w:spacing w:beforeLines="50" w:before="120" w:afterLines="50" w:line="259" w:lineRule="auto"/>
              <w:rPr>
                <w:lang w:val="en-US" w:eastAsia="zh-CN"/>
              </w:rPr>
            </w:pPr>
            <w:r>
              <w:rPr>
                <w:lang w:val="en-US" w:eastAsia="zh-CN"/>
              </w:rPr>
              <w:t>Support a single FG for on-demand SSB SCell indication/deactivation.</w:t>
            </w:r>
          </w:p>
          <w:p w14:paraId="12A31A1B" w14:textId="77777777" w:rsidR="00061A34" w:rsidRDefault="00061A34" w:rsidP="00061A34">
            <w:pPr>
              <w:spacing w:before="120"/>
            </w:pPr>
          </w:p>
          <w:p w14:paraId="162D2A06" w14:textId="77777777" w:rsidR="00061A34" w:rsidRDefault="00061A34" w:rsidP="00061A34">
            <w:pPr>
              <w:spacing w:before="120"/>
            </w:pPr>
            <w:r>
              <w:t xml:space="preserve">In previous meeting [2], RRC signaling and MAC CE signaling for on-demand SSB SCell indication were agreed. </w:t>
            </w:r>
          </w:p>
          <w:tbl>
            <w:tblPr>
              <w:tblStyle w:val="TableGrid"/>
              <w:tblW w:w="0" w:type="auto"/>
              <w:tblLook w:val="04A0" w:firstRow="1" w:lastRow="0" w:firstColumn="1" w:lastColumn="0" w:noHBand="0" w:noVBand="1"/>
            </w:tblPr>
            <w:tblGrid>
              <w:gridCol w:w="10448"/>
            </w:tblGrid>
            <w:tr w:rsidR="00061A34" w14:paraId="6DAD555A" w14:textId="77777777" w:rsidTr="00680659">
              <w:tc>
                <w:tcPr>
                  <w:tcW w:w="0" w:type="auto"/>
                </w:tcPr>
                <w:p w14:paraId="5DB1D2BD" w14:textId="77777777" w:rsidR="00061A34" w:rsidRDefault="00061A34" w:rsidP="00061A34">
                  <w:pPr>
                    <w:spacing w:after="0" w:line="240" w:lineRule="auto"/>
                    <w:rPr>
                      <w:rFonts w:eastAsia="Malgun Gothic"/>
                      <w:b/>
                      <w:szCs w:val="21"/>
                    </w:rPr>
                  </w:pPr>
                  <w:r>
                    <w:rPr>
                      <w:rFonts w:eastAsia="Malgun Gothic"/>
                      <w:b/>
                      <w:szCs w:val="21"/>
                      <w:highlight w:val="green"/>
                    </w:rPr>
                    <w:t>Agreement</w:t>
                  </w:r>
                </w:p>
                <w:p w14:paraId="09EE7D19" w14:textId="77777777" w:rsidR="00061A34" w:rsidRDefault="00061A34" w:rsidP="00677A2A">
                  <w:pPr>
                    <w:pStyle w:val="ListParagraph1"/>
                    <w:widowControl/>
                    <w:numPr>
                      <w:ilvl w:val="0"/>
                      <w:numId w:val="30"/>
                    </w:numPr>
                    <w:spacing w:after="0"/>
                    <w:ind w:right="210" w:firstLineChars="0"/>
                    <w:contextualSpacing/>
                    <w:rPr>
                      <w:rFonts w:ascii="Times New Roman" w:eastAsia="Malgun Gothic" w:hAnsi="Times New Roman"/>
                    </w:rPr>
                  </w:pPr>
                  <w:r>
                    <w:rPr>
                      <w:rFonts w:ascii="Times New Roman" w:hAnsi="Times New Roman"/>
                    </w:rPr>
                    <w:t>For a cell supporting on-demand SSB SCell operation,</w:t>
                  </w:r>
                </w:p>
                <w:p w14:paraId="1D41D2CB" w14:textId="77777777" w:rsidR="00061A34" w:rsidRDefault="00061A34" w:rsidP="00677A2A">
                  <w:pPr>
                    <w:pStyle w:val="ListParagraph1"/>
                    <w:widowControl/>
                    <w:numPr>
                      <w:ilvl w:val="1"/>
                      <w:numId w:val="30"/>
                    </w:numPr>
                    <w:spacing w:after="0"/>
                    <w:ind w:right="210" w:firstLineChars="0"/>
                    <w:contextualSpacing/>
                    <w:rPr>
                      <w:rFonts w:ascii="Times New Roman" w:eastAsia="Malgun Gothic" w:hAnsi="Times New Roman"/>
                    </w:rPr>
                  </w:pPr>
                  <w:r>
                    <w:rPr>
                      <w:rFonts w:ascii="Times New Roman" w:hAnsi="Times New Roman"/>
                    </w:rPr>
                    <w:t>Support RRC based signaling to indicate on-demand SSB transmission on the cell.</w:t>
                  </w:r>
                </w:p>
                <w:p w14:paraId="01407DC2" w14:textId="77777777" w:rsidR="00061A34" w:rsidRDefault="00061A34" w:rsidP="00677A2A">
                  <w:pPr>
                    <w:pStyle w:val="ListParagraph1"/>
                    <w:widowControl/>
                    <w:numPr>
                      <w:ilvl w:val="1"/>
                      <w:numId w:val="30"/>
                    </w:numPr>
                    <w:spacing w:after="0"/>
                    <w:ind w:right="210" w:firstLineChars="0"/>
                    <w:contextualSpacing/>
                    <w:rPr>
                      <w:rFonts w:ascii="Times New Roman" w:eastAsia="Malgun Gothic" w:hAnsi="Times New Roman"/>
                    </w:rPr>
                  </w:pPr>
                  <w:r>
                    <w:rPr>
                      <w:rFonts w:ascii="Times New Roman" w:hAnsi="Times New Roman"/>
                    </w:rPr>
                    <w:t>Support MAC CE based signaling to indicate on-demand SSB transmission on the cell.</w:t>
                  </w:r>
                </w:p>
                <w:p w14:paraId="22251DF2" w14:textId="77777777" w:rsidR="00061A34" w:rsidRDefault="00061A34" w:rsidP="00677A2A">
                  <w:pPr>
                    <w:pStyle w:val="ListParagraph1"/>
                    <w:widowControl/>
                    <w:numPr>
                      <w:ilvl w:val="1"/>
                      <w:numId w:val="30"/>
                    </w:numPr>
                    <w:spacing w:after="0"/>
                    <w:ind w:right="210" w:firstLineChars="0"/>
                    <w:contextualSpacing/>
                    <w:rPr>
                      <w:rFonts w:ascii="Times New Roman" w:eastAsia="Malgun Gothic" w:hAnsi="Times New Roman"/>
                    </w:rPr>
                  </w:pPr>
                  <w:r>
                    <w:rPr>
                      <w:rFonts w:ascii="Times New Roman" w:hAnsi="Times New Roman"/>
                    </w:rPr>
                    <w:t>FFS: Whether to support DCI based signaling to indicate on-demand SSB transmission on the cell.</w:t>
                  </w:r>
                </w:p>
                <w:p w14:paraId="04FA95AD" w14:textId="77777777" w:rsidR="00061A34" w:rsidRDefault="00061A34" w:rsidP="00677A2A">
                  <w:pPr>
                    <w:pStyle w:val="ListParagraph1"/>
                    <w:widowControl/>
                    <w:numPr>
                      <w:ilvl w:val="2"/>
                      <w:numId w:val="30"/>
                    </w:numPr>
                    <w:spacing w:after="0"/>
                    <w:ind w:right="210" w:firstLineChars="0"/>
                    <w:contextualSpacing/>
                    <w:rPr>
                      <w:rFonts w:ascii="Times New Roman" w:eastAsia="Malgun Gothic" w:hAnsi="Times New Roman"/>
                    </w:rPr>
                  </w:pPr>
                  <w:r>
                    <w:rPr>
                      <w:rFonts w:ascii="Times New Roman" w:eastAsia="Malgun Gothic" w:hAnsi="Times New Roman"/>
                    </w:rPr>
                    <w:t>This DCI signaling does not provide SCell activation/deactivation.</w:t>
                  </w:r>
                </w:p>
                <w:p w14:paraId="1C4CB4C7" w14:textId="77777777" w:rsidR="00061A34" w:rsidRDefault="00061A34" w:rsidP="00677A2A">
                  <w:pPr>
                    <w:pStyle w:val="ListParagraph1"/>
                    <w:widowControl/>
                    <w:numPr>
                      <w:ilvl w:val="2"/>
                      <w:numId w:val="30"/>
                    </w:numPr>
                    <w:spacing w:after="0"/>
                    <w:ind w:right="210" w:firstLineChars="0"/>
                    <w:contextualSpacing/>
                    <w:rPr>
                      <w:rFonts w:ascii="Times New Roman" w:eastAsia="Malgun Gothic" w:hAnsi="Times New Roman"/>
                    </w:rPr>
                  </w:pPr>
                  <w:r>
                    <w:rPr>
                      <w:rFonts w:ascii="Times New Roman" w:hAnsi="Times New Roman"/>
                    </w:rPr>
                    <w:t>If supported, details on DCI including UE-specific or group-common DCI, DCI contents, etc.</w:t>
                  </w:r>
                </w:p>
                <w:p w14:paraId="45BFE47C" w14:textId="77777777" w:rsidR="00061A34" w:rsidRDefault="00061A34" w:rsidP="00677A2A">
                  <w:pPr>
                    <w:pStyle w:val="ListParagraph1"/>
                    <w:widowControl/>
                    <w:numPr>
                      <w:ilvl w:val="1"/>
                      <w:numId w:val="30"/>
                    </w:numPr>
                    <w:spacing w:after="0"/>
                    <w:ind w:right="210" w:firstLineChars="0"/>
                    <w:contextualSpacing/>
                    <w:rPr>
                      <w:rFonts w:ascii="Times New Roman" w:eastAsia="Malgun Gothic" w:hAnsi="Times New Roman"/>
                    </w:rPr>
                  </w:pPr>
                  <w:r>
                    <w:rPr>
                      <w:rFonts w:ascii="Times New Roman" w:eastAsia="Malgun Gothic" w:hAnsi="Times New Roman"/>
                    </w:rPr>
                    <w:t xml:space="preserve">FFS: Scenarios where the above </w:t>
                  </w:r>
                  <w:proofErr w:type="spellStart"/>
                  <w:r>
                    <w:rPr>
                      <w:rFonts w:ascii="Times New Roman" w:eastAsia="Malgun Gothic" w:hAnsi="Times New Roman"/>
                    </w:rPr>
                    <w:t>signalings</w:t>
                  </w:r>
                  <w:proofErr w:type="spellEnd"/>
                  <w:r>
                    <w:rPr>
                      <w:rFonts w:ascii="Times New Roman" w:eastAsia="Malgun Gothic" w:hAnsi="Times New Roman"/>
                    </w:rPr>
                    <w:t xml:space="preserve"> are applicable</w:t>
                  </w:r>
                </w:p>
              </w:tc>
            </w:tr>
          </w:tbl>
          <w:p w14:paraId="2DB0604C" w14:textId="77777777" w:rsidR="00061A34" w:rsidRDefault="00061A34" w:rsidP="00061A34">
            <w:pPr>
              <w:spacing w:before="120"/>
            </w:pPr>
            <w:r>
              <w:rPr>
                <w:rFonts w:hint="eastAsia"/>
              </w:rPr>
              <w:t>B</w:t>
            </w:r>
            <w:r>
              <w:t xml:space="preserve">ut in our views, RRC signaling and MAC CE signaling should be supported in separate FGs, since it is unnecessary for UE to support both indication </w:t>
            </w:r>
            <w:proofErr w:type="spellStart"/>
            <w:r>
              <w:t>signalings</w:t>
            </w:r>
            <w:proofErr w:type="spellEnd"/>
            <w:r>
              <w:t xml:space="preserve"> for on-demand SSB SCell indication.</w:t>
            </w:r>
          </w:p>
          <w:p w14:paraId="626B0E29" w14:textId="77777777" w:rsidR="00061A34" w:rsidRDefault="00061A34" w:rsidP="00061A34">
            <w:pPr>
              <w:pStyle w:val="YJ-Proposal"/>
              <w:tabs>
                <w:tab w:val="clear" w:pos="1417"/>
              </w:tabs>
              <w:autoSpaceDE/>
              <w:autoSpaceDN/>
              <w:adjustRightInd/>
              <w:snapToGrid/>
              <w:spacing w:beforeLines="50" w:before="120" w:afterLines="50" w:line="259" w:lineRule="auto"/>
              <w:rPr>
                <w:lang w:val="en-US" w:eastAsia="zh-CN"/>
              </w:rPr>
            </w:pPr>
            <w:r>
              <w:rPr>
                <w:rFonts w:hint="eastAsia"/>
                <w:lang w:val="en-US" w:eastAsia="zh-CN"/>
              </w:rPr>
              <w:t>Split</w:t>
            </w:r>
            <w:r>
              <w:rPr>
                <w:lang w:val="en-US" w:eastAsia="zh-CN"/>
              </w:rPr>
              <w:t xml:space="preserve"> MAC CE indication/deactivation </w:t>
            </w:r>
            <w:r>
              <w:rPr>
                <w:rFonts w:hint="eastAsia"/>
                <w:lang w:val="en-US" w:eastAsia="zh-CN"/>
              </w:rPr>
              <w:t xml:space="preserve">and </w:t>
            </w:r>
            <w:r>
              <w:rPr>
                <w:lang w:val="en-US" w:eastAsia="zh-CN"/>
              </w:rPr>
              <w:t>RRC indication/deactivation</w:t>
            </w:r>
            <w:r>
              <w:rPr>
                <w:rFonts w:hint="eastAsia"/>
                <w:lang w:val="en-US" w:eastAsia="zh-CN"/>
              </w:rPr>
              <w:t xml:space="preserve"> in separate FGs.</w:t>
            </w:r>
          </w:p>
          <w:p w14:paraId="0DC128BE"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06"/>
              <w:gridCol w:w="1059"/>
              <w:gridCol w:w="4821"/>
              <w:gridCol w:w="594"/>
              <w:gridCol w:w="561"/>
              <w:gridCol w:w="222"/>
              <w:gridCol w:w="4196"/>
              <w:gridCol w:w="767"/>
              <w:gridCol w:w="495"/>
              <w:gridCol w:w="495"/>
              <w:gridCol w:w="495"/>
              <w:gridCol w:w="2079"/>
              <w:gridCol w:w="1645"/>
            </w:tblGrid>
            <w:tr w:rsidR="00061A34" w14:paraId="57A10465" w14:textId="77777777" w:rsidTr="00FD7264">
              <w:trPr>
                <w:trHeight w:val="20"/>
              </w:trPr>
              <w:tc>
                <w:tcPr>
                  <w:tcW w:w="2037" w:type="dxa"/>
                  <w:tcBorders>
                    <w:top w:val="single" w:sz="4" w:space="0" w:color="auto"/>
                    <w:left w:val="single" w:sz="4" w:space="0" w:color="auto"/>
                    <w:bottom w:val="single" w:sz="4" w:space="0" w:color="auto"/>
                    <w:right w:val="single" w:sz="4" w:space="0" w:color="auto"/>
                  </w:tcBorders>
                </w:tcPr>
                <w:p w14:paraId="4644AD02" w14:textId="77777777" w:rsidR="00061A34" w:rsidRDefault="00061A34" w:rsidP="00061A34">
                  <w:pPr>
                    <w:keepNext/>
                    <w:keepLines/>
                    <w:widowControl w:val="0"/>
                    <w:spacing w:before="120"/>
                    <w:rPr>
                      <w:rFonts w:eastAsia="MS Mincho" w:cs="Arial"/>
                      <w:color w:val="000000"/>
                      <w:szCs w:val="21"/>
                    </w:rPr>
                  </w:pPr>
                  <w:r>
                    <w:rPr>
                      <w:rFonts w:eastAsia="MS Mincho" w:cs="Arial"/>
                      <w:color w:val="000000"/>
                      <w:szCs w:val="21"/>
                    </w:rPr>
                    <w:t>61</w:t>
                  </w:r>
                  <w:r>
                    <w:rPr>
                      <w:rFonts w:cs="Arial"/>
                      <w:color w:val="000000"/>
                      <w:szCs w:val="21"/>
                    </w:rPr>
                    <w:t xml:space="preserve">. </w:t>
                  </w:r>
                  <w:proofErr w:type="spellStart"/>
                  <w:r>
                    <w:rPr>
                      <w:rFonts w:cs="Arial"/>
                      <w:color w:val="000000"/>
                      <w:szCs w:val="21"/>
                    </w:rPr>
                    <w:t>Netw_Energy_NR_enh</w:t>
                  </w:r>
                  <w:proofErr w:type="spellEnd"/>
                </w:p>
              </w:tc>
              <w:tc>
                <w:tcPr>
                  <w:tcW w:w="475" w:type="dxa"/>
                  <w:tcBorders>
                    <w:top w:val="single" w:sz="4" w:space="0" w:color="auto"/>
                    <w:left w:val="nil"/>
                    <w:bottom w:val="single" w:sz="4" w:space="0" w:color="auto"/>
                    <w:right w:val="single" w:sz="4" w:space="0" w:color="auto"/>
                  </w:tcBorders>
                </w:tcPr>
                <w:p w14:paraId="53ADF11B" w14:textId="77777777" w:rsidR="00061A34" w:rsidRDefault="00061A34" w:rsidP="00061A34">
                  <w:pPr>
                    <w:keepNext/>
                    <w:keepLines/>
                    <w:widowControl w:val="0"/>
                    <w:spacing w:before="120"/>
                    <w:rPr>
                      <w:rFonts w:eastAsia="MS Mincho" w:cs="Arial"/>
                      <w:color w:val="000000"/>
                      <w:szCs w:val="21"/>
                    </w:rPr>
                  </w:pPr>
                  <w:r>
                    <w:rPr>
                      <w:rFonts w:eastAsia="MS Mincho" w:cs="Arial"/>
                      <w:color w:val="000000"/>
                      <w:szCs w:val="21"/>
                    </w:rPr>
                    <w:t>61-3</w:t>
                  </w:r>
                </w:p>
              </w:tc>
              <w:tc>
                <w:tcPr>
                  <w:tcW w:w="1059" w:type="dxa"/>
                  <w:tcBorders>
                    <w:top w:val="single" w:sz="4" w:space="0" w:color="auto"/>
                    <w:left w:val="nil"/>
                    <w:bottom w:val="single" w:sz="4" w:space="0" w:color="auto"/>
                    <w:right w:val="single" w:sz="4" w:space="0" w:color="auto"/>
                  </w:tcBorders>
                </w:tcPr>
                <w:p w14:paraId="5307684F" w14:textId="77777777" w:rsidR="00061A34" w:rsidRDefault="00061A34" w:rsidP="00061A34">
                  <w:pPr>
                    <w:keepNext/>
                    <w:keepLines/>
                    <w:widowControl w:val="0"/>
                    <w:spacing w:before="120"/>
                    <w:rPr>
                      <w:rFonts w:cs="Arial"/>
                      <w:color w:val="000000"/>
                      <w:szCs w:val="21"/>
                    </w:rPr>
                  </w:pPr>
                  <w:r>
                    <w:rPr>
                      <w:rFonts w:cs="Arial"/>
                      <w:szCs w:val="21"/>
                    </w:rPr>
                    <w:t>On-demand SSB SCell operation indicated via MAC CE in Case #1</w:t>
                  </w:r>
                </w:p>
              </w:tc>
              <w:tc>
                <w:tcPr>
                  <w:tcW w:w="0" w:type="auto"/>
                  <w:tcBorders>
                    <w:top w:val="single" w:sz="4" w:space="0" w:color="auto"/>
                    <w:left w:val="nil"/>
                    <w:bottom w:val="single" w:sz="4" w:space="0" w:color="auto"/>
                    <w:right w:val="single" w:sz="4" w:space="0" w:color="auto"/>
                  </w:tcBorders>
                </w:tcPr>
                <w:p w14:paraId="5E396DD2" w14:textId="77777777" w:rsidR="00061A34" w:rsidRDefault="00061A34" w:rsidP="00061A34">
                  <w:pPr>
                    <w:autoSpaceDE w:val="0"/>
                    <w:autoSpaceDN w:val="0"/>
                    <w:adjustRightInd w:val="0"/>
                    <w:snapToGrid w:val="0"/>
                    <w:spacing w:before="120"/>
                    <w:rPr>
                      <w:rFonts w:eastAsia="Batang" w:cs="Arial"/>
                      <w:szCs w:val="21"/>
                    </w:rPr>
                  </w:pPr>
                  <w:r>
                    <w:rPr>
                      <w:rFonts w:cs="Arial"/>
                      <w:szCs w:val="21"/>
                    </w:rPr>
                    <w:t xml:space="preserve">1. Support MAC CE based </w:t>
                  </w:r>
                  <w:proofErr w:type="spellStart"/>
                  <w:r>
                    <w:rPr>
                      <w:rFonts w:cs="Arial"/>
                      <w:szCs w:val="21"/>
                    </w:rPr>
                    <w:t>signalling</w:t>
                  </w:r>
                  <w:proofErr w:type="spellEnd"/>
                  <w:r>
                    <w:rPr>
                      <w:rFonts w:cs="Arial"/>
                      <w:szCs w:val="21"/>
                    </w:rPr>
                    <w:t xml:space="preserve"> to indicate on-demand SSB SCell </w:t>
                  </w:r>
                  <w:r w:rsidRPr="009E506C">
                    <w:rPr>
                      <w:rFonts w:cs="Arial"/>
                      <w:color w:val="C00000"/>
                      <w:szCs w:val="21"/>
                      <w:u w:val="single"/>
                    </w:rPr>
                    <w:t>indication /deactivation</w:t>
                  </w:r>
                  <w:r>
                    <w:rPr>
                      <w:rFonts w:cs="Arial"/>
                      <w:szCs w:val="21"/>
                    </w:rPr>
                    <w:t xml:space="preserve"> on the cell in Case #1 (No always-on SSB on the cell)</w:t>
                  </w:r>
                </w:p>
                <w:p w14:paraId="5C370A4C" w14:textId="77777777" w:rsidR="00061A34" w:rsidRDefault="00061A34" w:rsidP="00061A34">
                  <w:pPr>
                    <w:autoSpaceDE w:val="0"/>
                    <w:autoSpaceDN w:val="0"/>
                    <w:adjustRightInd w:val="0"/>
                    <w:snapToGrid w:val="0"/>
                    <w:spacing w:before="120"/>
                    <w:rPr>
                      <w:rFonts w:cs="Arial"/>
                      <w:szCs w:val="21"/>
                    </w:rPr>
                  </w:pPr>
                </w:p>
              </w:tc>
              <w:tc>
                <w:tcPr>
                  <w:tcW w:w="0" w:type="auto"/>
                  <w:tcBorders>
                    <w:top w:val="single" w:sz="4" w:space="0" w:color="auto"/>
                    <w:left w:val="nil"/>
                    <w:bottom w:val="single" w:sz="4" w:space="0" w:color="auto"/>
                    <w:right w:val="single" w:sz="4" w:space="0" w:color="auto"/>
                  </w:tcBorders>
                </w:tcPr>
                <w:p w14:paraId="4692ECDC" w14:textId="77777777" w:rsidR="00061A34" w:rsidRDefault="00061A34" w:rsidP="00061A34">
                  <w:pPr>
                    <w:keepNext/>
                    <w:keepLines/>
                    <w:widowControl w:val="0"/>
                    <w:spacing w:before="120"/>
                    <w:rPr>
                      <w:rFonts w:eastAsia="MS Mincho" w:cs="Arial"/>
                      <w:strike/>
                      <w:color w:val="000000"/>
                      <w:szCs w:val="21"/>
                    </w:rPr>
                  </w:pPr>
                  <w:r>
                    <w:rPr>
                      <w:rFonts w:cs="Arial"/>
                      <w:strike/>
                      <w:color w:val="C00000"/>
                      <w:szCs w:val="21"/>
                      <w:highlight w:val="yellow"/>
                    </w:rPr>
                    <w:t>FFS</w:t>
                  </w:r>
                </w:p>
              </w:tc>
              <w:tc>
                <w:tcPr>
                  <w:tcW w:w="0" w:type="auto"/>
                  <w:tcBorders>
                    <w:top w:val="single" w:sz="4" w:space="0" w:color="auto"/>
                    <w:left w:val="nil"/>
                    <w:bottom w:val="single" w:sz="4" w:space="0" w:color="auto"/>
                    <w:right w:val="single" w:sz="4" w:space="0" w:color="auto"/>
                  </w:tcBorders>
                </w:tcPr>
                <w:p w14:paraId="0D95994E" w14:textId="77777777" w:rsidR="00061A34" w:rsidRDefault="00061A34" w:rsidP="00061A34">
                  <w:pPr>
                    <w:keepNext/>
                    <w:keepLines/>
                    <w:widowControl w:val="0"/>
                    <w:spacing w:before="120"/>
                    <w:rPr>
                      <w:rFonts w:cs="Arial"/>
                      <w:color w:val="000000"/>
                      <w:szCs w:val="21"/>
                    </w:rPr>
                  </w:pPr>
                  <w:r>
                    <w:rPr>
                      <w:rFonts w:cs="Arial"/>
                      <w:color w:val="000000"/>
                      <w:szCs w:val="21"/>
                    </w:rPr>
                    <w:t>Yes</w:t>
                  </w:r>
                </w:p>
              </w:tc>
              <w:tc>
                <w:tcPr>
                  <w:tcW w:w="0" w:type="auto"/>
                  <w:tcBorders>
                    <w:top w:val="single" w:sz="4" w:space="0" w:color="auto"/>
                    <w:left w:val="nil"/>
                    <w:bottom w:val="single" w:sz="4" w:space="0" w:color="auto"/>
                    <w:right w:val="single" w:sz="4" w:space="0" w:color="auto"/>
                  </w:tcBorders>
                </w:tcPr>
                <w:p w14:paraId="3F26EF99" w14:textId="77777777" w:rsidR="00061A34" w:rsidRDefault="00061A34" w:rsidP="00061A34">
                  <w:pPr>
                    <w:keepNext/>
                    <w:keepLines/>
                    <w:widowControl w:val="0"/>
                    <w:spacing w:before="120"/>
                    <w:rPr>
                      <w:rFonts w:cs="Arial"/>
                      <w:color w:val="000000"/>
                      <w:szCs w:val="21"/>
                    </w:rPr>
                  </w:pPr>
                </w:p>
              </w:tc>
              <w:tc>
                <w:tcPr>
                  <w:tcW w:w="0" w:type="auto"/>
                  <w:tcBorders>
                    <w:top w:val="single" w:sz="4" w:space="0" w:color="auto"/>
                    <w:left w:val="nil"/>
                    <w:bottom w:val="single" w:sz="4" w:space="0" w:color="auto"/>
                    <w:right w:val="single" w:sz="4" w:space="0" w:color="auto"/>
                  </w:tcBorders>
                </w:tcPr>
                <w:p w14:paraId="53C28524" w14:textId="77777777" w:rsidR="00061A34" w:rsidRDefault="00061A34" w:rsidP="00061A34">
                  <w:pPr>
                    <w:keepNext/>
                    <w:keepLines/>
                    <w:widowControl w:val="0"/>
                    <w:spacing w:before="120"/>
                    <w:rPr>
                      <w:rFonts w:eastAsia="Batang" w:cs="Arial"/>
                      <w:szCs w:val="21"/>
                    </w:rPr>
                  </w:pPr>
                  <w:r>
                    <w:rPr>
                      <w:rFonts w:cs="Arial"/>
                      <w:szCs w:val="21"/>
                    </w:rPr>
                    <w:t xml:space="preserve">UE does not support on-demand SSB SCell </w:t>
                  </w:r>
                  <w:r w:rsidRPr="009E506C">
                    <w:rPr>
                      <w:rFonts w:cs="Arial"/>
                      <w:color w:val="C00000"/>
                      <w:szCs w:val="21"/>
                      <w:u w:val="single"/>
                    </w:rPr>
                    <w:t>indication/deactivation</w:t>
                  </w:r>
                  <w:r>
                    <w:rPr>
                      <w:rFonts w:cs="Arial"/>
                      <w:szCs w:val="21"/>
                    </w:rPr>
                    <w:t xml:space="preserve"> indicated via MAC CE in Case #1</w:t>
                  </w:r>
                </w:p>
              </w:tc>
              <w:tc>
                <w:tcPr>
                  <w:tcW w:w="0" w:type="auto"/>
                  <w:tcBorders>
                    <w:top w:val="single" w:sz="4" w:space="0" w:color="auto"/>
                    <w:left w:val="nil"/>
                    <w:bottom w:val="single" w:sz="4" w:space="0" w:color="auto"/>
                    <w:right w:val="single" w:sz="4" w:space="0" w:color="auto"/>
                  </w:tcBorders>
                </w:tcPr>
                <w:p w14:paraId="687A97A2" w14:textId="77777777" w:rsidR="00061A34" w:rsidRDefault="00061A34" w:rsidP="00061A34">
                  <w:pPr>
                    <w:keepNext/>
                    <w:keepLines/>
                    <w:widowControl w:val="0"/>
                    <w:spacing w:before="120"/>
                    <w:rPr>
                      <w:rFonts w:cs="Arial"/>
                      <w:color w:val="C00000"/>
                      <w:szCs w:val="21"/>
                      <w:u w:val="single"/>
                    </w:rPr>
                  </w:pPr>
                  <w:r>
                    <w:rPr>
                      <w:rFonts w:cs="Arial"/>
                      <w:color w:val="C00000"/>
                      <w:szCs w:val="21"/>
                      <w:u w:val="single"/>
                    </w:rPr>
                    <w:t>Per band</w:t>
                  </w:r>
                </w:p>
              </w:tc>
              <w:tc>
                <w:tcPr>
                  <w:tcW w:w="0" w:type="auto"/>
                  <w:tcBorders>
                    <w:top w:val="single" w:sz="4" w:space="0" w:color="auto"/>
                    <w:left w:val="nil"/>
                    <w:bottom w:val="single" w:sz="4" w:space="0" w:color="auto"/>
                    <w:right w:val="single" w:sz="4" w:space="0" w:color="auto"/>
                  </w:tcBorders>
                </w:tcPr>
                <w:p w14:paraId="42180EB9" w14:textId="77777777" w:rsidR="00061A34" w:rsidRDefault="00061A34" w:rsidP="00061A34">
                  <w:pPr>
                    <w:keepNext/>
                    <w:keepLines/>
                    <w:widowControl w:val="0"/>
                    <w:spacing w:before="120"/>
                    <w:rPr>
                      <w:rFonts w:cs="Arial"/>
                      <w:color w:val="000000"/>
                      <w:szCs w:val="21"/>
                    </w:rPr>
                  </w:pPr>
                  <w:r>
                    <w:rPr>
                      <w:rFonts w:cs="Arial"/>
                      <w:color w:val="000000"/>
                      <w:szCs w:val="21"/>
                    </w:rPr>
                    <w:t>n/a</w:t>
                  </w:r>
                </w:p>
              </w:tc>
              <w:tc>
                <w:tcPr>
                  <w:tcW w:w="0" w:type="auto"/>
                  <w:tcBorders>
                    <w:top w:val="single" w:sz="4" w:space="0" w:color="auto"/>
                    <w:left w:val="nil"/>
                    <w:bottom w:val="single" w:sz="4" w:space="0" w:color="auto"/>
                    <w:right w:val="single" w:sz="4" w:space="0" w:color="auto"/>
                  </w:tcBorders>
                </w:tcPr>
                <w:p w14:paraId="2FF9A620" w14:textId="77777777" w:rsidR="00061A34" w:rsidRDefault="00061A34" w:rsidP="00061A34">
                  <w:pPr>
                    <w:keepNext/>
                    <w:keepLines/>
                    <w:widowControl w:val="0"/>
                    <w:spacing w:before="120"/>
                    <w:rPr>
                      <w:rFonts w:cs="Arial"/>
                      <w:color w:val="000000"/>
                      <w:szCs w:val="21"/>
                    </w:rPr>
                  </w:pPr>
                  <w:r>
                    <w:rPr>
                      <w:rFonts w:cs="Arial"/>
                      <w:color w:val="000000"/>
                      <w:szCs w:val="21"/>
                    </w:rPr>
                    <w:t>n/a</w:t>
                  </w:r>
                </w:p>
              </w:tc>
              <w:tc>
                <w:tcPr>
                  <w:tcW w:w="0" w:type="auto"/>
                  <w:tcBorders>
                    <w:top w:val="single" w:sz="4" w:space="0" w:color="auto"/>
                    <w:left w:val="nil"/>
                    <w:bottom w:val="single" w:sz="4" w:space="0" w:color="auto"/>
                    <w:right w:val="single" w:sz="4" w:space="0" w:color="auto"/>
                  </w:tcBorders>
                </w:tcPr>
                <w:p w14:paraId="1766E814" w14:textId="77777777" w:rsidR="00061A34" w:rsidRDefault="00061A34" w:rsidP="00061A34">
                  <w:pPr>
                    <w:keepNext/>
                    <w:keepLines/>
                    <w:widowControl w:val="0"/>
                    <w:spacing w:before="120"/>
                    <w:rPr>
                      <w:rFonts w:cs="Arial"/>
                      <w:color w:val="000000"/>
                      <w:szCs w:val="21"/>
                    </w:rPr>
                  </w:pPr>
                  <w:r>
                    <w:rPr>
                      <w:rFonts w:cs="Arial"/>
                      <w:color w:val="000000"/>
                      <w:szCs w:val="21"/>
                    </w:rPr>
                    <w:t>n/a</w:t>
                  </w:r>
                </w:p>
              </w:tc>
              <w:tc>
                <w:tcPr>
                  <w:tcW w:w="0" w:type="auto"/>
                  <w:tcBorders>
                    <w:top w:val="single" w:sz="4" w:space="0" w:color="auto"/>
                    <w:left w:val="nil"/>
                    <w:bottom w:val="single" w:sz="4" w:space="0" w:color="auto"/>
                    <w:right w:val="single" w:sz="4" w:space="0" w:color="auto"/>
                  </w:tcBorders>
                </w:tcPr>
                <w:p w14:paraId="61E2018F" w14:textId="77777777" w:rsidR="00061A34" w:rsidRDefault="00061A34" w:rsidP="00061A34">
                  <w:pPr>
                    <w:keepNext/>
                    <w:keepLines/>
                    <w:widowControl w:val="0"/>
                    <w:spacing w:before="120"/>
                    <w:rPr>
                      <w:rFonts w:eastAsia="Batang" w:cs="Arial"/>
                      <w:color w:val="FF0000"/>
                      <w:szCs w:val="21"/>
                      <w:highlight w:val="yellow"/>
                    </w:rPr>
                  </w:pPr>
                  <w:r>
                    <w:rPr>
                      <w:rFonts w:cs="Arial"/>
                      <w:color w:val="FF0000"/>
                      <w:szCs w:val="21"/>
                      <w:highlight w:val="yellow"/>
                    </w:rPr>
                    <w:t>FFS: supported deactivation mechanisms</w:t>
                  </w:r>
                </w:p>
                <w:p w14:paraId="3662B0ED" w14:textId="77777777" w:rsidR="00061A34" w:rsidRDefault="00061A34" w:rsidP="00061A34">
                  <w:pPr>
                    <w:keepNext/>
                    <w:keepLines/>
                    <w:widowControl w:val="0"/>
                    <w:spacing w:before="120"/>
                    <w:rPr>
                      <w:rFonts w:cs="Arial"/>
                      <w:color w:val="FF0000"/>
                      <w:szCs w:val="21"/>
                      <w:highlight w:val="yellow"/>
                    </w:rPr>
                  </w:pPr>
                </w:p>
                <w:p w14:paraId="032A561C" w14:textId="77777777" w:rsidR="00061A34" w:rsidRDefault="00061A34" w:rsidP="00061A34">
                  <w:pPr>
                    <w:keepNext/>
                    <w:keepLines/>
                    <w:widowControl w:val="0"/>
                    <w:spacing w:before="120"/>
                    <w:rPr>
                      <w:rFonts w:cs="Arial"/>
                      <w:strike/>
                      <w:color w:val="000000"/>
                      <w:szCs w:val="21"/>
                    </w:rPr>
                  </w:pPr>
                  <w:r>
                    <w:rPr>
                      <w:rFonts w:cs="Arial"/>
                      <w:strike/>
                      <w:color w:val="FF0000"/>
                      <w:szCs w:val="21"/>
                      <w:highlight w:val="yellow"/>
                    </w:rPr>
                    <w:t>FFS: whether to merge with 61-1</w:t>
                  </w:r>
                </w:p>
              </w:tc>
              <w:tc>
                <w:tcPr>
                  <w:tcW w:w="0" w:type="auto"/>
                  <w:tcBorders>
                    <w:top w:val="single" w:sz="4" w:space="0" w:color="auto"/>
                    <w:left w:val="nil"/>
                    <w:bottom w:val="single" w:sz="4" w:space="0" w:color="auto"/>
                    <w:right w:val="single" w:sz="4" w:space="0" w:color="auto"/>
                  </w:tcBorders>
                </w:tcPr>
                <w:p w14:paraId="0A3613C4" w14:textId="77777777" w:rsidR="00061A34" w:rsidRDefault="00061A34" w:rsidP="00061A34">
                  <w:pPr>
                    <w:keepNext/>
                    <w:keepLines/>
                    <w:widowControl w:val="0"/>
                    <w:spacing w:before="120"/>
                    <w:rPr>
                      <w:rFonts w:cs="Arial"/>
                      <w:color w:val="000000"/>
                      <w:szCs w:val="21"/>
                    </w:rPr>
                  </w:pPr>
                  <w:r>
                    <w:rPr>
                      <w:rFonts w:cs="Arial"/>
                      <w:color w:val="000000"/>
                      <w:szCs w:val="21"/>
                    </w:rPr>
                    <w:t>Optional with capability signaling</w:t>
                  </w:r>
                </w:p>
              </w:tc>
            </w:tr>
          </w:tbl>
          <w:p w14:paraId="30D129EE"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752861CF" w14:textId="77777777" w:rsidTr="00FD7264">
        <w:tc>
          <w:tcPr>
            <w:tcW w:w="1844" w:type="dxa"/>
            <w:tcBorders>
              <w:top w:val="single" w:sz="4" w:space="0" w:color="auto"/>
              <w:left w:val="single" w:sz="4" w:space="0" w:color="auto"/>
              <w:bottom w:val="single" w:sz="4" w:space="0" w:color="auto"/>
              <w:right w:val="single" w:sz="4" w:space="0" w:color="auto"/>
            </w:tcBorders>
          </w:tcPr>
          <w:p w14:paraId="015C33DD" w14:textId="34E1140B" w:rsidR="00061A34" w:rsidRDefault="00061A34" w:rsidP="00061A34">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_Ref194695382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88BA36D" w14:textId="77777777" w:rsidR="00061A34" w:rsidRDefault="00061A34" w:rsidP="00061A34">
            <w:pPr>
              <w:spacing w:before="120"/>
              <w:rPr>
                <w:rFonts w:ascii="Times New Roman" w:hAnsi="Times New Roman"/>
                <w:sz w:val="24"/>
                <w:szCs w:val="24"/>
              </w:rPr>
            </w:pPr>
            <w:r w:rsidRPr="0004164C">
              <w:rPr>
                <w:rFonts w:ascii="Times New Roman" w:hAnsi="Times New Roman" w:hint="eastAsia"/>
                <w:sz w:val="24"/>
                <w:szCs w:val="24"/>
              </w:rPr>
              <w:t>Reg</w:t>
            </w:r>
            <w:r>
              <w:rPr>
                <w:rFonts w:ascii="Times New Roman" w:hAnsi="Times New Roman" w:hint="eastAsia"/>
                <w:sz w:val="24"/>
                <w:szCs w:val="24"/>
              </w:rPr>
              <w:t>a</w:t>
            </w:r>
            <w:r w:rsidRPr="0004164C">
              <w:rPr>
                <w:rFonts w:ascii="Times New Roman" w:hAnsi="Times New Roman" w:hint="eastAsia"/>
                <w:sz w:val="24"/>
                <w:szCs w:val="24"/>
              </w:rPr>
              <w:t>rding</w:t>
            </w:r>
            <w:r>
              <w:rPr>
                <w:rFonts w:ascii="Times New Roman" w:hAnsi="Times New Roman" w:hint="eastAsia"/>
                <w:sz w:val="24"/>
                <w:szCs w:val="24"/>
              </w:rPr>
              <w:t xml:space="preserve"> </w:t>
            </w:r>
            <w:r w:rsidRPr="0004164C">
              <w:rPr>
                <w:rFonts w:ascii="Times New Roman" w:hAnsi="Times New Roman"/>
                <w:sz w:val="24"/>
                <w:szCs w:val="24"/>
                <w:highlight w:val="yellow"/>
              </w:rPr>
              <w:t>FFS: supported deactivation mechanisms</w:t>
            </w:r>
            <w:r>
              <w:rPr>
                <w:rFonts w:ascii="Times New Roman" w:hAnsi="Times New Roman" w:hint="eastAsia"/>
                <w:sz w:val="24"/>
                <w:szCs w:val="24"/>
              </w:rPr>
              <w:t>, we support to have different deactivation mechanism for different cases. However, the details may need more RAN1 progress.</w:t>
            </w:r>
          </w:p>
          <w:p w14:paraId="50098442" w14:textId="77777777" w:rsidR="00061A34" w:rsidRDefault="00061A34" w:rsidP="00061A34">
            <w:pPr>
              <w:pStyle w:val="Caption"/>
              <w:jc w:val="both"/>
              <w:rPr>
                <w:rFonts w:eastAsiaTheme="minorEastAsia"/>
                <w:b w:val="0"/>
                <w:i/>
              </w:rPr>
            </w:pPr>
            <w:r w:rsidRPr="00F34CE0">
              <w:rPr>
                <w:i/>
                <w:sz w:val="21"/>
                <w:szCs w:val="21"/>
              </w:rPr>
              <w:t xml:space="preserve">Proposal </w:t>
            </w:r>
            <w:r w:rsidRPr="00F34CE0">
              <w:rPr>
                <w:b w:val="0"/>
                <w:i/>
                <w:sz w:val="21"/>
                <w:szCs w:val="21"/>
              </w:rPr>
              <w:fldChar w:fldCharType="begin"/>
            </w:r>
            <w:r w:rsidRPr="00F34CE0">
              <w:rPr>
                <w:i/>
                <w:sz w:val="21"/>
                <w:szCs w:val="21"/>
              </w:rPr>
              <w:instrText xml:space="preserve"> SEQ Proposal \* ARABIC </w:instrText>
            </w:r>
            <w:r w:rsidRPr="00F34CE0">
              <w:rPr>
                <w:b w:val="0"/>
                <w:i/>
                <w:sz w:val="21"/>
                <w:szCs w:val="21"/>
              </w:rPr>
              <w:fldChar w:fldCharType="separate"/>
            </w:r>
            <w:r>
              <w:rPr>
                <w:i/>
                <w:noProof/>
                <w:sz w:val="21"/>
                <w:szCs w:val="21"/>
              </w:rPr>
              <w:t>2</w:t>
            </w:r>
            <w:r w:rsidRPr="00F34CE0">
              <w:rPr>
                <w:b w:val="0"/>
                <w:i/>
                <w:sz w:val="21"/>
                <w:szCs w:val="21"/>
              </w:rPr>
              <w:fldChar w:fldCharType="end"/>
            </w:r>
            <w:r w:rsidRPr="00F34CE0">
              <w:rPr>
                <w:i/>
                <w:sz w:val="21"/>
                <w:szCs w:val="21"/>
              </w:rPr>
              <w:t xml:space="preserve">: </w:t>
            </w:r>
            <w:r w:rsidRPr="00F34CE0">
              <w:rPr>
                <w:rFonts w:eastAsiaTheme="minorEastAsia" w:hint="eastAsia"/>
                <w:i/>
                <w:sz w:val="21"/>
                <w:szCs w:val="21"/>
              </w:rPr>
              <w:t>Keep</w:t>
            </w:r>
            <w:r w:rsidRPr="00F34CE0">
              <w:rPr>
                <w:rFonts w:eastAsiaTheme="minorEastAsia" w:hint="eastAsia"/>
                <w:i/>
              </w:rPr>
              <w:t xml:space="preserve"> </w:t>
            </w:r>
            <w:r w:rsidRPr="00F34CE0">
              <w:rPr>
                <w:rFonts w:eastAsiaTheme="minorEastAsia"/>
                <w:sz w:val="24"/>
                <w:szCs w:val="24"/>
                <w:highlight w:val="yellow"/>
              </w:rPr>
              <w:t>FFS: supported deactivation mechanisms</w:t>
            </w:r>
            <w:r w:rsidRPr="00F34CE0">
              <w:rPr>
                <w:rFonts w:eastAsiaTheme="minorEastAsia" w:hint="eastAsia"/>
                <w:i/>
                <w:sz w:val="21"/>
                <w:szCs w:val="21"/>
              </w:rPr>
              <w:t xml:space="preserve"> for all FGs and wait for more RAN1 progress to complete the details.</w:t>
            </w:r>
          </w:p>
          <w:p w14:paraId="3B17B90E" w14:textId="77777777" w:rsidR="00061A34" w:rsidRDefault="00061A34" w:rsidP="00061A34">
            <w:pPr>
              <w:spacing w:before="120"/>
              <w:rPr>
                <w:rFonts w:ascii="Times New Roman" w:hAnsi="Times New Roman"/>
                <w:sz w:val="24"/>
                <w:szCs w:val="24"/>
              </w:rPr>
            </w:pPr>
            <w:r>
              <w:rPr>
                <w:rFonts w:ascii="Times New Roman" w:hAnsi="Times New Roman" w:hint="eastAsia"/>
                <w:sz w:val="24"/>
                <w:szCs w:val="24"/>
                <w:lang w:val="en-GB"/>
              </w:rPr>
              <w:lastRenderedPageBreak/>
              <w:t xml:space="preserve">Regarding </w:t>
            </w:r>
            <w:r w:rsidRPr="00E60D9C">
              <w:rPr>
                <w:rFonts w:ascii="Times New Roman" w:hAnsi="Times New Roman"/>
                <w:sz w:val="24"/>
                <w:szCs w:val="24"/>
                <w:highlight w:val="yellow"/>
              </w:rPr>
              <w:t>FFS: whether to merge with 61-1</w:t>
            </w:r>
            <w:r>
              <w:rPr>
                <w:rFonts w:ascii="Times New Roman" w:hAnsi="Times New Roman" w:hint="eastAsia"/>
                <w:sz w:val="24"/>
                <w:szCs w:val="24"/>
                <w:highlight w:val="yellow"/>
              </w:rPr>
              <w:t xml:space="preserve"> and </w:t>
            </w:r>
            <w:r w:rsidRPr="00E60D9C">
              <w:rPr>
                <w:rFonts w:ascii="Times New Roman" w:hAnsi="Times New Roman"/>
                <w:sz w:val="24"/>
                <w:szCs w:val="24"/>
                <w:highlight w:val="yellow"/>
              </w:rPr>
              <w:t>FFS: whether to merge with 61-2</w:t>
            </w:r>
            <w:r>
              <w:rPr>
                <w:rFonts w:ascii="Times New Roman" w:hAnsi="Times New Roman" w:hint="eastAsia"/>
                <w:sz w:val="24"/>
                <w:szCs w:val="24"/>
                <w:highlight w:val="yellow"/>
              </w:rPr>
              <w:t xml:space="preserve"> </w:t>
            </w:r>
            <w:r w:rsidRPr="00E60D9C">
              <w:rPr>
                <w:rFonts w:ascii="Times New Roman" w:hAnsi="Times New Roman" w:hint="eastAsia"/>
                <w:sz w:val="24"/>
                <w:szCs w:val="24"/>
              </w:rPr>
              <w:t xml:space="preserve">in </w:t>
            </w:r>
            <w:r>
              <w:rPr>
                <w:rFonts w:ascii="Times New Roman" w:hAnsi="Times New Roman" w:hint="eastAsia"/>
                <w:sz w:val="24"/>
                <w:szCs w:val="24"/>
              </w:rPr>
              <w:t>FG 61-3 and FG 61-4 respectively, we don</w:t>
            </w:r>
            <w:r>
              <w:rPr>
                <w:rFonts w:ascii="Times New Roman" w:hAnsi="Times New Roman"/>
                <w:sz w:val="24"/>
                <w:szCs w:val="24"/>
              </w:rPr>
              <w:t>’</w:t>
            </w:r>
            <w:r>
              <w:rPr>
                <w:rFonts w:ascii="Times New Roman" w:hAnsi="Times New Roman" w:hint="eastAsia"/>
                <w:sz w:val="24"/>
                <w:szCs w:val="24"/>
              </w:rPr>
              <w:t>t support to merge them since there is no need for a UE to support two different mechanisms for the same purpose.</w:t>
            </w:r>
          </w:p>
          <w:p w14:paraId="1823284D" w14:textId="77777777" w:rsidR="00061A34" w:rsidRDefault="00061A34" w:rsidP="00061A34">
            <w:pPr>
              <w:pStyle w:val="Caption"/>
              <w:jc w:val="both"/>
              <w:rPr>
                <w:rFonts w:eastAsiaTheme="minorEastAsia"/>
                <w:b w:val="0"/>
                <w:i/>
              </w:rPr>
            </w:pPr>
            <w:r w:rsidRPr="00F34CE0">
              <w:rPr>
                <w:i/>
                <w:sz w:val="21"/>
                <w:szCs w:val="21"/>
              </w:rPr>
              <w:t xml:space="preserve">Proposal </w:t>
            </w:r>
            <w:r w:rsidRPr="00F34CE0">
              <w:rPr>
                <w:b w:val="0"/>
                <w:i/>
                <w:sz w:val="21"/>
                <w:szCs w:val="21"/>
              </w:rPr>
              <w:fldChar w:fldCharType="begin"/>
            </w:r>
            <w:r w:rsidRPr="00F34CE0">
              <w:rPr>
                <w:i/>
                <w:sz w:val="21"/>
                <w:szCs w:val="21"/>
              </w:rPr>
              <w:instrText xml:space="preserve"> SEQ Proposal \* ARABIC </w:instrText>
            </w:r>
            <w:r w:rsidRPr="00F34CE0">
              <w:rPr>
                <w:b w:val="0"/>
                <w:i/>
                <w:sz w:val="21"/>
                <w:szCs w:val="21"/>
              </w:rPr>
              <w:fldChar w:fldCharType="separate"/>
            </w:r>
            <w:r>
              <w:rPr>
                <w:i/>
                <w:noProof/>
                <w:sz w:val="21"/>
                <w:szCs w:val="21"/>
              </w:rPr>
              <w:t>3</w:t>
            </w:r>
            <w:r w:rsidRPr="00F34CE0">
              <w:rPr>
                <w:b w:val="0"/>
                <w:i/>
                <w:sz w:val="21"/>
                <w:szCs w:val="21"/>
              </w:rPr>
              <w:fldChar w:fldCharType="end"/>
            </w:r>
            <w:r w:rsidRPr="00F34CE0">
              <w:rPr>
                <w:i/>
                <w:sz w:val="21"/>
                <w:szCs w:val="21"/>
              </w:rPr>
              <w:t xml:space="preserve">: </w:t>
            </w:r>
            <w:r w:rsidRPr="00F34CE0">
              <w:rPr>
                <w:rFonts w:eastAsiaTheme="minorEastAsia" w:hint="eastAsia"/>
                <w:i/>
                <w:sz w:val="21"/>
                <w:szCs w:val="21"/>
              </w:rPr>
              <w:t xml:space="preserve">Remove </w:t>
            </w:r>
            <w:r w:rsidRPr="00F34CE0">
              <w:rPr>
                <w:rFonts w:eastAsiaTheme="minorEastAsia"/>
                <w:iCs/>
                <w:sz w:val="21"/>
                <w:szCs w:val="21"/>
                <w:highlight w:val="yellow"/>
              </w:rPr>
              <w:t>FFS: whether to merge with 61-1</w:t>
            </w:r>
            <w:r w:rsidRPr="00F34CE0">
              <w:rPr>
                <w:rFonts w:eastAsiaTheme="minorEastAsia" w:hint="eastAsia"/>
                <w:i/>
                <w:sz w:val="21"/>
                <w:szCs w:val="21"/>
              </w:rPr>
              <w:t xml:space="preserve"> and </w:t>
            </w:r>
            <w:r w:rsidRPr="00F34CE0">
              <w:rPr>
                <w:rFonts w:eastAsiaTheme="minorEastAsia"/>
                <w:iCs/>
                <w:sz w:val="21"/>
                <w:szCs w:val="21"/>
                <w:highlight w:val="yellow"/>
              </w:rPr>
              <w:t>FFS: whether to merge with 61-2</w:t>
            </w:r>
            <w:r w:rsidRPr="00F34CE0">
              <w:rPr>
                <w:rFonts w:eastAsiaTheme="minorEastAsia" w:hint="eastAsia"/>
                <w:i/>
                <w:sz w:val="21"/>
                <w:szCs w:val="21"/>
              </w:rPr>
              <w:t xml:space="preserve"> in FG 61-3 and FG 61-4 respectively.</w:t>
            </w:r>
          </w:p>
          <w:p w14:paraId="5CDB7B34" w14:textId="77777777" w:rsidR="00061A34" w:rsidRPr="00F34CE0" w:rsidRDefault="00061A34" w:rsidP="00061A34">
            <w:pPr>
              <w:rPr>
                <w:lang w:val="en-GB"/>
              </w:rPr>
            </w:pPr>
            <w:r w:rsidRPr="00F34CE0">
              <w:rPr>
                <w:rFonts w:ascii="Times New Roman" w:hAnsi="Times New Roman" w:hint="eastAsia"/>
                <w:sz w:val="24"/>
                <w:szCs w:val="24"/>
                <w:lang w:val="en-GB"/>
              </w:rPr>
              <w:t xml:space="preserve">Regarding </w:t>
            </w:r>
            <w:r w:rsidRPr="00F34CE0">
              <w:rPr>
                <w:rFonts w:ascii="Times New Roman" w:hAnsi="Times New Roman"/>
                <w:sz w:val="24"/>
                <w:szCs w:val="24"/>
                <w:highlight w:val="yellow"/>
              </w:rPr>
              <w:t>[Per band]</w:t>
            </w:r>
            <w:r>
              <w:rPr>
                <w:rFonts w:ascii="Times New Roman" w:hAnsi="Times New Roman" w:hint="eastAsia"/>
                <w:sz w:val="24"/>
                <w:szCs w:val="24"/>
              </w:rPr>
              <w:t>, we support to keep per band for each FG.</w:t>
            </w:r>
          </w:p>
          <w:p w14:paraId="0E5527FB" w14:textId="77777777" w:rsidR="00061A34" w:rsidRDefault="00061A34" w:rsidP="00061A34">
            <w:pPr>
              <w:pStyle w:val="Caption"/>
              <w:jc w:val="both"/>
              <w:rPr>
                <w:i/>
                <w:sz w:val="21"/>
                <w:szCs w:val="21"/>
              </w:rPr>
            </w:pPr>
            <w:r w:rsidRPr="00DA193C">
              <w:rPr>
                <w:i/>
                <w:szCs w:val="22"/>
              </w:rPr>
              <w:t xml:space="preserve">Proposal </w:t>
            </w:r>
            <w:r w:rsidRPr="00DA193C">
              <w:rPr>
                <w:b w:val="0"/>
                <w:i/>
                <w:szCs w:val="22"/>
              </w:rPr>
              <w:fldChar w:fldCharType="begin"/>
            </w:r>
            <w:r w:rsidRPr="00DA193C">
              <w:rPr>
                <w:i/>
                <w:szCs w:val="22"/>
              </w:rPr>
              <w:instrText xml:space="preserve"> SEQ Proposal \* ARABIC </w:instrText>
            </w:r>
            <w:r w:rsidRPr="00DA193C">
              <w:rPr>
                <w:b w:val="0"/>
                <w:i/>
                <w:szCs w:val="22"/>
              </w:rPr>
              <w:fldChar w:fldCharType="separate"/>
            </w:r>
            <w:r w:rsidRPr="00DA193C">
              <w:rPr>
                <w:i/>
                <w:noProof/>
                <w:szCs w:val="22"/>
              </w:rPr>
              <w:t>4</w:t>
            </w:r>
            <w:r w:rsidRPr="00DA193C">
              <w:rPr>
                <w:b w:val="0"/>
                <w:i/>
                <w:szCs w:val="22"/>
              </w:rPr>
              <w:fldChar w:fldCharType="end"/>
            </w:r>
            <w:r w:rsidRPr="00DA193C">
              <w:rPr>
                <w:i/>
                <w:szCs w:val="22"/>
              </w:rPr>
              <w:t xml:space="preserve">: </w:t>
            </w:r>
            <w:r w:rsidRPr="00DA193C">
              <w:rPr>
                <w:rFonts w:hint="eastAsia"/>
                <w:i/>
                <w:szCs w:val="22"/>
              </w:rPr>
              <w:t>Keep Per band for</w:t>
            </w:r>
            <w:r w:rsidRPr="00DA193C">
              <w:rPr>
                <w:rFonts w:eastAsiaTheme="minorEastAsia" w:hint="eastAsia"/>
                <w:i/>
                <w:szCs w:val="22"/>
              </w:rPr>
              <w:t xml:space="preserve"> FG 64-1, 64-2, 64-3 and 64-4</w:t>
            </w:r>
            <w:r w:rsidRPr="00DA193C">
              <w:rPr>
                <w:rFonts w:hint="eastAsia"/>
                <w:i/>
                <w:sz w:val="21"/>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509"/>
              <w:gridCol w:w="2459"/>
              <w:gridCol w:w="4580"/>
              <w:gridCol w:w="222"/>
              <w:gridCol w:w="527"/>
              <w:gridCol w:w="222"/>
              <w:gridCol w:w="3859"/>
              <w:gridCol w:w="724"/>
              <w:gridCol w:w="467"/>
              <w:gridCol w:w="467"/>
              <w:gridCol w:w="467"/>
              <w:gridCol w:w="1973"/>
              <w:gridCol w:w="1567"/>
            </w:tblGrid>
            <w:tr w:rsidR="00061A34" w:rsidRPr="00022FB5" w14:paraId="241FCBD2"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EB870C"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MS Mincho" w:cs="Arial"/>
                      <w:color w:val="000000"/>
                      <w:sz w:val="18"/>
                      <w:szCs w:val="18"/>
                      <w:lang w:val="en-GB" w:eastAsia="ja-JP"/>
                    </w:rPr>
                    <w:t>61</w:t>
                  </w:r>
                  <w:r w:rsidRPr="00022FB5">
                    <w:rPr>
                      <w:rFonts w:eastAsia="SimSun" w:cs="Arial"/>
                      <w:color w:val="000000"/>
                      <w:sz w:val="18"/>
                      <w:szCs w:val="18"/>
                      <w:lang w:val="en-GB" w:eastAsia="ja-JP"/>
                    </w:rPr>
                    <w:t xml:space="preserve">. </w:t>
                  </w:r>
                  <w:proofErr w:type="spellStart"/>
                  <w:r w:rsidRPr="00022FB5">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8C069"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MS Mincho" w:cs="Arial"/>
                      <w:color w:val="000000"/>
                      <w:sz w:val="18"/>
                      <w:szCs w:val="18"/>
                      <w:lang w:val="en-GB" w:eastAsia="ja-JP"/>
                    </w:rPr>
                    <w:t>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A48F2" w14:textId="77777777" w:rsidR="00061A34" w:rsidRPr="00022FB5" w:rsidRDefault="00061A34" w:rsidP="00061A34">
                  <w:pPr>
                    <w:keepNext/>
                    <w:keepLines/>
                    <w:jc w:val="left"/>
                    <w:rPr>
                      <w:rFonts w:eastAsia="SimSun" w:cs="Arial"/>
                      <w:color w:val="000000"/>
                      <w:sz w:val="18"/>
                      <w:szCs w:val="18"/>
                      <w:lang w:val="en-GB"/>
                    </w:rPr>
                  </w:pPr>
                  <w:r w:rsidRPr="00022FB5">
                    <w:rPr>
                      <w:rFonts w:eastAsia="SimSun" w:cs="Arial"/>
                      <w:color w:val="000000"/>
                      <w:sz w:val="18"/>
                      <w:szCs w:val="18"/>
                      <w:lang w:val="en-GB"/>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D4CB8" w14:textId="77777777" w:rsidR="00061A34" w:rsidRPr="00022FB5" w:rsidRDefault="00061A34" w:rsidP="00061A34">
                  <w:pPr>
                    <w:autoSpaceDE w:val="0"/>
                    <w:autoSpaceDN w:val="0"/>
                    <w:adjustRightInd w:val="0"/>
                    <w:snapToGrid w:val="0"/>
                    <w:jc w:val="left"/>
                    <w:rPr>
                      <w:rFonts w:eastAsia="MS Gothic" w:cs="Arial"/>
                      <w:color w:val="000000"/>
                      <w:sz w:val="18"/>
                      <w:szCs w:val="18"/>
                      <w:lang w:val="en-GB" w:eastAsia="ja-JP"/>
                    </w:rPr>
                  </w:pPr>
                  <w:r w:rsidRPr="00022FB5">
                    <w:rPr>
                      <w:rFonts w:eastAsia="MS Gothic" w:cs="Arial"/>
                      <w:color w:val="000000"/>
                      <w:sz w:val="18"/>
                      <w:szCs w:val="18"/>
                      <w:lang w:val="en-GB" w:eastAsia="ja-JP"/>
                    </w:rPr>
                    <w:t xml:space="preserve">1. Support MAC CE based signalling to indicate on-demand SSB </w:t>
                  </w:r>
                  <w:r w:rsidRPr="00DA577A">
                    <w:rPr>
                      <w:rFonts w:eastAsia="MS Gothic" w:cs="Arial"/>
                      <w:color w:val="000000"/>
                      <w:sz w:val="18"/>
                      <w:szCs w:val="18"/>
                      <w:lang w:val="en-GB" w:eastAsia="ja-JP"/>
                    </w:rPr>
                    <w:t>indication /deactivation</w:t>
                  </w:r>
                  <w:r w:rsidRPr="00022FB5">
                    <w:rPr>
                      <w:rFonts w:eastAsia="MS Gothic" w:cs="Arial"/>
                      <w:color w:val="000000"/>
                      <w:sz w:val="18"/>
                      <w:szCs w:val="18"/>
                      <w:lang w:val="en-GB" w:eastAsia="ja-JP"/>
                    </w:rPr>
                    <w:t xml:space="preserve"> on the cell in Case #1 (No always-on SSB on the cell)</w:t>
                  </w:r>
                </w:p>
                <w:p w14:paraId="137522C3" w14:textId="77777777" w:rsidR="00061A34" w:rsidRPr="00022FB5" w:rsidRDefault="00061A34" w:rsidP="00061A34">
                  <w:pPr>
                    <w:jc w:val="left"/>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3463E" w14:textId="77777777" w:rsidR="00061A34" w:rsidRPr="00022FB5" w:rsidRDefault="00061A34" w:rsidP="00061A34">
                  <w:pPr>
                    <w:keepNext/>
                    <w:keepLines/>
                    <w:jc w:val="left"/>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A833A" w14:textId="77777777" w:rsidR="00061A34" w:rsidRPr="00022FB5" w:rsidRDefault="00061A34" w:rsidP="00061A34">
                  <w:pPr>
                    <w:keepNext/>
                    <w:keepLines/>
                    <w:jc w:val="left"/>
                    <w:rPr>
                      <w:rFonts w:eastAsia="SimSun" w:cs="Arial"/>
                      <w:color w:val="000000"/>
                      <w:sz w:val="18"/>
                      <w:szCs w:val="18"/>
                      <w:lang w:val="en-GB"/>
                    </w:rPr>
                  </w:pPr>
                  <w:r w:rsidRPr="00022FB5">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92594" w14:textId="77777777" w:rsidR="00061A34" w:rsidRPr="00022FB5" w:rsidRDefault="00061A34" w:rsidP="00061A34">
                  <w:pPr>
                    <w:keepNext/>
                    <w:keepLines/>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392FA" w14:textId="77777777" w:rsidR="00061A34" w:rsidRPr="00022FB5" w:rsidRDefault="00061A34" w:rsidP="00061A34">
                  <w:pPr>
                    <w:keepNext/>
                    <w:keepLines/>
                    <w:jc w:val="left"/>
                    <w:rPr>
                      <w:rFonts w:eastAsia="SimSun" w:cs="Arial"/>
                      <w:color w:val="000000"/>
                      <w:sz w:val="18"/>
                      <w:szCs w:val="18"/>
                    </w:rPr>
                  </w:pPr>
                  <w:r w:rsidRPr="00022FB5">
                    <w:rPr>
                      <w:rFonts w:eastAsia="SimSun" w:cs="Arial"/>
                      <w:color w:val="000000"/>
                      <w:sz w:val="18"/>
                      <w:szCs w:val="18"/>
                      <w:lang w:val="en-GB"/>
                    </w:rPr>
                    <w:t>UE does not support on-demand SSB</w:t>
                  </w:r>
                  <w:r>
                    <w:rPr>
                      <w:rFonts w:eastAsia="SimSun" w:cs="Arial" w:hint="eastAsia"/>
                      <w:color w:val="000000"/>
                      <w:sz w:val="18"/>
                      <w:szCs w:val="18"/>
                      <w:lang w:val="en-GB"/>
                    </w:rPr>
                    <w:t xml:space="preserve"> </w:t>
                  </w:r>
                  <w:r w:rsidRPr="00DA577A">
                    <w:rPr>
                      <w:rFonts w:eastAsia="SimSun" w:cs="Arial"/>
                      <w:color w:val="000000"/>
                      <w:sz w:val="18"/>
                      <w:szCs w:val="18"/>
                      <w:lang w:val="en-GB"/>
                    </w:rPr>
                    <w:t xml:space="preserve">indication/deactivation </w:t>
                  </w:r>
                  <w:r w:rsidRPr="00022FB5">
                    <w:rPr>
                      <w:rFonts w:eastAsia="SimSun" w:cs="Arial"/>
                      <w:color w:val="000000"/>
                      <w:sz w:val="18"/>
                      <w:szCs w:val="18"/>
                      <w:lang w:val="en-GB"/>
                    </w:rPr>
                    <w:t>indicated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A7689" w14:textId="77777777" w:rsidR="00061A34" w:rsidRPr="00022FB5" w:rsidRDefault="00061A34" w:rsidP="00061A34">
                  <w:pPr>
                    <w:keepNext/>
                    <w:keepLines/>
                    <w:jc w:val="left"/>
                    <w:rPr>
                      <w:rFonts w:eastAsia="SimSun" w:cs="Arial"/>
                      <w:color w:val="000000"/>
                      <w:sz w:val="18"/>
                      <w:szCs w:val="18"/>
                      <w:lang w:val="en-GB"/>
                    </w:rPr>
                  </w:pPr>
                  <w:r w:rsidRPr="00DA577A">
                    <w:rPr>
                      <w:rFonts w:eastAsia="SimSun"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22708"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03FC3"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AFE39"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79724" w14:textId="77777777" w:rsidR="00061A34" w:rsidRPr="00022FB5" w:rsidRDefault="00061A34" w:rsidP="00061A34">
                  <w:pPr>
                    <w:keepNext/>
                    <w:keepLines/>
                    <w:jc w:val="left"/>
                    <w:rPr>
                      <w:rFonts w:eastAsia="MS Gothic" w:cs="Arial"/>
                      <w:color w:val="000000"/>
                      <w:sz w:val="18"/>
                      <w:szCs w:val="18"/>
                      <w:highlight w:val="yellow"/>
                      <w:lang w:val="en-GB"/>
                    </w:rPr>
                  </w:pPr>
                  <w:r w:rsidRPr="00022FB5">
                    <w:rPr>
                      <w:rFonts w:eastAsia="SimSun" w:cs="Arial"/>
                      <w:color w:val="000000"/>
                      <w:sz w:val="18"/>
                      <w:szCs w:val="18"/>
                      <w:highlight w:val="yellow"/>
                      <w:lang w:val="en-GB" w:eastAsia="ja-JP"/>
                    </w:rPr>
                    <w:t>FFS: supported deactivation mechanisms</w:t>
                  </w:r>
                </w:p>
                <w:p w14:paraId="489E1007" w14:textId="77777777" w:rsidR="00061A34" w:rsidRPr="00022FB5" w:rsidRDefault="00061A34" w:rsidP="00061A34">
                  <w:pPr>
                    <w:keepNext/>
                    <w:keepLines/>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9AF1C"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 xml:space="preserve">Optional with capability </w:t>
                  </w:r>
                  <w:proofErr w:type="spellStart"/>
                  <w:r w:rsidRPr="00022FB5">
                    <w:rPr>
                      <w:rFonts w:eastAsia="SimSun" w:cs="Arial"/>
                      <w:color w:val="000000"/>
                      <w:sz w:val="18"/>
                      <w:szCs w:val="18"/>
                      <w:lang w:val="en-GB" w:eastAsia="ja-JP"/>
                    </w:rPr>
                    <w:t>signaling</w:t>
                  </w:r>
                  <w:proofErr w:type="spellEnd"/>
                </w:p>
              </w:tc>
            </w:tr>
          </w:tbl>
          <w:p w14:paraId="493E46A1" w14:textId="003AA66B" w:rsidR="00061A34" w:rsidRPr="00ED7751" w:rsidRDefault="00061A34" w:rsidP="00061A34">
            <w:pPr>
              <w:rPr>
                <w:rFonts w:eastAsiaTheme="minorEastAsia"/>
                <w:lang w:val="en-GB" w:eastAsia="zh-CN"/>
              </w:rPr>
            </w:pPr>
          </w:p>
        </w:tc>
      </w:tr>
      <w:tr w:rsidR="00061A34" w14:paraId="67DAECDF" w14:textId="77777777" w:rsidTr="00FD7264">
        <w:tc>
          <w:tcPr>
            <w:tcW w:w="1844" w:type="dxa"/>
            <w:tcBorders>
              <w:top w:val="single" w:sz="4" w:space="0" w:color="auto"/>
              <w:left w:val="single" w:sz="4" w:space="0" w:color="auto"/>
              <w:bottom w:val="single" w:sz="4" w:space="0" w:color="auto"/>
              <w:right w:val="single" w:sz="4" w:space="0" w:color="auto"/>
            </w:tcBorders>
          </w:tcPr>
          <w:p w14:paraId="293D26E8" w14:textId="315D8AB6" w:rsidR="00061A34" w:rsidRDefault="00061A34" w:rsidP="00061A34">
            <w:pPr>
              <w:jc w:val="left"/>
              <w:rPr>
                <w:rFonts w:ascii="Calibri" w:eastAsiaTheme="minorEastAsia" w:hAnsi="Calibri" w:cs="Calibri"/>
                <w:lang w:eastAsia="zh-CN"/>
              </w:rPr>
            </w:pPr>
            <w:r>
              <w:rPr>
                <w:rFonts w:cs="Arial"/>
                <w:sz w:val="16"/>
                <w:szCs w:val="16"/>
              </w:rPr>
              <w:lastRenderedPageBreak/>
              <w:t xml:space="preserve">FUTUREWEI </w:t>
            </w:r>
            <w:r>
              <w:rPr>
                <w:rFonts w:cs="Arial"/>
                <w:sz w:val="16"/>
                <w:szCs w:val="16"/>
              </w:rPr>
              <w:fldChar w:fldCharType="begin"/>
            </w:r>
            <w:r>
              <w:rPr>
                <w:rFonts w:cs="Arial"/>
                <w:sz w:val="16"/>
                <w:szCs w:val="16"/>
              </w:rPr>
              <w:instrText xml:space="preserve"> REF _Ref194695394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B9A8DD4" w14:textId="77777777" w:rsidR="00061A34" w:rsidRDefault="00061A34" w:rsidP="00061A34">
            <w:pPr>
              <w:pStyle w:val="maintext"/>
              <w:ind w:firstLineChars="0" w:firstLine="0"/>
              <w:rPr>
                <w:rFonts w:cs="Times New Roman"/>
                <w:bCs/>
                <w:sz w:val="22"/>
                <w:szCs w:val="22"/>
              </w:rPr>
            </w:pPr>
            <w:r>
              <w:rPr>
                <w:rFonts w:cs="Times New Roman"/>
                <w:bCs/>
                <w:sz w:val="22"/>
                <w:szCs w:val="22"/>
              </w:rPr>
              <w:t>As mentioned above, our preference is to limit as much the distinctive FG related to the same feature, to avoid UE market fragmentation. To this purpose at least the MAC-CE and RRC should be supported by the same FG.</w:t>
            </w:r>
          </w:p>
          <w:p w14:paraId="133FC0EE" w14:textId="77777777" w:rsidR="00061A34" w:rsidRPr="00740C81" w:rsidRDefault="00061A34" w:rsidP="00061A34">
            <w:pPr>
              <w:pStyle w:val="maintext"/>
              <w:ind w:firstLineChars="0" w:firstLine="0"/>
              <w:rPr>
                <w:rFonts w:cs="Times New Roman"/>
                <w:b/>
                <w:sz w:val="22"/>
                <w:szCs w:val="22"/>
              </w:rPr>
            </w:pPr>
            <w:r w:rsidRPr="00740C81">
              <w:rPr>
                <w:rFonts w:cs="Times New Roman"/>
                <w:b/>
                <w:sz w:val="22"/>
                <w:szCs w:val="22"/>
              </w:rPr>
              <w:t>Proposal</w:t>
            </w:r>
            <w:r>
              <w:rPr>
                <w:rFonts w:cs="Times New Roman"/>
                <w:b/>
                <w:sz w:val="22"/>
                <w:szCs w:val="22"/>
              </w:rPr>
              <w:t xml:space="preserve"> 2</w:t>
            </w:r>
            <w:r w:rsidRPr="00740C81">
              <w:rPr>
                <w:rFonts w:cs="Times New Roman"/>
                <w:b/>
                <w:sz w:val="22"/>
                <w:szCs w:val="22"/>
              </w:rPr>
              <w:t>: Merge FG 61-3 to FG 61-1, and FG 61-4 to FG 61-2.</w:t>
            </w:r>
          </w:p>
          <w:p w14:paraId="78DE196B" w14:textId="77777777" w:rsidR="00061A34" w:rsidRPr="00740C81" w:rsidRDefault="00061A34" w:rsidP="00061A34">
            <w:pPr>
              <w:pStyle w:val="maintext"/>
              <w:ind w:firstLineChars="0" w:firstLine="0"/>
              <w:rPr>
                <w:rFonts w:cs="Times New Roman"/>
                <w:bCs/>
                <w:sz w:val="22"/>
                <w:szCs w:val="22"/>
              </w:rPr>
            </w:pPr>
            <w:r>
              <w:rPr>
                <w:rFonts w:cs="Times New Roman"/>
                <w:bCs/>
                <w:sz w:val="22"/>
                <w:szCs w:val="22"/>
              </w:rPr>
              <w:t>In RAN1 #119, it was decided that a UE supporting on-demand SSB will support at least two options for deactivation of on-demand SSB. Thus, gNB may indicate via MCA-CE and RRC the on-demand SSB and via MAC-CE and RRC the deactivation of on-demand SSB. Thus, the text “[</w:t>
            </w:r>
            <w:r w:rsidRPr="000B5FD1">
              <w:rPr>
                <w:rFonts w:cs="Arial"/>
                <w:sz w:val="22"/>
                <w:szCs w:val="22"/>
                <w:highlight w:val="yellow"/>
              </w:rPr>
              <w:t>indication/deactivation</w:t>
            </w:r>
            <w:r w:rsidRPr="000B5FD1">
              <w:rPr>
                <w:rFonts w:cs="Times New Roman"/>
                <w:bCs/>
                <w:sz w:val="22"/>
                <w:szCs w:val="22"/>
              </w:rPr>
              <w:t>]</w:t>
            </w:r>
            <w:r>
              <w:rPr>
                <w:rFonts w:cs="Times New Roman"/>
                <w:bCs/>
                <w:sz w:val="22"/>
                <w:szCs w:val="22"/>
              </w:rPr>
              <w:t>”</w:t>
            </w:r>
            <w:r w:rsidRPr="000B5FD1">
              <w:rPr>
                <w:rFonts w:cs="Times New Roman"/>
                <w:bCs/>
                <w:sz w:val="22"/>
                <w:szCs w:val="22"/>
              </w:rPr>
              <w:t xml:space="preserve"> </w:t>
            </w:r>
            <w:r>
              <w:rPr>
                <w:rFonts w:cs="Times New Roman"/>
                <w:bCs/>
                <w:sz w:val="22"/>
                <w:szCs w:val="22"/>
              </w:rPr>
              <w:t>may be approved.</w:t>
            </w:r>
          </w:p>
          <w:p w14:paraId="7B8203EC" w14:textId="77777777" w:rsidR="00061A34" w:rsidRPr="000B5FD1" w:rsidRDefault="00061A34" w:rsidP="00061A34">
            <w:pPr>
              <w:pStyle w:val="maintext"/>
              <w:ind w:firstLineChars="0" w:firstLine="0"/>
              <w:rPr>
                <w:rFonts w:cs="Times New Roman"/>
                <w:b/>
                <w:sz w:val="22"/>
                <w:szCs w:val="22"/>
              </w:rPr>
            </w:pPr>
            <w:r w:rsidRPr="000B5FD1">
              <w:rPr>
                <w:rFonts w:cs="Times New Roman"/>
                <w:b/>
                <w:sz w:val="22"/>
                <w:szCs w:val="22"/>
              </w:rPr>
              <w:t>Proposal</w:t>
            </w:r>
            <w:r>
              <w:rPr>
                <w:rFonts w:cs="Times New Roman"/>
                <w:b/>
                <w:sz w:val="22"/>
                <w:szCs w:val="22"/>
              </w:rPr>
              <w:t xml:space="preserve"> 3</w:t>
            </w:r>
            <w:r w:rsidRPr="000B5FD1">
              <w:rPr>
                <w:rFonts w:cs="Times New Roman"/>
                <w:b/>
                <w:sz w:val="22"/>
                <w:szCs w:val="22"/>
              </w:rPr>
              <w:t xml:space="preserve">: </w:t>
            </w:r>
            <w:r>
              <w:rPr>
                <w:rFonts w:cs="Times New Roman"/>
                <w:b/>
                <w:sz w:val="22"/>
                <w:szCs w:val="22"/>
              </w:rPr>
              <w:t>For on-demand SSB FG, a</w:t>
            </w:r>
            <w:r w:rsidRPr="000B5FD1">
              <w:rPr>
                <w:rFonts w:cs="Times New Roman"/>
                <w:b/>
                <w:sz w:val="22"/>
                <w:szCs w:val="22"/>
              </w:rPr>
              <w:t xml:space="preserve">pprove the text </w:t>
            </w:r>
            <w:r>
              <w:rPr>
                <w:rFonts w:cs="Times New Roman"/>
                <w:b/>
                <w:sz w:val="22"/>
                <w:szCs w:val="22"/>
              </w:rPr>
              <w:t>“</w:t>
            </w:r>
            <w:r w:rsidRPr="000B5FD1">
              <w:rPr>
                <w:rFonts w:cs="Arial"/>
                <w:b/>
                <w:sz w:val="22"/>
                <w:szCs w:val="22"/>
                <w:highlight w:val="yellow"/>
              </w:rPr>
              <w:t>[indication/deactivation</w:t>
            </w:r>
            <w:r w:rsidRPr="000B5FD1">
              <w:rPr>
                <w:rFonts w:cs="Times New Roman"/>
                <w:b/>
                <w:sz w:val="22"/>
                <w:szCs w:val="22"/>
              </w:rPr>
              <w:t>]</w:t>
            </w:r>
            <w:r>
              <w:rPr>
                <w:rFonts w:cs="Times New Roman"/>
                <w:b/>
                <w:sz w:val="22"/>
                <w:szCs w:val="22"/>
              </w:rPr>
              <w:t>”</w:t>
            </w:r>
            <w:r w:rsidRPr="000B5FD1">
              <w:rPr>
                <w:rFonts w:cs="Times New Roman"/>
                <w:b/>
                <w:sz w:val="22"/>
                <w:szCs w:val="22"/>
              </w:rPr>
              <w:t>.</w:t>
            </w:r>
          </w:p>
          <w:p w14:paraId="5D0C54AF" w14:textId="77777777" w:rsidR="00061A34" w:rsidRPr="00740C81" w:rsidRDefault="00061A34" w:rsidP="00061A34">
            <w:pPr>
              <w:pStyle w:val="maintext"/>
              <w:ind w:firstLineChars="0" w:firstLine="0"/>
              <w:rPr>
                <w:rFonts w:cs="Times New Roman"/>
                <w:bCs/>
                <w:sz w:val="22"/>
                <w:szCs w:val="22"/>
              </w:rPr>
            </w:pPr>
            <w:r>
              <w:rPr>
                <w:rFonts w:cs="Times New Roman"/>
                <w:bCs/>
                <w:sz w:val="22"/>
                <w:szCs w:val="22"/>
              </w:rPr>
              <w:t>In the last meeting RAN1 #120 companies agreed on supporting the same signalling solutions for both scenarios Case #1 and Case #2. For instance, for supporting time domain location of on-demand SSB RRC, and for supporting a new higher layer parameter for configuration of multiple parameters. We also note that, from the implementation point of view of UE supporting Case #1 and respectively Case#2, there is very little difference.  If there are distinct FGs for supporting Case #1and Case #2, not only does it lead to market fragmentation, but it may be inefficient from a deployment point of view, as it would limit access of some UE to certain SCell deployments. Indeed, UEs supporting FG supporting Case #2 should be able to be deployed in the scenarios Case #2, but not the other way around. For these reasons, we strongly prefer to have a single feature related to on-demand SSB.</w:t>
            </w:r>
          </w:p>
          <w:p w14:paraId="3D19B5E9" w14:textId="77777777" w:rsidR="00061A34" w:rsidRPr="003D2236" w:rsidRDefault="00061A34" w:rsidP="00061A34">
            <w:pPr>
              <w:pStyle w:val="maintext"/>
              <w:ind w:firstLineChars="0" w:firstLine="0"/>
              <w:rPr>
                <w:rFonts w:cs="Times New Roman"/>
                <w:b/>
                <w:sz w:val="22"/>
                <w:szCs w:val="22"/>
              </w:rPr>
            </w:pPr>
            <w:r w:rsidRPr="003D2236">
              <w:rPr>
                <w:rFonts w:cs="Times New Roman"/>
                <w:b/>
                <w:sz w:val="22"/>
                <w:szCs w:val="22"/>
              </w:rPr>
              <w:t>Proposal</w:t>
            </w:r>
            <w:r>
              <w:rPr>
                <w:rFonts w:cs="Times New Roman"/>
                <w:b/>
                <w:sz w:val="22"/>
                <w:szCs w:val="22"/>
              </w:rPr>
              <w:t xml:space="preserve"> 4</w:t>
            </w:r>
            <w:r w:rsidRPr="003D2236">
              <w:rPr>
                <w:rFonts w:cs="Times New Roman"/>
                <w:b/>
                <w:sz w:val="22"/>
                <w:szCs w:val="22"/>
              </w:rPr>
              <w:t xml:space="preserve">: Merge all FG 61-x </w:t>
            </w:r>
            <w:r>
              <w:rPr>
                <w:rFonts w:cs="Times New Roman"/>
                <w:b/>
                <w:sz w:val="22"/>
                <w:szCs w:val="22"/>
              </w:rPr>
              <w:t>related to on-demand SSB FG in</w:t>
            </w:r>
            <w:r w:rsidRPr="003D2236">
              <w:rPr>
                <w:rFonts w:cs="Times New Roman"/>
                <w:b/>
                <w:sz w:val="22"/>
                <w:szCs w:val="22"/>
              </w:rPr>
              <w:t xml:space="preserve"> a single FG 61</w:t>
            </w:r>
            <w:r>
              <w:rPr>
                <w:rFonts w:cs="Times New Roman"/>
                <w:b/>
                <w:sz w:val="22"/>
                <w:szCs w:val="22"/>
              </w:rPr>
              <w:t>-1</w:t>
            </w:r>
            <w:r w:rsidRPr="003D2236">
              <w:rPr>
                <w:rFonts w:cs="Times New Roman"/>
                <w:b/>
                <w:sz w:val="22"/>
                <w:szCs w:val="22"/>
              </w:rPr>
              <w:t>.</w:t>
            </w:r>
            <w:r>
              <w:rPr>
                <w:rFonts w:cs="Times New Roman"/>
                <w:b/>
                <w:sz w:val="22"/>
                <w:szCs w:val="22"/>
              </w:rPr>
              <w:t xml:space="preserve"> Adopt the proposed FG 61-1.</w:t>
            </w:r>
          </w:p>
          <w:p w14:paraId="0FBE0A9B" w14:textId="58121C96" w:rsidR="00061A34" w:rsidRDefault="00061A34" w:rsidP="00061A34">
            <w:pPr>
              <w:pStyle w:val="maintext"/>
              <w:ind w:firstLineChars="0" w:firstLine="0"/>
              <w:rPr>
                <w:rFonts w:cs="Times New Roman"/>
                <w:bCs/>
                <w:sz w:val="22"/>
                <w:szCs w:val="22"/>
              </w:rPr>
            </w:pPr>
            <w:r>
              <w:rPr>
                <w:rFonts w:cs="Times New Roman"/>
                <w:bCs/>
                <w:sz w:val="22"/>
                <w:szCs w:val="22"/>
              </w:rPr>
              <w:t>With the previous comments and proposals, the FG61 table will become a single 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509"/>
              <w:gridCol w:w="1571"/>
              <w:gridCol w:w="7175"/>
              <w:gridCol w:w="556"/>
              <w:gridCol w:w="527"/>
              <w:gridCol w:w="222"/>
              <w:gridCol w:w="1774"/>
              <w:gridCol w:w="788"/>
              <w:gridCol w:w="467"/>
              <w:gridCol w:w="467"/>
              <w:gridCol w:w="467"/>
              <w:gridCol w:w="1962"/>
              <w:gridCol w:w="1558"/>
            </w:tblGrid>
            <w:tr w:rsidR="00061A34" w14:paraId="6398D32E"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08A98333" w14:textId="77777777" w:rsidR="00061A34" w:rsidRDefault="00061A34" w:rsidP="00061A34">
                  <w:pPr>
                    <w:keepNext/>
                    <w:keepLines/>
                    <w:spacing w:after="0"/>
                    <w:jc w:val="left"/>
                    <w:rPr>
                      <w:rFonts w:cs="Arial"/>
                      <w:color w:val="000000"/>
                      <w:sz w:val="18"/>
                      <w:szCs w:val="18"/>
                      <w:lang w:val="en-GB" w:eastAsia="ja-JP"/>
                    </w:rPr>
                  </w:pPr>
                  <w:r>
                    <w:rPr>
                      <w:rFonts w:eastAsia="MS Mincho" w:cs="Arial"/>
                      <w:color w:val="000000"/>
                      <w:sz w:val="18"/>
                      <w:szCs w:val="18"/>
                      <w:lang w:val="en-GB" w:eastAsia="ja-JP"/>
                    </w:rPr>
                    <w:t>61</w:t>
                  </w:r>
                  <w:r>
                    <w:rPr>
                      <w:rFonts w:cs="Arial"/>
                      <w:color w:val="000000"/>
                      <w:sz w:val="18"/>
                      <w:szCs w:val="18"/>
                      <w:lang w:val="en-GB" w:eastAsia="ja-JP"/>
                    </w:rPr>
                    <w:t xml:space="preserve">. </w:t>
                  </w:r>
                  <w:proofErr w:type="spellStart"/>
                  <w:r>
                    <w:rPr>
                      <w:rFonts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6A1AF96A" w14:textId="77777777" w:rsidR="00061A34" w:rsidRDefault="00061A34" w:rsidP="00061A34">
                  <w:pPr>
                    <w:keepNext/>
                    <w:keepLines/>
                    <w:spacing w:after="0"/>
                    <w:jc w:val="left"/>
                    <w:rPr>
                      <w:rFonts w:eastAsia="MS Mincho" w:cs="Arial"/>
                      <w:color w:val="000000"/>
                      <w:sz w:val="18"/>
                      <w:szCs w:val="18"/>
                      <w:lang w:val="en-GB" w:eastAsia="ja-JP"/>
                    </w:rPr>
                  </w:pPr>
                  <w:r>
                    <w:rPr>
                      <w:rFonts w:eastAsia="MS Mincho" w:cs="Arial"/>
                      <w:color w:val="000000"/>
                      <w:sz w:val="18"/>
                      <w:szCs w:val="18"/>
                      <w:lang w:val="en-GB" w:eastAsia="ja-JP"/>
                    </w:rPr>
                    <w:t>61-1</w:t>
                  </w:r>
                </w:p>
              </w:tc>
              <w:tc>
                <w:tcPr>
                  <w:tcW w:w="0" w:type="auto"/>
                  <w:tcBorders>
                    <w:top w:val="single" w:sz="4" w:space="0" w:color="auto"/>
                    <w:left w:val="single" w:sz="4" w:space="0" w:color="auto"/>
                    <w:bottom w:val="single" w:sz="4" w:space="0" w:color="auto"/>
                    <w:right w:val="single" w:sz="4" w:space="0" w:color="auto"/>
                  </w:tcBorders>
                </w:tcPr>
                <w:p w14:paraId="27DF5910" w14:textId="77777777" w:rsidR="00061A34" w:rsidRDefault="00061A34" w:rsidP="00061A34">
                  <w:pPr>
                    <w:pStyle w:val="TAL"/>
                    <w:rPr>
                      <w:rFonts w:eastAsia="SimSun" w:cs="Arial"/>
                      <w:color w:val="000000"/>
                      <w:szCs w:val="18"/>
                      <w:lang w:eastAsia="zh-CN"/>
                    </w:rPr>
                  </w:pPr>
                  <w:r>
                    <w:rPr>
                      <w:rFonts w:cs="Arial"/>
                      <w:szCs w:val="18"/>
                      <w:lang w:val="en-US"/>
                    </w:rPr>
                    <w:t xml:space="preserve">On-demand SSB SCell operation </w:t>
                  </w:r>
                </w:p>
              </w:tc>
              <w:tc>
                <w:tcPr>
                  <w:tcW w:w="0" w:type="auto"/>
                  <w:tcBorders>
                    <w:top w:val="single" w:sz="4" w:space="0" w:color="auto"/>
                    <w:left w:val="single" w:sz="4" w:space="0" w:color="auto"/>
                    <w:bottom w:val="single" w:sz="4" w:space="0" w:color="auto"/>
                    <w:right w:val="single" w:sz="4" w:space="0" w:color="auto"/>
                  </w:tcBorders>
                </w:tcPr>
                <w:p w14:paraId="3E687076" w14:textId="77777777" w:rsidR="00061A34" w:rsidRPr="003D2236" w:rsidRDefault="00061A34" w:rsidP="00677A2A">
                  <w:pPr>
                    <w:pStyle w:val="ListParagraph"/>
                    <w:numPr>
                      <w:ilvl w:val="0"/>
                      <w:numId w:val="33"/>
                    </w:numPr>
                    <w:spacing w:before="120"/>
                    <w:ind w:right="400"/>
                    <w:jc w:val="left"/>
                    <w:rPr>
                      <w:rFonts w:cs="Arial"/>
                      <w:sz w:val="18"/>
                      <w:szCs w:val="18"/>
                    </w:rPr>
                  </w:pPr>
                  <w:r w:rsidRPr="003D2236">
                    <w:rPr>
                      <w:rFonts w:cs="Arial"/>
                      <w:sz w:val="18"/>
                      <w:szCs w:val="18"/>
                    </w:rPr>
                    <w:t xml:space="preserve">Support RRC based </w:t>
                  </w:r>
                  <w:proofErr w:type="spellStart"/>
                  <w:r w:rsidRPr="003D2236">
                    <w:rPr>
                      <w:rFonts w:cs="Arial"/>
                      <w:sz w:val="18"/>
                      <w:szCs w:val="18"/>
                    </w:rPr>
                    <w:t>signalling</w:t>
                  </w:r>
                  <w:proofErr w:type="spellEnd"/>
                  <w:r w:rsidRPr="003D2236">
                    <w:rPr>
                      <w:rFonts w:cs="Arial"/>
                      <w:sz w:val="18"/>
                      <w:szCs w:val="18"/>
                    </w:rPr>
                    <w:t xml:space="preserve"> to indicate on-demand SSB SCell </w:t>
                  </w:r>
                  <w:r>
                    <w:rPr>
                      <w:rFonts w:cs="Arial"/>
                      <w:sz w:val="18"/>
                      <w:szCs w:val="18"/>
                    </w:rPr>
                    <w:t>(</w:t>
                  </w:r>
                  <w:r w:rsidRPr="003D2236">
                    <w:rPr>
                      <w:rFonts w:cs="Arial"/>
                      <w:sz w:val="18"/>
                      <w:szCs w:val="18"/>
                    </w:rPr>
                    <w:t>indication/deactivation]</w:t>
                  </w:r>
                  <w:r>
                    <w:rPr>
                      <w:rFonts w:cs="Arial"/>
                      <w:sz w:val="18"/>
                      <w:szCs w:val="18"/>
                    </w:rPr>
                    <w:t xml:space="preserve">) </w:t>
                  </w:r>
                  <w:r w:rsidRPr="003D2236">
                    <w:rPr>
                      <w:rFonts w:cs="Arial"/>
                      <w:sz w:val="18"/>
                      <w:szCs w:val="18"/>
                    </w:rPr>
                    <w:t>on the cell in Case #1 (No always-on SSB on the cell)</w:t>
                  </w:r>
                </w:p>
                <w:p w14:paraId="47AF3ACE" w14:textId="77777777" w:rsidR="00061A34" w:rsidRDefault="00061A34" w:rsidP="00677A2A">
                  <w:pPr>
                    <w:pStyle w:val="ListParagraph"/>
                    <w:numPr>
                      <w:ilvl w:val="0"/>
                      <w:numId w:val="33"/>
                    </w:numPr>
                    <w:spacing w:before="120"/>
                    <w:ind w:right="400"/>
                    <w:jc w:val="left"/>
                    <w:rPr>
                      <w:rFonts w:cs="Arial"/>
                      <w:sz w:val="18"/>
                      <w:szCs w:val="18"/>
                    </w:rPr>
                  </w:pPr>
                  <w:r>
                    <w:rPr>
                      <w:rFonts w:cs="Arial"/>
                      <w:sz w:val="18"/>
                      <w:szCs w:val="18"/>
                    </w:rPr>
                    <w:t xml:space="preserve">1. Support RRC based </w:t>
                  </w:r>
                  <w:proofErr w:type="spellStart"/>
                  <w:r>
                    <w:rPr>
                      <w:rFonts w:cs="Arial"/>
                      <w:sz w:val="18"/>
                      <w:szCs w:val="18"/>
                    </w:rPr>
                    <w:t>signalling</w:t>
                  </w:r>
                  <w:proofErr w:type="spellEnd"/>
                  <w:r>
                    <w:rPr>
                      <w:rFonts w:cs="Arial"/>
                      <w:sz w:val="18"/>
                      <w:szCs w:val="18"/>
                    </w:rPr>
                    <w:t xml:space="preserve"> to indicate on-demand SSB SCell (</w:t>
                  </w:r>
                  <w:r w:rsidRPr="003D2236">
                    <w:rPr>
                      <w:rFonts w:cs="Arial"/>
                      <w:sz w:val="18"/>
                      <w:szCs w:val="18"/>
                    </w:rPr>
                    <w:t>indication /deactivation</w:t>
                  </w:r>
                  <w:r>
                    <w:rPr>
                      <w:rFonts w:cs="Arial"/>
                      <w:sz w:val="18"/>
                      <w:szCs w:val="18"/>
                    </w:rPr>
                    <w:t xml:space="preserve">) on the cell in Case #2 (Always-on SSB is periodically transmitted on the cell) </w:t>
                  </w:r>
                </w:p>
                <w:p w14:paraId="286FC5CE" w14:textId="77777777" w:rsidR="00061A34" w:rsidRDefault="00061A34" w:rsidP="00677A2A">
                  <w:pPr>
                    <w:pStyle w:val="ListParagraph"/>
                    <w:numPr>
                      <w:ilvl w:val="0"/>
                      <w:numId w:val="33"/>
                    </w:numPr>
                    <w:spacing w:before="120"/>
                    <w:ind w:right="400"/>
                    <w:jc w:val="left"/>
                    <w:rPr>
                      <w:rFonts w:cs="Arial"/>
                      <w:sz w:val="18"/>
                      <w:szCs w:val="18"/>
                    </w:rPr>
                  </w:pPr>
                  <w:r w:rsidRPr="003D2236">
                    <w:rPr>
                      <w:rFonts w:cs="Arial"/>
                      <w:sz w:val="18"/>
                      <w:szCs w:val="18"/>
                    </w:rPr>
                    <w:t xml:space="preserve">Support MAC CE based </w:t>
                  </w:r>
                  <w:proofErr w:type="spellStart"/>
                  <w:r w:rsidRPr="003D2236">
                    <w:rPr>
                      <w:rFonts w:cs="Arial"/>
                      <w:sz w:val="18"/>
                      <w:szCs w:val="18"/>
                    </w:rPr>
                    <w:t>signalling</w:t>
                  </w:r>
                  <w:proofErr w:type="spellEnd"/>
                  <w:r w:rsidRPr="003D2236">
                    <w:rPr>
                      <w:rFonts w:cs="Arial"/>
                      <w:sz w:val="18"/>
                      <w:szCs w:val="18"/>
                    </w:rPr>
                    <w:t xml:space="preserve"> to indicate on-demand SSB SCell </w:t>
                  </w:r>
                  <w:r>
                    <w:rPr>
                      <w:rFonts w:cs="Arial"/>
                      <w:sz w:val="18"/>
                      <w:szCs w:val="18"/>
                    </w:rPr>
                    <w:t>(</w:t>
                  </w:r>
                  <w:r w:rsidRPr="003D2236">
                    <w:rPr>
                      <w:rFonts w:cs="Arial"/>
                      <w:sz w:val="18"/>
                      <w:szCs w:val="18"/>
                    </w:rPr>
                    <w:t>indication /deactivation</w:t>
                  </w:r>
                  <w:r>
                    <w:rPr>
                      <w:rFonts w:cs="Arial"/>
                      <w:sz w:val="18"/>
                      <w:szCs w:val="18"/>
                    </w:rPr>
                    <w:t>)</w:t>
                  </w:r>
                  <w:r w:rsidRPr="003D2236">
                    <w:rPr>
                      <w:rFonts w:cs="Arial"/>
                      <w:sz w:val="18"/>
                      <w:szCs w:val="18"/>
                    </w:rPr>
                    <w:t xml:space="preserve"> on the cell in Case #1 (No always-on SSB on the cell)</w:t>
                  </w:r>
                </w:p>
                <w:p w14:paraId="630448ED" w14:textId="77777777" w:rsidR="00061A34" w:rsidRPr="003D2236" w:rsidRDefault="00061A34" w:rsidP="00677A2A">
                  <w:pPr>
                    <w:pStyle w:val="ListParagraph"/>
                    <w:numPr>
                      <w:ilvl w:val="0"/>
                      <w:numId w:val="33"/>
                    </w:numPr>
                    <w:spacing w:before="120"/>
                    <w:ind w:right="400"/>
                    <w:jc w:val="left"/>
                    <w:rPr>
                      <w:rFonts w:cs="Arial"/>
                      <w:sz w:val="18"/>
                      <w:szCs w:val="18"/>
                    </w:rPr>
                  </w:pPr>
                  <w:r w:rsidRPr="003D2236">
                    <w:rPr>
                      <w:rFonts w:cs="Arial"/>
                      <w:sz w:val="18"/>
                      <w:szCs w:val="18"/>
                    </w:rPr>
                    <w:t xml:space="preserve">1. Support MAC CE based </w:t>
                  </w:r>
                  <w:proofErr w:type="spellStart"/>
                  <w:r w:rsidRPr="003D2236">
                    <w:rPr>
                      <w:rFonts w:cs="Arial"/>
                      <w:sz w:val="18"/>
                      <w:szCs w:val="18"/>
                    </w:rPr>
                    <w:t>signalling</w:t>
                  </w:r>
                  <w:proofErr w:type="spellEnd"/>
                  <w:r w:rsidRPr="003D2236">
                    <w:rPr>
                      <w:rFonts w:cs="Arial"/>
                      <w:sz w:val="18"/>
                      <w:szCs w:val="18"/>
                    </w:rPr>
                    <w:t xml:space="preserve"> to indicate on-demand SSB SCell </w:t>
                  </w:r>
                  <w:r>
                    <w:rPr>
                      <w:rFonts w:cs="Arial"/>
                      <w:sz w:val="18"/>
                      <w:szCs w:val="18"/>
                    </w:rPr>
                    <w:t>(</w:t>
                  </w:r>
                  <w:r w:rsidRPr="003D2236">
                    <w:rPr>
                      <w:rFonts w:cs="Arial"/>
                      <w:sz w:val="18"/>
                      <w:szCs w:val="18"/>
                    </w:rPr>
                    <w:t>indication/deactivation</w:t>
                  </w:r>
                  <w:proofErr w:type="gramStart"/>
                  <w:r w:rsidRPr="003D2236">
                    <w:rPr>
                      <w:rFonts w:cs="Arial"/>
                      <w:sz w:val="18"/>
                      <w:szCs w:val="18"/>
                    </w:rPr>
                    <w:t>]</w:t>
                  </w:r>
                  <w:r>
                    <w:rPr>
                      <w:rFonts w:cs="Arial"/>
                      <w:sz w:val="18"/>
                      <w:szCs w:val="18"/>
                    </w:rPr>
                    <w:t>)</w:t>
                  </w:r>
                  <w:r w:rsidRPr="003D2236">
                    <w:rPr>
                      <w:rFonts w:cs="Arial"/>
                      <w:sz w:val="18"/>
                      <w:szCs w:val="18"/>
                    </w:rPr>
                    <w:t>on</w:t>
                  </w:r>
                  <w:proofErr w:type="gramEnd"/>
                  <w:r w:rsidRPr="003D2236">
                    <w:rPr>
                      <w:rFonts w:cs="Arial"/>
                      <w:sz w:val="18"/>
                      <w:szCs w:val="18"/>
                    </w:rPr>
                    <w:t xml:space="preserve"> the cell in Case #2 (Always-on SSB is periodically transmitted on the cell) </w:t>
                  </w:r>
                </w:p>
              </w:tc>
              <w:tc>
                <w:tcPr>
                  <w:tcW w:w="0" w:type="auto"/>
                  <w:tcBorders>
                    <w:top w:val="single" w:sz="4" w:space="0" w:color="auto"/>
                    <w:left w:val="single" w:sz="4" w:space="0" w:color="auto"/>
                    <w:bottom w:val="single" w:sz="4" w:space="0" w:color="auto"/>
                    <w:right w:val="single" w:sz="4" w:space="0" w:color="auto"/>
                  </w:tcBorders>
                </w:tcPr>
                <w:p w14:paraId="366E84D0" w14:textId="77777777" w:rsidR="00061A34" w:rsidRPr="004A3F4E" w:rsidRDefault="00061A34" w:rsidP="00061A34">
                  <w:pPr>
                    <w:keepNext/>
                    <w:keepLines/>
                    <w:spacing w:after="0"/>
                    <w:jc w:val="left"/>
                    <w:rPr>
                      <w:rFonts w:eastAsia="MS Mincho" w:cs="Arial"/>
                      <w:strike/>
                      <w:color w:val="000000"/>
                      <w:sz w:val="18"/>
                      <w:szCs w:val="18"/>
                      <w:lang w:val="en-GB" w:eastAsia="ja-JP"/>
                    </w:rPr>
                  </w:pPr>
                  <w:r w:rsidRPr="00CA27BD">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48E9FBCD" w14:textId="77777777" w:rsidR="00061A34" w:rsidRDefault="00061A34" w:rsidP="00061A34">
                  <w:pPr>
                    <w:keepNext/>
                    <w:keepLines/>
                    <w:spacing w:after="0"/>
                    <w:jc w:val="left"/>
                    <w:rPr>
                      <w:rFonts w:cs="Arial"/>
                      <w:color w:val="000000"/>
                      <w:sz w:val="18"/>
                      <w:szCs w:val="18"/>
                      <w:lang w:val="en-GB" w:eastAsia="zh-CN"/>
                    </w:rPr>
                  </w:pPr>
                  <w:r>
                    <w:rPr>
                      <w:rFonts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536DB1F3" w14:textId="77777777" w:rsidR="00061A34" w:rsidRDefault="00061A34" w:rsidP="00061A34">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250A63F" w14:textId="77777777" w:rsidR="00061A34" w:rsidRPr="00C638F6" w:rsidRDefault="00061A34" w:rsidP="00061A34">
                  <w:pPr>
                    <w:keepNext/>
                    <w:keepLines/>
                    <w:spacing w:after="0"/>
                    <w:jc w:val="left"/>
                    <w:rPr>
                      <w:rFonts w:cs="Arial"/>
                      <w:sz w:val="18"/>
                      <w:szCs w:val="18"/>
                    </w:rPr>
                  </w:pPr>
                  <w:r>
                    <w:rPr>
                      <w:rFonts w:cs="Arial"/>
                      <w:sz w:val="18"/>
                      <w:szCs w:val="18"/>
                      <w:lang w:eastAsia="zh-CN"/>
                    </w:rPr>
                    <w:t xml:space="preserve">UE does not support </w:t>
                  </w:r>
                  <w:r>
                    <w:rPr>
                      <w:rFonts w:cs="Arial"/>
                      <w:sz w:val="18"/>
                      <w:szCs w:val="18"/>
                    </w:rPr>
                    <w:t xml:space="preserve">on-demand SSB SCell </w:t>
                  </w:r>
                </w:p>
              </w:tc>
              <w:tc>
                <w:tcPr>
                  <w:tcW w:w="0" w:type="auto"/>
                  <w:tcBorders>
                    <w:top w:val="single" w:sz="4" w:space="0" w:color="auto"/>
                    <w:left w:val="single" w:sz="4" w:space="0" w:color="auto"/>
                    <w:bottom w:val="single" w:sz="4" w:space="0" w:color="auto"/>
                    <w:right w:val="single" w:sz="4" w:space="0" w:color="auto"/>
                  </w:tcBorders>
                </w:tcPr>
                <w:p w14:paraId="5B069919" w14:textId="77777777" w:rsidR="00061A34" w:rsidRDefault="00061A34" w:rsidP="00061A34">
                  <w:pPr>
                    <w:keepNext/>
                    <w:keepLines/>
                    <w:spacing w:after="0"/>
                    <w:jc w:val="left"/>
                    <w:rPr>
                      <w:rFonts w:cs="Arial"/>
                      <w:color w:val="000000"/>
                      <w:sz w:val="18"/>
                      <w:szCs w:val="18"/>
                      <w:lang w:val="en-GB" w:eastAsia="zh-CN"/>
                    </w:rPr>
                  </w:pPr>
                  <w:r w:rsidRPr="004A3F4E">
                    <w:rPr>
                      <w:rFonts w:cs="Arial"/>
                      <w:color w:val="000000"/>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272C4899"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8E9DA5D"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E6B183F"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D8E0966" w14:textId="77777777" w:rsidR="00061A34" w:rsidRDefault="00061A34" w:rsidP="00061A34">
                  <w:pPr>
                    <w:keepNext/>
                    <w:keepLines/>
                    <w:spacing w:after="0"/>
                    <w:jc w:val="left"/>
                    <w:rPr>
                      <w:rFonts w:cs="Arial"/>
                      <w:color w:val="000000"/>
                      <w:sz w:val="18"/>
                      <w:szCs w:val="18"/>
                      <w:lang w:val="en-GB" w:eastAsia="ja-JP"/>
                    </w:rPr>
                  </w:pPr>
                  <w:r w:rsidRPr="00C638F6">
                    <w:rPr>
                      <w:rFonts w:cs="Arial"/>
                      <w:color w:val="FF0000"/>
                      <w:sz w:val="18"/>
                      <w:szCs w:val="18"/>
                      <w:highlight w:val="yellow"/>
                      <w:lang w:val="en-GB" w:eastAsia="ja-JP"/>
                    </w:rPr>
                    <w:t>FFS: supported deactivation mechanisms</w:t>
                  </w:r>
                </w:p>
              </w:tc>
              <w:tc>
                <w:tcPr>
                  <w:tcW w:w="0" w:type="auto"/>
                  <w:tcBorders>
                    <w:top w:val="single" w:sz="4" w:space="0" w:color="auto"/>
                    <w:left w:val="single" w:sz="4" w:space="0" w:color="auto"/>
                    <w:bottom w:val="single" w:sz="4" w:space="0" w:color="auto"/>
                    <w:right w:val="single" w:sz="4" w:space="0" w:color="auto"/>
                  </w:tcBorders>
                </w:tcPr>
                <w:p w14:paraId="6D0B3FBB"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lang w:val="en-GB" w:eastAsia="ja-JP"/>
                    </w:rPr>
                    <w:t xml:space="preserve">Optional with capability </w:t>
                  </w:r>
                  <w:proofErr w:type="spellStart"/>
                  <w:r>
                    <w:rPr>
                      <w:rFonts w:cs="Arial"/>
                      <w:color w:val="000000"/>
                      <w:sz w:val="18"/>
                      <w:szCs w:val="18"/>
                      <w:lang w:val="en-GB" w:eastAsia="ja-JP"/>
                    </w:rPr>
                    <w:t>signaling</w:t>
                  </w:r>
                  <w:proofErr w:type="spellEnd"/>
                </w:p>
              </w:tc>
            </w:tr>
          </w:tbl>
          <w:p w14:paraId="2A0A4A8E" w14:textId="3301687C" w:rsidR="00061A34" w:rsidRPr="00C8221A" w:rsidRDefault="00061A34" w:rsidP="00061A34">
            <w:pPr>
              <w:pStyle w:val="maintext"/>
              <w:ind w:firstLineChars="0" w:firstLine="0"/>
              <w:rPr>
                <w:rFonts w:cs="Times New Roman"/>
                <w:bCs/>
                <w:sz w:val="22"/>
                <w:szCs w:val="22"/>
              </w:rPr>
            </w:pPr>
          </w:p>
        </w:tc>
      </w:tr>
      <w:tr w:rsidR="00061A34" w14:paraId="063E27B3" w14:textId="77777777" w:rsidTr="00FD7264">
        <w:tc>
          <w:tcPr>
            <w:tcW w:w="1844" w:type="dxa"/>
            <w:tcBorders>
              <w:top w:val="single" w:sz="4" w:space="0" w:color="auto"/>
              <w:left w:val="single" w:sz="4" w:space="0" w:color="auto"/>
              <w:bottom w:val="single" w:sz="4" w:space="0" w:color="auto"/>
              <w:right w:val="single" w:sz="4" w:space="0" w:color="auto"/>
            </w:tcBorders>
          </w:tcPr>
          <w:p w14:paraId="54BE0532" w14:textId="31F4C53C" w:rsidR="00061A34" w:rsidRDefault="00061A34" w:rsidP="00061A34">
            <w:pPr>
              <w:jc w:val="left"/>
              <w:rPr>
                <w:rFonts w:ascii="Calibri" w:eastAsiaTheme="minorEastAsia" w:hAnsi="Calibri" w:cs="Calibri"/>
                <w:lang w:eastAsia="zh-CN"/>
              </w:rPr>
            </w:pPr>
            <w:r>
              <w:rPr>
                <w:rFonts w:cs="Arial"/>
                <w:sz w:val="16"/>
                <w:szCs w:val="16"/>
              </w:rPr>
              <w:t xml:space="preserve">CATT </w:t>
            </w:r>
            <w:r>
              <w:rPr>
                <w:rFonts w:cs="Arial"/>
                <w:sz w:val="16"/>
                <w:szCs w:val="16"/>
              </w:rPr>
              <w:fldChar w:fldCharType="begin"/>
            </w:r>
            <w:r>
              <w:rPr>
                <w:rFonts w:cs="Arial"/>
                <w:sz w:val="16"/>
                <w:szCs w:val="16"/>
              </w:rPr>
              <w:instrText xml:space="preserve"> REF _Ref194695401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A68BA15" w14:textId="77777777" w:rsidR="00061A34" w:rsidRDefault="00061A34" w:rsidP="00061A34">
            <w:pPr>
              <w:rPr>
                <w:rFonts w:eastAsiaTheme="minorEastAsia"/>
                <w:lang w:eastAsia="zh-CN"/>
              </w:rPr>
            </w:pPr>
            <w:r w:rsidRPr="00DC2BB4">
              <w:rPr>
                <w:rFonts w:hint="eastAsia"/>
              </w:rPr>
              <w:t xml:space="preserve">RAN1 has agreed to use MAC-CE based signaling to indicate or deactivate the transmission of on-demand SSB. In </w:t>
            </w:r>
            <w:r w:rsidRPr="00DC2BB4">
              <w:t>addition</w:t>
            </w:r>
            <w:r w:rsidRPr="00DC2BB4">
              <w:rPr>
                <w:rFonts w:hint="eastAsia"/>
              </w:rPr>
              <w:t>, RRC based signaling has also been supported to indicate on-demand SSB transmission</w:t>
            </w:r>
            <w:r>
              <w:rPr>
                <w:rFonts w:eastAsiaTheme="minorEastAsia" w:hint="eastAsia"/>
                <w:lang w:eastAsia="zh-CN"/>
              </w:rPr>
              <w:t xml:space="preserve">. </w:t>
            </w:r>
            <w:r w:rsidRPr="00DC2BB4">
              <w:rPr>
                <w:rFonts w:hint="eastAsia"/>
              </w:rPr>
              <w:t>Deactivation by RRC is up to RAN2</w:t>
            </w:r>
            <w:r>
              <w:rPr>
                <w:rFonts w:eastAsiaTheme="minorEastAsia" w:hint="eastAsia"/>
                <w:lang w:eastAsia="zh-CN"/>
              </w:rPr>
              <w:t xml:space="preserve"> [1]. The following agreement was achieved by RAN2 in RAN2#127bis meeting [2], which means RRC based signaling could deactivate on-demand SSB transmission.</w:t>
            </w:r>
          </w:p>
          <w:tbl>
            <w:tblPr>
              <w:tblStyle w:val="TableGrid"/>
              <w:tblW w:w="0" w:type="auto"/>
              <w:tblLook w:val="04A0" w:firstRow="1" w:lastRow="0" w:firstColumn="1" w:lastColumn="0" w:noHBand="0" w:noVBand="1"/>
            </w:tblPr>
            <w:tblGrid>
              <w:gridCol w:w="13173"/>
            </w:tblGrid>
            <w:tr w:rsidR="00061A34" w14:paraId="51439210" w14:textId="77777777" w:rsidTr="005363D5">
              <w:tc>
                <w:tcPr>
                  <w:tcW w:w="0" w:type="auto"/>
                </w:tcPr>
                <w:p w14:paraId="2EB783AF" w14:textId="77777777" w:rsidR="00061A34" w:rsidRPr="00DC2BB4" w:rsidRDefault="00061A34" w:rsidP="00061A34">
                  <w:pPr>
                    <w:autoSpaceDE w:val="0"/>
                    <w:autoSpaceDN w:val="0"/>
                    <w:rPr>
                      <w:rFonts w:ascii="Calibri" w:eastAsia="SimSun" w:hAnsi="Calibri" w:cs="Calibri"/>
                      <w:sz w:val="21"/>
                      <w:szCs w:val="21"/>
                      <w:lang w:eastAsia="zh-CN"/>
                    </w:rPr>
                  </w:pPr>
                  <w:r w:rsidRPr="00DC2BB4">
                    <w:rPr>
                      <w:rFonts w:eastAsia="SimSun" w:cs="Arial"/>
                      <w:lang w:eastAsia="zh-CN"/>
                    </w:rPr>
                    <w:t>1.</w:t>
                  </w:r>
                  <w:r w:rsidRPr="00DC2BB4">
                    <w:rPr>
                      <w:rFonts w:eastAsia="SimSun" w:cs="Arial"/>
                      <w:sz w:val="14"/>
                      <w:szCs w:val="14"/>
                      <w:lang w:eastAsia="zh-CN"/>
                    </w:rPr>
                    <w:t>     </w:t>
                  </w:r>
                  <w:r w:rsidRPr="00DC2BB4">
                    <w:rPr>
                      <w:rFonts w:eastAsia="SimSun" w:cs="Arial"/>
                      <w:lang w:val="en-GB" w:eastAsia="zh-CN"/>
                    </w:rPr>
                    <w:t>No need to restrict the OD-SSB activation/deactivation state indication in RRC to initial configuration. No special specification effort is required.</w:t>
                  </w:r>
                </w:p>
              </w:tc>
            </w:tr>
          </w:tbl>
          <w:p w14:paraId="64BC8433" w14:textId="77777777" w:rsidR="00061A34" w:rsidRDefault="00061A34" w:rsidP="00061A34">
            <w:pPr>
              <w:widowControl w:val="0"/>
              <w:adjustRightInd w:val="0"/>
              <w:snapToGrid w:val="0"/>
              <w:spacing w:before="72" w:after="72" w:line="240" w:lineRule="auto"/>
              <w:rPr>
                <w:rFonts w:eastAsia="SimSun"/>
                <w:lang w:eastAsia="zh-CN"/>
              </w:rPr>
            </w:pPr>
            <w:r>
              <w:rPr>
                <w:rFonts w:eastAsia="SimSun" w:hint="eastAsia"/>
                <w:lang w:eastAsia="zh-CN"/>
              </w:rPr>
              <w:t xml:space="preserve">Intuitively, activation and deactivation by the same type of </w:t>
            </w:r>
            <w:r>
              <w:rPr>
                <w:rFonts w:eastAsia="SimSun"/>
                <w:lang w:eastAsia="zh-CN"/>
              </w:rPr>
              <w:t>signaling</w:t>
            </w:r>
            <w:r>
              <w:rPr>
                <w:rFonts w:eastAsia="SimSun" w:hint="eastAsia"/>
                <w:lang w:eastAsia="zh-CN"/>
              </w:rPr>
              <w:t xml:space="preserve"> should be supported by a UE. Further, RRC based signaling and MAC-CE based signaling should also both be supported by the UE as complementary indication mechanisms.</w:t>
            </w:r>
          </w:p>
          <w:p w14:paraId="2F288F4A" w14:textId="77777777" w:rsidR="00061A34" w:rsidRPr="00B84715" w:rsidRDefault="00061A34" w:rsidP="00677A2A">
            <w:pPr>
              <w:pStyle w:val="Normal9pointspacing"/>
              <w:numPr>
                <w:ilvl w:val="0"/>
                <w:numId w:val="24"/>
              </w:numPr>
              <w:spacing w:before="0" w:after="120"/>
              <w:ind w:right="40"/>
              <w:rPr>
                <w:rFonts w:ascii="Times" w:eastAsiaTheme="minorEastAsia" w:hAnsi="Times" w:cs="Arial"/>
                <w:lang w:val="en-GB" w:eastAsia="zh-CN"/>
              </w:rPr>
            </w:pPr>
            <w:r w:rsidRPr="00FF3AD5">
              <w:rPr>
                <w:rFonts w:ascii="Times" w:eastAsiaTheme="minorEastAsia" w:hAnsi="Times" w:cs="Arial"/>
                <w:lang w:val="en-GB" w:eastAsia="zh-CN"/>
              </w:rPr>
              <w:t xml:space="preserve">Support RRC </w:t>
            </w:r>
            <w:r>
              <w:rPr>
                <w:rFonts w:ascii="Times" w:eastAsiaTheme="minorEastAsia" w:hAnsi="Times" w:cs="Arial" w:hint="eastAsia"/>
                <w:lang w:val="en-GB" w:eastAsia="zh-CN"/>
              </w:rPr>
              <w:t xml:space="preserve">and MAC-CE </w:t>
            </w:r>
            <w:r w:rsidRPr="00FF3AD5">
              <w:rPr>
                <w:rFonts w:ascii="Times" w:eastAsiaTheme="minorEastAsia" w:hAnsi="Times" w:cs="Arial"/>
                <w:lang w:val="en-GB" w:eastAsia="zh-CN"/>
              </w:rPr>
              <w:t>based signalling to indicate on-demand SSB SCell indication/deactivation on the cell in Case #1 (No always-on SSB on the cell)</w:t>
            </w:r>
          </w:p>
          <w:p w14:paraId="420DDFE7" w14:textId="77777777" w:rsidR="00061A34" w:rsidRPr="00A1709A" w:rsidRDefault="00061A34" w:rsidP="00677A2A">
            <w:pPr>
              <w:pStyle w:val="Normal9pointspacing"/>
              <w:numPr>
                <w:ilvl w:val="0"/>
                <w:numId w:val="24"/>
              </w:numPr>
              <w:spacing w:before="0" w:after="120"/>
              <w:ind w:right="40"/>
              <w:rPr>
                <w:szCs w:val="20"/>
                <w:lang w:val="en-US"/>
              </w:rPr>
            </w:pPr>
            <w:r>
              <w:rPr>
                <w:rFonts w:ascii="Times" w:eastAsiaTheme="minorEastAsia" w:hAnsi="Times" w:cs="Arial"/>
                <w:lang w:val="en-GB" w:eastAsia="zh-CN"/>
              </w:rPr>
              <w:t>F</w:t>
            </w:r>
            <w:r>
              <w:rPr>
                <w:rFonts w:ascii="Times" w:eastAsiaTheme="minorEastAsia" w:hAnsi="Times" w:cs="Arial" w:hint="eastAsia"/>
                <w:lang w:val="en-GB" w:eastAsia="zh-CN"/>
              </w:rPr>
              <w:t>or these feature groups, the t</w:t>
            </w:r>
            <w:r w:rsidRPr="00F61DA1">
              <w:rPr>
                <w:rFonts w:ascii="Times" w:eastAsiaTheme="minorEastAsia" w:hAnsi="Times" w:cs="Arial"/>
                <w:lang w:val="en-GB" w:eastAsia="zh-CN"/>
              </w:rPr>
              <w:t>ype</w:t>
            </w:r>
            <w:r>
              <w:rPr>
                <w:rFonts w:ascii="Times" w:eastAsiaTheme="minorEastAsia" w:hAnsi="Times" w:cs="Arial" w:hint="eastAsia"/>
                <w:lang w:val="en-GB" w:eastAsia="zh-CN"/>
              </w:rPr>
              <w:t xml:space="preserve"> of </w:t>
            </w:r>
            <w:r w:rsidRPr="00F61DA1">
              <w:rPr>
                <w:rFonts w:ascii="Times" w:eastAsiaTheme="minorEastAsia" w:hAnsi="Times" w:cs="Arial"/>
                <w:lang w:val="en-GB" w:eastAsia="zh-CN"/>
              </w:rPr>
              <w:t xml:space="preserve">granularity </w:t>
            </w:r>
            <w:r>
              <w:rPr>
                <w:rFonts w:ascii="Times" w:eastAsiaTheme="minorEastAsia" w:hAnsi="Times" w:cs="Arial" w:hint="eastAsia"/>
                <w:lang w:val="en-GB" w:eastAsia="zh-CN"/>
              </w:rPr>
              <w:t xml:space="preserve">should be </w:t>
            </w:r>
            <w:r w:rsidRPr="00F61DA1">
              <w:rPr>
                <w:rFonts w:ascii="Times" w:eastAsiaTheme="minorEastAsia" w:hAnsi="Times" w:cs="Arial"/>
                <w:lang w:val="en-GB" w:eastAsia="zh-CN"/>
              </w:rPr>
              <w:t>Per Band</w:t>
            </w:r>
            <w:r>
              <w:rPr>
                <w:rFonts w:ascii="Times" w:eastAsiaTheme="minorEastAsia" w:hAnsi="Times" w:cs="Arial" w:hint="eastAsia"/>
                <w:lang w:val="en-GB" w:eastAsia="zh-CN"/>
              </w:rPr>
              <w:t>.</w:t>
            </w:r>
          </w:p>
          <w:p w14:paraId="2953687A" w14:textId="77777777" w:rsidR="00061A34" w:rsidRPr="00B84715" w:rsidDel="00DB305F" w:rsidRDefault="00061A34" w:rsidP="00677A2A">
            <w:pPr>
              <w:pStyle w:val="Normal9pointspacing"/>
              <w:numPr>
                <w:ilvl w:val="0"/>
                <w:numId w:val="24"/>
              </w:numPr>
              <w:spacing w:before="0" w:after="120"/>
              <w:ind w:right="40"/>
              <w:rPr>
                <w:rFonts w:ascii="Times" w:eastAsiaTheme="minorEastAsia" w:hAnsi="Times" w:cs="Arial"/>
                <w:lang w:val="en-GB" w:eastAsia="zh-CN"/>
              </w:rPr>
            </w:pPr>
            <w:r w:rsidRPr="00B84715">
              <w:rPr>
                <w:rFonts w:ascii="Times" w:eastAsiaTheme="minorEastAsia" w:hAnsi="Times" w:cs="Arial"/>
                <w:lang w:val="en-GB" w:eastAsia="zh-CN"/>
              </w:rPr>
              <w:t>Merge</w:t>
            </w:r>
            <w:r w:rsidRPr="00B84715">
              <w:rPr>
                <w:rFonts w:ascii="Times" w:eastAsiaTheme="minorEastAsia" w:hAnsi="Times" w:cs="Arial" w:hint="eastAsia"/>
                <w:lang w:val="en-GB" w:eastAsia="zh-CN"/>
              </w:rPr>
              <w:t xml:space="preserve"> FG 61-3</w:t>
            </w:r>
            <w:r w:rsidRPr="00B84715">
              <w:rPr>
                <w:rFonts w:ascii="Times" w:eastAsiaTheme="minorEastAsia" w:hAnsi="Times" w:cs="Arial"/>
                <w:lang w:val="en-GB" w:eastAsia="zh-CN"/>
              </w:rPr>
              <w:t xml:space="preserve"> with </w:t>
            </w:r>
            <w:r w:rsidRPr="00B84715">
              <w:rPr>
                <w:rFonts w:ascii="Times" w:eastAsiaTheme="minorEastAsia" w:hAnsi="Times" w:cs="Arial" w:hint="eastAsia"/>
                <w:lang w:val="en-GB" w:eastAsia="zh-CN"/>
              </w:rPr>
              <w:t xml:space="preserve">FG </w:t>
            </w:r>
            <w:r w:rsidRPr="00B84715">
              <w:rPr>
                <w:rFonts w:ascii="Times" w:eastAsiaTheme="minorEastAsia" w:hAnsi="Times" w:cs="Arial"/>
                <w:lang w:val="en-GB" w:eastAsia="zh-CN"/>
              </w:rPr>
              <w:t>61-1</w:t>
            </w:r>
            <w:r w:rsidRPr="00B84715">
              <w:rPr>
                <w:rFonts w:ascii="Times" w:eastAsiaTheme="minorEastAsia" w:hAnsi="Times" w:cs="Arial" w:hint="eastAsia"/>
                <w:lang w:val="en-GB" w:eastAsia="zh-CN"/>
              </w:rPr>
              <w:t>.</w:t>
            </w:r>
          </w:p>
          <w:p w14:paraId="7FDBD5B3" w14:textId="77777777" w:rsidR="00061A34" w:rsidRDefault="00061A34" w:rsidP="00061A34">
            <w:pPr>
              <w:pStyle w:val="Caption"/>
              <w:jc w:val="both"/>
              <w:rPr>
                <w:rFonts w:eastAsia="SimSun"/>
                <w:lang w:val="sv-SE"/>
              </w:rPr>
            </w:pPr>
            <w:bookmarkStart w:id="171" w:name="_Ref189835402"/>
            <w:r>
              <w:t xml:space="preserve">Proposal </w:t>
            </w:r>
            <w:r>
              <w:fldChar w:fldCharType="begin"/>
            </w:r>
            <w:r>
              <w:instrText xml:space="preserve"> SEQ Proposal \* ARABIC </w:instrText>
            </w:r>
            <w:r>
              <w:fldChar w:fldCharType="separate"/>
            </w:r>
            <w:r>
              <w:rPr>
                <w:noProof/>
              </w:rPr>
              <w:t>1</w:t>
            </w:r>
            <w:r>
              <w:fldChar w:fldCharType="end"/>
            </w:r>
            <w:r w:rsidRPr="00050DBF">
              <w:rPr>
                <w:rFonts w:hint="eastAsia"/>
              </w:rPr>
              <w:t>:</w:t>
            </w:r>
            <w:r w:rsidRPr="00B72653">
              <w:rPr>
                <w:rFonts w:eastAsia="SimSun" w:hint="eastAsia"/>
                <w:lang w:val="sv-SE"/>
              </w:rPr>
              <w:t xml:space="preserve"> </w:t>
            </w:r>
            <w:r>
              <w:rPr>
                <w:rFonts w:eastAsia="SimSun" w:hint="eastAsia"/>
                <w:lang w:val="sv-SE"/>
              </w:rPr>
              <w:t>For FG 61-1 and 61-3:</w:t>
            </w:r>
          </w:p>
          <w:p w14:paraId="2FA23BE0" w14:textId="77777777" w:rsidR="00061A34" w:rsidRPr="00313444" w:rsidRDefault="00061A34" w:rsidP="00677A2A">
            <w:pPr>
              <w:pStyle w:val="Normal9pointspacing"/>
              <w:numPr>
                <w:ilvl w:val="0"/>
                <w:numId w:val="25"/>
              </w:numPr>
              <w:spacing w:before="0" w:afterLines="50" w:after="120"/>
              <w:rPr>
                <w:rFonts w:eastAsia="SimSun"/>
                <w:b/>
                <w:lang w:val="sv-SE" w:eastAsia="zh-CN"/>
              </w:rPr>
            </w:pPr>
            <w:r w:rsidRPr="00313444">
              <w:rPr>
                <w:rFonts w:eastAsia="SimSun" w:hint="eastAsia"/>
                <w:b/>
                <w:lang w:val="sv-SE" w:eastAsia="zh-CN"/>
              </w:rPr>
              <w:t>Merge FG 61-3 with FG 61-1</w:t>
            </w:r>
            <w:bookmarkEnd w:id="171"/>
            <w:r>
              <w:rPr>
                <w:rFonts w:eastAsia="SimSun" w:hint="eastAsia"/>
                <w:b/>
                <w:lang w:val="sv-SE" w:eastAsia="zh-CN"/>
              </w:rPr>
              <w:t>.</w:t>
            </w:r>
          </w:p>
          <w:p w14:paraId="18DA355E" w14:textId="191BDA88" w:rsidR="00061A34" w:rsidRPr="005363D5" w:rsidRDefault="00061A34" w:rsidP="00677A2A">
            <w:pPr>
              <w:pStyle w:val="Normal9pointspacing"/>
              <w:numPr>
                <w:ilvl w:val="0"/>
                <w:numId w:val="25"/>
              </w:numPr>
              <w:spacing w:before="0" w:afterLines="50" w:after="120"/>
              <w:rPr>
                <w:rFonts w:eastAsia="SimSun"/>
                <w:b/>
                <w:szCs w:val="20"/>
                <w:lang w:val="sv-SE" w:eastAsia="zh-CN"/>
              </w:rPr>
            </w:pPr>
            <w:r>
              <w:rPr>
                <w:rFonts w:eastAsia="SimSun" w:hint="eastAsia"/>
                <w:b/>
                <w:lang w:val="sv-SE" w:eastAsia="zh-CN"/>
              </w:rPr>
              <w:t>T</w:t>
            </w:r>
            <w:r w:rsidRPr="00C71E57">
              <w:rPr>
                <w:rFonts w:eastAsia="SimSun"/>
                <w:b/>
                <w:lang w:val="sv-SE" w:eastAsia="zh-CN"/>
              </w:rPr>
              <w:t>he type of granularity should be Per Band.</w:t>
            </w:r>
          </w:p>
        </w:tc>
      </w:tr>
      <w:tr w:rsidR="00061A34" w14:paraId="2F39FF66" w14:textId="77777777" w:rsidTr="00FD7264">
        <w:tc>
          <w:tcPr>
            <w:tcW w:w="1844" w:type="dxa"/>
            <w:tcBorders>
              <w:top w:val="single" w:sz="4" w:space="0" w:color="auto"/>
              <w:left w:val="single" w:sz="4" w:space="0" w:color="auto"/>
              <w:bottom w:val="single" w:sz="4" w:space="0" w:color="auto"/>
              <w:right w:val="single" w:sz="4" w:space="0" w:color="auto"/>
            </w:tcBorders>
          </w:tcPr>
          <w:p w14:paraId="1985BB9F" w14:textId="15037BEA" w:rsidR="00061A34" w:rsidRDefault="00061A34" w:rsidP="00061A34">
            <w:pPr>
              <w:jc w:val="left"/>
              <w:rPr>
                <w:rFonts w:ascii="Calibri" w:eastAsiaTheme="minorEastAsia" w:hAnsi="Calibri" w:cs="Calibri"/>
                <w:lang w:eastAsia="zh-CN"/>
              </w:rPr>
            </w:pPr>
            <w:r>
              <w:rPr>
                <w:rFonts w:cs="Arial"/>
                <w:sz w:val="16"/>
                <w:szCs w:val="16"/>
              </w:rPr>
              <w:lastRenderedPageBreak/>
              <w:t xml:space="preserve">China Telecom </w:t>
            </w:r>
            <w:r>
              <w:rPr>
                <w:rFonts w:cs="Arial"/>
                <w:sz w:val="16"/>
                <w:szCs w:val="16"/>
              </w:rPr>
              <w:fldChar w:fldCharType="begin"/>
            </w:r>
            <w:r>
              <w:rPr>
                <w:rFonts w:cs="Arial"/>
                <w:sz w:val="16"/>
                <w:szCs w:val="16"/>
              </w:rPr>
              <w:instrText xml:space="preserve"> REF _Ref194695408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506"/>
              <w:gridCol w:w="2316"/>
              <w:gridCol w:w="4464"/>
              <w:gridCol w:w="556"/>
              <w:gridCol w:w="527"/>
              <w:gridCol w:w="222"/>
              <w:gridCol w:w="3871"/>
              <w:gridCol w:w="778"/>
              <w:gridCol w:w="467"/>
              <w:gridCol w:w="467"/>
              <w:gridCol w:w="467"/>
              <w:gridCol w:w="1901"/>
              <w:gridCol w:w="1509"/>
            </w:tblGrid>
            <w:tr w:rsidR="00061A34" w:rsidRPr="00E85E6F" w14:paraId="2144E2ED"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hideMark/>
                </w:tcPr>
                <w:p w14:paraId="6998378A" w14:textId="77777777" w:rsidR="00061A34" w:rsidRPr="00E85E6F" w:rsidRDefault="00061A34" w:rsidP="00061A34">
                  <w:pPr>
                    <w:keepNext/>
                    <w:keepLines/>
                    <w:widowControl w:val="0"/>
                    <w:spacing w:after="0"/>
                    <w:rPr>
                      <w:rFonts w:eastAsia="MS Mincho" w:cs="Arial"/>
                      <w:color w:val="000000"/>
                      <w:sz w:val="18"/>
                      <w:szCs w:val="18"/>
                      <w:lang w:eastAsia="zh-CN"/>
                    </w:rPr>
                  </w:pPr>
                  <w:r w:rsidRPr="00E85E6F">
                    <w:rPr>
                      <w:rFonts w:eastAsia="MS Mincho" w:cs="Arial"/>
                      <w:color w:val="000000"/>
                      <w:sz w:val="18"/>
                      <w:szCs w:val="18"/>
                      <w:lang w:eastAsia="zh-CN"/>
                    </w:rPr>
                    <w:t>61</w:t>
                  </w:r>
                  <w:r w:rsidRPr="00E85E6F">
                    <w:rPr>
                      <w:rFonts w:eastAsia="SimSun" w:cs="Arial"/>
                      <w:color w:val="000000"/>
                      <w:sz w:val="18"/>
                      <w:szCs w:val="18"/>
                      <w:lang w:eastAsia="zh-CN"/>
                    </w:rPr>
                    <w:t xml:space="preserve">. </w:t>
                  </w:r>
                  <w:proofErr w:type="spellStart"/>
                  <w:r w:rsidRPr="00E85E6F">
                    <w:rPr>
                      <w:rFonts w:eastAsia="SimSun" w:cs="Arial"/>
                      <w:color w:val="000000"/>
                      <w:sz w:val="18"/>
                      <w:szCs w:val="18"/>
                      <w:lang w:eastAsia="zh-CN"/>
                    </w:rPr>
                    <w:t>Netw_Energy_NR_enh</w:t>
                  </w:r>
                  <w:proofErr w:type="spellEnd"/>
                </w:p>
              </w:tc>
              <w:tc>
                <w:tcPr>
                  <w:tcW w:w="0" w:type="auto"/>
                  <w:tcBorders>
                    <w:top w:val="single" w:sz="4" w:space="0" w:color="auto"/>
                    <w:left w:val="nil"/>
                    <w:bottom w:val="single" w:sz="4" w:space="0" w:color="auto"/>
                    <w:right w:val="single" w:sz="4" w:space="0" w:color="auto"/>
                  </w:tcBorders>
                  <w:hideMark/>
                </w:tcPr>
                <w:p w14:paraId="0F9795EF" w14:textId="77777777" w:rsidR="00061A34" w:rsidRPr="00E85E6F" w:rsidRDefault="00061A34" w:rsidP="00061A34">
                  <w:pPr>
                    <w:keepNext/>
                    <w:keepLines/>
                    <w:widowControl w:val="0"/>
                    <w:spacing w:after="0"/>
                    <w:rPr>
                      <w:rFonts w:eastAsia="MS Mincho" w:cs="Arial"/>
                      <w:color w:val="000000"/>
                      <w:sz w:val="18"/>
                      <w:szCs w:val="18"/>
                      <w:lang w:eastAsia="zh-CN"/>
                    </w:rPr>
                  </w:pPr>
                  <w:r w:rsidRPr="00E85E6F">
                    <w:rPr>
                      <w:rFonts w:eastAsia="MS Mincho" w:cs="Arial"/>
                      <w:color w:val="000000"/>
                      <w:sz w:val="18"/>
                      <w:szCs w:val="18"/>
                      <w:lang w:eastAsia="zh-CN"/>
                    </w:rPr>
                    <w:t>61-3</w:t>
                  </w:r>
                </w:p>
              </w:tc>
              <w:tc>
                <w:tcPr>
                  <w:tcW w:w="0" w:type="auto"/>
                  <w:tcBorders>
                    <w:top w:val="single" w:sz="4" w:space="0" w:color="auto"/>
                    <w:left w:val="nil"/>
                    <w:bottom w:val="single" w:sz="4" w:space="0" w:color="auto"/>
                    <w:right w:val="single" w:sz="4" w:space="0" w:color="auto"/>
                  </w:tcBorders>
                  <w:hideMark/>
                </w:tcPr>
                <w:p w14:paraId="455F9B69" w14:textId="77777777" w:rsidR="00061A34" w:rsidRPr="00E85E6F" w:rsidRDefault="00061A34" w:rsidP="00061A34">
                  <w:pPr>
                    <w:keepNext/>
                    <w:keepLines/>
                    <w:widowControl w:val="0"/>
                    <w:spacing w:after="0"/>
                    <w:rPr>
                      <w:rFonts w:eastAsia="SimSun" w:cs="Arial"/>
                      <w:color w:val="000000"/>
                      <w:sz w:val="18"/>
                      <w:szCs w:val="18"/>
                      <w:lang w:eastAsia="zh-CN"/>
                    </w:rPr>
                  </w:pPr>
                  <w:r w:rsidRPr="00E85E6F">
                    <w:rPr>
                      <w:rFonts w:cs="Arial"/>
                      <w:sz w:val="18"/>
                      <w:szCs w:val="18"/>
                      <w:lang w:eastAsia="zh-CN"/>
                    </w:rPr>
                    <w:t>On-demand SSB SCell operation indicated via MAC CE in Case #1</w:t>
                  </w:r>
                </w:p>
              </w:tc>
              <w:tc>
                <w:tcPr>
                  <w:tcW w:w="0" w:type="auto"/>
                  <w:tcBorders>
                    <w:top w:val="single" w:sz="4" w:space="0" w:color="auto"/>
                    <w:left w:val="nil"/>
                    <w:bottom w:val="single" w:sz="4" w:space="0" w:color="auto"/>
                    <w:right w:val="single" w:sz="4" w:space="0" w:color="auto"/>
                  </w:tcBorders>
                </w:tcPr>
                <w:p w14:paraId="7FD9DDB6" w14:textId="77777777" w:rsidR="00061A34" w:rsidRPr="00E85E6F" w:rsidRDefault="00061A34" w:rsidP="00061A34">
                  <w:pPr>
                    <w:snapToGrid w:val="0"/>
                    <w:spacing w:after="0"/>
                    <w:rPr>
                      <w:rFonts w:cs="Arial"/>
                      <w:sz w:val="18"/>
                      <w:szCs w:val="18"/>
                      <w:lang w:eastAsia="zh-CN"/>
                    </w:rPr>
                  </w:pPr>
                  <w:r w:rsidRPr="00E85E6F">
                    <w:rPr>
                      <w:rFonts w:cs="Arial"/>
                      <w:sz w:val="18"/>
                      <w:szCs w:val="18"/>
                      <w:lang w:eastAsia="zh-CN"/>
                    </w:rPr>
                    <w:t xml:space="preserve">1. Support MAC CE based </w:t>
                  </w:r>
                  <w:proofErr w:type="spellStart"/>
                  <w:r w:rsidRPr="00E85E6F">
                    <w:rPr>
                      <w:rFonts w:cs="Arial"/>
                      <w:sz w:val="18"/>
                      <w:szCs w:val="18"/>
                      <w:lang w:eastAsia="zh-CN"/>
                    </w:rPr>
                    <w:t>signalling</w:t>
                  </w:r>
                  <w:proofErr w:type="spellEnd"/>
                  <w:r w:rsidRPr="00E85E6F">
                    <w:rPr>
                      <w:rFonts w:cs="Arial"/>
                      <w:sz w:val="18"/>
                      <w:szCs w:val="18"/>
                      <w:lang w:eastAsia="zh-CN"/>
                    </w:rPr>
                    <w:t xml:space="preserve"> to indicate on-demand SSB SCell </w:t>
                  </w:r>
                  <w:r w:rsidRPr="00E85E6F">
                    <w:rPr>
                      <w:rFonts w:cs="Arial"/>
                      <w:sz w:val="18"/>
                      <w:szCs w:val="18"/>
                      <w:highlight w:val="yellow"/>
                      <w:lang w:eastAsia="zh-CN"/>
                    </w:rPr>
                    <w:t xml:space="preserve">[indication </w:t>
                  </w:r>
                  <w:r w:rsidRPr="00E85E6F">
                    <w:rPr>
                      <w:rFonts w:cs="Arial"/>
                      <w:strike/>
                      <w:color w:val="FF0000"/>
                      <w:sz w:val="18"/>
                      <w:szCs w:val="18"/>
                      <w:highlight w:val="yellow"/>
                      <w:lang w:eastAsia="zh-CN"/>
                    </w:rPr>
                    <w:t>/deactivation</w:t>
                  </w:r>
                  <w:r w:rsidRPr="00E85E6F">
                    <w:rPr>
                      <w:rFonts w:cs="Arial"/>
                      <w:sz w:val="18"/>
                      <w:szCs w:val="18"/>
                      <w:highlight w:val="yellow"/>
                      <w:lang w:eastAsia="zh-CN"/>
                    </w:rPr>
                    <w:t>]</w:t>
                  </w:r>
                  <w:r w:rsidRPr="00E85E6F">
                    <w:rPr>
                      <w:rFonts w:cs="Arial"/>
                      <w:sz w:val="18"/>
                      <w:szCs w:val="18"/>
                      <w:lang w:eastAsia="zh-CN"/>
                    </w:rPr>
                    <w:t xml:space="preserve"> on the cell in Case #1 (No always-on SSB on the cell)</w:t>
                  </w:r>
                </w:p>
                <w:p w14:paraId="641B95C3" w14:textId="77777777" w:rsidR="00061A34" w:rsidRPr="00E85E6F" w:rsidRDefault="00061A34" w:rsidP="00061A34">
                  <w:pPr>
                    <w:snapToGrid w:val="0"/>
                    <w:spacing w:after="0"/>
                    <w:rPr>
                      <w:rFonts w:cs="Arial"/>
                      <w:sz w:val="18"/>
                      <w:szCs w:val="18"/>
                      <w:lang w:eastAsia="zh-CN"/>
                    </w:rPr>
                  </w:pPr>
                </w:p>
              </w:tc>
              <w:tc>
                <w:tcPr>
                  <w:tcW w:w="0" w:type="auto"/>
                  <w:tcBorders>
                    <w:top w:val="single" w:sz="4" w:space="0" w:color="auto"/>
                    <w:left w:val="nil"/>
                    <w:bottom w:val="single" w:sz="4" w:space="0" w:color="auto"/>
                    <w:right w:val="single" w:sz="4" w:space="0" w:color="auto"/>
                  </w:tcBorders>
                  <w:hideMark/>
                </w:tcPr>
                <w:p w14:paraId="114D436B" w14:textId="77777777" w:rsidR="00061A34" w:rsidRPr="00E85E6F" w:rsidRDefault="00061A34" w:rsidP="00061A34">
                  <w:pPr>
                    <w:keepNext/>
                    <w:keepLines/>
                    <w:widowControl w:val="0"/>
                    <w:spacing w:after="0"/>
                    <w:rPr>
                      <w:rFonts w:eastAsia="MS Mincho" w:cs="Arial"/>
                      <w:color w:val="000000"/>
                      <w:sz w:val="18"/>
                      <w:szCs w:val="18"/>
                      <w:lang w:eastAsia="zh-CN"/>
                    </w:rPr>
                  </w:pPr>
                  <w:r w:rsidRPr="00E85E6F">
                    <w:rPr>
                      <w:rFonts w:eastAsia="SimSun" w:cs="Arial"/>
                      <w:color w:val="000000"/>
                      <w:sz w:val="18"/>
                      <w:szCs w:val="18"/>
                      <w:highlight w:val="yellow"/>
                      <w:lang w:eastAsia="zh-CN"/>
                    </w:rPr>
                    <w:t>FFS</w:t>
                  </w:r>
                </w:p>
              </w:tc>
              <w:tc>
                <w:tcPr>
                  <w:tcW w:w="0" w:type="auto"/>
                  <w:tcBorders>
                    <w:top w:val="single" w:sz="4" w:space="0" w:color="auto"/>
                    <w:left w:val="nil"/>
                    <w:bottom w:val="single" w:sz="4" w:space="0" w:color="auto"/>
                    <w:right w:val="single" w:sz="4" w:space="0" w:color="auto"/>
                  </w:tcBorders>
                  <w:hideMark/>
                </w:tcPr>
                <w:p w14:paraId="5C2010B9" w14:textId="77777777" w:rsidR="00061A34" w:rsidRPr="00E85E6F" w:rsidRDefault="00061A34" w:rsidP="00061A34">
                  <w:pPr>
                    <w:keepNext/>
                    <w:keepLines/>
                    <w:widowControl w:val="0"/>
                    <w:spacing w:after="0"/>
                    <w:rPr>
                      <w:rFonts w:eastAsia="SimSun" w:cs="Arial"/>
                      <w:color w:val="000000"/>
                      <w:sz w:val="18"/>
                      <w:szCs w:val="18"/>
                      <w:lang w:eastAsia="zh-CN"/>
                    </w:rPr>
                  </w:pPr>
                  <w:r w:rsidRPr="00E85E6F">
                    <w:rPr>
                      <w:rFonts w:eastAsia="SimSun" w:cs="Arial"/>
                      <w:color w:val="000000"/>
                      <w:sz w:val="18"/>
                      <w:szCs w:val="18"/>
                      <w:lang w:eastAsia="zh-CN"/>
                    </w:rPr>
                    <w:t>Yes</w:t>
                  </w:r>
                </w:p>
              </w:tc>
              <w:tc>
                <w:tcPr>
                  <w:tcW w:w="0" w:type="auto"/>
                  <w:tcBorders>
                    <w:top w:val="single" w:sz="4" w:space="0" w:color="auto"/>
                    <w:left w:val="nil"/>
                    <w:bottom w:val="single" w:sz="4" w:space="0" w:color="auto"/>
                    <w:right w:val="single" w:sz="4" w:space="0" w:color="auto"/>
                  </w:tcBorders>
                </w:tcPr>
                <w:p w14:paraId="552E7388" w14:textId="77777777" w:rsidR="00061A34" w:rsidRPr="00E85E6F" w:rsidRDefault="00061A34" w:rsidP="00061A34">
                  <w:pPr>
                    <w:keepNext/>
                    <w:keepLines/>
                    <w:widowControl w:val="0"/>
                    <w:spacing w:after="0"/>
                    <w:rPr>
                      <w:rFonts w:eastAsia="SimSun" w:cs="Arial"/>
                      <w:color w:val="000000"/>
                      <w:sz w:val="18"/>
                      <w:szCs w:val="18"/>
                      <w:lang w:eastAsia="zh-CN"/>
                    </w:rPr>
                  </w:pPr>
                </w:p>
              </w:tc>
              <w:tc>
                <w:tcPr>
                  <w:tcW w:w="0" w:type="auto"/>
                  <w:tcBorders>
                    <w:top w:val="single" w:sz="4" w:space="0" w:color="auto"/>
                    <w:left w:val="nil"/>
                    <w:bottom w:val="single" w:sz="4" w:space="0" w:color="auto"/>
                    <w:right w:val="single" w:sz="4" w:space="0" w:color="auto"/>
                  </w:tcBorders>
                  <w:hideMark/>
                </w:tcPr>
                <w:p w14:paraId="7212F894" w14:textId="77777777" w:rsidR="00061A34" w:rsidRPr="00E85E6F" w:rsidRDefault="00061A34" w:rsidP="00061A34">
                  <w:pPr>
                    <w:keepNext/>
                    <w:keepLines/>
                    <w:widowControl w:val="0"/>
                    <w:spacing w:after="0"/>
                    <w:rPr>
                      <w:rFonts w:cs="Arial"/>
                      <w:sz w:val="18"/>
                      <w:szCs w:val="18"/>
                      <w:lang w:eastAsia="zh-CN"/>
                    </w:rPr>
                  </w:pPr>
                  <w:r w:rsidRPr="00E85E6F">
                    <w:rPr>
                      <w:rFonts w:eastAsia="SimSun" w:cs="Arial"/>
                      <w:sz w:val="18"/>
                      <w:szCs w:val="18"/>
                      <w:lang w:eastAsia="zh-CN"/>
                    </w:rPr>
                    <w:t xml:space="preserve">UE does not support </w:t>
                  </w:r>
                  <w:r w:rsidRPr="00E85E6F">
                    <w:rPr>
                      <w:rFonts w:cs="Arial"/>
                      <w:sz w:val="18"/>
                      <w:szCs w:val="18"/>
                      <w:lang w:eastAsia="zh-CN"/>
                    </w:rPr>
                    <w:t xml:space="preserve">on-demand SSB SCell </w:t>
                  </w:r>
                  <w:r w:rsidRPr="00E85E6F">
                    <w:rPr>
                      <w:rFonts w:cs="Arial"/>
                      <w:sz w:val="18"/>
                      <w:szCs w:val="18"/>
                      <w:highlight w:val="yellow"/>
                      <w:lang w:eastAsia="zh-CN"/>
                    </w:rPr>
                    <w:t>[indication/</w:t>
                  </w:r>
                  <w:r w:rsidRPr="00E85E6F">
                    <w:rPr>
                      <w:rFonts w:cs="Arial"/>
                      <w:strike/>
                      <w:color w:val="FF0000"/>
                      <w:sz w:val="18"/>
                      <w:szCs w:val="18"/>
                      <w:highlight w:val="yellow"/>
                      <w:lang w:eastAsia="zh-CN"/>
                    </w:rPr>
                    <w:t xml:space="preserve"> deactivation</w:t>
                  </w:r>
                  <w:proofErr w:type="gramStart"/>
                  <w:r w:rsidRPr="00E85E6F">
                    <w:rPr>
                      <w:rFonts w:cs="Arial"/>
                      <w:strike/>
                      <w:color w:val="FF0000"/>
                      <w:sz w:val="18"/>
                      <w:szCs w:val="18"/>
                      <w:highlight w:val="yellow"/>
                      <w:lang w:eastAsia="zh-CN"/>
                    </w:rPr>
                    <w:t>]</w:t>
                  </w:r>
                  <w:r w:rsidRPr="00E85E6F">
                    <w:rPr>
                      <w:rFonts w:cs="Arial"/>
                      <w:sz w:val="18"/>
                      <w:szCs w:val="18"/>
                      <w:highlight w:val="yellow"/>
                      <w:lang w:eastAsia="zh-CN"/>
                    </w:rPr>
                    <w:t>]</w:t>
                  </w:r>
                  <w:r w:rsidRPr="00E85E6F">
                    <w:rPr>
                      <w:rFonts w:cs="Arial"/>
                      <w:sz w:val="18"/>
                      <w:szCs w:val="18"/>
                      <w:lang w:eastAsia="zh-CN"/>
                    </w:rPr>
                    <w:t>indicated</w:t>
                  </w:r>
                  <w:proofErr w:type="gramEnd"/>
                  <w:r w:rsidRPr="00E85E6F">
                    <w:rPr>
                      <w:rFonts w:cs="Arial"/>
                      <w:sz w:val="18"/>
                      <w:szCs w:val="18"/>
                      <w:lang w:eastAsia="zh-CN"/>
                    </w:rPr>
                    <w:t xml:space="preserve"> via MAC CE in Case #1</w:t>
                  </w:r>
                </w:p>
              </w:tc>
              <w:tc>
                <w:tcPr>
                  <w:tcW w:w="0" w:type="auto"/>
                  <w:tcBorders>
                    <w:top w:val="single" w:sz="4" w:space="0" w:color="auto"/>
                    <w:left w:val="nil"/>
                    <w:bottom w:val="single" w:sz="4" w:space="0" w:color="auto"/>
                    <w:right w:val="single" w:sz="4" w:space="0" w:color="auto"/>
                  </w:tcBorders>
                  <w:hideMark/>
                </w:tcPr>
                <w:p w14:paraId="5CD72D3D" w14:textId="77777777" w:rsidR="00061A34" w:rsidRPr="00E85E6F" w:rsidRDefault="00061A34" w:rsidP="00061A34">
                  <w:pPr>
                    <w:keepNext/>
                    <w:keepLines/>
                    <w:widowControl w:val="0"/>
                    <w:spacing w:after="0"/>
                    <w:rPr>
                      <w:rFonts w:eastAsia="SimSun" w:cs="Arial"/>
                      <w:color w:val="000000"/>
                      <w:sz w:val="18"/>
                      <w:szCs w:val="18"/>
                      <w:lang w:eastAsia="zh-CN"/>
                    </w:rPr>
                  </w:pPr>
                  <w:r w:rsidRPr="00E85E6F">
                    <w:rPr>
                      <w:rFonts w:eastAsia="SimSun" w:cs="Arial"/>
                      <w:color w:val="000000"/>
                      <w:sz w:val="18"/>
                      <w:szCs w:val="18"/>
                      <w:highlight w:val="yellow"/>
                      <w:lang w:eastAsia="zh-CN"/>
                    </w:rPr>
                    <w:t>[Per band]</w:t>
                  </w:r>
                </w:p>
              </w:tc>
              <w:tc>
                <w:tcPr>
                  <w:tcW w:w="0" w:type="auto"/>
                  <w:tcBorders>
                    <w:top w:val="single" w:sz="4" w:space="0" w:color="auto"/>
                    <w:left w:val="nil"/>
                    <w:bottom w:val="single" w:sz="4" w:space="0" w:color="auto"/>
                    <w:right w:val="single" w:sz="4" w:space="0" w:color="auto"/>
                  </w:tcBorders>
                  <w:hideMark/>
                </w:tcPr>
                <w:p w14:paraId="45EF7785" w14:textId="77777777" w:rsidR="00061A34" w:rsidRPr="00E85E6F" w:rsidRDefault="00061A34" w:rsidP="00061A34">
                  <w:pPr>
                    <w:keepNext/>
                    <w:keepLines/>
                    <w:widowControl w:val="0"/>
                    <w:spacing w:after="0"/>
                    <w:rPr>
                      <w:rFonts w:eastAsia="SimSun" w:cs="Arial"/>
                      <w:color w:val="000000"/>
                      <w:sz w:val="18"/>
                      <w:szCs w:val="18"/>
                      <w:lang w:eastAsia="zh-CN"/>
                    </w:rPr>
                  </w:pPr>
                  <w:r w:rsidRPr="00E85E6F">
                    <w:rPr>
                      <w:rFonts w:eastAsia="SimSun" w:cs="Arial"/>
                      <w:color w:val="000000"/>
                      <w:sz w:val="18"/>
                      <w:szCs w:val="18"/>
                      <w:lang w:eastAsia="zh-CN"/>
                    </w:rPr>
                    <w:t>n/a</w:t>
                  </w:r>
                </w:p>
              </w:tc>
              <w:tc>
                <w:tcPr>
                  <w:tcW w:w="0" w:type="auto"/>
                  <w:tcBorders>
                    <w:top w:val="single" w:sz="4" w:space="0" w:color="auto"/>
                    <w:left w:val="nil"/>
                    <w:bottom w:val="single" w:sz="4" w:space="0" w:color="auto"/>
                    <w:right w:val="single" w:sz="4" w:space="0" w:color="auto"/>
                  </w:tcBorders>
                  <w:hideMark/>
                </w:tcPr>
                <w:p w14:paraId="0EC8F48C" w14:textId="77777777" w:rsidR="00061A34" w:rsidRPr="00E85E6F" w:rsidRDefault="00061A34" w:rsidP="00061A34">
                  <w:pPr>
                    <w:keepNext/>
                    <w:keepLines/>
                    <w:widowControl w:val="0"/>
                    <w:spacing w:after="0"/>
                    <w:rPr>
                      <w:rFonts w:eastAsia="SimSun" w:cs="Arial"/>
                      <w:color w:val="000000"/>
                      <w:sz w:val="18"/>
                      <w:szCs w:val="18"/>
                      <w:lang w:eastAsia="zh-CN"/>
                    </w:rPr>
                  </w:pPr>
                  <w:r w:rsidRPr="00E85E6F">
                    <w:rPr>
                      <w:rFonts w:eastAsia="SimSun" w:cs="Arial"/>
                      <w:color w:val="000000"/>
                      <w:sz w:val="18"/>
                      <w:szCs w:val="18"/>
                      <w:lang w:eastAsia="zh-CN"/>
                    </w:rPr>
                    <w:t>n/a</w:t>
                  </w:r>
                </w:p>
              </w:tc>
              <w:tc>
                <w:tcPr>
                  <w:tcW w:w="0" w:type="auto"/>
                  <w:tcBorders>
                    <w:top w:val="single" w:sz="4" w:space="0" w:color="auto"/>
                    <w:left w:val="nil"/>
                    <w:bottom w:val="single" w:sz="4" w:space="0" w:color="auto"/>
                    <w:right w:val="single" w:sz="4" w:space="0" w:color="auto"/>
                  </w:tcBorders>
                  <w:hideMark/>
                </w:tcPr>
                <w:p w14:paraId="4E5A606C" w14:textId="77777777" w:rsidR="00061A34" w:rsidRPr="00E85E6F" w:rsidRDefault="00061A34" w:rsidP="00061A34">
                  <w:pPr>
                    <w:keepNext/>
                    <w:keepLines/>
                    <w:widowControl w:val="0"/>
                    <w:spacing w:after="0"/>
                    <w:rPr>
                      <w:rFonts w:eastAsia="SimSun" w:cs="Arial"/>
                      <w:color w:val="000000"/>
                      <w:sz w:val="18"/>
                      <w:szCs w:val="18"/>
                      <w:lang w:eastAsia="zh-CN"/>
                    </w:rPr>
                  </w:pPr>
                  <w:r w:rsidRPr="00E85E6F">
                    <w:rPr>
                      <w:rFonts w:eastAsia="SimSun" w:cs="Arial"/>
                      <w:color w:val="000000"/>
                      <w:sz w:val="18"/>
                      <w:szCs w:val="18"/>
                      <w:lang w:eastAsia="zh-CN"/>
                    </w:rPr>
                    <w:t>n/a</w:t>
                  </w:r>
                </w:p>
              </w:tc>
              <w:tc>
                <w:tcPr>
                  <w:tcW w:w="0" w:type="auto"/>
                  <w:tcBorders>
                    <w:top w:val="single" w:sz="4" w:space="0" w:color="auto"/>
                    <w:left w:val="nil"/>
                    <w:bottom w:val="single" w:sz="4" w:space="0" w:color="auto"/>
                    <w:right w:val="single" w:sz="4" w:space="0" w:color="auto"/>
                  </w:tcBorders>
                </w:tcPr>
                <w:p w14:paraId="7C31E699" w14:textId="77777777" w:rsidR="00061A34" w:rsidRPr="00E85E6F" w:rsidRDefault="00061A34" w:rsidP="00061A34">
                  <w:pPr>
                    <w:keepNext/>
                    <w:keepLines/>
                    <w:widowControl w:val="0"/>
                    <w:spacing w:after="0"/>
                    <w:rPr>
                      <w:rFonts w:cs="Arial"/>
                      <w:strike/>
                      <w:color w:val="FF0000"/>
                      <w:sz w:val="18"/>
                      <w:szCs w:val="18"/>
                      <w:highlight w:val="yellow"/>
                      <w:lang w:eastAsia="zh-CN"/>
                    </w:rPr>
                  </w:pPr>
                  <w:r w:rsidRPr="00E85E6F">
                    <w:rPr>
                      <w:rFonts w:eastAsia="SimSun" w:cs="Arial"/>
                      <w:strike/>
                      <w:color w:val="FF0000"/>
                      <w:sz w:val="18"/>
                      <w:szCs w:val="18"/>
                      <w:highlight w:val="yellow"/>
                      <w:lang w:eastAsia="zh-CN"/>
                    </w:rPr>
                    <w:t>FFS: supported deactivation mechanisms</w:t>
                  </w:r>
                </w:p>
                <w:p w14:paraId="216873D8" w14:textId="77777777" w:rsidR="00061A34" w:rsidRPr="00E85E6F" w:rsidRDefault="00061A34" w:rsidP="00061A34">
                  <w:pPr>
                    <w:keepNext/>
                    <w:keepLines/>
                    <w:widowControl w:val="0"/>
                    <w:spacing w:after="0"/>
                    <w:rPr>
                      <w:rFonts w:cs="Arial"/>
                      <w:strike/>
                      <w:color w:val="FF0000"/>
                      <w:sz w:val="18"/>
                      <w:szCs w:val="18"/>
                      <w:highlight w:val="yellow"/>
                      <w:lang w:eastAsia="zh-CN"/>
                    </w:rPr>
                  </w:pPr>
                </w:p>
                <w:p w14:paraId="3F30ED7A" w14:textId="77777777" w:rsidR="00061A34" w:rsidRPr="00E85E6F" w:rsidRDefault="00061A34" w:rsidP="00061A34">
                  <w:pPr>
                    <w:keepNext/>
                    <w:keepLines/>
                    <w:widowControl w:val="0"/>
                    <w:spacing w:after="0"/>
                    <w:rPr>
                      <w:rFonts w:eastAsia="SimSun" w:cs="Arial"/>
                      <w:strike/>
                      <w:color w:val="000000"/>
                      <w:sz w:val="18"/>
                      <w:szCs w:val="18"/>
                      <w:lang w:eastAsia="zh-CN"/>
                    </w:rPr>
                  </w:pPr>
                  <w:r w:rsidRPr="00E85E6F">
                    <w:rPr>
                      <w:rFonts w:cs="Arial"/>
                      <w:strike/>
                      <w:color w:val="FF0000"/>
                      <w:sz w:val="18"/>
                      <w:szCs w:val="18"/>
                      <w:highlight w:val="yellow"/>
                      <w:lang w:eastAsia="zh-CN"/>
                    </w:rPr>
                    <w:t>FFS: whether to merge with 61-1</w:t>
                  </w:r>
                </w:p>
              </w:tc>
              <w:tc>
                <w:tcPr>
                  <w:tcW w:w="0" w:type="auto"/>
                  <w:tcBorders>
                    <w:top w:val="single" w:sz="4" w:space="0" w:color="auto"/>
                    <w:left w:val="nil"/>
                    <w:bottom w:val="single" w:sz="4" w:space="0" w:color="auto"/>
                    <w:right w:val="single" w:sz="4" w:space="0" w:color="auto"/>
                  </w:tcBorders>
                  <w:hideMark/>
                </w:tcPr>
                <w:p w14:paraId="53132A26" w14:textId="77777777" w:rsidR="00061A34" w:rsidRPr="00E85E6F" w:rsidRDefault="00061A34" w:rsidP="00061A34">
                  <w:pPr>
                    <w:keepNext/>
                    <w:keepLines/>
                    <w:widowControl w:val="0"/>
                    <w:spacing w:after="0"/>
                    <w:rPr>
                      <w:rFonts w:eastAsia="SimSun" w:cs="Arial"/>
                      <w:color w:val="000000"/>
                      <w:sz w:val="18"/>
                      <w:szCs w:val="18"/>
                      <w:lang w:eastAsia="zh-CN"/>
                    </w:rPr>
                  </w:pPr>
                  <w:r w:rsidRPr="00E85E6F">
                    <w:rPr>
                      <w:rFonts w:eastAsia="SimSun" w:cs="Arial"/>
                      <w:color w:val="000000"/>
                      <w:sz w:val="18"/>
                      <w:szCs w:val="18"/>
                      <w:lang w:eastAsia="zh-CN"/>
                    </w:rPr>
                    <w:t>Optional with capability signaling</w:t>
                  </w:r>
                </w:p>
              </w:tc>
            </w:tr>
          </w:tbl>
          <w:p w14:paraId="3A7B8214"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41174DCD" w14:textId="77777777" w:rsidTr="00FD7264">
        <w:tc>
          <w:tcPr>
            <w:tcW w:w="1844" w:type="dxa"/>
            <w:tcBorders>
              <w:top w:val="single" w:sz="4" w:space="0" w:color="auto"/>
              <w:left w:val="single" w:sz="4" w:space="0" w:color="auto"/>
              <w:bottom w:val="single" w:sz="4" w:space="0" w:color="auto"/>
              <w:right w:val="single" w:sz="4" w:space="0" w:color="auto"/>
            </w:tcBorders>
          </w:tcPr>
          <w:p w14:paraId="5F07C67E" w14:textId="694A2BA6" w:rsidR="00061A34" w:rsidRDefault="00061A34" w:rsidP="00061A34">
            <w:pPr>
              <w:jc w:val="left"/>
              <w:rPr>
                <w:rFonts w:ascii="Calibri" w:eastAsiaTheme="minorEastAsia" w:hAnsi="Calibri" w:cs="Calibri"/>
                <w:lang w:eastAsia="zh-CN"/>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_Ref194695416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D2C0E67" w14:textId="77777777" w:rsidR="00061A34" w:rsidRDefault="00061A34" w:rsidP="00061A34">
            <w:r>
              <w:t xml:space="preserve">For feature groups 61-1 – 61-4, we suggest to clarify whether the UE supports these features for intra-band or inter-band (e.g., either in the type definition and/or using a component). Supporting OD-SSB for intra-band may, for example, be simpler for many UEs while supporting inter-band may be more complex. </w:t>
            </w:r>
          </w:p>
          <w:p w14:paraId="0E3161F5" w14:textId="77777777" w:rsidR="00061A34" w:rsidRDefault="00061A34" w:rsidP="00061A34">
            <w:r w:rsidRPr="00E47DB4">
              <w:rPr>
                <w:b/>
                <w:bCs/>
              </w:rPr>
              <w:t xml:space="preserve">Proposal </w:t>
            </w:r>
            <w:r>
              <w:rPr>
                <w:b/>
                <w:bCs/>
              </w:rPr>
              <w:t>1</w:t>
            </w:r>
            <w:r w:rsidRPr="00E47DB4">
              <w:rPr>
                <w:b/>
                <w:bCs/>
              </w:rPr>
              <w:t xml:space="preserve">: </w:t>
            </w:r>
            <w:r>
              <w:t xml:space="preserve">Clarify for FGs 61-1 to 61-4 whether these features are for intra-band, inter-band, or both. </w:t>
            </w:r>
          </w:p>
          <w:p w14:paraId="1787B3FF" w14:textId="77777777" w:rsidR="00061A34" w:rsidRDefault="00061A34" w:rsidP="00061A34">
            <w:r>
              <w:t xml:space="preserve">For feature groups 61-3 and FG 61-4 (MAC CE activation), we suggest to add a component for the maximum number of SCells that the UE can support the FG for. </w:t>
            </w:r>
          </w:p>
          <w:p w14:paraId="3B927F4A" w14:textId="77777777" w:rsidR="00061A34" w:rsidRDefault="00061A34" w:rsidP="00061A34">
            <w:r w:rsidRPr="00E47DB4">
              <w:rPr>
                <w:b/>
                <w:bCs/>
              </w:rPr>
              <w:t xml:space="preserve">Proposal </w:t>
            </w:r>
            <w:r>
              <w:rPr>
                <w:b/>
                <w:bCs/>
              </w:rPr>
              <w:t>2</w:t>
            </w:r>
            <w:r w:rsidRPr="00E47DB4">
              <w:rPr>
                <w:b/>
                <w:bCs/>
              </w:rPr>
              <w:t>:</w:t>
            </w:r>
            <w:r>
              <w:t xml:space="preserve"> Add a component to FG 61-3 and FG 61-4 for maximum configured number of cells with OD-SSB.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687"/>
              <w:gridCol w:w="5342"/>
              <w:gridCol w:w="556"/>
              <w:gridCol w:w="527"/>
              <w:gridCol w:w="222"/>
              <w:gridCol w:w="4394"/>
              <w:gridCol w:w="809"/>
              <w:gridCol w:w="467"/>
              <w:gridCol w:w="467"/>
              <w:gridCol w:w="467"/>
              <w:gridCol w:w="2087"/>
              <w:gridCol w:w="1659"/>
            </w:tblGrid>
            <w:tr w:rsidR="00061A34" w:rsidRPr="00BA62BB" w14:paraId="0DDF6BB7" w14:textId="77777777" w:rsidTr="002204B4">
              <w:trPr>
                <w:trHeight w:val="20"/>
              </w:trPr>
              <w:tc>
                <w:tcPr>
                  <w:tcW w:w="0" w:type="auto"/>
                  <w:tcBorders>
                    <w:top w:val="single" w:sz="4" w:space="0" w:color="auto"/>
                    <w:left w:val="single" w:sz="4" w:space="0" w:color="auto"/>
                    <w:bottom w:val="single" w:sz="4" w:space="0" w:color="auto"/>
                    <w:right w:val="single" w:sz="4" w:space="0" w:color="auto"/>
                  </w:tcBorders>
                </w:tcPr>
                <w:p w14:paraId="7E29FF30"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MS Mincho" w:cs="Arial"/>
                      <w:color w:val="000000"/>
                      <w:sz w:val="18"/>
                      <w:szCs w:val="18"/>
                      <w:lang w:val="en-GB" w:eastAsia="ja-JP"/>
                    </w:rPr>
                    <w:t>61-3</w:t>
                  </w:r>
                </w:p>
              </w:tc>
              <w:tc>
                <w:tcPr>
                  <w:tcW w:w="0" w:type="auto"/>
                  <w:tcBorders>
                    <w:top w:val="single" w:sz="4" w:space="0" w:color="auto"/>
                    <w:left w:val="single" w:sz="4" w:space="0" w:color="auto"/>
                    <w:bottom w:val="single" w:sz="4" w:space="0" w:color="auto"/>
                    <w:right w:val="single" w:sz="4" w:space="0" w:color="auto"/>
                  </w:tcBorders>
                </w:tcPr>
                <w:p w14:paraId="2C2FD551"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cs="Arial"/>
                      <w:sz w:val="18"/>
                      <w:szCs w:val="18"/>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42174816" w14:textId="77777777" w:rsidR="00061A34" w:rsidRPr="00BA62BB" w:rsidRDefault="00061A34" w:rsidP="00061A34">
                  <w:pPr>
                    <w:autoSpaceDE w:val="0"/>
                    <w:autoSpaceDN w:val="0"/>
                    <w:adjustRightInd w:val="0"/>
                    <w:snapToGrid w:val="0"/>
                    <w:spacing w:after="0"/>
                    <w:jc w:val="left"/>
                    <w:rPr>
                      <w:rFonts w:cs="Arial"/>
                      <w:sz w:val="18"/>
                      <w:szCs w:val="18"/>
                    </w:rPr>
                  </w:pPr>
                  <w:r w:rsidRPr="00BA62BB">
                    <w:rPr>
                      <w:rFonts w:cs="Arial"/>
                      <w:sz w:val="18"/>
                      <w:szCs w:val="18"/>
                    </w:rPr>
                    <w:t xml:space="preserve">1. Support MAC CE based </w:t>
                  </w:r>
                  <w:proofErr w:type="spellStart"/>
                  <w:r w:rsidRPr="00BA62BB">
                    <w:rPr>
                      <w:rFonts w:cs="Arial"/>
                      <w:sz w:val="18"/>
                      <w:szCs w:val="18"/>
                    </w:rPr>
                    <w:t>signalling</w:t>
                  </w:r>
                  <w:proofErr w:type="spellEnd"/>
                  <w:r w:rsidRPr="00BA62BB">
                    <w:rPr>
                      <w:rFonts w:cs="Arial"/>
                      <w:sz w:val="18"/>
                      <w:szCs w:val="18"/>
                    </w:rPr>
                    <w:t xml:space="preserve"> to indicate on-demand SSB SCell </w:t>
                  </w:r>
                  <w:r w:rsidRPr="00BA62BB">
                    <w:rPr>
                      <w:rFonts w:cs="Arial"/>
                      <w:sz w:val="18"/>
                      <w:szCs w:val="18"/>
                      <w:highlight w:val="yellow"/>
                    </w:rPr>
                    <w:t>[indication /deactivation]</w:t>
                  </w:r>
                  <w:r w:rsidRPr="00BA62BB">
                    <w:rPr>
                      <w:rFonts w:cs="Arial"/>
                      <w:sz w:val="18"/>
                      <w:szCs w:val="18"/>
                    </w:rPr>
                    <w:t xml:space="preserve"> on the cell in Case #1 (No always-on SSB on the cell)</w:t>
                  </w:r>
                </w:p>
                <w:p w14:paraId="12354EA9"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21754A1"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741676E8"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1CDC9AFE" w14:textId="77777777" w:rsidR="00061A34" w:rsidRPr="00BA62BB" w:rsidRDefault="00061A34" w:rsidP="00061A34">
                  <w:pPr>
                    <w:keepNext/>
                    <w:keepLines/>
                    <w:overflowPunct w:val="0"/>
                    <w:autoSpaceDE w:val="0"/>
                    <w:autoSpaceDN w:val="0"/>
                    <w:adjustRightInd w:val="0"/>
                    <w:spacing w:after="0"/>
                    <w:jc w:val="left"/>
                    <w:rPr>
                      <w:rFonts w:eastAsia="Gulim" w:cs="Arial"/>
                      <w:b/>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5632CDBA" w14:textId="77777777" w:rsidR="00061A34" w:rsidRPr="00BA62BB" w:rsidRDefault="00061A34" w:rsidP="00061A34">
                  <w:pPr>
                    <w:keepNext/>
                    <w:keepLines/>
                    <w:spacing w:after="0"/>
                    <w:jc w:val="left"/>
                    <w:rPr>
                      <w:rFonts w:eastAsia="SimSun" w:cs="Arial"/>
                      <w:b/>
                      <w:color w:val="000000"/>
                      <w:sz w:val="18"/>
                      <w:szCs w:val="18"/>
                      <w:lang w:val="en-GB" w:eastAsia="ja-JP"/>
                    </w:rPr>
                  </w:pPr>
                  <w:r w:rsidRPr="00BA62BB">
                    <w:rPr>
                      <w:rFonts w:eastAsia="SimSun" w:cs="Arial"/>
                      <w:sz w:val="18"/>
                      <w:szCs w:val="18"/>
                      <w:lang w:eastAsia="zh-CN"/>
                    </w:rPr>
                    <w:t xml:space="preserve">UE does not support </w:t>
                  </w:r>
                  <w:r w:rsidRPr="00BA62BB">
                    <w:rPr>
                      <w:rFonts w:cs="Arial"/>
                      <w:sz w:val="18"/>
                      <w:szCs w:val="18"/>
                    </w:rPr>
                    <w:t xml:space="preserve">on-demand SSB SCell </w:t>
                  </w:r>
                  <w:r w:rsidRPr="00BA62BB">
                    <w:rPr>
                      <w:rFonts w:cs="Arial"/>
                      <w:sz w:val="18"/>
                      <w:szCs w:val="18"/>
                      <w:highlight w:val="yellow"/>
                    </w:rPr>
                    <w:t>[indication/</w:t>
                  </w:r>
                  <w:proofErr w:type="gramStart"/>
                  <w:r w:rsidRPr="00BA62BB">
                    <w:rPr>
                      <w:rFonts w:cs="Arial"/>
                      <w:sz w:val="18"/>
                      <w:szCs w:val="18"/>
                      <w:highlight w:val="yellow"/>
                    </w:rPr>
                    <w:t>deactivation ]</w:t>
                  </w:r>
                  <w:r w:rsidRPr="00BA62BB">
                    <w:rPr>
                      <w:rFonts w:cs="Arial"/>
                      <w:sz w:val="18"/>
                      <w:szCs w:val="18"/>
                    </w:rPr>
                    <w:t>indicated</w:t>
                  </w:r>
                  <w:proofErr w:type="gramEnd"/>
                  <w:r w:rsidRPr="00BA62BB">
                    <w:rPr>
                      <w:rFonts w:cs="Arial"/>
                      <w:sz w:val="18"/>
                      <w:szCs w:val="18"/>
                    </w:rPr>
                    <w:t xml:space="preserve"> via MAC CE in Case #1</w:t>
                  </w:r>
                </w:p>
              </w:tc>
              <w:tc>
                <w:tcPr>
                  <w:tcW w:w="0" w:type="auto"/>
                  <w:tcBorders>
                    <w:top w:val="single" w:sz="4" w:space="0" w:color="auto"/>
                    <w:left w:val="single" w:sz="4" w:space="0" w:color="auto"/>
                    <w:bottom w:val="single" w:sz="4" w:space="0" w:color="auto"/>
                    <w:right w:val="single" w:sz="4" w:space="0" w:color="auto"/>
                  </w:tcBorders>
                </w:tcPr>
                <w:p w14:paraId="760B2F09" w14:textId="77777777" w:rsidR="00061A34" w:rsidRPr="00BA62BB" w:rsidRDefault="00061A34" w:rsidP="00061A34">
                  <w:pPr>
                    <w:keepNext/>
                    <w:keepLines/>
                    <w:spacing w:after="0"/>
                    <w:jc w:val="left"/>
                    <w:rPr>
                      <w:rFonts w:eastAsia="SimSun" w:cs="Arial"/>
                      <w:b/>
                      <w:color w:val="000000"/>
                      <w:sz w:val="18"/>
                      <w:szCs w:val="18"/>
                      <w:lang w:val="en-GB" w:eastAsia="ja-JP"/>
                    </w:rPr>
                  </w:pPr>
                  <w:r w:rsidRPr="00BA62BB">
                    <w:rPr>
                      <w:rFonts w:eastAsia="SimSun" w:cs="Arial"/>
                      <w:color w:val="000000"/>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26185DA3"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FCD0950"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7EB0666"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E6143B5" w14:textId="77777777" w:rsidR="00061A34" w:rsidRPr="00BA62BB" w:rsidRDefault="00061A34" w:rsidP="00061A34">
                  <w:pPr>
                    <w:keepNext/>
                    <w:keepLines/>
                    <w:spacing w:after="0"/>
                    <w:jc w:val="left"/>
                    <w:rPr>
                      <w:rFonts w:cs="Arial"/>
                      <w:color w:val="FF0000"/>
                      <w:sz w:val="18"/>
                      <w:szCs w:val="18"/>
                      <w:highlight w:val="yellow"/>
                      <w:lang w:eastAsia="zh-CN"/>
                    </w:rPr>
                  </w:pPr>
                  <w:r w:rsidRPr="00BA62BB">
                    <w:rPr>
                      <w:rFonts w:eastAsia="SimSun" w:cs="Arial"/>
                      <w:color w:val="FF0000"/>
                      <w:sz w:val="18"/>
                      <w:szCs w:val="18"/>
                      <w:highlight w:val="yellow"/>
                      <w:lang w:val="en-GB" w:eastAsia="ja-JP"/>
                    </w:rPr>
                    <w:t>FFS: supported deactivation mechanisms</w:t>
                  </w:r>
                </w:p>
                <w:p w14:paraId="146F49A1" w14:textId="77777777" w:rsidR="00061A34" w:rsidRPr="00BA62BB" w:rsidRDefault="00061A34" w:rsidP="00061A34">
                  <w:pPr>
                    <w:keepNext/>
                    <w:keepLines/>
                    <w:spacing w:after="0"/>
                    <w:jc w:val="left"/>
                    <w:rPr>
                      <w:rFonts w:cs="Arial"/>
                      <w:color w:val="FF0000"/>
                      <w:sz w:val="18"/>
                      <w:szCs w:val="18"/>
                      <w:highlight w:val="yellow"/>
                      <w:lang w:eastAsia="zh-CN"/>
                    </w:rPr>
                  </w:pPr>
                </w:p>
                <w:p w14:paraId="0C6854EC"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cs="Arial"/>
                      <w:color w:val="FF0000"/>
                      <w:sz w:val="18"/>
                      <w:szCs w:val="18"/>
                      <w:highlight w:val="yellow"/>
                      <w:lang w:eastAsia="zh-CN"/>
                    </w:rPr>
                    <w:t>FFS: whether to merge with 61-1</w:t>
                  </w:r>
                </w:p>
              </w:tc>
              <w:tc>
                <w:tcPr>
                  <w:tcW w:w="0" w:type="auto"/>
                  <w:tcBorders>
                    <w:top w:val="single" w:sz="4" w:space="0" w:color="auto"/>
                    <w:left w:val="single" w:sz="4" w:space="0" w:color="auto"/>
                    <w:bottom w:val="single" w:sz="4" w:space="0" w:color="auto"/>
                    <w:right w:val="single" w:sz="4" w:space="0" w:color="auto"/>
                  </w:tcBorders>
                </w:tcPr>
                <w:p w14:paraId="198E9463"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000000"/>
                      <w:sz w:val="18"/>
                      <w:szCs w:val="18"/>
                      <w:lang w:val="en-GB" w:eastAsia="ja-JP"/>
                    </w:rPr>
                    <w:t xml:space="preserve">Optional with capability </w:t>
                  </w:r>
                  <w:proofErr w:type="spellStart"/>
                  <w:r w:rsidRPr="00BA62BB">
                    <w:rPr>
                      <w:rFonts w:eastAsia="SimSun" w:cs="Arial"/>
                      <w:color w:val="000000"/>
                      <w:sz w:val="18"/>
                      <w:szCs w:val="18"/>
                      <w:lang w:val="en-GB" w:eastAsia="ja-JP"/>
                    </w:rPr>
                    <w:t>signaling</w:t>
                  </w:r>
                  <w:proofErr w:type="spellEnd"/>
                </w:p>
              </w:tc>
            </w:tr>
          </w:tbl>
          <w:p w14:paraId="4856B2D4" w14:textId="18BE6E8D" w:rsidR="00061A34" w:rsidRPr="002204B4" w:rsidRDefault="00061A34" w:rsidP="00061A34"/>
        </w:tc>
      </w:tr>
      <w:tr w:rsidR="00061A34" w14:paraId="76BA6D42" w14:textId="77777777" w:rsidTr="00FD7264">
        <w:tc>
          <w:tcPr>
            <w:tcW w:w="1844" w:type="dxa"/>
            <w:tcBorders>
              <w:top w:val="single" w:sz="4" w:space="0" w:color="auto"/>
              <w:left w:val="single" w:sz="4" w:space="0" w:color="auto"/>
              <w:bottom w:val="single" w:sz="4" w:space="0" w:color="auto"/>
              <w:right w:val="single" w:sz="4" w:space="0" w:color="auto"/>
            </w:tcBorders>
          </w:tcPr>
          <w:p w14:paraId="361082B2" w14:textId="14EA6045" w:rsidR="00061A34" w:rsidRDefault="00061A34" w:rsidP="00061A34">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_Ref194695425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062"/>
              <w:gridCol w:w="10955"/>
              <w:gridCol w:w="3614"/>
            </w:tblGrid>
            <w:tr w:rsidR="00061A34" w:rsidRPr="00D63ADA" w14:paraId="4CA37ED8" w14:textId="77777777" w:rsidTr="002A7C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0D7CAB" w14:textId="77777777" w:rsidR="00061A34" w:rsidRPr="00691D32" w:rsidRDefault="00061A34" w:rsidP="00061A34">
                  <w:pPr>
                    <w:pStyle w:val="TAL"/>
                    <w:rPr>
                      <w:rFonts w:eastAsia="MS Mincho" w:cs="Arial"/>
                      <w:color w:val="000000" w:themeColor="text1"/>
                      <w:szCs w:val="18"/>
                    </w:rPr>
                  </w:pPr>
                  <w:del w:id="172" w:author="Nokia" w:date="2025-03-26T22:12:00Z">
                    <w:r w:rsidRPr="00D63ADA" w:rsidDel="00691D32">
                      <w:rPr>
                        <w:rFonts w:eastAsia="MS Mincho" w:cs="Arial"/>
                        <w:color w:val="000000" w:themeColor="text1"/>
                        <w:szCs w:val="18"/>
                      </w:rPr>
                      <w:delText>61-3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4843D" w14:textId="77777777" w:rsidR="00061A34" w:rsidRPr="00691D32" w:rsidRDefault="00061A34" w:rsidP="00061A34">
                  <w:pPr>
                    <w:pStyle w:val="TAL"/>
                    <w:rPr>
                      <w:rFonts w:cs="Arial"/>
                      <w:color w:val="000000" w:themeColor="text1"/>
                      <w:szCs w:val="18"/>
                      <w:lang w:val="en-US"/>
                    </w:rPr>
                  </w:pPr>
                  <w:del w:id="173" w:author="Nokia" w:date="2025-03-26T22:12:00Z">
                    <w:r w:rsidRPr="00691D32" w:rsidDel="00691D32">
                      <w:rPr>
                        <w:rFonts w:cs="Arial"/>
                        <w:color w:val="000000" w:themeColor="text1"/>
                        <w:szCs w:val="18"/>
                        <w:lang w:val="en-US"/>
                      </w:rPr>
                      <w:delText>On-demand SSB SCell operation indicated via MAC CE in Case #1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1E303" w14:textId="77777777" w:rsidR="00061A34" w:rsidRPr="00D63ADA" w:rsidDel="00691D32" w:rsidRDefault="00061A34" w:rsidP="00061A34">
                  <w:pPr>
                    <w:rPr>
                      <w:del w:id="174" w:author="Nokia" w:date="2025-03-26T22:12:00Z"/>
                      <w:rFonts w:cs="Arial"/>
                      <w:color w:val="000000" w:themeColor="text1"/>
                      <w:sz w:val="18"/>
                      <w:szCs w:val="18"/>
                    </w:rPr>
                  </w:pPr>
                  <w:del w:id="175" w:author="Nokia" w:date="2025-03-26T22:12:00Z">
                    <w:r w:rsidRPr="00D63ADA" w:rsidDel="00691D32">
                      <w:rPr>
                        <w:rFonts w:cs="Arial"/>
                        <w:color w:val="000000" w:themeColor="text1"/>
                        <w:sz w:val="18"/>
                        <w:szCs w:val="18"/>
                      </w:rPr>
                      <w:delText xml:space="preserve">1. Support MAC CE based signalling to indicate on-demand SSB SCell </w:delText>
                    </w:r>
                    <w:r w:rsidRPr="00691D32" w:rsidDel="00691D32">
                      <w:rPr>
                        <w:rFonts w:cs="Arial"/>
                        <w:color w:val="000000" w:themeColor="text1"/>
                        <w:sz w:val="18"/>
                        <w:szCs w:val="18"/>
                      </w:rPr>
                      <w:delText>[indication /deactivation]</w:delText>
                    </w:r>
                    <w:r w:rsidRPr="00D63ADA" w:rsidDel="00691D32">
                      <w:rPr>
                        <w:rFonts w:cs="Arial"/>
                        <w:color w:val="000000" w:themeColor="text1"/>
                        <w:sz w:val="18"/>
                        <w:szCs w:val="18"/>
                      </w:rPr>
                      <w:delText xml:space="preserve"> on the cell in Case #1 (No always-on SSB on the cell)</w:delText>
                    </w:r>
                  </w:del>
                </w:p>
                <w:p w14:paraId="736ED589" w14:textId="77777777" w:rsidR="00061A34" w:rsidRPr="00D63ADA" w:rsidRDefault="00061A34" w:rsidP="00061A34">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E02D4BD" w14:textId="77777777" w:rsidR="00061A34" w:rsidRPr="00691D32" w:rsidDel="00691D32" w:rsidRDefault="00061A34" w:rsidP="00061A34">
                  <w:pPr>
                    <w:rPr>
                      <w:del w:id="176" w:author="Nokia" w:date="2025-03-26T22:12:00Z"/>
                      <w:rFonts w:cs="Arial"/>
                      <w:color w:val="000000" w:themeColor="text1"/>
                      <w:szCs w:val="18"/>
                      <w:highlight w:val="yellow"/>
                      <w:lang w:eastAsia="ja-JP"/>
                    </w:rPr>
                  </w:pPr>
                  <w:del w:id="177" w:author="Nokia" w:date="2025-03-26T22:12:00Z">
                    <w:r w:rsidRPr="00691D32" w:rsidDel="00691D32">
                      <w:rPr>
                        <w:rFonts w:cs="Arial"/>
                        <w:color w:val="000000" w:themeColor="text1"/>
                        <w:szCs w:val="18"/>
                        <w:highlight w:val="yellow"/>
                        <w:lang w:eastAsia="ja-JP"/>
                      </w:rPr>
                      <w:delText>FFS: supported deactivation mechanisms</w:delText>
                    </w:r>
                  </w:del>
                </w:p>
                <w:p w14:paraId="4DA84D1F" w14:textId="77777777" w:rsidR="00061A34" w:rsidRPr="00691D32" w:rsidRDefault="00061A34" w:rsidP="00061A34">
                  <w:pPr>
                    <w:rPr>
                      <w:rFonts w:cs="Arial"/>
                      <w:color w:val="000000" w:themeColor="text1"/>
                      <w:szCs w:val="18"/>
                      <w:highlight w:val="yellow"/>
                      <w:lang w:eastAsia="ja-JP"/>
                    </w:rPr>
                  </w:pPr>
                  <w:del w:id="178" w:author="Nokia" w:date="2025-03-26T22:12:00Z">
                    <w:r w:rsidRPr="00D63ADA" w:rsidDel="00691D32">
                      <w:rPr>
                        <w:rFonts w:cs="Arial"/>
                        <w:color w:val="000000" w:themeColor="text1"/>
                        <w:szCs w:val="18"/>
                        <w:highlight w:val="yellow"/>
                        <w:lang w:eastAsia="ja-JP"/>
                      </w:rPr>
                      <w:delText>FFS: whether to merge with 61-1</w:delText>
                    </w:r>
                  </w:del>
                </w:p>
              </w:tc>
            </w:tr>
          </w:tbl>
          <w:p w14:paraId="3272BC9C"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0B6E7FB3" w14:textId="77777777" w:rsidTr="00FD7264">
        <w:tc>
          <w:tcPr>
            <w:tcW w:w="1844" w:type="dxa"/>
            <w:tcBorders>
              <w:top w:val="single" w:sz="4" w:space="0" w:color="auto"/>
              <w:left w:val="single" w:sz="4" w:space="0" w:color="auto"/>
              <w:bottom w:val="single" w:sz="4" w:space="0" w:color="auto"/>
              <w:right w:val="single" w:sz="4" w:space="0" w:color="auto"/>
            </w:tcBorders>
          </w:tcPr>
          <w:p w14:paraId="68FE6CD8" w14:textId="73D31D4D" w:rsidR="00061A34" w:rsidRDefault="00061A34" w:rsidP="00061A34">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_Ref194695432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047975B" w14:textId="77777777" w:rsidR="00061A34" w:rsidRDefault="00061A34" w:rsidP="00677A2A">
            <w:pPr>
              <w:pStyle w:val="ListParagraph"/>
              <w:numPr>
                <w:ilvl w:val="0"/>
                <w:numId w:val="41"/>
              </w:numPr>
              <w:spacing w:before="120" w:after="0" w:line="240" w:lineRule="auto"/>
              <w:contextualSpacing w:val="0"/>
              <w:rPr>
                <w:rFonts w:eastAsiaTheme="minorEastAsia"/>
                <w:lang w:eastAsia="zh-CN"/>
              </w:rPr>
            </w:pPr>
            <w:r>
              <w:rPr>
                <w:lang w:eastAsia="zh-CN"/>
              </w:rPr>
              <w:t xml:space="preserve">Regarding the FFS part on </w:t>
            </w:r>
            <w:r w:rsidRPr="00A01157">
              <w:rPr>
                <w:lang w:eastAsia="zh-CN"/>
              </w:rPr>
              <w:t>Components</w:t>
            </w:r>
            <w:r>
              <w:rPr>
                <w:lang w:eastAsia="zh-CN"/>
              </w:rPr>
              <w:t xml:space="preserve"> and </w:t>
            </w:r>
            <w:r w:rsidRPr="008E0D41">
              <w:rPr>
                <w:lang w:eastAsia="zh-CN"/>
              </w:rPr>
              <w:t xml:space="preserve">Consequence if the feature is not supported by the UE </w:t>
            </w:r>
            <w:r>
              <w:rPr>
                <w:lang w:eastAsia="zh-CN"/>
              </w:rPr>
              <w:t>column, we support to keep the wording in indication/deactivation while remove the wording for frequency</w:t>
            </w:r>
            <w:r w:rsidRPr="00180147">
              <w:rPr>
                <w:rFonts w:eastAsiaTheme="minorEastAsia"/>
                <w:lang w:eastAsia="zh-CN"/>
              </w:rPr>
              <w:t>.</w:t>
            </w:r>
          </w:p>
          <w:p w14:paraId="55862F96" w14:textId="77777777" w:rsidR="00061A34" w:rsidRDefault="00061A34" w:rsidP="00677A2A">
            <w:pPr>
              <w:pStyle w:val="ListParagraph"/>
              <w:numPr>
                <w:ilvl w:val="0"/>
                <w:numId w:val="41"/>
              </w:numPr>
              <w:spacing w:before="120" w:after="0" w:line="240" w:lineRule="auto"/>
              <w:contextualSpacing w:val="0"/>
              <w:rPr>
                <w:rFonts w:eastAsiaTheme="minorEastAsia"/>
                <w:lang w:eastAsia="zh-CN"/>
              </w:rPr>
            </w:pPr>
            <w:r>
              <w:rPr>
                <w:lang w:eastAsia="zh-CN"/>
              </w:rPr>
              <w:t>Regarding the FFS part on</w:t>
            </w:r>
            <w:r w:rsidRPr="00180147">
              <w:rPr>
                <w:rFonts w:eastAsiaTheme="minorEastAsia"/>
                <w:lang w:eastAsia="zh-CN"/>
              </w:rPr>
              <w:t xml:space="preserve"> </w:t>
            </w:r>
            <w:r w:rsidRPr="00A01157">
              <w:rPr>
                <w:rFonts w:eastAsiaTheme="minorEastAsia"/>
                <w:lang w:eastAsia="zh-CN"/>
              </w:rPr>
              <w:t>Prerequisite feature groups</w:t>
            </w:r>
            <w:r>
              <w:rPr>
                <w:rFonts w:eastAsiaTheme="minorEastAsia"/>
                <w:lang w:eastAsia="zh-CN"/>
              </w:rPr>
              <w:t>, our view is that RRC-based indication shall be a basic capability while MAC CE-based indication is an additional capability. Therefore, we prefer that FG 61-3 and 61-4 should merged with FG 61-1 and 61-2, respectively.</w:t>
            </w:r>
          </w:p>
          <w:p w14:paraId="7DD3E3AA" w14:textId="072F6A97" w:rsidR="00061A34" w:rsidRPr="007146A0" w:rsidRDefault="00061A34" w:rsidP="00677A2A">
            <w:pPr>
              <w:pStyle w:val="ListParagraph"/>
              <w:numPr>
                <w:ilvl w:val="0"/>
                <w:numId w:val="41"/>
              </w:numPr>
              <w:spacing w:before="120" w:after="0" w:line="240" w:lineRule="auto"/>
              <w:contextualSpacing w:val="0"/>
              <w:rPr>
                <w:rFonts w:eastAsiaTheme="minorEastAsia"/>
                <w:lang w:eastAsia="zh-CN"/>
              </w:rPr>
            </w:pPr>
            <w:r>
              <w:rPr>
                <w:lang w:eastAsia="zh-CN"/>
              </w:rPr>
              <w:t>Regarding the FFS part on Type column, we support the current wording.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507"/>
              <w:gridCol w:w="2355"/>
              <w:gridCol w:w="4493"/>
              <w:gridCol w:w="507"/>
              <w:gridCol w:w="527"/>
              <w:gridCol w:w="222"/>
              <w:gridCol w:w="3874"/>
              <w:gridCol w:w="717"/>
              <w:gridCol w:w="467"/>
              <w:gridCol w:w="467"/>
              <w:gridCol w:w="467"/>
              <w:gridCol w:w="1921"/>
              <w:gridCol w:w="1525"/>
            </w:tblGrid>
            <w:tr w:rsidR="00061A34" w:rsidRPr="00DC5EA6" w14:paraId="56D92B71" w14:textId="77777777" w:rsidTr="007146A0">
              <w:trPr>
                <w:trHeight w:val="20"/>
              </w:trPr>
              <w:tc>
                <w:tcPr>
                  <w:tcW w:w="0" w:type="auto"/>
                  <w:tcBorders>
                    <w:top w:val="single" w:sz="4" w:space="0" w:color="auto"/>
                    <w:left w:val="single" w:sz="4" w:space="0" w:color="auto"/>
                    <w:bottom w:val="single" w:sz="4" w:space="0" w:color="auto"/>
                    <w:right w:val="single" w:sz="4" w:space="0" w:color="auto"/>
                  </w:tcBorders>
                </w:tcPr>
                <w:p w14:paraId="493C28EE" w14:textId="77777777" w:rsidR="00061A34" w:rsidRPr="002C57F6" w:rsidRDefault="00061A34" w:rsidP="00061A34">
                  <w:pPr>
                    <w:keepNext/>
                    <w:keepLines/>
                    <w:spacing w:after="0"/>
                    <w:rPr>
                      <w:rFonts w:eastAsia="MS Mincho" w:cs="Arial"/>
                      <w:color w:val="000000"/>
                      <w:sz w:val="18"/>
                      <w:szCs w:val="18"/>
                    </w:rPr>
                  </w:pPr>
                  <w:r w:rsidRPr="002C57F6">
                    <w:rPr>
                      <w:rFonts w:eastAsia="MS Mincho" w:cs="Arial"/>
                      <w:color w:val="000000"/>
                      <w:sz w:val="18"/>
                      <w:szCs w:val="18"/>
                    </w:rPr>
                    <w:t>61</w:t>
                  </w:r>
                  <w:r w:rsidRPr="002C57F6">
                    <w:rPr>
                      <w:rFonts w:cs="Arial"/>
                      <w:color w:val="000000"/>
                      <w:sz w:val="18"/>
                      <w:szCs w:val="18"/>
                    </w:rPr>
                    <w:t xml:space="preserve">. </w:t>
                  </w:r>
                  <w:proofErr w:type="spellStart"/>
                  <w:r w:rsidRPr="002C57F6">
                    <w:rPr>
                      <w:rFonts w:cs="Arial"/>
                      <w:color w:val="000000"/>
                      <w:sz w:val="18"/>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23FB1D50" w14:textId="77777777" w:rsidR="00061A34" w:rsidRPr="002C57F6" w:rsidRDefault="00061A34" w:rsidP="00061A34">
                  <w:pPr>
                    <w:keepNext/>
                    <w:keepLines/>
                    <w:spacing w:after="0"/>
                    <w:rPr>
                      <w:rFonts w:eastAsia="MS Mincho" w:cs="Arial"/>
                      <w:color w:val="000000"/>
                      <w:sz w:val="18"/>
                      <w:szCs w:val="18"/>
                    </w:rPr>
                  </w:pPr>
                  <w:r w:rsidRPr="002C57F6">
                    <w:rPr>
                      <w:rFonts w:eastAsia="MS Mincho" w:cs="Arial"/>
                      <w:color w:val="000000"/>
                      <w:sz w:val="18"/>
                      <w:szCs w:val="18"/>
                    </w:rPr>
                    <w:t>61-3</w:t>
                  </w:r>
                </w:p>
              </w:tc>
              <w:tc>
                <w:tcPr>
                  <w:tcW w:w="0" w:type="auto"/>
                  <w:tcBorders>
                    <w:top w:val="single" w:sz="4" w:space="0" w:color="auto"/>
                    <w:left w:val="single" w:sz="4" w:space="0" w:color="auto"/>
                    <w:bottom w:val="single" w:sz="4" w:space="0" w:color="auto"/>
                    <w:right w:val="single" w:sz="4" w:space="0" w:color="auto"/>
                  </w:tcBorders>
                </w:tcPr>
                <w:p w14:paraId="73A03A49" w14:textId="77777777" w:rsidR="00061A34" w:rsidRPr="002C57F6" w:rsidRDefault="00061A34" w:rsidP="00061A34">
                  <w:pPr>
                    <w:keepNext/>
                    <w:keepLines/>
                    <w:spacing w:after="0"/>
                    <w:rPr>
                      <w:rFonts w:cs="Arial"/>
                      <w:color w:val="000000"/>
                      <w:sz w:val="18"/>
                      <w:szCs w:val="18"/>
                      <w:lang w:eastAsia="zh-CN"/>
                    </w:rPr>
                  </w:pPr>
                  <w:r w:rsidRPr="002C57F6">
                    <w:rPr>
                      <w:rFonts w:cs="Arial"/>
                      <w:sz w:val="18"/>
                      <w:szCs w:val="18"/>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64E8F382" w14:textId="77777777" w:rsidR="00061A34" w:rsidRPr="00641EE7" w:rsidRDefault="00061A34" w:rsidP="00061A34">
                  <w:pPr>
                    <w:autoSpaceDE w:val="0"/>
                    <w:autoSpaceDN w:val="0"/>
                    <w:adjustRightInd w:val="0"/>
                    <w:snapToGrid w:val="0"/>
                    <w:spacing w:before="0" w:after="0"/>
                    <w:rPr>
                      <w:rFonts w:cs="Arial"/>
                      <w:sz w:val="18"/>
                      <w:szCs w:val="18"/>
                    </w:rPr>
                  </w:pPr>
                  <w:r w:rsidRPr="00641EE7">
                    <w:rPr>
                      <w:rFonts w:cs="Arial"/>
                      <w:sz w:val="18"/>
                      <w:szCs w:val="18"/>
                    </w:rPr>
                    <w:t xml:space="preserve">1. Support MAC CE based </w:t>
                  </w:r>
                  <w:proofErr w:type="spellStart"/>
                  <w:r w:rsidRPr="00641EE7">
                    <w:rPr>
                      <w:rFonts w:cs="Arial"/>
                      <w:sz w:val="18"/>
                      <w:szCs w:val="18"/>
                    </w:rPr>
                    <w:t>signalling</w:t>
                  </w:r>
                  <w:proofErr w:type="spellEnd"/>
                  <w:r w:rsidRPr="00641EE7">
                    <w:rPr>
                      <w:rFonts w:cs="Arial"/>
                      <w:sz w:val="18"/>
                      <w:szCs w:val="18"/>
                    </w:rPr>
                    <w:t xml:space="preserve"> to indicate on-demand SSB SCell indication /deactivation on the cell in Case #1 (No always-on SSB on the cell)</w:t>
                  </w:r>
                </w:p>
                <w:p w14:paraId="57D2BF22" w14:textId="77777777" w:rsidR="00061A34" w:rsidRPr="00641EE7" w:rsidRDefault="00061A34" w:rsidP="00061A34">
                  <w:pPr>
                    <w:autoSpaceDE w:val="0"/>
                    <w:autoSpaceDN w:val="0"/>
                    <w:adjustRightInd w:val="0"/>
                    <w:snapToGrid w:val="0"/>
                    <w:spacing w:before="0" w:after="0"/>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AFB4D53" w14:textId="77777777" w:rsidR="00061A34" w:rsidRPr="002C57F6" w:rsidRDefault="00061A34" w:rsidP="00061A34">
                  <w:pPr>
                    <w:keepNext/>
                    <w:keepLines/>
                    <w:spacing w:after="0"/>
                    <w:rPr>
                      <w:rFonts w:eastAsia="MS Mincho" w:cs="Arial"/>
                      <w:color w:val="000000"/>
                      <w:sz w:val="18"/>
                      <w:szCs w:val="18"/>
                    </w:rPr>
                  </w:pPr>
                  <w:r>
                    <w:rPr>
                      <w:rFonts w:cs="Arial"/>
                      <w:color w:val="000000"/>
                      <w:sz w:val="18"/>
                      <w:szCs w:val="18"/>
                      <w:lang w:eastAsia="zh-CN"/>
                    </w:rPr>
                    <w:t>61-1</w:t>
                  </w:r>
                </w:p>
              </w:tc>
              <w:tc>
                <w:tcPr>
                  <w:tcW w:w="0" w:type="auto"/>
                  <w:tcBorders>
                    <w:top w:val="single" w:sz="4" w:space="0" w:color="auto"/>
                    <w:left w:val="single" w:sz="4" w:space="0" w:color="auto"/>
                    <w:bottom w:val="single" w:sz="4" w:space="0" w:color="auto"/>
                    <w:right w:val="single" w:sz="4" w:space="0" w:color="auto"/>
                  </w:tcBorders>
                </w:tcPr>
                <w:p w14:paraId="25D2380E" w14:textId="77777777" w:rsidR="00061A34" w:rsidRPr="002C57F6" w:rsidRDefault="00061A34" w:rsidP="00061A34">
                  <w:pPr>
                    <w:keepNext/>
                    <w:keepLines/>
                    <w:spacing w:after="0"/>
                    <w:rPr>
                      <w:rFonts w:cs="Arial"/>
                      <w:color w:val="000000"/>
                      <w:sz w:val="18"/>
                      <w:szCs w:val="18"/>
                      <w:lang w:eastAsia="zh-CN"/>
                    </w:rPr>
                  </w:pPr>
                  <w:r w:rsidRPr="002C57F6">
                    <w:rPr>
                      <w:rFonts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CBD2ED5" w14:textId="77777777" w:rsidR="00061A34" w:rsidRPr="002C57F6" w:rsidRDefault="00061A34" w:rsidP="00061A34">
                  <w:pPr>
                    <w:keepNext/>
                    <w:keepLines/>
                    <w:spacing w:after="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0BA4844" w14:textId="77777777" w:rsidR="00061A34" w:rsidRPr="00DC5EA6" w:rsidRDefault="00061A34" w:rsidP="00061A34">
                  <w:pPr>
                    <w:keepNext/>
                    <w:keepLines/>
                    <w:spacing w:after="0"/>
                    <w:rPr>
                      <w:rFonts w:cs="Arial"/>
                      <w:sz w:val="18"/>
                      <w:szCs w:val="18"/>
                    </w:rPr>
                  </w:pPr>
                  <w:r w:rsidRPr="00DC5EA6">
                    <w:rPr>
                      <w:rFonts w:cs="Arial"/>
                      <w:sz w:val="18"/>
                      <w:szCs w:val="18"/>
                      <w:lang w:eastAsia="zh-CN"/>
                    </w:rPr>
                    <w:t xml:space="preserve">UE does not support </w:t>
                  </w:r>
                  <w:r w:rsidRPr="00DC5EA6">
                    <w:rPr>
                      <w:rFonts w:cs="Arial"/>
                      <w:sz w:val="18"/>
                      <w:szCs w:val="18"/>
                    </w:rPr>
                    <w:t>on-demand SSB SCell indication/deactivation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15733CF6" w14:textId="77777777" w:rsidR="00061A34" w:rsidRPr="00DC5EA6" w:rsidRDefault="00061A34" w:rsidP="00061A34">
                  <w:pPr>
                    <w:keepNext/>
                    <w:keepLines/>
                    <w:spacing w:after="0"/>
                    <w:rPr>
                      <w:rFonts w:cs="Arial"/>
                      <w:color w:val="000000"/>
                      <w:sz w:val="18"/>
                      <w:szCs w:val="18"/>
                      <w:lang w:eastAsia="zh-CN"/>
                    </w:rPr>
                  </w:pPr>
                  <w:r w:rsidRPr="00DC5EA6">
                    <w:rPr>
                      <w:rFonts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0F65E32" w14:textId="77777777" w:rsidR="00061A34" w:rsidRPr="005C7E78" w:rsidRDefault="00061A34" w:rsidP="00061A34">
                  <w:pPr>
                    <w:keepNext/>
                    <w:keepLines/>
                    <w:spacing w:after="0"/>
                    <w:rPr>
                      <w:rFonts w:cs="Arial"/>
                      <w:color w:val="000000"/>
                      <w:sz w:val="18"/>
                      <w:szCs w:val="18"/>
                    </w:rPr>
                  </w:pPr>
                  <w:r w:rsidRPr="005C7E78">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68859D1" w14:textId="77777777" w:rsidR="00061A34" w:rsidRPr="005C7E78" w:rsidRDefault="00061A34" w:rsidP="00061A34">
                  <w:pPr>
                    <w:keepNext/>
                    <w:keepLines/>
                    <w:spacing w:after="0"/>
                    <w:rPr>
                      <w:rFonts w:cs="Arial"/>
                      <w:color w:val="000000"/>
                      <w:sz w:val="18"/>
                      <w:szCs w:val="18"/>
                    </w:rPr>
                  </w:pPr>
                  <w:r w:rsidRPr="005C7E78">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7EA5C80" w14:textId="77777777" w:rsidR="00061A34" w:rsidRPr="005C7E78" w:rsidRDefault="00061A34" w:rsidP="00061A34">
                  <w:pPr>
                    <w:keepNext/>
                    <w:keepLines/>
                    <w:spacing w:after="0"/>
                    <w:rPr>
                      <w:rFonts w:cs="Arial"/>
                      <w:color w:val="000000"/>
                      <w:sz w:val="18"/>
                      <w:szCs w:val="18"/>
                    </w:rPr>
                  </w:pPr>
                  <w:r w:rsidRPr="005C7E78">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4EB7AF9" w14:textId="77777777" w:rsidR="00061A34" w:rsidRPr="002D4C8C" w:rsidRDefault="00061A34" w:rsidP="00061A34">
                  <w:pPr>
                    <w:keepNext/>
                    <w:keepLines/>
                    <w:spacing w:after="0"/>
                    <w:rPr>
                      <w:rFonts w:cs="Arial"/>
                      <w:sz w:val="18"/>
                      <w:szCs w:val="18"/>
                      <w:highlight w:val="yellow"/>
                      <w:lang w:eastAsia="zh-CN"/>
                    </w:rPr>
                  </w:pPr>
                  <w:r w:rsidRPr="002D4C8C">
                    <w:rPr>
                      <w:rFonts w:cs="Arial"/>
                      <w:sz w:val="18"/>
                      <w:szCs w:val="18"/>
                      <w:highlight w:val="yellow"/>
                    </w:rPr>
                    <w:t>FFS: supported deactivation mechanisms</w:t>
                  </w:r>
                </w:p>
              </w:tc>
              <w:tc>
                <w:tcPr>
                  <w:tcW w:w="0" w:type="auto"/>
                  <w:tcBorders>
                    <w:top w:val="single" w:sz="4" w:space="0" w:color="auto"/>
                    <w:left w:val="single" w:sz="4" w:space="0" w:color="auto"/>
                    <w:bottom w:val="single" w:sz="4" w:space="0" w:color="auto"/>
                    <w:right w:val="single" w:sz="4" w:space="0" w:color="auto"/>
                  </w:tcBorders>
                </w:tcPr>
                <w:p w14:paraId="48D963DF" w14:textId="77777777" w:rsidR="00061A34" w:rsidRPr="005C7E78" w:rsidRDefault="00061A34" w:rsidP="00061A34">
                  <w:pPr>
                    <w:keepNext/>
                    <w:keepLines/>
                    <w:spacing w:after="0"/>
                    <w:rPr>
                      <w:rFonts w:cs="Arial"/>
                      <w:sz w:val="18"/>
                      <w:szCs w:val="18"/>
                    </w:rPr>
                  </w:pPr>
                  <w:r w:rsidRPr="005C7E78">
                    <w:rPr>
                      <w:rFonts w:cs="Arial"/>
                      <w:sz w:val="18"/>
                      <w:szCs w:val="18"/>
                    </w:rPr>
                    <w:t>Optional with capability signaling</w:t>
                  </w:r>
                </w:p>
              </w:tc>
            </w:tr>
          </w:tbl>
          <w:p w14:paraId="03A27BA8"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17B37E5C" w14:textId="77777777" w:rsidTr="00FD7264">
        <w:tc>
          <w:tcPr>
            <w:tcW w:w="1844" w:type="dxa"/>
            <w:tcBorders>
              <w:top w:val="single" w:sz="4" w:space="0" w:color="auto"/>
              <w:left w:val="single" w:sz="4" w:space="0" w:color="auto"/>
              <w:bottom w:val="single" w:sz="4" w:space="0" w:color="auto"/>
              <w:right w:val="single" w:sz="4" w:space="0" w:color="auto"/>
            </w:tcBorders>
          </w:tcPr>
          <w:p w14:paraId="2925BB30" w14:textId="0770B96D" w:rsidR="00061A34" w:rsidRDefault="00061A34" w:rsidP="00061A34">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_Ref194695442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4EC33B1" w14:textId="77777777" w:rsidR="00061A34" w:rsidRPr="008B7B73" w:rsidRDefault="00061A34" w:rsidP="00061A34">
            <w:pPr>
              <w:spacing w:beforeLines="30" w:before="72" w:after="0" w:line="60" w:lineRule="atLeast"/>
              <w:rPr>
                <w:sz w:val="22"/>
                <w:szCs w:val="22"/>
                <w:lang w:eastAsia="zh-CN"/>
              </w:rPr>
            </w:pPr>
            <w:r>
              <w:rPr>
                <w:rFonts w:eastAsiaTheme="minorEastAsia" w:hint="eastAsia"/>
                <w:sz w:val="22"/>
                <w:szCs w:val="22"/>
                <w:lang w:eastAsia="zh-CN"/>
              </w:rPr>
              <w:t>A</w:t>
            </w:r>
            <w:r>
              <w:rPr>
                <w:rFonts w:eastAsiaTheme="minorEastAsia"/>
                <w:sz w:val="22"/>
                <w:szCs w:val="22"/>
                <w:lang w:eastAsia="zh-CN"/>
              </w:rPr>
              <w:t>s for the reporting type, we think per band</w:t>
            </w:r>
            <w:r w:rsidRPr="00DA2220">
              <w:rPr>
                <w:rFonts w:eastAsiaTheme="minorEastAsia"/>
                <w:sz w:val="22"/>
                <w:szCs w:val="22"/>
                <w:lang w:eastAsia="zh-CN"/>
              </w:rPr>
              <w:t xml:space="preserve"> reporting is sufficient.</w:t>
            </w:r>
          </w:p>
          <w:p w14:paraId="7487B6CF" w14:textId="77777777" w:rsidR="00061A34" w:rsidRPr="008B7B73" w:rsidRDefault="00061A34" w:rsidP="00061A34">
            <w:pPr>
              <w:spacing w:beforeLines="30" w:before="72" w:after="0" w:line="60" w:lineRule="atLeast"/>
              <w:rPr>
                <w:rFonts w:eastAsiaTheme="minorEastAsia"/>
                <w:sz w:val="22"/>
                <w:szCs w:val="22"/>
                <w:lang w:eastAsia="zh-CN"/>
              </w:rPr>
            </w:pPr>
            <w:r w:rsidRPr="008B7B73">
              <w:rPr>
                <w:b/>
                <w:sz w:val="22"/>
                <w:szCs w:val="22"/>
                <w:lang w:eastAsia="zh-CN"/>
              </w:rPr>
              <w:t>Proposal 3: Set the reporting type for on-demand SSB SCell operation as per band.</w:t>
            </w:r>
          </w:p>
          <w:p w14:paraId="157D152B" w14:textId="77777777" w:rsidR="00061A34" w:rsidRDefault="00061A34" w:rsidP="00061A34">
            <w:pPr>
              <w:spacing w:beforeLines="30" w:before="72" w:after="0" w:line="60" w:lineRule="atLeast"/>
              <w:rPr>
                <w:sz w:val="22"/>
                <w:szCs w:val="22"/>
                <w:lang w:eastAsia="zh-CN"/>
              </w:rPr>
            </w:pPr>
            <w:r>
              <w:rPr>
                <w:sz w:val="22"/>
                <w:szCs w:val="22"/>
                <w:lang w:eastAsia="zh-CN"/>
              </w:rPr>
              <w:t xml:space="preserve">As for the FFS issue that whether to merge MAC CE based </w:t>
            </w:r>
            <w:proofErr w:type="spellStart"/>
            <w:r>
              <w:rPr>
                <w:sz w:val="22"/>
                <w:szCs w:val="22"/>
                <w:lang w:eastAsia="zh-CN"/>
              </w:rPr>
              <w:t>signalling</w:t>
            </w:r>
            <w:proofErr w:type="spellEnd"/>
            <w:r>
              <w:rPr>
                <w:sz w:val="22"/>
                <w:szCs w:val="22"/>
                <w:lang w:eastAsia="zh-CN"/>
              </w:rPr>
              <w:t xml:space="preserve"> with RRC based </w:t>
            </w:r>
            <w:proofErr w:type="spellStart"/>
            <w:r>
              <w:rPr>
                <w:sz w:val="22"/>
                <w:szCs w:val="22"/>
                <w:lang w:eastAsia="zh-CN"/>
              </w:rPr>
              <w:t>signalling</w:t>
            </w:r>
            <w:proofErr w:type="spellEnd"/>
            <w:r>
              <w:rPr>
                <w:sz w:val="22"/>
                <w:szCs w:val="22"/>
                <w:lang w:eastAsia="zh-CN"/>
              </w:rPr>
              <w:t>, UE needs to follow the timeline to determine the SSB time domain positions of OD SSB on the cell</w:t>
            </w:r>
            <w:r w:rsidRPr="008C7558">
              <w:rPr>
                <w:sz w:val="22"/>
                <w:szCs w:val="22"/>
                <w:lang w:eastAsia="zh-CN"/>
              </w:rPr>
              <w:t xml:space="preserve"> </w:t>
            </w:r>
            <w:r>
              <w:rPr>
                <w:sz w:val="22"/>
                <w:szCs w:val="22"/>
                <w:lang w:eastAsia="zh-CN"/>
              </w:rPr>
              <w:t xml:space="preserve">for MAC CE based </w:t>
            </w:r>
            <w:proofErr w:type="spellStart"/>
            <w:r>
              <w:rPr>
                <w:sz w:val="22"/>
                <w:szCs w:val="22"/>
                <w:lang w:eastAsia="zh-CN"/>
              </w:rPr>
              <w:t>signalling</w:t>
            </w:r>
            <w:proofErr w:type="spellEnd"/>
            <w:r>
              <w:rPr>
                <w:sz w:val="22"/>
                <w:szCs w:val="22"/>
                <w:lang w:eastAsia="zh-CN"/>
              </w:rPr>
              <w:t xml:space="preserve">, which is more stringent than RRC based </w:t>
            </w:r>
            <w:proofErr w:type="spellStart"/>
            <w:r>
              <w:rPr>
                <w:sz w:val="22"/>
                <w:szCs w:val="22"/>
                <w:lang w:eastAsia="zh-CN"/>
              </w:rPr>
              <w:t>signalling</w:t>
            </w:r>
            <w:proofErr w:type="spellEnd"/>
            <w:r>
              <w:rPr>
                <w:sz w:val="22"/>
                <w:szCs w:val="22"/>
                <w:lang w:eastAsia="zh-CN"/>
              </w:rPr>
              <w:t>. Therefore, separate UE capabilities are preferred.</w:t>
            </w:r>
          </w:p>
          <w:p w14:paraId="29F28E82" w14:textId="5B7ABB33" w:rsidR="00061A34" w:rsidRPr="00CC7284" w:rsidRDefault="00061A34" w:rsidP="00061A34">
            <w:pPr>
              <w:spacing w:beforeLines="30" w:before="72" w:after="0" w:line="60" w:lineRule="atLeast"/>
              <w:rPr>
                <w:sz w:val="22"/>
                <w:szCs w:val="22"/>
                <w:lang w:eastAsia="zh-CN"/>
              </w:rPr>
            </w:pPr>
            <w:r>
              <w:rPr>
                <w:b/>
                <w:sz w:val="22"/>
                <w:lang w:eastAsia="zh-CN"/>
              </w:rPr>
              <w:t xml:space="preserve">Proposal 4: Do not merge the UE capability of </w:t>
            </w:r>
            <w:r w:rsidRPr="0005225A">
              <w:rPr>
                <w:b/>
                <w:sz w:val="22"/>
                <w:lang w:eastAsia="zh-CN"/>
              </w:rPr>
              <w:t xml:space="preserve">MAC CE based </w:t>
            </w:r>
            <w:proofErr w:type="spellStart"/>
            <w:r w:rsidRPr="0005225A">
              <w:rPr>
                <w:b/>
                <w:sz w:val="22"/>
                <w:lang w:eastAsia="zh-CN"/>
              </w:rPr>
              <w:t>signalling</w:t>
            </w:r>
            <w:proofErr w:type="spellEnd"/>
            <w:r w:rsidRPr="0005225A">
              <w:rPr>
                <w:b/>
                <w:sz w:val="22"/>
                <w:lang w:eastAsia="zh-CN"/>
              </w:rPr>
              <w:t xml:space="preserve"> with RRC based </w:t>
            </w:r>
            <w:proofErr w:type="spellStart"/>
            <w:r w:rsidRPr="0005225A">
              <w:rPr>
                <w:b/>
                <w:sz w:val="22"/>
                <w:lang w:eastAsia="zh-CN"/>
              </w:rPr>
              <w:t>signalling</w:t>
            </w:r>
            <w:proofErr w:type="spellEnd"/>
            <w:r>
              <w:rPr>
                <w:b/>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8"/>
              <w:gridCol w:w="504"/>
              <w:gridCol w:w="2210"/>
              <w:gridCol w:w="4215"/>
              <w:gridCol w:w="556"/>
              <w:gridCol w:w="527"/>
              <w:gridCol w:w="222"/>
              <w:gridCol w:w="4339"/>
              <w:gridCol w:w="770"/>
              <w:gridCol w:w="467"/>
              <w:gridCol w:w="467"/>
              <w:gridCol w:w="467"/>
              <w:gridCol w:w="1849"/>
              <w:gridCol w:w="1467"/>
            </w:tblGrid>
            <w:tr w:rsidR="00061A34" w:rsidRPr="00D63ADA" w14:paraId="4C054A16" w14:textId="77777777" w:rsidTr="00CC728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90DB56" w14:textId="77777777" w:rsidR="00061A34" w:rsidRPr="00D63ADA" w:rsidRDefault="00061A34" w:rsidP="00061A34">
                  <w:pPr>
                    <w:pStyle w:val="TAL"/>
                    <w:rPr>
                      <w:rFonts w:cs="Arial"/>
                      <w:color w:val="000000" w:themeColor="text1"/>
                      <w:szCs w:val="18"/>
                    </w:rPr>
                  </w:pPr>
                  <w:r w:rsidRPr="00D63ADA">
                    <w:rPr>
                      <w:rFonts w:eastAsia="MS Mincho" w:cs="Arial"/>
                      <w:color w:val="000000" w:themeColor="text1"/>
                      <w:szCs w:val="18"/>
                    </w:rPr>
                    <w:t>61</w:t>
                  </w:r>
                  <w:r w:rsidRPr="00D63ADA">
                    <w:rPr>
                      <w:rFonts w:eastAsia="SimSun" w:cs="Arial"/>
                      <w:color w:val="000000" w:themeColor="text1"/>
                      <w:szCs w:val="18"/>
                    </w:rPr>
                    <w:t xml:space="preserve">. </w:t>
                  </w:r>
                  <w:proofErr w:type="spellStart"/>
                  <w:r w:rsidRPr="00D63ADA">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B34DA" w14:textId="77777777" w:rsidR="00061A34" w:rsidRPr="00D63ADA" w:rsidRDefault="00061A34" w:rsidP="00061A34">
                  <w:pPr>
                    <w:pStyle w:val="TAL"/>
                    <w:rPr>
                      <w:rFonts w:cs="Arial"/>
                      <w:color w:val="000000" w:themeColor="text1"/>
                      <w:szCs w:val="18"/>
                    </w:rPr>
                  </w:pPr>
                  <w:r w:rsidRPr="00D63ADA">
                    <w:rPr>
                      <w:rFonts w:eastAsia="MS Mincho" w:cs="Arial"/>
                      <w:color w:val="000000" w:themeColor="text1"/>
                      <w:szCs w:val="18"/>
                    </w:rPr>
                    <w:t>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77B64" w14:textId="77777777" w:rsidR="00061A34" w:rsidRPr="00D63ADA" w:rsidRDefault="00061A34" w:rsidP="00061A34">
                  <w:pPr>
                    <w:pStyle w:val="TAL"/>
                    <w:rPr>
                      <w:rFonts w:eastAsia="SimSun" w:cs="Arial"/>
                      <w:color w:val="000000" w:themeColor="text1"/>
                      <w:szCs w:val="18"/>
                      <w:lang w:eastAsia="zh-CN"/>
                    </w:rPr>
                  </w:pPr>
                  <w:r w:rsidRPr="00D63ADA">
                    <w:rPr>
                      <w:rFonts w:cs="Arial"/>
                      <w:color w:val="000000" w:themeColor="text1"/>
                      <w:szCs w:val="18"/>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59041" w14:textId="77777777" w:rsidR="00061A34" w:rsidRPr="00D63ADA" w:rsidRDefault="00061A34" w:rsidP="00061A34">
                  <w:pPr>
                    <w:snapToGrid w:val="0"/>
                    <w:rPr>
                      <w:rFonts w:cs="Arial"/>
                      <w:color w:val="000000" w:themeColor="text1"/>
                      <w:sz w:val="18"/>
                      <w:szCs w:val="18"/>
                    </w:rPr>
                  </w:pPr>
                  <w:r w:rsidRPr="00D63ADA">
                    <w:rPr>
                      <w:rFonts w:cs="Arial"/>
                      <w:color w:val="000000" w:themeColor="text1"/>
                      <w:sz w:val="18"/>
                      <w:szCs w:val="18"/>
                    </w:rPr>
                    <w:t xml:space="preserve">1. Support MAC CE based </w:t>
                  </w:r>
                  <w:proofErr w:type="spellStart"/>
                  <w:r w:rsidRPr="00D63ADA">
                    <w:rPr>
                      <w:rFonts w:cs="Arial"/>
                      <w:color w:val="000000" w:themeColor="text1"/>
                      <w:sz w:val="18"/>
                      <w:szCs w:val="18"/>
                    </w:rPr>
                    <w:t>signalling</w:t>
                  </w:r>
                  <w:proofErr w:type="spellEnd"/>
                  <w:r w:rsidRPr="00D63ADA">
                    <w:rPr>
                      <w:rFonts w:cs="Arial"/>
                      <w:color w:val="000000" w:themeColor="text1"/>
                      <w:sz w:val="18"/>
                      <w:szCs w:val="18"/>
                    </w:rPr>
                    <w:t xml:space="preserve"> to indicate on-demand SSB SCell </w:t>
                  </w:r>
                  <w:r w:rsidRPr="00D63ADA">
                    <w:rPr>
                      <w:rFonts w:cs="Arial"/>
                      <w:color w:val="000000" w:themeColor="text1"/>
                      <w:sz w:val="18"/>
                      <w:szCs w:val="18"/>
                      <w:highlight w:val="yellow"/>
                    </w:rPr>
                    <w:t>[indication /deactivation]</w:t>
                  </w:r>
                  <w:r w:rsidRPr="00D63ADA">
                    <w:rPr>
                      <w:rFonts w:cs="Arial"/>
                      <w:color w:val="000000" w:themeColor="text1"/>
                      <w:sz w:val="18"/>
                      <w:szCs w:val="18"/>
                    </w:rPr>
                    <w:t xml:space="preserve"> on the cell in Case #1 (No always-on SSB on the cell)</w:t>
                  </w:r>
                </w:p>
                <w:p w14:paraId="53AC0127" w14:textId="77777777" w:rsidR="00061A34" w:rsidRPr="00D63ADA" w:rsidRDefault="00061A34" w:rsidP="00061A34">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51275" w14:textId="77777777" w:rsidR="00061A34" w:rsidRPr="00D63ADA" w:rsidRDefault="00061A34" w:rsidP="00061A34">
                  <w:pPr>
                    <w:pStyle w:val="TAL"/>
                    <w:rPr>
                      <w:rFonts w:eastAsia="MS Mincho" w:cs="Arial"/>
                      <w:color w:val="000000" w:themeColor="text1"/>
                      <w:szCs w:val="18"/>
                    </w:rPr>
                  </w:pPr>
                  <w:r w:rsidRPr="00D63AD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1CB74" w14:textId="77777777" w:rsidR="00061A34" w:rsidRPr="00D63ADA" w:rsidRDefault="00061A34" w:rsidP="00061A34">
                  <w:pPr>
                    <w:pStyle w:val="TAL"/>
                    <w:rPr>
                      <w:rFonts w:eastAsia="SimSun" w:cs="Arial"/>
                      <w:color w:val="000000" w:themeColor="text1"/>
                      <w:szCs w:val="18"/>
                      <w:lang w:eastAsia="zh-CN"/>
                    </w:rPr>
                  </w:pPr>
                  <w:r w:rsidRPr="00D63AD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6D66A" w14:textId="77777777" w:rsidR="00061A34" w:rsidRPr="00D63ADA" w:rsidRDefault="00061A34" w:rsidP="00061A3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C7FF8" w14:textId="77777777" w:rsidR="00061A34" w:rsidRPr="00D63ADA" w:rsidRDefault="00061A34" w:rsidP="00061A34">
                  <w:pPr>
                    <w:pStyle w:val="TAL"/>
                    <w:rPr>
                      <w:rFonts w:eastAsia="SimSun" w:cs="Arial"/>
                      <w:color w:val="000000" w:themeColor="text1"/>
                      <w:szCs w:val="18"/>
                      <w:lang w:val="en-US" w:eastAsia="zh-CN"/>
                    </w:rPr>
                  </w:pPr>
                  <w:r w:rsidRPr="00D63ADA">
                    <w:rPr>
                      <w:rFonts w:eastAsia="SimSun" w:cs="Arial"/>
                      <w:color w:val="000000" w:themeColor="text1"/>
                      <w:szCs w:val="18"/>
                      <w:lang w:eastAsia="zh-CN"/>
                    </w:rPr>
                    <w:t xml:space="preserve">UE does not support </w:t>
                  </w:r>
                  <w:r w:rsidRPr="00D63ADA">
                    <w:rPr>
                      <w:rFonts w:cs="Arial"/>
                      <w:color w:val="000000" w:themeColor="text1"/>
                      <w:szCs w:val="18"/>
                    </w:rPr>
                    <w:t xml:space="preserve">on-demand SSB SCell </w:t>
                  </w:r>
                  <w:r w:rsidRPr="00D63ADA">
                    <w:rPr>
                      <w:rFonts w:cs="Arial"/>
                      <w:color w:val="000000" w:themeColor="text1"/>
                      <w:szCs w:val="18"/>
                      <w:highlight w:val="yellow"/>
                    </w:rPr>
                    <w:t>[indication/</w:t>
                  </w:r>
                  <w:proofErr w:type="gramStart"/>
                  <w:r w:rsidRPr="00D63ADA">
                    <w:rPr>
                      <w:rFonts w:cs="Arial"/>
                      <w:color w:val="000000" w:themeColor="text1"/>
                      <w:szCs w:val="18"/>
                      <w:highlight w:val="yellow"/>
                    </w:rPr>
                    <w:t>deactivation ]</w:t>
                  </w:r>
                  <w:r w:rsidRPr="00D63ADA">
                    <w:rPr>
                      <w:rFonts w:cs="Arial"/>
                      <w:color w:val="000000" w:themeColor="text1"/>
                      <w:szCs w:val="18"/>
                    </w:rPr>
                    <w:t>indicated</w:t>
                  </w:r>
                  <w:proofErr w:type="gramEnd"/>
                  <w:r w:rsidRPr="00D63ADA">
                    <w:rPr>
                      <w:rFonts w:cs="Arial"/>
                      <w:color w:val="000000" w:themeColor="text1"/>
                      <w:szCs w:val="18"/>
                    </w:rPr>
                    <w:t xml:space="preserve">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6104E" w14:textId="77777777" w:rsidR="00061A34" w:rsidRPr="00D63ADA" w:rsidRDefault="00061A34" w:rsidP="00061A34">
                  <w:pPr>
                    <w:pStyle w:val="TAL"/>
                    <w:rPr>
                      <w:rFonts w:eastAsia="SimSun" w:cs="Arial"/>
                      <w:color w:val="000000" w:themeColor="text1"/>
                      <w:szCs w:val="18"/>
                      <w:lang w:eastAsia="zh-CN"/>
                    </w:rPr>
                  </w:pPr>
                  <w:r w:rsidRPr="00B1694A">
                    <w:rPr>
                      <w:rFonts w:eastAsia="SimSun" w:cs="Arial"/>
                      <w:strike/>
                      <w:color w:val="FF0000"/>
                      <w:szCs w:val="18"/>
                      <w:lang w:eastAsia="zh-CN"/>
                    </w:rPr>
                    <w:t>[</w:t>
                  </w:r>
                  <w:r w:rsidRPr="00B1694A">
                    <w:rPr>
                      <w:rFonts w:eastAsia="SimSun" w:cs="Arial"/>
                      <w:color w:val="FF0000"/>
                      <w:szCs w:val="18"/>
                      <w:lang w:eastAsia="zh-CN"/>
                    </w:rPr>
                    <w:t>Per band</w:t>
                  </w:r>
                  <w:r w:rsidRPr="00B1694A">
                    <w:rPr>
                      <w:rFonts w:eastAsia="SimSun" w:cs="Arial"/>
                      <w:strike/>
                      <w:color w:val="FF0000"/>
                      <w:szCs w:val="18"/>
                      <w:lang w:eastAsia="zh-CN"/>
                    </w:rPr>
                    <w:t>]</w:t>
                  </w:r>
                  <w:r w:rsidRPr="00D63ADA" w:rsidDel="00E944A9">
                    <w:rPr>
                      <w:rFonts w:eastAsia="SimSun" w:cs="Arial"/>
                      <w:color w:val="000000" w:themeColor="text1"/>
                      <w:szCs w:val="18"/>
                      <w:highlight w:val="yellow"/>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C578E" w14:textId="77777777" w:rsidR="00061A34" w:rsidRPr="00D63ADA" w:rsidRDefault="00061A34" w:rsidP="00061A34">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7A68C" w14:textId="77777777" w:rsidR="00061A34" w:rsidRPr="00D63ADA" w:rsidRDefault="00061A34" w:rsidP="00061A34">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D1908" w14:textId="77777777" w:rsidR="00061A34" w:rsidRPr="00D63ADA" w:rsidRDefault="00061A34" w:rsidP="00061A34">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62F63" w14:textId="77777777" w:rsidR="00061A34" w:rsidRPr="00D63ADA" w:rsidRDefault="00061A34" w:rsidP="00061A34">
                  <w:pPr>
                    <w:keepNext/>
                    <w:keepLines/>
                    <w:rPr>
                      <w:rFonts w:cs="Arial"/>
                      <w:color w:val="000000" w:themeColor="text1"/>
                      <w:sz w:val="18"/>
                      <w:szCs w:val="18"/>
                      <w:highlight w:val="yellow"/>
                      <w:lang w:eastAsia="zh-CN"/>
                    </w:rPr>
                  </w:pPr>
                  <w:r w:rsidRPr="00D63ADA">
                    <w:rPr>
                      <w:rFonts w:eastAsia="SimSun" w:cs="Arial"/>
                      <w:color w:val="000000" w:themeColor="text1"/>
                      <w:sz w:val="18"/>
                      <w:szCs w:val="18"/>
                      <w:highlight w:val="yellow"/>
                    </w:rPr>
                    <w:t>FFS: supported deactivation mechanisms</w:t>
                  </w:r>
                </w:p>
                <w:p w14:paraId="39849686" w14:textId="77777777" w:rsidR="00061A34" w:rsidRPr="00D63ADA" w:rsidRDefault="00061A34" w:rsidP="00061A34">
                  <w:pPr>
                    <w:keepNext/>
                    <w:keepLines/>
                    <w:rPr>
                      <w:rFonts w:cs="Arial"/>
                      <w:color w:val="000000" w:themeColor="text1"/>
                      <w:sz w:val="18"/>
                      <w:szCs w:val="18"/>
                      <w:highlight w:val="yellow"/>
                      <w:lang w:eastAsia="zh-CN"/>
                    </w:rPr>
                  </w:pPr>
                </w:p>
                <w:p w14:paraId="2E8F56F1" w14:textId="77777777" w:rsidR="00061A34" w:rsidRPr="00635F7E" w:rsidRDefault="00061A34" w:rsidP="00061A34">
                  <w:pPr>
                    <w:pStyle w:val="TAL"/>
                    <w:rPr>
                      <w:rFonts w:cs="Arial"/>
                      <w:strike/>
                      <w:color w:val="000000" w:themeColor="text1"/>
                      <w:szCs w:val="18"/>
                    </w:rPr>
                  </w:pPr>
                  <w:r w:rsidRPr="00635F7E">
                    <w:rPr>
                      <w:rFonts w:cs="Arial"/>
                      <w:strike/>
                      <w:color w:val="FF0000"/>
                      <w:szCs w:val="18"/>
                      <w:highlight w:val="yellow"/>
                      <w:lang w:eastAsia="zh-CN"/>
                    </w:rPr>
                    <w:t>FFS: whether to merge with 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7383D" w14:textId="77777777" w:rsidR="00061A34" w:rsidRPr="00D63ADA" w:rsidRDefault="00061A34" w:rsidP="00061A34">
                  <w:pPr>
                    <w:pStyle w:val="TAL"/>
                    <w:rPr>
                      <w:rFonts w:cs="Arial"/>
                      <w:color w:val="000000" w:themeColor="text1"/>
                      <w:szCs w:val="18"/>
                    </w:rPr>
                  </w:pPr>
                  <w:r w:rsidRPr="00D63ADA">
                    <w:rPr>
                      <w:rFonts w:eastAsia="SimSun" w:cs="Arial"/>
                      <w:color w:val="000000" w:themeColor="text1"/>
                      <w:szCs w:val="18"/>
                    </w:rPr>
                    <w:t xml:space="preserve">Optional with capability </w:t>
                  </w:r>
                  <w:proofErr w:type="spellStart"/>
                  <w:r w:rsidRPr="00D63ADA">
                    <w:rPr>
                      <w:rFonts w:eastAsia="SimSun" w:cs="Arial"/>
                      <w:color w:val="000000" w:themeColor="text1"/>
                      <w:szCs w:val="18"/>
                    </w:rPr>
                    <w:t>signaling</w:t>
                  </w:r>
                  <w:proofErr w:type="spellEnd"/>
                </w:p>
              </w:tc>
            </w:tr>
          </w:tbl>
          <w:p w14:paraId="278AED04"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52A84B5A" w14:textId="77777777" w:rsidTr="00FD7264">
        <w:tc>
          <w:tcPr>
            <w:tcW w:w="1844" w:type="dxa"/>
            <w:tcBorders>
              <w:top w:val="single" w:sz="4" w:space="0" w:color="auto"/>
              <w:left w:val="single" w:sz="4" w:space="0" w:color="auto"/>
              <w:bottom w:val="single" w:sz="4" w:space="0" w:color="auto"/>
              <w:right w:val="single" w:sz="4" w:space="0" w:color="auto"/>
            </w:tcBorders>
          </w:tcPr>
          <w:p w14:paraId="5C0342F9" w14:textId="5BA089B8" w:rsidR="00061A34" w:rsidRDefault="00061A34" w:rsidP="00061A34">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_Ref194695448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42D231A"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183C0ED8" w14:textId="77777777" w:rsidTr="00FD7264">
        <w:tc>
          <w:tcPr>
            <w:tcW w:w="1844" w:type="dxa"/>
            <w:tcBorders>
              <w:top w:val="single" w:sz="4" w:space="0" w:color="auto"/>
              <w:left w:val="single" w:sz="4" w:space="0" w:color="auto"/>
              <w:bottom w:val="single" w:sz="4" w:space="0" w:color="auto"/>
              <w:right w:val="single" w:sz="4" w:space="0" w:color="auto"/>
            </w:tcBorders>
          </w:tcPr>
          <w:p w14:paraId="1D5F8A4C" w14:textId="27C0E4B8" w:rsidR="00061A34" w:rsidRDefault="00061A34" w:rsidP="00061A34">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_Ref194695453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6"/>
              <w:gridCol w:w="506"/>
              <w:gridCol w:w="2308"/>
              <w:gridCol w:w="4475"/>
              <w:gridCol w:w="556"/>
              <w:gridCol w:w="527"/>
              <w:gridCol w:w="222"/>
              <w:gridCol w:w="3875"/>
              <w:gridCol w:w="778"/>
              <w:gridCol w:w="467"/>
              <w:gridCol w:w="467"/>
              <w:gridCol w:w="467"/>
              <w:gridCol w:w="1898"/>
              <w:gridCol w:w="1506"/>
            </w:tblGrid>
            <w:tr w:rsidR="00061A34" w:rsidRPr="005F5E5A" w14:paraId="7AD48962"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42E8A998" w14:textId="77777777" w:rsidR="00061A34" w:rsidRPr="005F5E5A" w:rsidRDefault="00061A34" w:rsidP="00061A34">
                  <w:pPr>
                    <w:keepNext/>
                    <w:keepLines/>
                    <w:spacing w:after="0"/>
                    <w:rPr>
                      <w:rFonts w:eastAsia="MS Mincho" w:cs="Arial"/>
                      <w:color w:val="000000"/>
                      <w:sz w:val="18"/>
                      <w:szCs w:val="18"/>
                      <w:lang w:eastAsia="ja-JP"/>
                    </w:rPr>
                  </w:pPr>
                  <w:r w:rsidRPr="00B55469">
                    <w:rPr>
                      <w:rFonts w:eastAsia="MS Mincho" w:cs="Arial"/>
                      <w:color w:val="000000"/>
                      <w:sz w:val="18"/>
                      <w:szCs w:val="18"/>
                      <w:lang w:eastAsia="ja-JP"/>
                    </w:rPr>
                    <w:t>61</w:t>
                  </w:r>
                  <w:r w:rsidRPr="00B55469">
                    <w:rPr>
                      <w:rFonts w:eastAsia="SimSun" w:cs="Arial"/>
                      <w:color w:val="000000"/>
                      <w:sz w:val="18"/>
                      <w:szCs w:val="18"/>
                      <w:lang w:eastAsia="ja-JP"/>
                    </w:rPr>
                    <w:t xml:space="preserve">. </w:t>
                  </w:r>
                  <w:proofErr w:type="spellStart"/>
                  <w:r w:rsidRPr="00B55469">
                    <w:rPr>
                      <w:rFonts w:eastAsia="SimSun"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72BEFAE4" w14:textId="77777777" w:rsidR="00061A34" w:rsidRPr="005F5E5A" w:rsidRDefault="00061A34" w:rsidP="00061A34">
                  <w:pPr>
                    <w:keepNext/>
                    <w:keepLines/>
                    <w:spacing w:after="0"/>
                    <w:rPr>
                      <w:rFonts w:eastAsia="MS Mincho" w:cs="Arial"/>
                      <w:color w:val="000000"/>
                      <w:sz w:val="18"/>
                      <w:szCs w:val="18"/>
                      <w:lang w:eastAsia="ja-JP"/>
                    </w:rPr>
                  </w:pPr>
                  <w:r w:rsidRPr="00B55469">
                    <w:rPr>
                      <w:rFonts w:eastAsia="MS Mincho" w:cs="Arial"/>
                      <w:color w:val="000000"/>
                      <w:sz w:val="18"/>
                      <w:szCs w:val="18"/>
                      <w:lang w:eastAsia="ja-JP"/>
                    </w:rPr>
                    <w:t>61-3</w:t>
                  </w:r>
                </w:p>
              </w:tc>
              <w:tc>
                <w:tcPr>
                  <w:tcW w:w="0" w:type="auto"/>
                  <w:tcBorders>
                    <w:top w:val="single" w:sz="4" w:space="0" w:color="auto"/>
                    <w:left w:val="single" w:sz="4" w:space="0" w:color="auto"/>
                    <w:bottom w:val="single" w:sz="4" w:space="0" w:color="auto"/>
                    <w:right w:val="single" w:sz="4" w:space="0" w:color="auto"/>
                  </w:tcBorders>
                </w:tcPr>
                <w:p w14:paraId="23ABF265" w14:textId="77777777" w:rsidR="00061A34" w:rsidRPr="005F5E5A" w:rsidRDefault="00061A34" w:rsidP="00061A34">
                  <w:pPr>
                    <w:keepNext/>
                    <w:keepLines/>
                    <w:spacing w:after="0"/>
                    <w:rPr>
                      <w:rFonts w:cs="Arial"/>
                      <w:sz w:val="18"/>
                      <w:szCs w:val="18"/>
                    </w:rPr>
                  </w:pPr>
                  <w:r w:rsidRPr="00B55469">
                    <w:rPr>
                      <w:rFonts w:cs="Arial"/>
                      <w:sz w:val="18"/>
                      <w:szCs w:val="18"/>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167EC005" w14:textId="77777777" w:rsidR="00061A34" w:rsidRDefault="00061A34" w:rsidP="00061A34">
                  <w:pPr>
                    <w:autoSpaceDE w:val="0"/>
                    <w:autoSpaceDN w:val="0"/>
                    <w:adjustRightInd w:val="0"/>
                    <w:snapToGrid w:val="0"/>
                    <w:spacing w:after="0"/>
                    <w:rPr>
                      <w:rFonts w:cs="Arial"/>
                      <w:sz w:val="18"/>
                      <w:szCs w:val="18"/>
                    </w:rPr>
                  </w:pPr>
                  <w:r w:rsidRPr="00B55469">
                    <w:rPr>
                      <w:rFonts w:cs="Arial"/>
                      <w:sz w:val="18"/>
                      <w:szCs w:val="18"/>
                    </w:rPr>
                    <w:t xml:space="preserve">1. Support MAC CE based </w:t>
                  </w:r>
                  <w:proofErr w:type="spellStart"/>
                  <w:r w:rsidRPr="00B55469">
                    <w:rPr>
                      <w:rFonts w:cs="Arial"/>
                      <w:sz w:val="18"/>
                      <w:szCs w:val="18"/>
                    </w:rPr>
                    <w:t>signalling</w:t>
                  </w:r>
                  <w:proofErr w:type="spellEnd"/>
                  <w:r w:rsidRPr="00B55469">
                    <w:rPr>
                      <w:rFonts w:cs="Arial"/>
                      <w:sz w:val="18"/>
                      <w:szCs w:val="18"/>
                    </w:rPr>
                    <w:t xml:space="preserve"> to indicate on-demand SSB SCell </w:t>
                  </w:r>
                  <w:r w:rsidRPr="00B55469">
                    <w:rPr>
                      <w:rFonts w:cs="Arial"/>
                      <w:sz w:val="18"/>
                      <w:szCs w:val="18"/>
                      <w:highlight w:val="yellow"/>
                    </w:rPr>
                    <w:t>[indication /deactivation]</w:t>
                  </w:r>
                  <w:r w:rsidRPr="00B55469">
                    <w:rPr>
                      <w:rFonts w:cs="Arial"/>
                      <w:sz w:val="18"/>
                      <w:szCs w:val="18"/>
                    </w:rPr>
                    <w:t xml:space="preserve"> on the cell in Case #1 (No always-on SSB on the cell)</w:t>
                  </w:r>
                </w:p>
                <w:p w14:paraId="1799438E" w14:textId="77777777" w:rsidR="00061A34" w:rsidRPr="00C2685E" w:rsidRDefault="00061A34" w:rsidP="00061A34">
                  <w:pPr>
                    <w:autoSpaceDE w:val="0"/>
                    <w:autoSpaceDN w:val="0"/>
                    <w:adjustRightInd w:val="0"/>
                    <w:snapToGrid w:val="0"/>
                    <w:spacing w:after="0"/>
                    <w:rPr>
                      <w:rFonts w:cs="Arial"/>
                      <w:color w:val="FF0000"/>
                      <w:sz w:val="18"/>
                      <w:szCs w:val="18"/>
                    </w:rPr>
                  </w:pPr>
                  <w:r w:rsidRPr="00C2685E">
                    <w:rPr>
                      <w:rFonts w:cs="Arial"/>
                      <w:color w:val="FF0000"/>
                      <w:sz w:val="18"/>
                      <w:szCs w:val="18"/>
                    </w:rPr>
                    <w:t>2. Support L1 measurement based on on-demand SSB</w:t>
                  </w:r>
                </w:p>
                <w:p w14:paraId="6DC159DA" w14:textId="77777777" w:rsidR="00061A34" w:rsidRPr="00B55469" w:rsidRDefault="00061A34" w:rsidP="00061A34">
                  <w:pPr>
                    <w:autoSpaceDE w:val="0"/>
                    <w:autoSpaceDN w:val="0"/>
                    <w:adjustRightInd w:val="0"/>
                    <w:snapToGrid w:val="0"/>
                    <w:spacing w:after="0"/>
                    <w:rPr>
                      <w:rFonts w:cs="Arial"/>
                      <w:sz w:val="18"/>
                      <w:szCs w:val="18"/>
                    </w:rPr>
                  </w:pPr>
                  <w:r w:rsidRPr="00C2685E">
                    <w:rPr>
                      <w:rFonts w:cs="Arial"/>
                      <w:color w:val="FF0000"/>
                      <w:sz w:val="18"/>
                      <w:szCs w:val="18"/>
                    </w:rPr>
                    <w:t>3. Support L3 measurement based on on-demand SSB</w:t>
                  </w:r>
                </w:p>
                <w:p w14:paraId="2DA0F409" w14:textId="77777777" w:rsidR="00061A34" w:rsidRPr="005F5E5A" w:rsidRDefault="00061A34" w:rsidP="00061A34">
                  <w:pPr>
                    <w:autoSpaceDE w:val="0"/>
                    <w:autoSpaceDN w:val="0"/>
                    <w:adjustRightInd w:val="0"/>
                    <w:snapToGrid w:val="0"/>
                    <w:spacing w:after="0"/>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2BED012" w14:textId="77777777" w:rsidR="00061A34" w:rsidRPr="005F5E5A" w:rsidRDefault="00061A34" w:rsidP="00061A34">
                  <w:pPr>
                    <w:keepNext/>
                    <w:keepLines/>
                    <w:spacing w:after="0"/>
                    <w:rPr>
                      <w:rFonts w:eastAsia="SimSun" w:cs="Arial"/>
                      <w:color w:val="000000"/>
                      <w:sz w:val="18"/>
                      <w:szCs w:val="18"/>
                      <w:highlight w:val="yellow"/>
                      <w:lang w:eastAsia="zh-CN"/>
                    </w:rPr>
                  </w:pPr>
                  <w:r w:rsidRPr="00B55469">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D40EB00" w14:textId="77777777" w:rsidR="00061A34" w:rsidRPr="005F5E5A" w:rsidRDefault="00061A34" w:rsidP="00061A34">
                  <w:pPr>
                    <w:keepNext/>
                    <w:keepLines/>
                    <w:spacing w:after="0"/>
                    <w:rPr>
                      <w:rFonts w:eastAsia="SimSun" w:cs="Arial"/>
                      <w:color w:val="000000"/>
                      <w:sz w:val="18"/>
                      <w:szCs w:val="18"/>
                      <w:lang w:eastAsia="zh-CN"/>
                    </w:rPr>
                  </w:pPr>
                  <w:r w:rsidRPr="00B55469">
                    <w:rPr>
                      <w:rFonts w:eastAsia="SimSun"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E843C22" w14:textId="77777777" w:rsidR="00061A34" w:rsidRPr="005F5E5A" w:rsidRDefault="00061A34" w:rsidP="00061A34">
                  <w:pPr>
                    <w:keepNext/>
                    <w:keepLines/>
                    <w:spacing w:after="0"/>
                    <w:rPr>
                      <w:rFonts w:eastAsia="SimSun"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203DC17" w14:textId="77777777" w:rsidR="00061A34" w:rsidRPr="005F5E5A" w:rsidRDefault="00061A34" w:rsidP="00061A34">
                  <w:pPr>
                    <w:keepNext/>
                    <w:keepLines/>
                    <w:spacing w:after="0"/>
                    <w:rPr>
                      <w:rFonts w:eastAsia="SimSun" w:cs="Arial"/>
                      <w:sz w:val="18"/>
                      <w:szCs w:val="18"/>
                      <w:lang w:eastAsia="zh-CN"/>
                    </w:rPr>
                  </w:pPr>
                  <w:r w:rsidRPr="00B55469">
                    <w:rPr>
                      <w:rFonts w:eastAsia="SimSun" w:cs="Arial"/>
                      <w:sz w:val="18"/>
                      <w:szCs w:val="18"/>
                      <w:lang w:eastAsia="zh-CN"/>
                    </w:rPr>
                    <w:t xml:space="preserve">UE does not support </w:t>
                  </w:r>
                  <w:r w:rsidRPr="00B55469">
                    <w:rPr>
                      <w:rFonts w:cs="Arial"/>
                      <w:sz w:val="18"/>
                      <w:szCs w:val="18"/>
                    </w:rPr>
                    <w:t xml:space="preserve">on-demand SSB SCell </w:t>
                  </w:r>
                  <w:r w:rsidRPr="00B55469">
                    <w:rPr>
                      <w:rFonts w:cs="Arial"/>
                      <w:sz w:val="18"/>
                      <w:szCs w:val="18"/>
                      <w:highlight w:val="yellow"/>
                    </w:rPr>
                    <w:t>[indication/</w:t>
                  </w:r>
                  <w:proofErr w:type="gramStart"/>
                  <w:r w:rsidRPr="00B55469">
                    <w:rPr>
                      <w:rFonts w:cs="Arial"/>
                      <w:sz w:val="18"/>
                      <w:szCs w:val="18"/>
                      <w:highlight w:val="yellow"/>
                    </w:rPr>
                    <w:t>deactivation ]</w:t>
                  </w:r>
                  <w:r w:rsidRPr="00B55469">
                    <w:rPr>
                      <w:rFonts w:cs="Arial"/>
                      <w:sz w:val="18"/>
                      <w:szCs w:val="18"/>
                    </w:rPr>
                    <w:t>indicated</w:t>
                  </w:r>
                  <w:proofErr w:type="gramEnd"/>
                  <w:r w:rsidRPr="00B55469">
                    <w:rPr>
                      <w:rFonts w:cs="Arial"/>
                      <w:sz w:val="18"/>
                      <w:szCs w:val="18"/>
                    </w:rPr>
                    <w:t xml:space="preserve"> via MAC CE in Case #1</w:t>
                  </w:r>
                </w:p>
              </w:tc>
              <w:tc>
                <w:tcPr>
                  <w:tcW w:w="0" w:type="auto"/>
                  <w:tcBorders>
                    <w:top w:val="single" w:sz="4" w:space="0" w:color="auto"/>
                    <w:left w:val="single" w:sz="4" w:space="0" w:color="auto"/>
                    <w:bottom w:val="single" w:sz="4" w:space="0" w:color="auto"/>
                    <w:right w:val="single" w:sz="4" w:space="0" w:color="auto"/>
                  </w:tcBorders>
                </w:tcPr>
                <w:p w14:paraId="591F1BDF" w14:textId="77777777" w:rsidR="00061A34" w:rsidRDefault="00061A34" w:rsidP="00061A34">
                  <w:pPr>
                    <w:keepNext/>
                    <w:keepLines/>
                    <w:spacing w:after="0"/>
                    <w:rPr>
                      <w:rFonts w:eastAsia="SimSun" w:cs="Arial"/>
                      <w:strike/>
                      <w:color w:val="FF0000"/>
                      <w:sz w:val="18"/>
                      <w:szCs w:val="18"/>
                      <w:lang w:eastAsia="zh-CN"/>
                    </w:rPr>
                  </w:pPr>
                  <w:r w:rsidRPr="00C2685E">
                    <w:rPr>
                      <w:rFonts w:eastAsia="SimSun" w:cs="Arial"/>
                      <w:strike/>
                      <w:color w:val="FF0000"/>
                      <w:sz w:val="18"/>
                      <w:szCs w:val="18"/>
                      <w:lang w:eastAsia="zh-CN"/>
                    </w:rPr>
                    <w:t>[Per band]</w:t>
                  </w:r>
                </w:p>
                <w:p w14:paraId="197D18B9" w14:textId="77777777" w:rsidR="00061A34" w:rsidRPr="00C2685E" w:rsidRDefault="00061A34" w:rsidP="00061A34">
                  <w:pPr>
                    <w:keepNext/>
                    <w:keepLines/>
                    <w:spacing w:after="0"/>
                    <w:rPr>
                      <w:rFonts w:eastAsia="SimSun" w:cs="Arial"/>
                      <w:color w:val="000000"/>
                      <w:sz w:val="18"/>
                      <w:szCs w:val="18"/>
                      <w:lang w:eastAsia="zh-CN"/>
                    </w:rPr>
                  </w:pPr>
                  <w:r w:rsidRPr="00C2685E">
                    <w:rPr>
                      <w:rFonts w:eastAsia="SimSun" w:cs="Arial"/>
                      <w:color w:val="FF0000"/>
                      <w:sz w:val="18"/>
                      <w:szCs w:val="18"/>
                      <w:lang w:eastAsia="zh-CN"/>
                    </w:rPr>
                    <w:t>Per BC</w:t>
                  </w:r>
                </w:p>
              </w:tc>
              <w:tc>
                <w:tcPr>
                  <w:tcW w:w="0" w:type="auto"/>
                  <w:tcBorders>
                    <w:top w:val="single" w:sz="4" w:space="0" w:color="auto"/>
                    <w:left w:val="single" w:sz="4" w:space="0" w:color="auto"/>
                    <w:bottom w:val="single" w:sz="4" w:space="0" w:color="auto"/>
                    <w:right w:val="single" w:sz="4" w:space="0" w:color="auto"/>
                  </w:tcBorders>
                </w:tcPr>
                <w:p w14:paraId="6F2A3B75" w14:textId="77777777" w:rsidR="00061A34" w:rsidRPr="005F5E5A" w:rsidRDefault="00061A34" w:rsidP="00061A34">
                  <w:pPr>
                    <w:keepNext/>
                    <w:keepLines/>
                    <w:spacing w:after="0"/>
                    <w:rPr>
                      <w:rFonts w:eastAsia="SimSun" w:cs="Arial"/>
                      <w:color w:val="000000"/>
                      <w:sz w:val="18"/>
                      <w:szCs w:val="18"/>
                      <w:lang w:eastAsia="ja-JP"/>
                    </w:rPr>
                  </w:pPr>
                  <w:r w:rsidRPr="00B55469">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237F7EE" w14:textId="77777777" w:rsidR="00061A34" w:rsidRPr="005F5E5A" w:rsidRDefault="00061A34" w:rsidP="00061A34">
                  <w:pPr>
                    <w:keepNext/>
                    <w:keepLines/>
                    <w:spacing w:after="0"/>
                    <w:rPr>
                      <w:rFonts w:eastAsia="SimSun" w:cs="Arial"/>
                      <w:color w:val="000000"/>
                      <w:sz w:val="18"/>
                      <w:szCs w:val="18"/>
                      <w:lang w:eastAsia="ja-JP"/>
                    </w:rPr>
                  </w:pPr>
                  <w:r w:rsidRPr="00B55469">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82F4C09" w14:textId="77777777" w:rsidR="00061A34" w:rsidRPr="005F5E5A" w:rsidRDefault="00061A34" w:rsidP="00061A34">
                  <w:pPr>
                    <w:keepNext/>
                    <w:keepLines/>
                    <w:spacing w:after="0"/>
                    <w:rPr>
                      <w:rFonts w:eastAsia="SimSun" w:cs="Arial"/>
                      <w:color w:val="000000"/>
                      <w:sz w:val="18"/>
                      <w:szCs w:val="18"/>
                      <w:lang w:eastAsia="ja-JP"/>
                    </w:rPr>
                  </w:pPr>
                  <w:r w:rsidRPr="00B55469">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984E8A9" w14:textId="77777777" w:rsidR="00061A34" w:rsidRPr="00C2685E" w:rsidRDefault="00061A34" w:rsidP="00061A34">
                  <w:pPr>
                    <w:keepNext/>
                    <w:keepLines/>
                    <w:spacing w:after="0"/>
                    <w:rPr>
                      <w:rFonts w:cs="Arial"/>
                      <w:sz w:val="18"/>
                      <w:szCs w:val="18"/>
                      <w:highlight w:val="yellow"/>
                      <w:lang w:eastAsia="zh-CN"/>
                    </w:rPr>
                  </w:pPr>
                  <w:r w:rsidRPr="00C2685E">
                    <w:rPr>
                      <w:rFonts w:eastAsia="SimSun" w:cs="Arial"/>
                      <w:sz w:val="18"/>
                      <w:szCs w:val="18"/>
                      <w:highlight w:val="yellow"/>
                      <w:lang w:eastAsia="ja-JP"/>
                    </w:rPr>
                    <w:t>FFS: supported deactivation mechanisms</w:t>
                  </w:r>
                </w:p>
                <w:p w14:paraId="0ADE6ABF" w14:textId="77777777" w:rsidR="00061A34" w:rsidRPr="00C2685E" w:rsidRDefault="00061A34" w:rsidP="00061A34">
                  <w:pPr>
                    <w:keepNext/>
                    <w:keepLines/>
                    <w:spacing w:after="0"/>
                    <w:rPr>
                      <w:rFonts w:cs="Arial"/>
                      <w:sz w:val="18"/>
                      <w:szCs w:val="18"/>
                      <w:highlight w:val="yellow"/>
                      <w:lang w:eastAsia="zh-CN"/>
                    </w:rPr>
                  </w:pPr>
                </w:p>
                <w:p w14:paraId="11B1E294" w14:textId="77777777" w:rsidR="00061A34" w:rsidRPr="005F5E5A" w:rsidRDefault="00061A34" w:rsidP="00061A34">
                  <w:pPr>
                    <w:keepNext/>
                    <w:keepLines/>
                    <w:spacing w:after="0"/>
                    <w:rPr>
                      <w:rFonts w:eastAsia="SimSun" w:cs="Arial"/>
                      <w:sz w:val="18"/>
                      <w:szCs w:val="18"/>
                      <w:highlight w:val="yellow"/>
                      <w:lang w:eastAsia="ja-JP"/>
                    </w:rPr>
                  </w:pPr>
                  <w:r w:rsidRPr="00C2685E">
                    <w:rPr>
                      <w:rFonts w:cs="Arial"/>
                      <w:sz w:val="18"/>
                      <w:szCs w:val="18"/>
                      <w:highlight w:val="yellow"/>
                      <w:lang w:eastAsia="zh-CN"/>
                    </w:rPr>
                    <w:t>FFS: whether to merge with 61-1</w:t>
                  </w:r>
                </w:p>
              </w:tc>
              <w:tc>
                <w:tcPr>
                  <w:tcW w:w="0" w:type="auto"/>
                  <w:tcBorders>
                    <w:top w:val="single" w:sz="4" w:space="0" w:color="auto"/>
                    <w:left w:val="single" w:sz="4" w:space="0" w:color="auto"/>
                    <w:bottom w:val="single" w:sz="4" w:space="0" w:color="auto"/>
                    <w:right w:val="single" w:sz="4" w:space="0" w:color="auto"/>
                  </w:tcBorders>
                </w:tcPr>
                <w:p w14:paraId="704DFC4A" w14:textId="77777777" w:rsidR="00061A34" w:rsidRPr="005F5E5A" w:rsidRDefault="00061A34" w:rsidP="00061A34">
                  <w:pPr>
                    <w:keepNext/>
                    <w:keepLines/>
                    <w:spacing w:after="0"/>
                    <w:rPr>
                      <w:rFonts w:eastAsia="SimSun" w:cs="Arial"/>
                      <w:color w:val="000000"/>
                      <w:sz w:val="18"/>
                      <w:szCs w:val="18"/>
                      <w:lang w:eastAsia="ja-JP"/>
                    </w:rPr>
                  </w:pPr>
                  <w:r w:rsidRPr="00B55469">
                    <w:rPr>
                      <w:rFonts w:eastAsia="SimSun" w:cs="Arial"/>
                      <w:color w:val="000000"/>
                      <w:sz w:val="18"/>
                      <w:szCs w:val="18"/>
                      <w:lang w:eastAsia="ja-JP"/>
                    </w:rPr>
                    <w:t>Optional with capability signaling</w:t>
                  </w:r>
                </w:p>
              </w:tc>
            </w:tr>
          </w:tbl>
          <w:p w14:paraId="75494DD6"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2F2336C3" w14:textId="77777777" w:rsidTr="00FD7264">
        <w:tc>
          <w:tcPr>
            <w:tcW w:w="1844" w:type="dxa"/>
            <w:tcBorders>
              <w:top w:val="single" w:sz="4" w:space="0" w:color="auto"/>
              <w:left w:val="single" w:sz="4" w:space="0" w:color="auto"/>
              <w:bottom w:val="single" w:sz="4" w:space="0" w:color="auto"/>
              <w:right w:val="single" w:sz="4" w:space="0" w:color="auto"/>
            </w:tcBorders>
          </w:tcPr>
          <w:p w14:paraId="531230EF" w14:textId="324F3AA3" w:rsidR="00061A34" w:rsidRDefault="00061A34" w:rsidP="00061A34">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_Ref194695459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705133A" w14:textId="77777777" w:rsidR="00061A34" w:rsidRDefault="00061A34" w:rsidP="00061A34">
            <w:pPr>
              <w:spacing w:line="240" w:lineRule="auto"/>
              <w:rPr>
                <w:rFonts w:eastAsiaTheme="minorEastAsia"/>
                <w:sz w:val="21"/>
                <w:szCs w:val="21"/>
                <w:lang w:eastAsia="zh-CN"/>
              </w:rPr>
            </w:pPr>
            <w:r w:rsidRPr="00892CE3">
              <w:rPr>
                <w:rFonts w:eastAsiaTheme="minorEastAsia"/>
                <w:sz w:val="21"/>
                <w:szCs w:val="21"/>
                <w:lang w:eastAsia="zh-CN"/>
              </w:rPr>
              <w:t>On-demand SSB</w:t>
            </w:r>
            <w:r>
              <w:rPr>
                <w:rFonts w:eastAsiaTheme="minorEastAsia"/>
                <w:sz w:val="21"/>
                <w:szCs w:val="21"/>
                <w:lang w:eastAsia="zh-CN"/>
              </w:rPr>
              <w:t xml:space="preserve"> is only applicable to SCell. There are two cases for on-demand SSB, i.e., case#1 and case#2.</w:t>
            </w:r>
          </w:p>
          <w:p w14:paraId="08BF7210" w14:textId="77777777" w:rsidR="00061A34" w:rsidRPr="00D90B0C" w:rsidRDefault="00061A34" w:rsidP="00677A2A">
            <w:pPr>
              <w:pStyle w:val="ListParagraph"/>
              <w:numPr>
                <w:ilvl w:val="0"/>
                <w:numId w:val="45"/>
              </w:numPr>
              <w:spacing w:after="0" w:line="240" w:lineRule="auto"/>
              <w:contextualSpacing w:val="0"/>
              <w:rPr>
                <w:rFonts w:ascii="Times New Roman" w:eastAsiaTheme="minorEastAsia" w:hAnsi="Times New Roman"/>
                <w:sz w:val="22"/>
                <w:lang w:eastAsia="zh-CN"/>
              </w:rPr>
            </w:pPr>
            <w:r w:rsidRPr="00D90B0C">
              <w:rPr>
                <w:rFonts w:ascii="Times New Roman" w:hAnsi="Times New Roman"/>
                <w:sz w:val="21"/>
                <w:szCs w:val="21"/>
                <w:lang w:eastAsia="x-none"/>
              </w:rPr>
              <w:t>Case #1: No always-on SSB on the cell</w:t>
            </w:r>
          </w:p>
          <w:p w14:paraId="3387890F" w14:textId="77777777" w:rsidR="00061A34" w:rsidRPr="00D90B0C" w:rsidRDefault="00061A34" w:rsidP="00677A2A">
            <w:pPr>
              <w:pStyle w:val="ListParagraph"/>
              <w:numPr>
                <w:ilvl w:val="0"/>
                <w:numId w:val="45"/>
              </w:numPr>
              <w:spacing w:after="0" w:line="240" w:lineRule="auto"/>
              <w:contextualSpacing w:val="0"/>
              <w:rPr>
                <w:rFonts w:ascii="Times New Roman" w:eastAsiaTheme="minorEastAsia" w:hAnsi="Times New Roman"/>
                <w:sz w:val="22"/>
                <w:lang w:eastAsia="zh-CN"/>
              </w:rPr>
            </w:pPr>
            <w:r w:rsidRPr="00D90B0C">
              <w:rPr>
                <w:rFonts w:ascii="Times New Roman" w:hAnsi="Times New Roman"/>
                <w:sz w:val="21"/>
                <w:szCs w:val="21"/>
                <w:lang w:eastAsia="x-none"/>
              </w:rPr>
              <w:lastRenderedPageBreak/>
              <w:t>Case #2: Always-on SSB is periodically transmitted on the cell</w:t>
            </w:r>
          </w:p>
          <w:p w14:paraId="71A1D598" w14:textId="77777777" w:rsidR="00061A34" w:rsidRPr="002E1BB2" w:rsidRDefault="00061A34" w:rsidP="00061A34">
            <w:pPr>
              <w:spacing w:line="240" w:lineRule="auto"/>
              <w:rPr>
                <w:rFonts w:eastAsiaTheme="minorEastAsia"/>
                <w:sz w:val="21"/>
                <w:szCs w:val="21"/>
                <w:lang w:eastAsia="zh-CN"/>
              </w:rPr>
            </w:pPr>
            <w:r w:rsidRPr="002E1BB2">
              <w:rPr>
                <w:rFonts w:eastAsiaTheme="minorEastAsia" w:hint="eastAsia"/>
                <w:sz w:val="21"/>
                <w:szCs w:val="21"/>
                <w:lang w:eastAsia="zh-CN"/>
              </w:rPr>
              <w:t>F</w:t>
            </w:r>
            <w:r w:rsidRPr="002E1BB2">
              <w:rPr>
                <w:rFonts w:eastAsiaTheme="minorEastAsia"/>
                <w:sz w:val="21"/>
                <w:szCs w:val="21"/>
                <w:lang w:eastAsia="zh-CN"/>
              </w:rPr>
              <w:t>urthermore, the following agreement was achieved in RAN1#11</w:t>
            </w:r>
            <w:r>
              <w:rPr>
                <w:rFonts w:eastAsiaTheme="minorEastAsia"/>
                <w:sz w:val="21"/>
                <w:szCs w:val="21"/>
                <w:lang w:eastAsia="zh-CN"/>
              </w:rPr>
              <w:t>6bis</w:t>
            </w:r>
            <w:r w:rsidRPr="002E1BB2">
              <w:rPr>
                <w:rFonts w:eastAsiaTheme="minorEastAsia"/>
                <w:sz w:val="21"/>
                <w:szCs w:val="21"/>
                <w:lang w:eastAsia="zh-CN"/>
              </w:rPr>
              <w:t xml:space="preserve"> meeting:</w:t>
            </w:r>
          </w:p>
          <w:tbl>
            <w:tblPr>
              <w:tblStyle w:val="TableGrid"/>
              <w:tblW w:w="0" w:type="auto"/>
              <w:tblLook w:val="04A0" w:firstRow="1" w:lastRow="0" w:firstColumn="1" w:lastColumn="0" w:noHBand="0" w:noVBand="1"/>
            </w:tblPr>
            <w:tblGrid>
              <w:gridCol w:w="14551"/>
            </w:tblGrid>
            <w:tr w:rsidR="00061A34" w14:paraId="0C4F45CB" w14:textId="77777777" w:rsidTr="00573E1A">
              <w:tc>
                <w:tcPr>
                  <w:tcW w:w="0" w:type="auto"/>
                </w:tcPr>
                <w:p w14:paraId="688C1D8E" w14:textId="77777777" w:rsidR="00061A34" w:rsidRPr="00792A1F" w:rsidRDefault="00061A34" w:rsidP="00061A34">
                  <w:pPr>
                    <w:rPr>
                      <w:sz w:val="21"/>
                      <w:szCs w:val="21"/>
                      <w:highlight w:val="green"/>
                      <w:lang w:eastAsia="x-none"/>
                    </w:rPr>
                  </w:pPr>
                  <w:r w:rsidRPr="00792A1F">
                    <w:rPr>
                      <w:sz w:val="21"/>
                      <w:szCs w:val="21"/>
                      <w:highlight w:val="green"/>
                      <w:lang w:eastAsia="x-none"/>
                    </w:rPr>
                    <w:t>Agreement</w:t>
                  </w:r>
                </w:p>
                <w:p w14:paraId="6256BBA8" w14:textId="77777777" w:rsidR="00061A34" w:rsidRPr="002E1BB2" w:rsidRDefault="00061A34" w:rsidP="00061A34">
                  <w:pPr>
                    <w:contextualSpacing/>
                    <w:rPr>
                      <w:rFonts w:eastAsia="Malgun Gothic"/>
                      <w:sz w:val="21"/>
                      <w:szCs w:val="21"/>
                      <w:lang w:eastAsia="ko-KR"/>
                    </w:rPr>
                  </w:pPr>
                  <w:r w:rsidRPr="002E1BB2">
                    <w:rPr>
                      <w:sz w:val="21"/>
                      <w:szCs w:val="21"/>
                    </w:rPr>
                    <w:t>For the identified scenarios</w:t>
                  </w:r>
                  <w:r w:rsidRPr="002E1BB2">
                    <w:rPr>
                      <w:sz w:val="21"/>
                      <w:szCs w:val="21"/>
                      <w:lang w:eastAsia="ko-KR"/>
                    </w:rPr>
                    <w:t xml:space="preserve"> and cases (as per RAN1#116 agreement)</w:t>
                  </w:r>
                  <w:r w:rsidRPr="002E1BB2">
                    <w:rPr>
                      <w:sz w:val="21"/>
                      <w:szCs w:val="21"/>
                    </w:rPr>
                    <w:t>,</w:t>
                  </w:r>
                  <w:r w:rsidRPr="002E1BB2">
                    <w:rPr>
                      <w:sz w:val="21"/>
                      <w:szCs w:val="21"/>
                      <w:lang w:eastAsia="ko-KR"/>
                    </w:rPr>
                    <w:t xml:space="preserve"> on-demand SSB can be triggered by gNB at least for the following scenarios/cases:</w:t>
                  </w:r>
                </w:p>
                <w:p w14:paraId="346A0B87"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rPr>
                    <w:t>Scenario #2</w:t>
                  </w:r>
                  <w:r w:rsidRPr="002E1BB2">
                    <w:rPr>
                      <w:rFonts w:ascii="Times New Roman" w:hAnsi="Times New Roman"/>
                      <w:sz w:val="21"/>
                      <w:szCs w:val="21"/>
                      <w:lang w:eastAsia="ko-KR"/>
                    </w:rPr>
                    <w:t xml:space="preserve"> and Case #1</w:t>
                  </w:r>
                </w:p>
                <w:p w14:paraId="6348F84E"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lang w:eastAsia="ko-KR"/>
                    </w:rPr>
                    <w:t>Scenario #2 and Case #2</w:t>
                  </w:r>
                </w:p>
                <w:p w14:paraId="016AC65F"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rPr>
                    <w:t>Scenario #</w:t>
                  </w:r>
                  <w:r w:rsidRPr="002E1BB2">
                    <w:rPr>
                      <w:rFonts w:ascii="Times New Roman" w:hAnsi="Times New Roman"/>
                      <w:sz w:val="21"/>
                      <w:szCs w:val="21"/>
                      <w:lang w:eastAsia="ko-KR"/>
                    </w:rPr>
                    <w:t>2A and Case #1</w:t>
                  </w:r>
                </w:p>
                <w:p w14:paraId="7848CB8D"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lang w:eastAsia="ko-KR"/>
                    </w:rPr>
                    <w:t>Scenario #2A and Case #2</w:t>
                  </w:r>
                </w:p>
                <w:p w14:paraId="1BB5E466"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lang w:eastAsia="ko-KR"/>
                    </w:rPr>
                    <w:t xml:space="preserve">FFS: </w:t>
                  </w:r>
                  <w:r w:rsidRPr="002E1BB2">
                    <w:rPr>
                      <w:rFonts w:ascii="Times New Roman" w:eastAsia="Malgun Gothic" w:hAnsi="Times New Roman"/>
                      <w:sz w:val="21"/>
                      <w:szCs w:val="21"/>
                      <w:lang w:eastAsia="ko-KR"/>
                    </w:rPr>
                    <w:t>Scenario #3A and Case #1</w:t>
                  </w:r>
                </w:p>
                <w:p w14:paraId="2C07EBF5"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lang w:eastAsia="ko-KR"/>
                    </w:rPr>
                    <w:t xml:space="preserve">FFS: </w:t>
                  </w:r>
                  <w:r w:rsidRPr="002E1BB2">
                    <w:rPr>
                      <w:rFonts w:ascii="Times New Roman" w:hAnsi="Times New Roman"/>
                      <w:sz w:val="21"/>
                      <w:szCs w:val="21"/>
                    </w:rPr>
                    <w:t>Scenario #3</w:t>
                  </w:r>
                  <w:r w:rsidRPr="002E1BB2">
                    <w:rPr>
                      <w:rFonts w:ascii="Times New Roman" w:hAnsi="Times New Roman"/>
                      <w:sz w:val="21"/>
                      <w:szCs w:val="21"/>
                      <w:lang w:eastAsia="ko-KR"/>
                    </w:rPr>
                    <w:t>A and Case #2</w:t>
                  </w:r>
                </w:p>
                <w:p w14:paraId="46F3D3BF"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lang w:eastAsia="ko-KR"/>
                    </w:rPr>
                    <w:t>FFS: Scenario #3B and Case #1</w:t>
                  </w:r>
                </w:p>
                <w:p w14:paraId="130F13A4"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lang w:eastAsia="ko-KR"/>
                    </w:rPr>
                    <w:t>FFS: Scenario #3B and Case #2</w:t>
                  </w:r>
                </w:p>
                <w:p w14:paraId="44713878"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For Case #1, once on-demand SSB is triggered, its transmission is in a periodic manner.</w:t>
                  </w:r>
                </w:p>
                <w:p w14:paraId="46902EC8" w14:textId="77777777" w:rsidR="00061A34" w:rsidRPr="002E1BB2" w:rsidRDefault="00061A34" w:rsidP="00677A2A">
                  <w:pPr>
                    <w:pStyle w:val="ListParagraph"/>
                    <w:numPr>
                      <w:ilvl w:val="1"/>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Note: This does not imply periodic on-demand SSB is transmitted indefinitely after triggered.</w:t>
                  </w:r>
                </w:p>
                <w:p w14:paraId="245F8AAC"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Notes:</w:t>
                  </w:r>
                </w:p>
                <w:p w14:paraId="00579E10" w14:textId="77777777" w:rsidR="00061A34" w:rsidRPr="002E1BB2" w:rsidRDefault="00061A34" w:rsidP="00677A2A">
                  <w:pPr>
                    <w:pStyle w:val="ListParagraph"/>
                    <w:numPr>
                      <w:ilvl w:val="1"/>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Scenario #2A refers to</w:t>
                  </w:r>
                </w:p>
                <w:p w14:paraId="3C577A6B" w14:textId="77777777" w:rsidR="00061A34" w:rsidRPr="002E1BB2" w:rsidRDefault="00061A34" w:rsidP="00677A2A">
                  <w:pPr>
                    <w:pStyle w:val="ListParagraph"/>
                    <w:numPr>
                      <w:ilvl w:val="2"/>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 xml:space="preserve">“When </w:t>
                  </w:r>
                  <w:r w:rsidRPr="002E1BB2">
                    <w:rPr>
                      <w:rFonts w:ascii="Times New Roman" w:hAnsi="Times New Roman"/>
                      <w:sz w:val="21"/>
                      <w:szCs w:val="21"/>
                    </w:rPr>
                    <w:t>UE receives SCell activation command (e.g., as defined in TS 38.321)</w:t>
                  </w:r>
                  <w:r w:rsidRPr="002E1BB2">
                    <w:rPr>
                      <w:rFonts w:ascii="Times New Roman" w:hAnsi="Times New Roman"/>
                      <w:sz w:val="21"/>
                      <w:szCs w:val="21"/>
                      <w:lang w:eastAsia="ko-KR"/>
                    </w:rPr>
                    <w:t>”</w:t>
                  </w:r>
                </w:p>
                <w:p w14:paraId="030033F7" w14:textId="77777777" w:rsidR="00061A34" w:rsidRPr="002E1BB2" w:rsidRDefault="00061A34" w:rsidP="00677A2A">
                  <w:pPr>
                    <w:pStyle w:val="ListParagraph"/>
                    <w:numPr>
                      <w:ilvl w:val="1"/>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Scenario #3A refers to</w:t>
                  </w:r>
                </w:p>
                <w:p w14:paraId="39D64B78" w14:textId="77777777" w:rsidR="00061A34" w:rsidRPr="002E1BB2" w:rsidRDefault="00061A34" w:rsidP="00677A2A">
                  <w:pPr>
                    <w:pStyle w:val="ListParagraph"/>
                    <w:numPr>
                      <w:ilvl w:val="2"/>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“A</w:t>
                  </w:r>
                  <w:r w:rsidRPr="002E1BB2">
                    <w:rPr>
                      <w:rFonts w:ascii="Times New Roman" w:hAnsi="Times New Roman"/>
                      <w:sz w:val="21"/>
                      <w:szCs w:val="21"/>
                    </w:rPr>
                    <w:t>fter UE receives SCell activation command (e.g., as defined in TS 38.321)</w:t>
                  </w:r>
                  <w:r w:rsidRPr="002E1BB2">
                    <w:rPr>
                      <w:rFonts w:ascii="Times New Roman" w:hAnsi="Times New Roman"/>
                      <w:sz w:val="21"/>
                      <w:szCs w:val="21"/>
                      <w:lang w:eastAsia="ko-KR"/>
                    </w:rPr>
                    <w:t xml:space="preserve"> until SCell activation is completed”</w:t>
                  </w:r>
                </w:p>
                <w:p w14:paraId="6D1A1209" w14:textId="77777777" w:rsidR="00061A34" w:rsidRPr="002E1BB2" w:rsidRDefault="00061A34" w:rsidP="00677A2A">
                  <w:pPr>
                    <w:pStyle w:val="ListParagraph"/>
                    <w:numPr>
                      <w:ilvl w:val="1"/>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Scenario #3B refers to</w:t>
                  </w:r>
                </w:p>
                <w:p w14:paraId="1C32D324" w14:textId="77777777" w:rsidR="00061A34" w:rsidRPr="002E1BB2" w:rsidRDefault="00061A34" w:rsidP="00677A2A">
                  <w:pPr>
                    <w:pStyle w:val="ListParagraph"/>
                    <w:numPr>
                      <w:ilvl w:val="2"/>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“When SCell activation is completed and SCell is activated” or</w:t>
                  </w:r>
                </w:p>
                <w:p w14:paraId="64DAC6E5" w14:textId="77777777" w:rsidR="00061A34" w:rsidRPr="002E1BB2" w:rsidRDefault="00061A34" w:rsidP="00677A2A">
                  <w:pPr>
                    <w:pStyle w:val="ListParagraph"/>
                    <w:numPr>
                      <w:ilvl w:val="2"/>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“After SCell activation is completed and SCell is activated”</w:t>
                  </w:r>
                </w:p>
                <w:p w14:paraId="380D2F96" w14:textId="77777777" w:rsidR="00061A34" w:rsidRPr="002E1BB2" w:rsidRDefault="00061A34" w:rsidP="00677A2A">
                  <w:pPr>
                    <w:pStyle w:val="ListParagraph"/>
                    <w:numPr>
                      <w:ilvl w:val="1"/>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rPr>
                    <w:t>For discussion purpose</w:t>
                  </w:r>
                  <w:r w:rsidRPr="002E1BB2">
                    <w:rPr>
                      <w:rFonts w:ascii="Times New Roman" w:eastAsia="Malgun Gothic" w:hAnsi="Times New Roman"/>
                      <w:sz w:val="21"/>
                      <w:szCs w:val="21"/>
                      <w:lang w:eastAsia="ko-KR"/>
                    </w:rPr>
                    <w:t xml:space="preserve"> under AI 9.5.1</w:t>
                  </w:r>
                  <w:r w:rsidRPr="002E1BB2">
                    <w:rPr>
                      <w:rFonts w:ascii="Times New Roman" w:eastAsia="Malgun Gothic" w:hAnsi="Times New Roman"/>
                      <w:sz w:val="21"/>
                      <w:szCs w:val="21"/>
                    </w:rPr>
                    <w:t xml:space="preserve">, always-on SSB is </w:t>
                  </w:r>
                  <w:r w:rsidRPr="002E1BB2">
                    <w:rPr>
                      <w:rFonts w:ascii="Times New Roman" w:eastAsia="Malgun Gothic" w:hAnsi="Times New Roman"/>
                      <w:sz w:val="21"/>
                      <w:szCs w:val="21"/>
                      <w:lang w:eastAsia="ko-KR"/>
                    </w:rPr>
                    <w:t>SSB supported in Rel-18 specifications.</w:t>
                  </w:r>
                </w:p>
                <w:p w14:paraId="6CE752A6" w14:textId="77777777" w:rsidR="00061A34" w:rsidRPr="002E1BB2" w:rsidRDefault="00061A34" w:rsidP="00677A2A">
                  <w:pPr>
                    <w:pStyle w:val="ListParagraph"/>
                    <w:numPr>
                      <w:ilvl w:val="1"/>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Timing for on-demand SSB transmission (e.g. when the triggered SSB starts and ends) will be separately discussed.</w:t>
                  </w:r>
                </w:p>
                <w:p w14:paraId="015A9D40" w14:textId="77777777" w:rsidR="00061A34" w:rsidRPr="002E1BB2" w:rsidRDefault="00061A34" w:rsidP="00061A34">
                  <w:pPr>
                    <w:spacing w:line="240" w:lineRule="auto"/>
                    <w:rPr>
                      <w:rFonts w:eastAsiaTheme="minorEastAsia"/>
                      <w:b/>
                      <w:bCs/>
                      <w:sz w:val="21"/>
                      <w:szCs w:val="21"/>
                      <w:u w:val="single"/>
                      <w:lang w:eastAsia="zh-CN"/>
                    </w:rPr>
                  </w:pPr>
                </w:p>
              </w:tc>
            </w:tr>
          </w:tbl>
          <w:p w14:paraId="5835304C" w14:textId="77777777" w:rsidR="00061A34" w:rsidRDefault="00061A34" w:rsidP="00061A34">
            <w:pPr>
              <w:spacing w:line="240" w:lineRule="auto"/>
              <w:rPr>
                <w:rFonts w:eastAsiaTheme="minorEastAsia"/>
                <w:b/>
                <w:bCs/>
                <w:sz w:val="21"/>
                <w:szCs w:val="21"/>
                <w:u w:val="single"/>
                <w:lang w:eastAsia="zh-CN"/>
              </w:rPr>
            </w:pPr>
          </w:p>
          <w:p w14:paraId="0B8AB7C1" w14:textId="77777777" w:rsidR="00061A34" w:rsidRPr="00801C18" w:rsidRDefault="00061A34" w:rsidP="00061A34">
            <w:pPr>
              <w:spacing w:line="240" w:lineRule="auto"/>
              <w:rPr>
                <w:rFonts w:eastAsiaTheme="minorEastAsia"/>
                <w:b/>
                <w:bCs/>
                <w:i/>
                <w:iCs/>
                <w:sz w:val="21"/>
                <w:szCs w:val="21"/>
                <w:lang w:eastAsia="zh-CN"/>
              </w:rPr>
            </w:pPr>
            <w:r>
              <w:rPr>
                <w:rFonts w:eastAsiaTheme="minorEastAsia"/>
                <w:b/>
                <w:bCs/>
                <w:i/>
                <w:iCs/>
                <w:sz w:val="21"/>
                <w:szCs w:val="21"/>
                <w:lang w:eastAsia="zh-CN"/>
              </w:rPr>
              <w:t>Observation 1</w:t>
            </w:r>
            <w:r w:rsidRPr="00801C18">
              <w:rPr>
                <w:rFonts w:eastAsiaTheme="minorEastAsia"/>
                <w:b/>
                <w:bCs/>
                <w:i/>
                <w:iCs/>
                <w:sz w:val="21"/>
                <w:szCs w:val="21"/>
                <w:lang w:eastAsia="zh-CN"/>
              </w:rPr>
              <w:t xml:space="preserve">: For FG related to on-demand SSB, at least the following scenario and case should be </w:t>
            </w:r>
            <w:r>
              <w:rPr>
                <w:rFonts w:eastAsiaTheme="minorEastAsia"/>
                <w:b/>
                <w:bCs/>
                <w:i/>
                <w:iCs/>
                <w:sz w:val="21"/>
                <w:szCs w:val="21"/>
                <w:lang w:eastAsia="zh-CN"/>
              </w:rPr>
              <w:t>captured</w:t>
            </w:r>
            <w:r w:rsidRPr="00801C18">
              <w:rPr>
                <w:rFonts w:eastAsiaTheme="minorEastAsia"/>
                <w:b/>
                <w:bCs/>
                <w:i/>
                <w:iCs/>
                <w:sz w:val="21"/>
                <w:szCs w:val="21"/>
                <w:lang w:eastAsia="zh-CN"/>
              </w:rPr>
              <w:t xml:space="preserve"> as component:</w:t>
            </w:r>
          </w:p>
          <w:p w14:paraId="63B824B4" w14:textId="77777777" w:rsidR="00061A34" w:rsidRPr="00801C18" w:rsidRDefault="00061A34" w:rsidP="00677A2A">
            <w:pPr>
              <w:pStyle w:val="ListParagraph"/>
              <w:numPr>
                <w:ilvl w:val="0"/>
                <w:numId w:val="46"/>
              </w:numPr>
              <w:spacing w:before="0" w:after="0" w:line="240" w:lineRule="auto"/>
              <w:rPr>
                <w:rFonts w:ascii="Times New Roman" w:eastAsia="Malgun Gothic" w:hAnsi="Times New Roman"/>
                <w:b/>
                <w:bCs/>
                <w:i/>
                <w:iCs/>
                <w:sz w:val="21"/>
                <w:szCs w:val="21"/>
              </w:rPr>
            </w:pPr>
            <w:r w:rsidRPr="00801C18">
              <w:rPr>
                <w:rFonts w:ascii="Times New Roman" w:hAnsi="Times New Roman"/>
                <w:b/>
                <w:bCs/>
                <w:i/>
                <w:iCs/>
                <w:sz w:val="21"/>
                <w:szCs w:val="21"/>
              </w:rPr>
              <w:t>Scenario #2</w:t>
            </w:r>
            <w:r w:rsidRPr="00801C18">
              <w:rPr>
                <w:rFonts w:ascii="Times New Roman" w:hAnsi="Times New Roman"/>
                <w:b/>
                <w:bCs/>
                <w:i/>
                <w:iCs/>
                <w:sz w:val="21"/>
                <w:szCs w:val="21"/>
                <w:lang w:eastAsia="ko-KR"/>
              </w:rPr>
              <w:t xml:space="preserve"> and Case #1</w:t>
            </w:r>
          </w:p>
          <w:p w14:paraId="2A64F312" w14:textId="77777777" w:rsidR="00061A34" w:rsidRPr="00801C18" w:rsidRDefault="00061A34" w:rsidP="00677A2A">
            <w:pPr>
              <w:pStyle w:val="ListParagraph"/>
              <w:numPr>
                <w:ilvl w:val="0"/>
                <w:numId w:val="46"/>
              </w:numPr>
              <w:spacing w:before="0" w:after="0" w:line="240" w:lineRule="auto"/>
              <w:rPr>
                <w:rFonts w:ascii="Times New Roman" w:eastAsia="Malgun Gothic" w:hAnsi="Times New Roman"/>
                <w:b/>
                <w:bCs/>
                <w:i/>
                <w:iCs/>
                <w:sz w:val="21"/>
                <w:szCs w:val="21"/>
              </w:rPr>
            </w:pPr>
            <w:r w:rsidRPr="00801C18">
              <w:rPr>
                <w:rFonts w:ascii="Times New Roman" w:hAnsi="Times New Roman"/>
                <w:b/>
                <w:bCs/>
                <w:i/>
                <w:iCs/>
                <w:sz w:val="21"/>
                <w:szCs w:val="21"/>
                <w:lang w:eastAsia="ko-KR"/>
              </w:rPr>
              <w:t>Scenario #2 and Case #2</w:t>
            </w:r>
          </w:p>
          <w:p w14:paraId="7DCDBFAB" w14:textId="77777777" w:rsidR="00061A34" w:rsidRPr="00801C18" w:rsidRDefault="00061A34" w:rsidP="00677A2A">
            <w:pPr>
              <w:pStyle w:val="ListParagraph"/>
              <w:numPr>
                <w:ilvl w:val="0"/>
                <w:numId w:val="46"/>
              </w:numPr>
              <w:spacing w:before="0" w:after="0" w:line="240" w:lineRule="auto"/>
              <w:rPr>
                <w:rFonts w:ascii="Times New Roman" w:eastAsia="Malgun Gothic" w:hAnsi="Times New Roman"/>
                <w:b/>
                <w:bCs/>
                <w:i/>
                <w:iCs/>
                <w:sz w:val="21"/>
                <w:szCs w:val="21"/>
              </w:rPr>
            </w:pPr>
            <w:r w:rsidRPr="00801C18">
              <w:rPr>
                <w:rFonts w:ascii="Times New Roman" w:hAnsi="Times New Roman"/>
                <w:b/>
                <w:bCs/>
                <w:i/>
                <w:iCs/>
                <w:sz w:val="21"/>
                <w:szCs w:val="21"/>
              </w:rPr>
              <w:t>Scenario #</w:t>
            </w:r>
            <w:r w:rsidRPr="00801C18">
              <w:rPr>
                <w:rFonts w:ascii="Times New Roman" w:hAnsi="Times New Roman"/>
                <w:b/>
                <w:bCs/>
                <w:i/>
                <w:iCs/>
                <w:sz w:val="21"/>
                <w:szCs w:val="21"/>
                <w:lang w:eastAsia="ko-KR"/>
              </w:rPr>
              <w:t>2A and Case #1</w:t>
            </w:r>
          </w:p>
          <w:p w14:paraId="593F03EC" w14:textId="77777777" w:rsidR="00061A34" w:rsidRPr="00801C18" w:rsidRDefault="00061A34" w:rsidP="00677A2A">
            <w:pPr>
              <w:pStyle w:val="ListParagraph"/>
              <w:numPr>
                <w:ilvl w:val="0"/>
                <w:numId w:val="46"/>
              </w:numPr>
              <w:spacing w:before="0" w:after="0" w:line="240" w:lineRule="auto"/>
              <w:rPr>
                <w:rFonts w:ascii="Times New Roman" w:eastAsia="Malgun Gothic" w:hAnsi="Times New Roman"/>
                <w:b/>
                <w:bCs/>
                <w:i/>
                <w:iCs/>
                <w:sz w:val="21"/>
                <w:szCs w:val="21"/>
              </w:rPr>
            </w:pPr>
            <w:r w:rsidRPr="00801C18">
              <w:rPr>
                <w:rFonts w:ascii="Times New Roman" w:hAnsi="Times New Roman"/>
                <w:b/>
                <w:bCs/>
                <w:i/>
                <w:iCs/>
                <w:sz w:val="21"/>
                <w:szCs w:val="21"/>
                <w:lang w:eastAsia="ko-KR"/>
              </w:rPr>
              <w:t>Scenario #2A and Case #2</w:t>
            </w:r>
          </w:p>
          <w:p w14:paraId="618657DD" w14:textId="77777777" w:rsidR="00061A34" w:rsidRDefault="00061A34" w:rsidP="00061A34">
            <w:pPr>
              <w:spacing w:line="240" w:lineRule="auto"/>
              <w:rPr>
                <w:rFonts w:eastAsiaTheme="minorEastAsia"/>
                <w:b/>
                <w:bCs/>
                <w:sz w:val="21"/>
                <w:szCs w:val="21"/>
                <w:lang w:eastAsia="zh-CN"/>
              </w:rPr>
            </w:pPr>
          </w:p>
          <w:p w14:paraId="79E59F09" w14:textId="77777777" w:rsidR="00061A34" w:rsidRPr="00B2573F" w:rsidRDefault="00061A34" w:rsidP="00061A34">
            <w:pPr>
              <w:spacing w:line="240" w:lineRule="auto"/>
              <w:rPr>
                <w:rFonts w:eastAsiaTheme="minorEastAsia"/>
                <w:sz w:val="21"/>
                <w:szCs w:val="21"/>
                <w:lang w:eastAsia="zh-CN"/>
              </w:rPr>
            </w:pPr>
            <w:r w:rsidRPr="00B2573F">
              <w:rPr>
                <w:rFonts w:eastAsiaTheme="minorEastAsia" w:hint="eastAsia"/>
                <w:sz w:val="21"/>
                <w:szCs w:val="21"/>
                <w:lang w:eastAsia="zh-CN"/>
              </w:rPr>
              <w:t>F</w:t>
            </w:r>
            <w:r w:rsidRPr="00B2573F">
              <w:rPr>
                <w:rFonts w:eastAsiaTheme="minorEastAsia"/>
                <w:sz w:val="21"/>
                <w:szCs w:val="21"/>
                <w:lang w:eastAsia="zh-CN"/>
              </w:rPr>
              <w:t>or on-demand SSB, the following agreement was achieved:</w:t>
            </w:r>
          </w:p>
          <w:tbl>
            <w:tblPr>
              <w:tblStyle w:val="TableGrid"/>
              <w:tblW w:w="0" w:type="auto"/>
              <w:tblLook w:val="04A0" w:firstRow="1" w:lastRow="0" w:firstColumn="1" w:lastColumn="0" w:noHBand="0" w:noVBand="1"/>
            </w:tblPr>
            <w:tblGrid>
              <w:gridCol w:w="13678"/>
            </w:tblGrid>
            <w:tr w:rsidR="00061A34" w14:paraId="6262CB69" w14:textId="77777777" w:rsidTr="00573E1A">
              <w:tc>
                <w:tcPr>
                  <w:tcW w:w="0" w:type="auto"/>
                </w:tcPr>
                <w:p w14:paraId="79130FBB" w14:textId="77777777" w:rsidR="00061A34" w:rsidRPr="005E3C68" w:rsidRDefault="00061A34" w:rsidP="00061A34">
                  <w:pPr>
                    <w:rPr>
                      <w:lang w:eastAsia="x-none"/>
                    </w:rPr>
                  </w:pPr>
                  <w:r w:rsidRPr="005E3C68">
                    <w:rPr>
                      <w:highlight w:val="green"/>
                      <w:lang w:eastAsia="x-none"/>
                    </w:rPr>
                    <w:t>Agreement</w:t>
                  </w:r>
                </w:p>
                <w:p w14:paraId="6B4F75B0" w14:textId="77777777" w:rsidR="00061A34" w:rsidRPr="00792A1F" w:rsidRDefault="00061A34" w:rsidP="00061A34">
                  <w:pPr>
                    <w:rPr>
                      <w:rFonts w:eastAsia="Malgun Gothic"/>
                      <w:lang w:eastAsia="ko-KR"/>
                    </w:rPr>
                  </w:pPr>
                  <w:r w:rsidRPr="005E3C68">
                    <w:rPr>
                      <w:lang w:eastAsia="ko-KR"/>
                    </w:rPr>
                    <w:t>New periodicity value for on-demand SSB other than the legacy values (i.e., 5 ms, 10 ms, 20 ms, 40 ms, 80 ms, or 160 ms) is NOT introduced in Rel-19.</w:t>
                  </w:r>
                </w:p>
              </w:tc>
            </w:tr>
          </w:tbl>
          <w:p w14:paraId="03225955" w14:textId="77777777" w:rsidR="00061A34" w:rsidRDefault="00061A34" w:rsidP="00061A34">
            <w:pPr>
              <w:spacing w:line="240" w:lineRule="auto"/>
              <w:rPr>
                <w:rFonts w:eastAsiaTheme="minorEastAsia"/>
                <w:sz w:val="21"/>
                <w:szCs w:val="21"/>
                <w:lang w:eastAsia="zh-CN"/>
              </w:rPr>
            </w:pPr>
            <w:r w:rsidRPr="00792A1F">
              <w:rPr>
                <w:rFonts w:eastAsiaTheme="minorEastAsia" w:hint="eastAsia"/>
                <w:sz w:val="21"/>
                <w:szCs w:val="21"/>
                <w:lang w:eastAsia="zh-CN"/>
              </w:rPr>
              <w:t>F</w:t>
            </w:r>
            <w:r w:rsidRPr="00792A1F">
              <w:rPr>
                <w:rFonts w:eastAsiaTheme="minorEastAsia"/>
                <w:sz w:val="21"/>
                <w:szCs w:val="21"/>
                <w:lang w:eastAsia="zh-CN"/>
              </w:rPr>
              <w:t xml:space="preserve">urthermore, </w:t>
            </w:r>
            <w:r>
              <w:rPr>
                <w:rFonts w:eastAsiaTheme="minorEastAsia"/>
                <w:sz w:val="21"/>
                <w:szCs w:val="21"/>
                <w:lang w:eastAsia="zh-CN"/>
              </w:rPr>
              <w:t>there is no agreement touching physical structure for on-demand SSB. From our perspective, we don’t see motivation on changing content of on demand SSB burst if always on SSB is assumed. For on demand SSB, the following content as shown in proposal 2 should be capture in the FG.</w:t>
            </w:r>
          </w:p>
          <w:p w14:paraId="57C9D1B7" w14:textId="77777777" w:rsidR="00061A34" w:rsidRDefault="00061A34" w:rsidP="00061A34">
            <w:pPr>
              <w:spacing w:line="240" w:lineRule="auto"/>
              <w:rPr>
                <w:rFonts w:eastAsiaTheme="minorEastAsia"/>
                <w:sz w:val="21"/>
                <w:szCs w:val="21"/>
                <w:lang w:eastAsia="zh-CN"/>
              </w:rPr>
            </w:pPr>
          </w:p>
          <w:p w14:paraId="747F5064" w14:textId="77777777" w:rsidR="00061A34" w:rsidRPr="00801C18" w:rsidRDefault="00061A34" w:rsidP="00061A34">
            <w:pPr>
              <w:spacing w:line="240" w:lineRule="auto"/>
              <w:rPr>
                <w:rFonts w:eastAsiaTheme="minorEastAsia"/>
                <w:b/>
                <w:bCs/>
                <w:i/>
                <w:iCs/>
                <w:sz w:val="21"/>
                <w:szCs w:val="21"/>
                <w:lang w:eastAsia="zh-CN"/>
              </w:rPr>
            </w:pPr>
            <w:r>
              <w:rPr>
                <w:rFonts w:eastAsiaTheme="minorEastAsia"/>
                <w:b/>
                <w:bCs/>
                <w:i/>
                <w:iCs/>
                <w:sz w:val="21"/>
                <w:szCs w:val="21"/>
                <w:lang w:eastAsia="zh-CN"/>
              </w:rPr>
              <w:t>Observation 2</w:t>
            </w:r>
            <w:r w:rsidRPr="00801C18">
              <w:rPr>
                <w:rFonts w:eastAsiaTheme="minorEastAsia"/>
                <w:b/>
                <w:bCs/>
                <w:i/>
                <w:iCs/>
                <w:sz w:val="21"/>
                <w:szCs w:val="21"/>
                <w:lang w:eastAsia="zh-CN"/>
              </w:rPr>
              <w:t>: The periodicity of on demand SSB is selected from values of {5 ms, 10 ms, 20 ms, 40 ms, 80 ms, 160 ms}.</w:t>
            </w:r>
          </w:p>
          <w:p w14:paraId="533C0749" w14:textId="77777777" w:rsidR="00061A34" w:rsidRPr="00801C18" w:rsidRDefault="00061A34" w:rsidP="00677A2A">
            <w:pPr>
              <w:pStyle w:val="ListParagraph"/>
              <w:numPr>
                <w:ilvl w:val="0"/>
                <w:numId w:val="47"/>
              </w:numPr>
              <w:spacing w:after="0" w:line="240" w:lineRule="auto"/>
              <w:contextualSpacing w:val="0"/>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If always on SSB is assumed, the periodicity of on-demand SSB is equal or smaller than that of always on SSB.</w:t>
            </w:r>
          </w:p>
          <w:p w14:paraId="40F05835" w14:textId="77777777" w:rsidR="00061A34" w:rsidRDefault="00061A34" w:rsidP="00061A34">
            <w:pPr>
              <w:spacing w:line="240" w:lineRule="auto"/>
              <w:rPr>
                <w:rFonts w:eastAsiaTheme="minorEastAsia"/>
                <w:b/>
                <w:bCs/>
                <w:sz w:val="21"/>
                <w:szCs w:val="21"/>
                <w:lang w:eastAsia="zh-CN"/>
              </w:rPr>
            </w:pPr>
          </w:p>
          <w:p w14:paraId="5F74B72E" w14:textId="77777777" w:rsidR="00061A34" w:rsidRDefault="00061A34" w:rsidP="00061A34">
            <w:pPr>
              <w:spacing w:line="240" w:lineRule="auto"/>
              <w:rPr>
                <w:rFonts w:eastAsiaTheme="minorEastAsia"/>
                <w:sz w:val="21"/>
                <w:szCs w:val="21"/>
                <w:lang w:eastAsia="zh-CN"/>
              </w:rPr>
            </w:pPr>
            <w:r w:rsidRPr="00385916">
              <w:rPr>
                <w:rFonts w:eastAsiaTheme="minorEastAsia" w:hint="eastAsia"/>
                <w:sz w:val="21"/>
                <w:szCs w:val="21"/>
                <w:lang w:eastAsia="zh-CN"/>
              </w:rPr>
              <w:t>F</w:t>
            </w:r>
            <w:r w:rsidRPr="00385916">
              <w:rPr>
                <w:rFonts w:eastAsiaTheme="minorEastAsia"/>
                <w:sz w:val="21"/>
                <w:szCs w:val="21"/>
                <w:lang w:eastAsia="zh-CN"/>
              </w:rPr>
              <w:t xml:space="preserve">or </w:t>
            </w:r>
            <w:r>
              <w:rPr>
                <w:rFonts w:eastAsiaTheme="minorEastAsia"/>
                <w:sz w:val="21"/>
                <w:szCs w:val="21"/>
                <w:lang w:eastAsia="zh-CN"/>
              </w:rPr>
              <w:t xml:space="preserve">case #2, always on SSB is assumed and only the additional SSB can be turned on or turned off. Regarding the always on SSB, we don’t see the necessity to put any restriction on it, i.e., it can be either CD-SSB or NCD-SSB. Regarding to the relationship between always-on SSB and additional SSB, the frequency location can be same or different. However, if AO-SSB is CD-SSB on a synchronization raster, the frequency location of on-demand SSB is different from the frequency from the frequency location of always-on SSB. </w:t>
            </w:r>
            <w:r>
              <w:rPr>
                <w:rFonts w:eastAsiaTheme="minorEastAsia"/>
                <w:sz w:val="21"/>
                <w:szCs w:val="21"/>
                <w:lang w:eastAsia="zh-CN"/>
              </w:rPr>
              <w:fldChar w:fldCharType="begin"/>
            </w:r>
            <w:r>
              <w:rPr>
                <w:rFonts w:eastAsiaTheme="minorEastAsia"/>
                <w:sz w:val="21"/>
                <w:szCs w:val="21"/>
                <w:lang w:eastAsia="zh-CN"/>
              </w:rPr>
              <w:instrText xml:space="preserve"> REF _Ref193890046 \r \h </w:instrText>
            </w:r>
            <w:r>
              <w:rPr>
                <w:rFonts w:eastAsiaTheme="minorEastAsia"/>
                <w:sz w:val="21"/>
                <w:szCs w:val="21"/>
                <w:lang w:eastAsia="zh-CN"/>
              </w:rPr>
            </w:r>
            <w:r>
              <w:rPr>
                <w:rFonts w:eastAsiaTheme="minorEastAsia"/>
                <w:sz w:val="21"/>
                <w:szCs w:val="21"/>
                <w:lang w:eastAsia="zh-CN"/>
              </w:rPr>
              <w:fldChar w:fldCharType="separate"/>
            </w:r>
            <w:r>
              <w:rPr>
                <w:rFonts w:eastAsiaTheme="minorEastAsia"/>
                <w:sz w:val="21"/>
                <w:szCs w:val="21"/>
                <w:lang w:eastAsia="zh-CN"/>
              </w:rPr>
              <w:t>[1]</w:t>
            </w:r>
            <w:r>
              <w:rPr>
                <w:rFonts w:eastAsiaTheme="minorEastAsia"/>
                <w:sz w:val="21"/>
                <w:szCs w:val="21"/>
                <w:lang w:eastAsia="zh-CN"/>
              </w:rPr>
              <w:fldChar w:fldCharType="end"/>
            </w:r>
          </w:p>
          <w:p w14:paraId="1BA435F5" w14:textId="77777777" w:rsidR="00061A34" w:rsidRDefault="00061A34" w:rsidP="00061A34">
            <w:pPr>
              <w:spacing w:line="240" w:lineRule="auto"/>
              <w:rPr>
                <w:rFonts w:eastAsiaTheme="minorEastAsia"/>
                <w:sz w:val="21"/>
                <w:szCs w:val="21"/>
                <w:lang w:eastAsia="zh-CN"/>
              </w:rPr>
            </w:pPr>
          </w:p>
          <w:p w14:paraId="05B6AE1B" w14:textId="77777777" w:rsidR="00061A34" w:rsidRPr="00801C18" w:rsidRDefault="00061A34" w:rsidP="00061A34">
            <w:pPr>
              <w:spacing w:line="240" w:lineRule="auto"/>
              <w:rPr>
                <w:rFonts w:eastAsiaTheme="minorEastAsia"/>
                <w:b/>
                <w:bCs/>
                <w:i/>
                <w:iCs/>
                <w:sz w:val="21"/>
                <w:szCs w:val="21"/>
                <w:lang w:eastAsia="zh-CN"/>
              </w:rPr>
            </w:pPr>
            <w:r>
              <w:rPr>
                <w:rFonts w:eastAsiaTheme="minorEastAsia"/>
                <w:b/>
                <w:bCs/>
                <w:i/>
                <w:iCs/>
                <w:sz w:val="21"/>
                <w:szCs w:val="21"/>
                <w:lang w:eastAsia="zh-CN"/>
              </w:rPr>
              <w:t>Observation</w:t>
            </w:r>
            <w:r w:rsidRPr="00801C18">
              <w:rPr>
                <w:rFonts w:eastAsiaTheme="minorEastAsia"/>
                <w:b/>
                <w:bCs/>
                <w:i/>
                <w:iCs/>
                <w:sz w:val="21"/>
                <w:szCs w:val="21"/>
                <w:lang w:eastAsia="zh-CN"/>
              </w:rPr>
              <w:t xml:space="preserve"> 3: If always on SSB is </w:t>
            </w:r>
            <w:r>
              <w:rPr>
                <w:rFonts w:eastAsiaTheme="minorEastAsia"/>
                <w:b/>
                <w:bCs/>
                <w:i/>
                <w:iCs/>
                <w:sz w:val="21"/>
                <w:szCs w:val="21"/>
                <w:lang w:eastAsia="zh-CN"/>
              </w:rPr>
              <w:t>CD-SSB on synchronization raster</w:t>
            </w:r>
            <w:r w:rsidRPr="00801C18">
              <w:rPr>
                <w:rFonts w:eastAsiaTheme="minorEastAsia"/>
                <w:b/>
                <w:bCs/>
                <w:i/>
                <w:iCs/>
                <w:sz w:val="21"/>
                <w:szCs w:val="21"/>
                <w:lang w:eastAsia="zh-CN"/>
              </w:rPr>
              <w:t xml:space="preserve">, the frequency location of always on SSB and additional SSB </w:t>
            </w:r>
            <w:r>
              <w:rPr>
                <w:rFonts w:eastAsiaTheme="minorEastAsia"/>
                <w:b/>
                <w:bCs/>
                <w:i/>
                <w:iCs/>
                <w:sz w:val="21"/>
                <w:szCs w:val="21"/>
                <w:lang w:eastAsia="zh-CN"/>
              </w:rPr>
              <w:t>is</w:t>
            </w:r>
            <w:r w:rsidRPr="00801C18">
              <w:rPr>
                <w:rFonts w:eastAsiaTheme="minorEastAsia"/>
                <w:b/>
                <w:bCs/>
                <w:i/>
                <w:iCs/>
                <w:sz w:val="21"/>
                <w:szCs w:val="21"/>
                <w:lang w:eastAsia="zh-CN"/>
              </w:rPr>
              <w:t xml:space="preserve"> different.</w:t>
            </w:r>
          </w:p>
          <w:p w14:paraId="4C41FAD4" w14:textId="77777777" w:rsidR="00061A34" w:rsidRPr="00801C18" w:rsidRDefault="00061A34" w:rsidP="00677A2A">
            <w:pPr>
              <w:pStyle w:val="ListParagraph"/>
              <w:numPr>
                <w:ilvl w:val="0"/>
                <w:numId w:val="42"/>
              </w:numPr>
              <w:spacing w:after="0" w:line="240" w:lineRule="auto"/>
              <w:contextualSpacing w:val="0"/>
              <w:rPr>
                <w:rFonts w:ascii="Times New Roman" w:eastAsiaTheme="minorEastAsia" w:hAnsi="Times New Roman"/>
                <w:b/>
                <w:bCs/>
                <w:i/>
                <w:iCs/>
                <w:sz w:val="21"/>
                <w:szCs w:val="21"/>
                <w:lang w:eastAsia="zh-CN"/>
              </w:rPr>
            </w:pPr>
            <w:r>
              <w:rPr>
                <w:rFonts w:ascii="Times New Roman" w:eastAsiaTheme="minorEastAsia" w:hAnsi="Times New Roman"/>
                <w:b/>
                <w:bCs/>
                <w:i/>
                <w:iCs/>
                <w:sz w:val="21"/>
                <w:szCs w:val="21"/>
                <w:lang w:eastAsia="zh-CN"/>
              </w:rPr>
              <w:t>Otherwise, the frequency location of always on SSB and additional SSB can be different.</w:t>
            </w:r>
          </w:p>
          <w:p w14:paraId="1A4079A0" w14:textId="77777777" w:rsidR="00061A34" w:rsidRPr="00C45C67" w:rsidRDefault="00061A34" w:rsidP="00061A34">
            <w:pPr>
              <w:spacing w:line="240" w:lineRule="auto"/>
              <w:rPr>
                <w:rFonts w:eastAsiaTheme="minorEastAsia"/>
                <w:sz w:val="21"/>
                <w:szCs w:val="21"/>
                <w:lang w:eastAsia="zh-CN"/>
              </w:rPr>
            </w:pPr>
          </w:p>
          <w:p w14:paraId="3686A41A" w14:textId="77777777" w:rsidR="00061A34" w:rsidRDefault="00061A34" w:rsidP="00061A34">
            <w:pPr>
              <w:spacing w:line="240" w:lineRule="auto"/>
              <w:rPr>
                <w:rFonts w:eastAsiaTheme="minorEastAsia"/>
                <w:sz w:val="21"/>
                <w:szCs w:val="21"/>
                <w:lang w:eastAsia="zh-CN"/>
              </w:rPr>
            </w:pPr>
            <w:r w:rsidRPr="0086220A">
              <w:rPr>
                <w:rFonts w:eastAsiaTheme="minorEastAsia"/>
                <w:sz w:val="21"/>
                <w:szCs w:val="21"/>
                <w:lang w:eastAsia="zh-CN"/>
              </w:rPr>
              <w:lastRenderedPageBreak/>
              <w:t>Per</w:t>
            </w:r>
            <w:r>
              <w:rPr>
                <w:rFonts w:eastAsiaTheme="minorEastAsia"/>
                <w:sz w:val="21"/>
                <w:szCs w:val="21"/>
                <w:lang w:eastAsia="zh-CN"/>
              </w:rPr>
              <w:t xml:space="preserve"> RAN1 agreements, only gNB-triggered on-demand SSB is supported.  Specifically, gNB can activate/indicate on-demand SSB transmission and deactivate on-demand SSB transmission. Either MAC CE or RRC signaling can be used as indication. RRC signaling is a universal solution across different scenarios. On the other hand, MAC CE mechanism can be applicable at least to scenario 2A and scenario 2.</w:t>
            </w:r>
          </w:p>
          <w:p w14:paraId="66523D07" w14:textId="77777777" w:rsidR="00061A34" w:rsidRDefault="00061A34" w:rsidP="00061A34">
            <w:pPr>
              <w:spacing w:line="240" w:lineRule="auto"/>
              <w:rPr>
                <w:rFonts w:eastAsiaTheme="minorEastAsia"/>
                <w:sz w:val="21"/>
                <w:szCs w:val="21"/>
                <w:lang w:eastAsia="zh-CN"/>
              </w:rPr>
            </w:pPr>
          </w:p>
          <w:p w14:paraId="7BFC2F99" w14:textId="77777777" w:rsidR="00061A34" w:rsidRPr="00801C18" w:rsidRDefault="00061A34" w:rsidP="00061A34">
            <w:pPr>
              <w:spacing w:line="240" w:lineRule="auto"/>
              <w:rPr>
                <w:rFonts w:eastAsiaTheme="minorEastAsia"/>
                <w:b/>
                <w:bCs/>
                <w:i/>
                <w:iCs/>
                <w:sz w:val="21"/>
                <w:szCs w:val="21"/>
                <w:lang w:eastAsia="zh-CN"/>
              </w:rPr>
            </w:pPr>
            <w:r>
              <w:rPr>
                <w:rFonts w:eastAsiaTheme="minorEastAsia"/>
                <w:b/>
                <w:bCs/>
                <w:i/>
                <w:iCs/>
                <w:sz w:val="21"/>
                <w:szCs w:val="21"/>
                <w:lang w:eastAsia="zh-CN"/>
              </w:rPr>
              <w:t>Observation</w:t>
            </w:r>
            <w:r w:rsidRPr="00801C18">
              <w:rPr>
                <w:rFonts w:eastAsiaTheme="minorEastAsia"/>
                <w:b/>
                <w:bCs/>
                <w:i/>
                <w:iCs/>
                <w:sz w:val="21"/>
                <w:szCs w:val="21"/>
                <w:lang w:eastAsia="zh-CN"/>
              </w:rPr>
              <w:t xml:space="preserve"> 4: For </w:t>
            </w:r>
            <w:r>
              <w:rPr>
                <w:rFonts w:eastAsiaTheme="minorEastAsia"/>
                <w:b/>
                <w:bCs/>
                <w:i/>
                <w:iCs/>
                <w:sz w:val="21"/>
                <w:szCs w:val="21"/>
                <w:lang w:eastAsia="zh-CN"/>
              </w:rPr>
              <w:t>OD-SSB capable UE</w:t>
            </w:r>
            <w:r w:rsidRPr="00801C18">
              <w:rPr>
                <w:rFonts w:eastAsiaTheme="minorEastAsia"/>
                <w:b/>
                <w:bCs/>
                <w:i/>
                <w:iCs/>
                <w:sz w:val="21"/>
                <w:szCs w:val="21"/>
                <w:lang w:eastAsia="zh-CN"/>
              </w:rPr>
              <w:t xml:space="preserve">, </w:t>
            </w:r>
            <w:r>
              <w:rPr>
                <w:rFonts w:eastAsiaTheme="minorEastAsia"/>
                <w:b/>
                <w:bCs/>
                <w:i/>
                <w:iCs/>
                <w:sz w:val="21"/>
                <w:szCs w:val="21"/>
                <w:lang w:eastAsia="zh-CN"/>
              </w:rPr>
              <w:t xml:space="preserve">it supports </w:t>
            </w:r>
            <w:r w:rsidRPr="00801C18">
              <w:rPr>
                <w:rFonts w:eastAsiaTheme="minorEastAsia"/>
                <w:b/>
                <w:bCs/>
                <w:i/>
                <w:iCs/>
                <w:sz w:val="21"/>
                <w:szCs w:val="21"/>
                <w:lang w:eastAsia="zh-CN"/>
              </w:rPr>
              <w:t>both RRC-based indication and MAC CE based indication</w:t>
            </w:r>
            <w:r>
              <w:rPr>
                <w:rFonts w:eastAsiaTheme="minorEastAsia"/>
                <w:b/>
                <w:bCs/>
                <w:i/>
                <w:iCs/>
                <w:sz w:val="21"/>
                <w:szCs w:val="21"/>
                <w:lang w:eastAsia="zh-CN"/>
              </w:rPr>
              <w:t xml:space="preserve"> for OD-SSB activation/deactivation</w:t>
            </w:r>
            <w:r w:rsidRPr="00801C18">
              <w:rPr>
                <w:rFonts w:eastAsiaTheme="minorEastAsia"/>
                <w:b/>
                <w:bCs/>
                <w:i/>
                <w:iCs/>
                <w:sz w:val="21"/>
                <w:szCs w:val="21"/>
                <w:lang w:eastAsia="zh-CN"/>
              </w:rPr>
              <w:t>.</w:t>
            </w:r>
          </w:p>
          <w:p w14:paraId="14BAFCAB" w14:textId="77777777" w:rsidR="00061A34" w:rsidRPr="00801C18" w:rsidRDefault="00061A34" w:rsidP="00677A2A">
            <w:pPr>
              <w:pStyle w:val="ListParagraph"/>
              <w:numPr>
                <w:ilvl w:val="0"/>
                <w:numId w:val="46"/>
              </w:numPr>
              <w:spacing w:before="0" w:after="0" w:line="240" w:lineRule="auto"/>
              <w:rPr>
                <w:rFonts w:ascii="Times New Roman" w:hAnsi="Times New Roman"/>
                <w:b/>
                <w:bCs/>
                <w:i/>
                <w:iCs/>
                <w:sz w:val="21"/>
                <w:szCs w:val="21"/>
              </w:rPr>
            </w:pPr>
            <w:r w:rsidRPr="00801C18">
              <w:rPr>
                <w:rFonts w:ascii="Times New Roman" w:hAnsi="Times New Roman" w:hint="eastAsia"/>
                <w:b/>
                <w:bCs/>
                <w:i/>
                <w:iCs/>
                <w:sz w:val="21"/>
                <w:szCs w:val="21"/>
              </w:rPr>
              <w:t>F</w:t>
            </w:r>
            <w:r w:rsidRPr="00801C18">
              <w:rPr>
                <w:rFonts w:ascii="Times New Roman" w:hAnsi="Times New Roman"/>
                <w:b/>
                <w:bCs/>
                <w:i/>
                <w:iCs/>
                <w:sz w:val="21"/>
                <w:szCs w:val="21"/>
              </w:rPr>
              <w:t>or MAC CE based indication, it is applicable to scenario 2A and scenario 2. FFS other scenarios.</w:t>
            </w:r>
          </w:p>
          <w:p w14:paraId="647BD7CD" w14:textId="77777777" w:rsidR="00061A34" w:rsidRPr="00385916" w:rsidRDefault="00061A34" w:rsidP="00061A34">
            <w:pPr>
              <w:spacing w:line="240" w:lineRule="auto"/>
              <w:rPr>
                <w:rFonts w:eastAsiaTheme="minorEastAsia"/>
                <w:sz w:val="21"/>
                <w:szCs w:val="21"/>
                <w:lang w:eastAsia="zh-CN"/>
              </w:rPr>
            </w:pPr>
          </w:p>
          <w:p w14:paraId="7E12CFB3" w14:textId="77777777" w:rsidR="00061A34" w:rsidRDefault="00061A34" w:rsidP="00061A34">
            <w:pPr>
              <w:spacing w:line="240" w:lineRule="auto"/>
              <w:rPr>
                <w:rFonts w:eastAsiaTheme="minorEastAsia"/>
                <w:sz w:val="21"/>
                <w:szCs w:val="21"/>
                <w:lang w:eastAsia="zh-CN"/>
              </w:rPr>
            </w:pPr>
            <w:r w:rsidRPr="00827CF2">
              <w:rPr>
                <w:rFonts w:eastAsiaTheme="minorEastAsia"/>
                <w:sz w:val="21"/>
                <w:szCs w:val="21"/>
                <w:lang w:eastAsia="zh-CN"/>
              </w:rPr>
              <w:t>One major functionality of SSB is it can be used for measurement, i.e., L1 measurement and L3 measurement.</w:t>
            </w:r>
            <w:r>
              <w:rPr>
                <w:rFonts w:eastAsiaTheme="minorEastAsia"/>
                <w:sz w:val="21"/>
                <w:szCs w:val="21"/>
                <w:lang w:eastAsia="zh-CN"/>
              </w:rPr>
              <w:t xml:space="preserve"> RAN1 achieved the following agreements on measurement based on on-demand SSB.</w:t>
            </w:r>
          </w:p>
          <w:tbl>
            <w:tblPr>
              <w:tblStyle w:val="TableGrid"/>
              <w:tblW w:w="0" w:type="auto"/>
              <w:tblLook w:val="04A0" w:firstRow="1" w:lastRow="0" w:firstColumn="1" w:lastColumn="0" w:noHBand="0" w:noVBand="1"/>
            </w:tblPr>
            <w:tblGrid>
              <w:gridCol w:w="20198"/>
            </w:tblGrid>
            <w:tr w:rsidR="00061A34" w14:paraId="45BCCC44" w14:textId="77777777" w:rsidTr="00573E1A">
              <w:tc>
                <w:tcPr>
                  <w:tcW w:w="0" w:type="auto"/>
                </w:tcPr>
                <w:p w14:paraId="32B70C60" w14:textId="77777777" w:rsidR="00061A34" w:rsidRPr="00664F06" w:rsidRDefault="00061A34" w:rsidP="00061A34">
                  <w:pPr>
                    <w:rPr>
                      <w:sz w:val="21"/>
                      <w:szCs w:val="21"/>
                      <w:highlight w:val="green"/>
                      <w:lang w:eastAsia="x-none"/>
                    </w:rPr>
                  </w:pPr>
                  <w:r w:rsidRPr="00664F06">
                    <w:rPr>
                      <w:sz w:val="21"/>
                      <w:szCs w:val="21"/>
                      <w:highlight w:val="green"/>
                      <w:lang w:eastAsia="x-none"/>
                    </w:rPr>
                    <w:t>Agreement</w:t>
                  </w:r>
                </w:p>
                <w:p w14:paraId="33628C94" w14:textId="77777777" w:rsidR="00061A34" w:rsidRPr="00664F06" w:rsidRDefault="00061A34" w:rsidP="00061A34">
                  <w:pPr>
                    <w:pStyle w:val="ListParagraph"/>
                    <w:spacing w:after="160" w:line="256" w:lineRule="auto"/>
                    <w:ind w:left="0"/>
                    <w:rPr>
                      <w:rFonts w:ascii="Times New Roman" w:eastAsia="Malgun Gothic" w:hAnsi="Times New Roman"/>
                      <w:sz w:val="21"/>
                      <w:szCs w:val="24"/>
                    </w:rPr>
                  </w:pPr>
                  <w:r w:rsidRPr="00664F06">
                    <w:rPr>
                      <w:rFonts w:ascii="Times New Roman" w:hAnsi="Times New Roman"/>
                      <w:sz w:val="21"/>
                      <w:szCs w:val="24"/>
                      <w:lang w:eastAsia="ko-KR"/>
                    </w:rPr>
                    <w:t>Support L3 measurement based on on-demand SSB</w:t>
                  </w:r>
                </w:p>
                <w:p w14:paraId="66B7CB1A" w14:textId="77777777" w:rsidR="00061A34" w:rsidRPr="00664F06" w:rsidRDefault="00061A34" w:rsidP="00677A2A">
                  <w:pPr>
                    <w:pStyle w:val="ListParagraph"/>
                    <w:numPr>
                      <w:ilvl w:val="0"/>
                      <w:numId w:val="32"/>
                    </w:numPr>
                    <w:spacing w:before="0" w:after="160" w:line="256" w:lineRule="auto"/>
                    <w:rPr>
                      <w:rFonts w:ascii="Times New Roman" w:eastAsia="Malgun Gothic" w:hAnsi="Times New Roman"/>
                      <w:sz w:val="21"/>
                      <w:szCs w:val="24"/>
                    </w:rPr>
                  </w:pPr>
                  <w:r w:rsidRPr="00664F06">
                    <w:rPr>
                      <w:rFonts w:ascii="Times New Roman" w:hAnsi="Times New Roman"/>
                      <w:sz w:val="21"/>
                      <w:szCs w:val="24"/>
                      <w:lang w:eastAsia="ko-KR"/>
                    </w:rPr>
                    <w:t>Further work on L3 measurement is up to RAN2/RAN4</w:t>
                  </w:r>
                </w:p>
                <w:p w14:paraId="33F78D45" w14:textId="77777777" w:rsidR="00061A34" w:rsidRPr="00664F06" w:rsidRDefault="00061A34" w:rsidP="00061A34">
                  <w:pPr>
                    <w:rPr>
                      <w:sz w:val="21"/>
                      <w:szCs w:val="21"/>
                      <w:highlight w:val="green"/>
                      <w:lang w:eastAsia="x-none"/>
                    </w:rPr>
                  </w:pPr>
                </w:p>
                <w:p w14:paraId="3AF36E54" w14:textId="77777777" w:rsidR="00061A34" w:rsidRPr="00457641" w:rsidRDefault="00061A34" w:rsidP="00061A34">
                  <w:pPr>
                    <w:rPr>
                      <w:sz w:val="21"/>
                      <w:szCs w:val="21"/>
                      <w:lang w:eastAsia="x-none"/>
                    </w:rPr>
                  </w:pPr>
                  <w:r w:rsidRPr="00457641">
                    <w:rPr>
                      <w:sz w:val="21"/>
                      <w:szCs w:val="21"/>
                      <w:highlight w:val="green"/>
                      <w:lang w:eastAsia="x-none"/>
                    </w:rPr>
                    <w:t>Agreement</w:t>
                  </w:r>
                </w:p>
                <w:p w14:paraId="27DC5353" w14:textId="77777777" w:rsidR="00061A34" w:rsidRPr="00457641" w:rsidRDefault="00061A34" w:rsidP="00061A34">
                  <w:pPr>
                    <w:contextualSpacing/>
                    <w:rPr>
                      <w:rFonts w:eastAsia="Malgun Gothic"/>
                      <w:sz w:val="21"/>
                      <w:szCs w:val="21"/>
                    </w:rPr>
                  </w:pPr>
                  <w:r w:rsidRPr="00457641">
                    <w:rPr>
                      <w:rFonts w:hint="eastAsia"/>
                      <w:sz w:val="21"/>
                      <w:szCs w:val="21"/>
                      <w:lang w:eastAsia="ko-KR"/>
                    </w:rPr>
                    <w:t>For</w:t>
                  </w:r>
                  <w:r w:rsidRPr="00457641">
                    <w:rPr>
                      <w:sz w:val="21"/>
                      <w:szCs w:val="21"/>
                    </w:rPr>
                    <w:t xml:space="preserve"> a cell supporting on-demand SSB SCell operation</w:t>
                  </w:r>
                  <w:r w:rsidRPr="00457641">
                    <w:rPr>
                      <w:rFonts w:hint="eastAsia"/>
                      <w:sz w:val="21"/>
                      <w:szCs w:val="21"/>
                      <w:lang w:eastAsia="ko-KR"/>
                    </w:rPr>
                    <w:t xml:space="preserve"> and for Case #2 (i.e., </w:t>
                  </w:r>
                  <w:r w:rsidRPr="00457641">
                    <w:rPr>
                      <w:sz w:val="21"/>
                      <w:szCs w:val="21"/>
                    </w:rPr>
                    <w:t>Always-on SSB is periodically transmitted on the cell</w:t>
                  </w:r>
                  <w:r w:rsidRPr="00457641">
                    <w:rPr>
                      <w:rFonts w:hint="eastAsia"/>
                      <w:sz w:val="21"/>
                      <w:szCs w:val="21"/>
                      <w:lang w:eastAsia="ko-KR"/>
                    </w:rPr>
                    <w:t>), consider only one or both of the following options for UE to perform L1 measurement based on on-demand SSB.</w:t>
                  </w:r>
                </w:p>
                <w:p w14:paraId="4A756394" w14:textId="77777777" w:rsidR="00061A34" w:rsidRPr="00457641"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457641">
                    <w:rPr>
                      <w:rFonts w:ascii="Times New Roman" w:eastAsia="Malgun Gothic" w:hAnsi="Times New Roman"/>
                      <w:sz w:val="21"/>
                      <w:szCs w:val="21"/>
                      <w:lang w:eastAsia="ko-KR"/>
                    </w:rPr>
                    <w:t>Option 1: A CSI report configuration is associated with both of on-demand SSB and always-on SSB</w:t>
                  </w:r>
                </w:p>
                <w:p w14:paraId="147A0919" w14:textId="77777777" w:rsidR="00061A34" w:rsidRPr="00457641"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457641">
                    <w:rPr>
                      <w:rFonts w:ascii="Times New Roman" w:eastAsia="Malgun Gothic" w:hAnsi="Times New Roman"/>
                      <w:sz w:val="21"/>
                      <w:szCs w:val="21"/>
                      <w:lang w:eastAsia="ko-KR"/>
                    </w:rPr>
                    <w:t xml:space="preserve">Option 2: A CSI report configuration is associated with one of always-on SSB and on-demand SSB </w:t>
                  </w:r>
                </w:p>
                <w:p w14:paraId="28BBBFE0" w14:textId="77777777" w:rsidR="00061A34" w:rsidRPr="00664F06"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457641">
                    <w:rPr>
                      <w:rFonts w:ascii="Times New Roman" w:eastAsia="Malgun Gothic" w:hAnsi="Times New Roman"/>
                      <w:sz w:val="21"/>
                      <w:szCs w:val="21"/>
                      <w:lang w:eastAsia="ko-KR"/>
                    </w:rPr>
                    <w:t>FFS: Whether OD-SSB and always on SSB have same beam or not</w:t>
                  </w:r>
                </w:p>
              </w:tc>
            </w:tr>
          </w:tbl>
          <w:p w14:paraId="76F52903" w14:textId="77777777" w:rsidR="00061A34" w:rsidRDefault="00061A34" w:rsidP="00061A34">
            <w:pPr>
              <w:spacing w:line="240" w:lineRule="auto"/>
              <w:rPr>
                <w:rFonts w:eastAsiaTheme="minorEastAsia"/>
                <w:sz w:val="21"/>
                <w:szCs w:val="21"/>
                <w:lang w:eastAsia="zh-CN"/>
              </w:rPr>
            </w:pPr>
          </w:p>
          <w:p w14:paraId="36334FE7" w14:textId="77777777" w:rsidR="00061A34" w:rsidRDefault="00061A34" w:rsidP="00061A34">
            <w:pPr>
              <w:spacing w:line="240" w:lineRule="auto"/>
              <w:rPr>
                <w:rFonts w:eastAsiaTheme="minorEastAsia"/>
                <w:sz w:val="21"/>
                <w:szCs w:val="21"/>
                <w:lang w:eastAsia="zh-CN"/>
              </w:rPr>
            </w:pPr>
            <w:r>
              <w:rPr>
                <w:rFonts w:eastAsiaTheme="minorEastAsia"/>
                <w:sz w:val="21"/>
                <w:szCs w:val="21"/>
                <w:lang w:eastAsia="zh-CN"/>
              </w:rPr>
              <w:t>Despite of always-on SSB and on-demand SSB, neither physical structure nor functionality is changed. From this perspective, SSB type doesn’t impact measurement at UE side. As shown in the above agreements, it has been agreed that on-demand SSB can be used for L3 measurement. Considering that L1 measurement is a key step for L3 measurement, i.e., UE measures several SSB samples which can be regarded as L1 measurement and then filtering all L1 measurement results to get L3 measurement result, there is no barrier to use on-demand SSB for L1 measurement as well. In particular, the following agreement on spatial assumption between on-demand SSB and always on SSB was made in RAN1#119 meeting, which we believe further fortify aforementioned analyses.</w:t>
            </w:r>
          </w:p>
          <w:tbl>
            <w:tblPr>
              <w:tblStyle w:val="TableGrid"/>
              <w:tblW w:w="0" w:type="auto"/>
              <w:tblLook w:val="04A0" w:firstRow="1" w:lastRow="0" w:firstColumn="1" w:lastColumn="0" w:noHBand="0" w:noVBand="1"/>
            </w:tblPr>
            <w:tblGrid>
              <w:gridCol w:w="20198"/>
            </w:tblGrid>
            <w:tr w:rsidR="00061A34" w14:paraId="4052B729" w14:textId="77777777" w:rsidTr="00573E1A">
              <w:tc>
                <w:tcPr>
                  <w:tcW w:w="0" w:type="auto"/>
                </w:tcPr>
                <w:p w14:paraId="698D157A" w14:textId="77777777" w:rsidR="00061A34" w:rsidRPr="000E2A3E" w:rsidRDefault="00061A34" w:rsidP="00061A34">
                  <w:pPr>
                    <w:rPr>
                      <w:sz w:val="21"/>
                      <w:szCs w:val="21"/>
                      <w:lang w:eastAsia="x-none"/>
                    </w:rPr>
                  </w:pPr>
                  <w:r w:rsidRPr="000E2A3E">
                    <w:rPr>
                      <w:sz w:val="21"/>
                      <w:szCs w:val="21"/>
                      <w:highlight w:val="green"/>
                      <w:lang w:eastAsia="x-none"/>
                    </w:rPr>
                    <w:t>Agreement</w:t>
                  </w:r>
                </w:p>
                <w:p w14:paraId="647DCAE0" w14:textId="77777777" w:rsidR="00061A34" w:rsidRPr="000E2A3E" w:rsidRDefault="00061A34" w:rsidP="00061A34">
                  <w:pPr>
                    <w:contextualSpacing/>
                    <w:rPr>
                      <w:sz w:val="21"/>
                      <w:szCs w:val="21"/>
                      <w:lang w:eastAsia="ko-KR"/>
                    </w:rPr>
                  </w:pPr>
                  <w:r w:rsidRPr="000E2A3E">
                    <w:rPr>
                      <w:rFonts w:cs="Arial"/>
                      <w:sz w:val="21"/>
                      <w:szCs w:val="21"/>
                    </w:rPr>
                    <w:t>Response to Q</w:t>
                  </w:r>
                  <w:r w:rsidRPr="000E2A3E">
                    <w:rPr>
                      <w:rFonts w:cs="Arial"/>
                      <w:sz w:val="21"/>
                      <w:szCs w:val="21"/>
                      <w:lang w:eastAsia="ko-KR"/>
                    </w:rPr>
                    <w:t>4</w:t>
                  </w:r>
                  <w:r w:rsidRPr="000E2A3E">
                    <w:rPr>
                      <w:rFonts w:cs="Arial"/>
                      <w:sz w:val="21"/>
                      <w:szCs w:val="21"/>
                    </w:rPr>
                    <w:t xml:space="preserve"> </w:t>
                  </w:r>
                  <w:r w:rsidRPr="000E2A3E">
                    <w:rPr>
                      <w:rFonts w:cs="Arial"/>
                      <w:sz w:val="21"/>
                      <w:szCs w:val="21"/>
                      <w:lang w:eastAsia="ko-KR"/>
                    </w:rPr>
                    <w:t xml:space="preserve">(What is the spatial relation between the always-on SSB and OD-SSB?) </w:t>
                  </w:r>
                  <w:r w:rsidRPr="000E2A3E">
                    <w:rPr>
                      <w:rFonts w:cs="Arial"/>
                      <w:sz w:val="21"/>
                      <w:szCs w:val="21"/>
                    </w:rPr>
                    <w:t>of Obj.1</w:t>
                  </w:r>
                  <w:r w:rsidRPr="000E2A3E">
                    <w:rPr>
                      <w:rFonts w:cs="Arial"/>
                      <w:sz w:val="21"/>
                      <w:szCs w:val="21"/>
                      <w:lang w:eastAsia="ko-KR"/>
                    </w:rPr>
                    <w:t>:</w:t>
                  </w:r>
                </w:p>
                <w:p w14:paraId="48DCE03F" w14:textId="77777777" w:rsidR="00061A34" w:rsidRPr="000E2A3E" w:rsidRDefault="00061A34" w:rsidP="00677A2A">
                  <w:pPr>
                    <w:numPr>
                      <w:ilvl w:val="0"/>
                      <w:numId w:val="32"/>
                    </w:numPr>
                    <w:spacing w:before="0" w:after="0" w:line="240" w:lineRule="auto"/>
                    <w:contextualSpacing/>
                    <w:rPr>
                      <w:rFonts w:eastAsia="Malgun Gothic"/>
                      <w:sz w:val="21"/>
                      <w:szCs w:val="21"/>
                    </w:rPr>
                  </w:pPr>
                  <w:r w:rsidRPr="000E2A3E">
                    <w:rPr>
                      <w:rFonts w:cs="Arial"/>
                      <w:sz w:val="21"/>
                      <w:szCs w:val="21"/>
                    </w:rPr>
                    <w:t>SS</w:t>
                  </w:r>
                  <w:r w:rsidRPr="000E2A3E">
                    <w:rPr>
                      <w:rFonts w:cs="Arial"/>
                      <w:sz w:val="21"/>
                      <w:szCs w:val="21"/>
                      <w:lang w:eastAsia="ko-KR"/>
                    </w:rPr>
                    <w:t>/P</w:t>
                  </w:r>
                  <w:r w:rsidRPr="000E2A3E">
                    <w:rPr>
                      <w:rFonts w:cs="Arial"/>
                      <w:sz w:val="21"/>
                      <w:szCs w:val="21"/>
                    </w:rPr>
                    <w:t>B</w:t>
                  </w:r>
                  <w:r w:rsidRPr="000E2A3E">
                    <w:rPr>
                      <w:rFonts w:cs="Arial"/>
                      <w:sz w:val="21"/>
                      <w:szCs w:val="21"/>
                      <w:lang w:eastAsia="ko-KR"/>
                    </w:rPr>
                    <w:t>CH block</w:t>
                  </w:r>
                  <w:r w:rsidRPr="000E2A3E">
                    <w:rPr>
                      <w:rFonts w:cs="Arial"/>
                      <w:sz w:val="21"/>
                      <w:szCs w:val="21"/>
                    </w:rPr>
                    <w:t xml:space="preserve">s </w:t>
                  </w:r>
                  <w:r w:rsidRPr="000E2A3E">
                    <w:rPr>
                      <w:rFonts w:cs="Arial"/>
                      <w:sz w:val="21"/>
                      <w:szCs w:val="21"/>
                      <w:lang w:eastAsia="ko-KR"/>
                    </w:rPr>
                    <w:t xml:space="preserve">with the same SSB indexes for always-on SSB and on-demand SSB </w:t>
                  </w:r>
                  <w:r w:rsidRPr="000E2A3E">
                    <w:rPr>
                      <w:rFonts w:cs="Arial"/>
                      <w:sz w:val="21"/>
                      <w:szCs w:val="21"/>
                    </w:rPr>
                    <w:t>are quasi co-located</w:t>
                  </w:r>
                  <w:r w:rsidRPr="000E2A3E">
                    <w:rPr>
                      <w:rFonts w:cs="Arial"/>
                      <w:sz w:val="21"/>
                      <w:szCs w:val="21"/>
                      <w:lang w:eastAsia="ko-KR"/>
                    </w:rPr>
                    <w:t xml:space="preserve"> with respect to Doppler spread, Doppler shift, average gain, average delay, delay spread, and when applicable, spatial RX parameters</w:t>
                  </w:r>
                  <w:r w:rsidRPr="000E2A3E">
                    <w:rPr>
                      <w:rFonts w:cs="Arial"/>
                      <w:sz w:val="21"/>
                      <w:szCs w:val="21"/>
                    </w:rPr>
                    <w:t>.</w:t>
                  </w:r>
                </w:p>
                <w:p w14:paraId="5C93A7CD" w14:textId="77777777" w:rsidR="00061A34" w:rsidRPr="000E2A3E" w:rsidRDefault="00061A34" w:rsidP="00677A2A">
                  <w:pPr>
                    <w:numPr>
                      <w:ilvl w:val="1"/>
                      <w:numId w:val="32"/>
                    </w:numPr>
                    <w:spacing w:before="0" w:after="0" w:line="240" w:lineRule="auto"/>
                    <w:contextualSpacing/>
                    <w:rPr>
                      <w:rFonts w:eastAsia="Malgun Gothic"/>
                      <w:sz w:val="21"/>
                      <w:szCs w:val="21"/>
                    </w:rPr>
                  </w:pPr>
                  <w:r w:rsidRPr="000E2A3E">
                    <w:rPr>
                      <w:rFonts w:cs="Arial"/>
                      <w:sz w:val="21"/>
                      <w:szCs w:val="21"/>
                    </w:rPr>
                    <w:t xml:space="preserve">Applies at least for the case when the </w:t>
                  </w:r>
                  <w:proofErr w:type="spellStart"/>
                  <w:r w:rsidRPr="000E2A3E">
                    <w:rPr>
                      <w:rFonts w:cs="Arial"/>
                      <w:sz w:val="21"/>
                      <w:szCs w:val="21"/>
                    </w:rPr>
                    <w:t>centre</w:t>
                  </w:r>
                  <w:proofErr w:type="spellEnd"/>
                  <w:r w:rsidRPr="000E2A3E">
                    <w:rPr>
                      <w:rFonts w:cs="Arial"/>
                      <w:sz w:val="21"/>
                      <w:szCs w:val="21"/>
                    </w:rPr>
                    <w:t xml:space="preserve"> frequency locations of always-on SSB and OD-SSB is same</w:t>
                  </w:r>
                </w:p>
                <w:p w14:paraId="2799584A" w14:textId="77777777" w:rsidR="00061A34" w:rsidRPr="000E2A3E" w:rsidRDefault="00061A34" w:rsidP="00677A2A">
                  <w:pPr>
                    <w:numPr>
                      <w:ilvl w:val="0"/>
                      <w:numId w:val="32"/>
                    </w:numPr>
                    <w:spacing w:before="0" w:after="0" w:line="240" w:lineRule="auto"/>
                    <w:contextualSpacing/>
                    <w:rPr>
                      <w:rFonts w:eastAsia="Malgun Gothic"/>
                      <w:sz w:val="21"/>
                      <w:szCs w:val="21"/>
                    </w:rPr>
                  </w:pPr>
                  <w:r w:rsidRPr="000E2A3E">
                    <w:rPr>
                      <w:rFonts w:cs="Arial"/>
                      <w:sz w:val="21"/>
                      <w:szCs w:val="21"/>
                      <w:lang w:eastAsia="ko-KR"/>
                    </w:rPr>
                    <w:t xml:space="preserve">When a signal/channel is configured to be </w:t>
                  </w:r>
                  <w:proofErr w:type="spellStart"/>
                  <w:r w:rsidRPr="000E2A3E">
                    <w:rPr>
                      <w:rFonts w:cs="Arial"/>
                      <w:sz w:val="21"/>
                      <w:szCs w:val="21"/>
                      <w:lang w:eastAsia="ko-KR"/>
                    </w:rPr>
                    <w:t>QCLed</w:t>
                  </w:r>
                  <w:proofErr w:type="spellEnd"/>
                  <w:r w:rsidRPr="000E2A3E">
                    <w:rPr>
                      <w:rFonts w:cs="Arial"/>
                      <w:sz w:val="21"/>
                      <w:szCs w:val="21"/>
                      <w:lang w:eastAsia="ko-KR"/>
                    </w:rPr>
                    <w:t xml:space="preserve"> with a SSB index, the signal/channel is </w:t>
                  </w:r>
                  <w:proofErr w:type="spellStart"/>
                  <w:r w:rsidRPr="000E2A3E">
                    <w:rPr>
                      <w:rFonts w:cs="Arial"/>
                      <w:sz w:val="21"/>
                      <w:szCs w:val="21"/>
                      <w:lang w:eastAsia="ko-KR"/>
                    </w:rPr>
                    <w:t>QCLed</w:t>
                  </w:r>
                  <w:proofErr w:type="spellEnd"/>
                  <w:r w:rsidRPr="000E2A3E">
                    <w:rPr>
                      <w:rFonts w:cs="Arial"/>
                      <w:sz w:val="21"/>
                      <w:szCs w:val="21"/>
                      <w:lang w:eastAsia="ko-KR"/>
                    </w:rPr>
                    <w:t xml:space="preserve"> with the same SSB index of always-</w:t>
                  </w:r>
                  <w:r w:rsidRPr="000E2A3E">
                    <w:rPr>
                      <w:rFonts w:eastAsia="Malgun Gothic"/>
                      <w:sz w:val="21"/>
                      <w:szCs w:val="21"/>
                      <w:lang w:eastAsia="ko-KR"/>
                    </w:rPr>
                    <w:t>on SSB and on-demand SSB (if transmitted) with the same QCL parameters according to existing specifications</w:t>
                  </w:r>
                </w:p>
                <w:p w14:paraId="40DCC92D" w14:textId="77777777" w:rsidR="00061A34" w:rsidRPr="000E2A3E" w:rsidRDefault="00061A34" w:rsidP="00677A2A">
                  <w:pPr>
                    <w:numPr>
                      <w:ilvl w:val="1"/>
                      <w:numId w:val="32"/>
                    </w:numPr>
                    <w:spacing w:before="0" w:after="0" w:line="240" w:lineRule="auto"/>
                    <w:jc w:val="left"/>
                    <w:rPr>
                      <w:rFonts w:eastAsia="Malgun Gothic"/>
                      <w:sz w:val="21"/>
                      <w:szCs w:val="21"/>
                    </w:rPr>
                  </w:pPr>
                  <w:r w:rsidRPr="000E2A3E">
                    <w:rPr>
                      <w:rFonts w:eastAsia="Malgun Gothic"/>
                      <w:sz w:val="21"/>
                      <w:szCs w:val="21"/>
                    </w:rPr>
                    <w:t xml:space="preserve">Applies at least for the case when the </w:t>
                  </w:r>
                  <w:proofErr w:type="spellStart"/>
                  <w:r w:rsidRPr="000E2A3E">
                    <w:rPr>
                      <w:rFonts w:eastAsia="Malgun Gothic"/>
                      <w:sz w:val="21"/>
                      <w:szCs w:val="21"/>
                    </w:rPr>
                    <w:t>centre</w:t>
                  </w:r>
                  <w:proofErr w:type="spellEnd"/>
                  <w:r w:rsidRPr="000E2A3E">
                    <w:rPr>
                      <w:rFonts w:eastAsia="Malgun Gothic"/>
                      <w:sz w:val="21"/>
                      <w:szCs w:val="21"/>
                    </w:rPr>
                    <w:t xml:space="preserve"> frequency locations of always-on SSB and OD-SSB is same</w:t>
                  </w:r>
                </w:p>
                <w:p w14:paraId="711EA953" w14:textId="77777777" w:rsidR="00061A34" w:rsidRPr="000E2A3E" w:rsidRDefault="00061A34" w:rsidP="00677A2A">
                  <w:pPr>
                    <w:numPr>
                      <w:ilvl w:val="0"/>
                      <w:numId w:val="32"/>
                    </w:numPr>
                    <w:spacing w:before="0" w:after="0" w:line="240" w:lineRule="auto"/>
                    <w:contextualSpacing/>
                    <w:rPr>
                      <w:rFonts w:eastAsia="Malgun Gothic"/>
                      <w:sz w:val="21"/>
                      <w:szCs w:val="21"/>
                    </w:rPr>
                  </w:pPr>
                  <w:r w:rsidRPr="000E2A3E">
                    <w:rPr>
                      <w:rFonts w:cs="Arial"/>
                      <w:sz w:val="21"/>
                      <w:szCs w:val="21"/>
                      <w:lang w:eastAsia="ko-KR"/>
                    </w:rPr>
                    <w:t>At least the case where SSB indices within on-demand SSB burst are identical to SSB indices within always-on SSB burst is supported. RAN1 is discussing whether to support the case where SSB indices within on-demand SSB burst can be subset of SSB indices within always-on SSB burst.</w:t>
                  </w:r>
                </w:p>
              </w:tc>
            </w:tr>
          </w:tbl>
          <w:p w14:paraId="404969D9" w14:textId="77777777" w:rsidR="00061A34" w:rsidRDefault="00061A34" w:rsidP="00061A34">
            <w:pPr>
              <w:spacing w:line="240" w:lineRule="auto"/>
              <w:rPr>
                <w:rFonts w:eastAsiaTheme="minorEastAsia"/>
                <w:b/>
                <w:bCs/>
                <w:sz w:val="21"/>
                <w:szCs w:val="21"/>
                <w:lang w:eastAsia="zh-CN"/>
              </w:rPr>
            </w:pPr>
          </w:p>
          <w:p w14:paraId="6CD71EF6" w14:textId="167B34E4" w:rsidR="00061A34" w:rsidRPr="00573E1A" w:rsidRDefault="00061A34" w:rsidP="00061A34">
            <w:pPr>
              <w:spacing w:line="240" w:lineRule="auto"/>
              <w:rPr>
                <w:rFonts w:eastAsiaTheme="minorEastAsia"/>
                <w:b/>
                <w:bCs/>
                <w:i/>
                <w:iCs/>
                <w:sz w:val="21"/>
                <w:szCs w:val="21"/>
                <w:lang w:eastAsia="zh-CN"/>
              </w:rPr>
            </w:pPr>
            <w:r>
              <w:rPr>
                <w:rFonts w:eastAsiaTheme="minorEastAsia"/>
                <w:b/>
                <w:bCs/>
                <w:i/>
                <w:iCs/>
                <w:sz w:val="21"/>
                <w:szCs w:val="21"/>
                <w:lang w:eastAsia="zh-CN"/>
              </w:rPr>
              <w:t>Observation</w:t>
            </w:r>
            <w:r w:rsidRPr="00801C18">
              <w:rPr>
                <w:rFonts w:eastAsiaTheme="minorEastAsia"/>
                <w:b/>
                <w:bCs/>
                <w:i/>
                <w:iCs/>
                <w:sz w:val="21"/>
                <w:szCs w:val="21"/>
                <w:lang w:eastAsia="zh-CN"/>
              </w:rPr>
              <w:t xml:space="preserve"> 5: For </w:t>
            </w:r>
            <w:r>
              <w:rPr>
                <w:rFonts w:eastAsiaTheme="minorEastAsia"/>
                <w:b/>
                <w:bCs/>
                <w:i/>
                <w:iCs/>
                <w:sz w:val="21"/>
                <w:szCs w:val="21"/>
                <w:lang w:eastAsia="zh-CN"/>
              </w:rPr>
              <w:t>OD-SSB capable UE</w:t>
            </w:r>
            <w:r w:rsidRPr="00801C18">
              <w:rPr>
                <w:rFonts w:eastAsiaTheme="minorEastAsia"/>
                <w:b/>
                <w:bCs/>
                <w:i/>
                <w:iCs/>
                <w:sz w:val="21"/>
                <w:szCs w:val="21"/>
                <w:lang w:eastAsia="zh-CN"/>
              </w:rPr>
              <w:t>, on-demand SSB is used for both L1 measurement and L3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504"/>
              <w:gridCol w:w="2211"/>
              <w:gridCol w:w="4809"/>
              <w:gridCol w:w="556"/>
              <w:gridCol w:w="527"/>
              <w:gridCol w:w="222"/>
              <w:gridCol w:w="3742"/>
              <w:gridCol w:w="770"/>
              <w:gridCol w:w="467"/>
              <w:gridCol w:w="467"/>
              <w:gridCol w:w="467"/>
              <w:gridCol w:w="1849"/>
              <w:gridCol w:w="1467"/>
            </w:tblGrid>
            <w:tr w:rsidR="00061A34" w:rsidRPr="00573E1A" w14:paraId="58049AFE"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13CBC30C" w14:textId="77777777" w:rsidR="00061A34" w:rsidRPr="00573E1A" w:rsidRDefault="00061A34" w:rsidP="00061A34">
                  <w:pPr>
                    <w:keepNext/>
                    <w:keepLines/>
                    <w:spacing w:after="0"/>
                    <w:jc w:val="left"/>
                    <w:rPr>
                      <w:rFonts w:eastAsia="MS Mincho" w:cs="Arial"/>
                      <w:color w:val="000000"/>
                      <w:sz w:val="18"/>
                      <w:szCs w:val="18"/>
                      <w:lang w:eastAsia="ja-JP"/>
                    </w:rPr>
                  </w:pPr>
                  <w:r w:rsidRPr="00573E1A">
                    <w:rPr>
                      <w:rFonts w:eastAsia="MS Mincho" w:cs="Arial"/>
                      <w:color w:val="000000"/>
                      <w:sz w:val="18"/>
                      <w:szCs w:val="18"/>
                      <w:lang w:eastAsia="ja-JP"/>
                    </w:rPr>
                    <w:t>61</w:t>
                  </w:r>
                  <w:r w:rsidRPr="00573E1A">
                    <w:rPr>
                      <w:rFonts w:eastAsia="SimSun" w:cs="Arial"/>
                      <w:color w:val="000000"/>
                      <w:sz w:val="18"/>
                      <w:szCs w:val="18"/>
                      <w:lang w:eastAsia="ja-JP"/>
                    </w:rPr>
                    <w:t xml:space="preserve">. </w:t>
                  </w:r>
                  <w:proofErr w:type="spellStart"/>
                  <w:r w:rsidRPr="00573E1A">
                    <w:rPr>
                      <w:rFonts w:eastAsia="SimSun"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0B066A9F" w14:textId="77777777" w:rsidR="00061A34" w:rsidRPr="00573E1A" w:rsidRDefault="00061A34" w:rsidP="00061A34">
                  <w:pPr>
                    <w:keepNext/>
                    <w:keepLines/>
                    <w:spacing w:after="0"/>
                    <w:jc w:val="left"/>
                    <w:rPr>
                      <w:rFonts w:eastAsia="MS Mincho" w:cs="Arial"/>
                      <w:color w:val="000000"/>
                      <w:sz w:val="18"/>
                      <w:szCs w:val="18"/>
                      <w:lang w:eastAsia="ja-JP"/>
                    </w:rPr>
                  </w:pPr>
                  <w:r w:rsidRPr="00573E1A">
                    <w:rPr>
                      <w:rFonts w:eastAsia="MS Mincho" w:cs="Arial"/>
                      <w:color w:val="000000"/>
                      <w:sz w:val="18"/>
                      <w:szCs w:val="18"/>
                      <w:lang w:eastAsia="ja-JP"/>
                    </w:rPr>
                    <w:t>61-3</w:t>
                  </w:r>
                </w:p>
              </w:tc>
              <w:tc>
                <w:tcPr>
                  <w:tcW w:w="0" w:type="auto"/>
                  <w:tcBorders>
                    <w:top w:val="single" w:sz="4" w:space="0" w:color="auto"/>
                    <w:left w:val="single" w:sz="4" w:space="0" w:color="auto"/>
                    <w:bottom w:val="single" w:sz="4" w:space="0" w:color="auto"/>
                    <w:right w:val="single" w:sz="4" w:space="0" w:color="auto"/>
                  </w:tcBorders>
                </w:tcPr>
                <w:p w14:paraId="1034FF46" w14:textId="77777777" w:rsidR="00061A34" w:rsidRPr="00573E1A" w:rsidRDefault="00061A34" w:rsidP="00061A34">
                  <w:pPr>
                    <w:keepNext/>
                    <w:keepLines/>
                    <w:spacing w:after="0"/>
                    <w:jc w:val="left"/>
                    <w:rPr>
                      <w:rFonts w:eastAsia="SimSun" w:cs="Arial"/>
                      <w:color w:val="000000"/>
                      <w:sz w:val="18"/>
                      <w:szCs w:val="18"/>
                      <w:lang w:eastAsia="zh-CN"/>
                    </w:rPr>
                  </w:pPr>
                  <w:r w:rsidRPr="00573E1A">
                    <w:rPr>
                      <w:rFonts w:cs="Arial"/>
                      <w:sz w:val="18"/>
                      <w:szCs w:val="18"/>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5C31EC08" w14:textId="77777777" w:rsidR="00061A34" w:rsidRPr="00573E1A" w:rsidRDefault="00061A34" w:rsidP="00061A34">
                  <w:pPr>
                    <w:snapToGrid w:val="0"/>
                    <w:spacing w:before="0" w:after="0"/>
                    <w:jc w:val="left"/>
                    <w:rPr>
                      <w:rFonts w:cs="Arial"/>
                      <w:sz w:val="18"/>
                      <w:szCs w:val="18"/>
                    </w:rPr>
                  </w:pPr>
                  <w:r w:rsidRPr="00573E1A">
                    <w:rPr>
                      <w:rFonts w:cs="Arial"/>
                      <w:sz w:val="18"/>
                      <w:szCs w:val="18"/>
                    </w:rPr>
                    <w:t xml:space="preserve">1. Support MAC CE based </w:t>
                  </w:r>
                  <w:proofErr w:type="spellStart"/>
                  <w:r w:rsidRPr="00573E1A">
                    <w:rPr>
                      <w:rFonts w:cs="Arial"/>
                      <w:sz w:val="18"/>
                      <w:szCs w:val="18"/>
                    </w:rPr>
                    <w:t>signalling</w:t>
                  </w:r>
                  <w:proofErr w:type="spellEnd"/>
                  <w:r w:rsidRPr="00573E1A">
                    <w:rPr>
                      <w:rFonts w:cs="Arial"/>
                      <w:sz w:val="18"/>
                      <w:szCs w:val="18"/>
                    </w:rPr>
                    <w:t xml:space="preserve"> to indicate on-demand SSB SCell </w:t>
                  </w:r>
                  <w:r w:rsidRPr="00573E1A">
                    <w:rPr>
                      <w:rFonts w:cs="Arial"/>
                      <w:sz w:val="18"/>
                      <w:szCs w:val="18"/>
                      <w:highlight w:val="yellow"/>
                    </w:rPr>
                    <w:t>[indication /deactivation]</w:t>
                  </w:r>
                  <w:r w:rsidRPr="00573E1A">
                    <w:rPr>
                      <w:rFonts w:cs="Arial"/>
                      <w:sz w:val="18"/>
                      <w:szCs w:val="18"/>
                    </w:rPr>
                    <w:t xml:space="preserve"> on the cell in Case #1 (No always-on SSB on the cell)</w:t>
                  </w:r>
                </w:p>
                <w:p w14:paraId="0238D350" w14:textId="77777777" w:rsidR="00061A34" w:rsidRPr="00573E1A" w:rsidRDefault="00061A34" w:rsidP="00061A34">
                  <w:pPr>
                    <w:snapToGrid w:val="0"/>
                    <w:spacing w:before="0" w:after="0"/>
                    <w:jc w:val="left"/>
                    <w:rPr>
                      <w:rFonts w:eastAsia="PMingLiU" w:cs="Arial"/>
                      <w:sz w:val="18"/>
                      <w:szCs w:val="18"/>
                    </w:rPr>
                  </w:pPr>
                </w:p>
                <w:p w14:paraId="590F66D3" w14:textId="77777777" w:rsidR="00061A34" w:rsidRPr="00573E1A" w:rsidRDefault="00061A34" w:rsidP="00061A34">
                  <w:pPr>
                    <w:snapToGrid w:val="0"/>
                    <w:spacing w:before="0" w:after="0"/>
                    <w:jc w:val="left"/>
                    <w:rPr>
                      <w:rFonts w:eastAsiaTheme="minorEastAsia" w:cs="Arial"/>
                      <w:color w:val="FF0000"/>
                      <w:sz w:val="18"/>
                      <w:szCs w:val="18"/>
                      <w:u w:val="single"/>
                      <w:lang w:eastAsia="zh-CN"/>
                    </w:rPr>
                  </w:pPr>
                  <w:r w:rsidRPr="00573E1A">
                    <w:rPr>
                      <w:rFonts w:eastAsiaTheme="minorEastAsia" w:cs="Arial" w:hint="eastAsia"/>
                      <w:color w:val="FF0000"/>
                      <w:sz w:val="18"/>
                      <w:szCs w:val="18"/>
                      <w:u w:val="single"/>
                      <w:lang w:eastAsia="zh-CN"/>
                    </w:rPr>
                    <w:t>2</w:t>
                  </w:r>
                  <w:r w:rsidRPr="00573E1A">
                    <w:rPr>
                      <w:rFonts w:eastAsiaTheme="minorEastAsia" w:cs="Arial"/>
                      <w:color w:val="FF0000"/>
                      <w:sz w:val="18"/>
                      <w:szCs w:val="18"/>
                      <w:u w:val="single"/>
                      <w:lang w:eastAsia="zh-CN"/>
                    </w:rPr>
                    <w:t>. MAC CE based signaling to indicate on-demand SSB SCell [indication/deactivation] on the cell is applicable to [scenario#2A]</w:t>
                  </w:r>
                </w:p>
                <w:p w14:paraId="3EE8806D" w14:textId="77777777" w:rsidR="00061A34" w:rsidRPr="00573E1A" w:rsidRDefault="00061A34" w:rsidP="00061A34">
                  <w:pPr>
                    <w:spacing w:line="240" w:lineRule="auto"/>
                    <w:rPr>
                      <w:rFonts w:eastAsiaTheme="minorEastAsia"/>
                      <w:color w:val="FF0000"/>
                      <w:sz w:val="18"/>
                      <w:szCs w:val="18"/>
                      <w:u w:val="single"/>
                      <w:lang w:eastAsia="zh-CN"/>
                    </w:rPr>
                  </w:pPr>
                  <w:r w:rsidRPr="00573E1A">
                    <w:rPr>
                      <w:rFonts w:eastAsiaTheme="minorEastAsia" w:cs="Arial"/>
                      <w:color w:val="FF0000"/>
                      <w:sz w:val="18"/>
                      <w:szCs w:val="18"/>
                      <w:u w:val="single"/>
                      <w:lang w:eastAsia="zh-CN"/>
                    </w:rPr>
                    <w:t xml:space="preserve">3. </w:t>
                  </w:r>
                  <w:r w:rsidRPr="00573E1A">
                    <w:rPr>
                      <w:rFonts w:eastAsiaTheme="minorEastAsia"/>
                      <w:color w:val="FF0000"/>
                      <w:sz w:val="18"/>
                      <w:szCs w:val="18"/>
                      <w:u w:val="single"/>
                      <w:lang w:eastAsia="zh-CN"/>
                    </w:rPr>
                    <w:t>The periodicity of on demand SSB is selected from values of {5 ms, 10 ms, 20 ms, 40 ms, 80 ms, 160 ms}.</w:t>
                  </w:r>
                </w:p>
                <w:p w14:paraId="7893A2EC" w14:textId="77777777" w:rsidR="00061A34" w:rsidRPr="00573E1A" w:rsidRDefault="00061A34" w:rsidP="00061A34">
                  <w:pPr>
                    <w:snapToGrid w:val="0"/>
                    <w:spacing w:before="0" w:after="0"/>
                    <w:jc w:val="left"/>
                    <w:rPr>
                      <w:rFonts w:eastAsiaTheme="minorEastAsia"/>
                      <w:color w:val="FF0000"/>
                      <w:sz w:val="18"/>
                      <w:szCs w:val="18"/>
                      <w:u w:val="single"/>
                      <w:lang w:eastAsia="zh-CN"/>
                    </w:rPr>
                  </w:pPr>
                  <w:r w:rsidRPr="00573E1A">
                    <w:rPr>
                      <w:rFonts w:eastAsiaTheme="minorEastAsia"/>
                      <w:color w:val="FF0000"/>
                      <w:sz w:val="18"/>
                      <w:szCs w:val="18"/>
                      <w:u w:val="single"/>
                      <w:lang w:eastAsia="zh-CN"/>
                    </w:rPr>
                    <w:t>If always on SSB is assumed, the periodicity of on-demand SSB is equal or smaller than that of always on SSB.</w:t>
                  </w:r>
                </w:p>
                <w:p w14:paraId="52DE22F5" w14:textId="77777777" w:rsidR="00061A34" w:rsidRPr="00573E1A" w:rsidRDefault="00061A34" w:rsidP="00061A34">
                  <w:pPr>
                    <w:snapToGrid w:val="0"/>
                    <w:spacing w:before="0" w:after="0"/>
                    <w:jc w:val="left"/>
                    <w:rPr>
                      <w:rFonts w:eastAsiaTheme="minorEastAsia"/>
                      <w:color w:val="FF0000"/>
                      <w:sz w:val="18"/>
                      <w:szCs w:val="18"/>
                      <w:u w:val="single"/>
                      <w:lang w:eastAsia="zh-CN"/>
                    </w:rPr>
                  </w:pPr>
                </w:p>
                <w:p w14:paraId="2EEFE826" w14:textId="77777777" w:rsidR="00061A34" w:rsidRPr="00573E1A" w:rsidRDefault="00061A34" w:rsidP="00061A34">
                  <w:pPr>
                    <w:snapToGrid w:val="0"/>
                    <w:spacing w:before="0" w:after="0"/>
                    <w:jc w:val="left"/>
                    <w:rPr>
                      <w:rFonts w:eastAsia="PMingLiU" w:cs="Arial"/>
                      <w:sz w:val="18"/>
                      <w:szCs w:val="18"/>
                    </w:rPr>
                  </w:pPr>
                  <w:r w:rsidRPr="00573E1A">
                    <w:rPr>
                      <w:rFonts w:eastAsiaTheme="minorEastAsia"/>
                      <w:color w:val="FF0000"/>
                      <w:sz w:val="18"/>
                      <w:szCs w:val="18"/>
                      <w:u w:val="single"/>
                      <w:lang w:eastAsia="zh-CN"/>
                    </w:rPr>
                    <w:t>4. On-demand SSB is used for both L1 measurement and L3 measurement</w:t>
                  </w:r>
                </w:p>
              </w:tc>
              <w:tc>
                <w:tcPr>
                  <w:tcW w:w="0" w:type="auto"/>
                  <w:tcBorders>
                    <w:top w:val="single" w:sz="4" w:space="0" w:color="auto"/>
                    <w:left w:val="single" w:sz="4" w:space="0" w:color="auto"/>
                    <w:bottom w:val="single" w:sz="4" w:space="0" w:color="auto"/>
                    <w:right w:val="single" w:sz="4" w:space="0" w:color="auto"/>
                  </w:tcBorders>
                </w:tcPr>
                <w:p w14:paraId="44A9B6CC" w14:textId="77777777" w:rsidR="00061A34" w:rsidRPr="00573E1A" w:rsidRDefault="00061A34" w:rsidP="00061A34">
                  <w:pPr>
                    <w:keepNext/>
                    <w:keepLines/>
                    <w:spacing w:after="0"/>
                    <w:jc w:val="left"/>
                    <w:rPr>
                      <w:rFonts w:eastAsia="MS Mincho" w:cs="Arial"/>
                      <w:color w:val="000000"/>
                      <w:sz w:val="18"/>
                      <w:szCs w:val="18"/>
                      <w:lang w:eastAsia="ja-JP"/>
                    </w:rPr>
                  </w:pPr>
                  <w:r w:rsidRPr="00573E1A">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DD68467" w14:textId="77777777" w:rsidR="00061A34" w:rsidRPr="00573E1A" w:rsidRDefault="00061A34" w:rsidP="00061A34">
                  <w:pPr>
                    <w:keepNext/>
                    <w:keepLines/>
                    <w:spacing w:after="0"/>
                    <w:jc w:val="left"/>
                    <w:rPr>
                      <w:rFonts w:eastAsia="SimSun" w:cs="Arial"/>
                      <w:color w:val="000000"/>
                      <w:sz w:val="18"/>
                      <w:szCs w:val="18"/>
                      <w:lang w:eastAsia="zh-CN"/>
                    </w:rPr>
                  </w:pPr>
                  <w:r w:rsidRPr="00573E1A">
                    <w:rPr>
                      <w:rFonts w:eastAsia="SimSun"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9A24A84" w14:textId="77777777" w:rsidR="00061A34" w:rsidRPr="00573E1A" w:rsidRDefault="00061A34" w:rsidP="00061A34">
                  <w:pPr>
                    <w:keepNext/>
                    <w:keepLines/>
                    <w:spacing w:after="0"/>
                    <w:jc w:val="left"/>
                    <w:rPr>
                      <w:rFonts w:eastAsia="SimSun"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211A7C3" w14:textId="77777777" w:rsidR="00061A34" w:rsidRPr="00573E1A" w:rsidRDefault="00061A34" w:rsidP="00061A34">
                  <w:pPr>
                    <w:keepNext/>
                    <w:keepLines/>
                    <w:spacing w:after="0"/>
                    <w:jc w:val="left"/>
                    <w:rPr>
                      <w:rFonts w:cs="Arial"/>
                      <w:sz w:val="18"/>
                      <w:szCs w:val="18"/>
                    </w:rPr>
                  </w:pPr>
                  <w:r w:rsidRPr="00573E1A">
                    <w:rPr>
                      <w:rFonts w:eastAsia="SimSun" w:cs="Arial"/>
                      <w:sz w:val="18"/>
                      <w:szCs w:val="18"/>
                      <w:lang w:eastAsia="zh-CN"/>
                    </w:rPr>
                    <w:t xml:space="preserve">UE does not support </w:t>
                  </w:r>
                  <w:r w:rsidRPr="00573E1A">
                    <w:rPr>
                      <w:rFonts w:cs="Arial"/>
                      <w:sz w:val="18"/>
                      <w:szCs w:val="18"/>
                    </w:rPr>
                    <w:t xml:space="preserve">on-demand SSB SCell </w:t>
                  </w:r>
                  <w:r w:rsidRPr="00573E1A">
                    <w:rPr>
                      <w:rFonts w:cs="Arial"/>
                      <w:sz w:val="18"/>
                      <w:szCs w:val="18"/>
                      <w:highlight w:val="yellow"/>
                    </w:rPr>
                    <w:t>[indication/</w:t>
                  </w:r>
                  <w:proofErr w:type="gramStart"/>
                  <w:r w:rsidRPr="00573E1A">
                    <w:rPr>
                      <w:rFonts w:cs="Arial"/>
                      <w:sz w:val="18"/>
                      <w:szCs w:val="18"/>
                      <w:highlight w:val="yellow"/>
                    </w:rPr>
                    <w:t>deactivation ]</w:t>
                  </w:r>
                  <w:r w:rsidRPr="00573E1A">
                    <w:rPr>
                      <w:rFonts w:cs="Arial"/>
                      <w:sz w:val="18"/>
                      <w:szCs w:val="18"/>
                    </w:rPr>
                    <w:t>indicated</w:t>
                  </w:r>
                  <w:proofErr w:type="gramEnd"/>
                  <w:r w:rsidRPr="00573E1A">
                    <w:rPr>
                      <w:rFonts w:cs="Arial"/>
                      <w:sz w:val="18"/>
                      <w:szCs w:val="18"/>
                    </w:rPr>
                    <w:t xml:space="preserve"> via MAC CE in Case #1</w:t>
                  </w:r>
                </w:p>
              </w:tc>
              <w:tc>
                <w:tcPr>
                  <w:tcW w:w="0" w:type="auto"/>
                  <w:tcBorders>
                    <w:top w:val="single" w:sz="4" w:space="0" w:color="auto"/>
                    <w:left w:val="single" w:sz="4" w:space="0" w:color="auto"/>
                    <w:bottom w:val="single" w:sz="4" w:space="0" w:color="auto"/>
                    <w:right w:val="single" w:sz="4" w:space="0" w:color="auto"/>
                  </w:tcBorders>
                </w:tcPr>
                <w:p w14:paraId="4A5D9657" w14:textId="77777777" w:rsidR="00061A34" w:rsidRPr="00573E1A" w:rsidRDefault="00061A34" w:rsidP="00061A34">
                  <w:pPr>
                    <w:keepNext/>
                    <w:keepLines/>
                    <w:spacing w:after="0"/>
                    <w:jc w:val="left"/>
                    <w:rPr>
                      <w:rFonts w:eastAsia="SimSun" w:cs="Arial"/>
                      <w:color w:val="000000"/>
                      <w:sz w:val="18"/>
                      <w:szCs w:val="18"/>
                      <w:lang w:eastAsia="zh-CN"/>
                    </w:rPr>
                  </w:pPr>
                  <w:r w:rsidRPr="00573E1A">
                    <w:rPr>
                      <w:rFonts w:eastAsia="SimSun" w:cs="Arial"/>
                      <w:color w:val="00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35D71C8" w14:textId="77777777" w:rsidR="00061A34" w:rsidRPr="00573E1A" w:rsidRDefault="00061A34" w:rsidP="00061A34">
                  <w:pPr>
                    <w:keepNext/>
                    <w:keepLines/>
                    <w:spacing w:after="0"/>
                    <w:jc w:val="left"/>
                    <w:rPr>
                      <w:rFonts w:eastAsia="SimSun" w:cs="Arial"/>
                      <w:color w:val="000000"/>
                      <w:sz w:val="18"/>
                      <w:szCs w:val="18"/>
                      <w:lang w:eastAsia="ja-JP"/>
                    </w:rPr>
                  </w:pPr>
                  <w:r w:rsidRPr="00573E1A">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2E2C7E5" w14:textId="77777777" w:rsidR="00061A34" w:rsidRPr="00573E1A" w:rsidRDefault="00061A34" w:rsidP="00061A34">
                  <w:pPr>
                    <w:keepNext/>
                    <w:keepLines/>
                    <w:spacing w:after="0"/>
                    <w:jc w:val="left"/>
                    <w:rPr>
                      <w:rFonts w:eastAsia="SimSun" w:cs="Arial"/>
                      <w:color w:val="000000"/>
                      <w:sz w:val="18"/>
                      <w:szCs w:val="18"/>
                      <w:lang w:eastAsia="ja-JP"/>
                    </w:rPr>
                  </w:pPr>
                  <w:r w:rsidRPr="00573E1A">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1B658C" w14:textId="77777777" w:rsidR="00061A34" w:rsidRPr="00573E1A" w:rsidRDefault="00061A34" w:rsidP="00061A34">
                  <w:pPr>
                    <w:keepNext/>
                    <w:keepLines/>
                    <w:spacing w:after="0"/>
                    <w:jc w:val="left"/>
                    <w:rPr>
                      <w:rFonts w:eastAsia="SimSun" w:cs="Arial"/>
                      <w:color w:val="000000"/>
                      <w:sz w:val="18"/>
                      <w:szCs w:val="18"/>
                      <w:lang w:eastAsia="ja-JP"/>
                    </w:rPr>
                  </w:pPr>
                  <w:r w:rsidRPr="00573E1A">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3137F07" w14:textId="77777777" w:rsidR="00061A34" w:rsidRPr="00573E1A" w:rsidRDefault="00061A34" w:rsidP="00061A34">
                  <w:pPr>
                    <w:keepNext/>
                    <w:keepLines/>
                    <w:spacing w:after="0"/>
                    <w:jc w:val="left"/>
                    <w:rPr>
                      <w:rFonts w:cs="Arial"/>
                      <w:color w:val="FF0000"/>
                      <w:sz w:val="18"/>
                      <w:szCs w:val="18"/>
                      <w:highlight w:val="yellow"/>
                      <w:lang w:eastAsia="zh-CN"/>
                    </w:rPr>
                  </w:pPr>
                  <w:r w:rsidRPr="00573E1A">
                    <w:rPr>
                      <w:rFonts w:eastAsia="SimSun" w:cs="Arial"/>
                      <w:color w:val="FF0000"/>
                      <w:sz w:val="18"/>
                      <w:szCs w:val="18"/>
                      <w:highlight w:val="yellow"/>
                      <w:lang w:eastAsia="ja-JP"/>
                    </w:rPr>
                    <w:t>FFS: supported deactivation mechanisms</w:t>
                  </w:r>
                </w:p>
                <w:p w14:paraId="2DFD2136" w14:textId="77777777" w:rsidR="00061A34" w:rsidRPr="00573E1A" w:rsidRDefault="00061A34" w:rsidP="00061A34">
                  <w:pPr>
                    <w:keepNext/>
                    <w:keepLines/>
                    <w:spacing w:after="0"/>
                    <w:jc w:val="left"/>
                    <w:rPr>
                      <w:rFonts w:cs="Arial"/>
                      <w:color w:val="FF0000"/>
                      <w:sz w:val="18"/>
                      <w:szCs w:val="18"/>
                      <w:highlight w:val="yellow"/>
                      <w:lang w:eastAsia="zh-CN"/>
                    </w:rPr>
                  </w:pPr>
                </w:p>
                <w:p w14:paraId="62EFDD25" w14:textId="77777777" w:rsidR="00061A34" w:rsidRPr="00573E1A" w:rsidRDefault="00061A34" w:rsidP="00061A34">
                  <w:pPr>
                    <w:keepNext/>
                    <w:keepLines/>
                    <w:spacing w:after="0"/>
                    <w:jc w:val="left"/>
                    <w:rPr>
                      <w:rFonts w:eastAsia="SimSun" w:cs="Arial"/>
                      <w:color w:val="000000"/>
                      <w:sz w:val="18"/>
                      <w:szCs w:val="18"/>
                      <w:lang w:eastAsia="ja-JP"/>
                    </w:rPr>
                  </w:pPr>
                  <w:r w:rsidRPr="00573E1A">
                    <w:rPr>
                      <w:rFonts w:cs="Arial"/>
                      <w:color w:val="FF0000"/>
                      <w:sz w:val="18"/>
                      <w:szCs w:val="18"/>
                      <w:highlight w:val="yellow"/>
                      <w:lang w:eastAsia="zh-CN"/>
                    </w:rPr>
                    <w:t>FFS: whether to merge with 61-1</w:t>
                  </w:r>
                </w:p>
              </w:tc>
              <w:tc>
                <w:tcPr>
                  <w:tcW w:w="0" w:type="auto"/>
                  <w:tcBorders>
                    <w:top w:val="single" w:sz="4" w:space="0" w:color="auto"/>
                    <w:left w:val="single" w:sz="4" w:space="0" w:color="auto"/>
                    <w:bottom w:val="single" w:sz="4" w:space="0" w:color="auto"/>
                    <w:right w:val="single" w:sz="4" w:space="0" w:color="auto"/>
                  </w:tcBorders>
                </w:tcPr>
                <w:p w14:paraId="2703CE0D" w14:textId="77777777" w:rsidR="00061A34" w:rsidRPr="00573E1A" w:rsidRDefault="00061A34" w:rsidP="00061A34">
                  <w:pPr>
                    <w:keepNext/>
                    <w:keepLines/>
                    <w:spacing w:after="0"/>
                    <w:jc w:val="left"/>
                    <w:rPr>
                      <w:rFonts w:eastAsia="SimSun" w:cs="Arial"/>
                      <w:color w:val="000000"/>
                      <w:sz w:val="18"/>
                      <w:szCs w:val="18"/>
                      <w:lang w:eastAsia="ja-JP"/>
                    </w:rPr>
                  </w:pPr>
                  <w:r w:rsidRPr="00573E1A">
                    <w:rPr>
                      <w:rFonts w:eastAsia="SimSun" w:cs="Arial"/>
                      <w:color w:val="000000"/>
                      <w:sz w:val="18"/>
                      <w:szCs w:val="18"/>
                      <w:lang w:eastAsia="ja-JP"/>
                    </w:rPr>
                    <w:t>Optional with capability signaling</w:t>
                  </w:r>
                </w:p>
              </w:tc>
            </w:tr>
          </w:tbl>
          <w:p w14:paraId="7BEC3110"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11326EB6" w14:textId="77777777" w:rsidTr="00FD7264">
        <w:tc>
          <w:tcPr>
            <w:tcW w:w="1844" w:type="dxa"/>
            <w:tcBorders>
              <w:top w:val="single" w:sz="4" w:space="0" w:color="auto"/>
              <w:left w:val="single" w:sz="4" w:space="0" w:color="auto"/>
              <w:bottom w:val="single" w:sz="4" w:space="0" w:color="auto"/>
              <w:right w:val="single" w:sz="4" w:space="0" w:color="auto"/>
            </w:tcBorders>
          </w:tcPr>
          <w:p w14:paraId="74F8ABBB" w14:textId="42D9EEE4" w:rsidR="00061A34" w:rsidRDefault="00061A34" w:rsidP="00061A34">
            <w:pPr>
              <w:jc w:val="left"/>
              <w:rPr>
                <w:rFonts w:ascii="Calibri" w:eastAsiaTheme="minorEastAsia" w:hAnsi="Calibri" w:cs="Calibri"/>
                <w:lang w:eastAsia="zh-CN"/>
              </w:rPr>
            </w:pPr>
            <w:r>
              <w:rPr>
                <w:rFonts w:cs="Arial"/>
                <w:sz w:val="16"/>
                <w:szCs w:val="16"/>
              </w:rPr>
              <w:lastRenderedPageBreak/>
              <w:t xml:space="preserve">LG Electronics </w:t>
            </w:r>
            <w:r>
              <w:rPr>
                <w:rFonts w:cs="Arial"/>
                <w:sz w:val="16"/>
                <w:szCs w:val="16"/>
              </w:rPr>
              <w:fldChar w:fldCharType="begin"/>
            </w:r>
            <w:r>
              <w:rPr>
                <w:rFonts w:cs="Arial"/>
                <w:sz w:val="16"/>
                <w:szCs w:val="16"/>
              </w:rPr>
              <w:instrText xml:space="preserve"> REF _Ref194695464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4534"/>
            </w:tblGrid>
            <w:tr w:rsidR="00061A34" w14:paraId="3CD7BE9F" w14:textId="77777777" w:rsidTr="00FD7264">
              <w:tc>
                <w:tcPr>
                  <w:tcW w:w="0" w:type="auto"/>
                </w:tcPr>
                <w:p w14:paraId="6D9C0DF7" w14:textId="77777777" w:rsidR="00061A34" w:rsidRPr="00D716F5" w:rsidRDefault="00061A34" w:rsidP="00061A34">
                  <w:pPr>
                    <w:spacing w:before="0" w:after="0" w:line="240" w:lineRule="auto"/>
                    <w:jc w:val="left"/>
                    <w:rPr>
                      <w:rFonts w:ascii="Times" w:eastAsia="Batang" w:hAnsi="Times"/>
                      <w:b/>
                      <w:bCs/>
                      <w:szCs w:val="24"/>
                      <w:lang w:eastAsia="x-none"/>
                    </w:rPr>
                  </w:pPr>
                  <w:r w:rsidRPr="00D716F5">
                    <w:rPr>
                      <w:rFonts w:ascii="Times" w:eastAsia="Batang" w:hAnsi="Times"/>
                      <w:b/>
                      <w:bCs/>
                      <w:szCs w:val="24"/>
                      <w:highlight w:val="green"/>
                      <w:lang w:eastAsia="x-none"/>
                    </w:rPr>
                    <w:t>Agreement</w:t>
                  </w:r>
                  <w:r w:rsidRPr="00A15690">
                    <w:rPr>
                      <w:rFonts w:ascii="Times" w:eastAsia="Batang" w:hAnsi="Times" w:hint="eastAsia"/>
                      <w:b/>
                      <w:bCs/>
                      <w:szCs w:val="24"/>
                      <w:highlight w:val="green"/>
                      <w:lang w:eastAsia="x-none"/>
                    </w:rPr>
                    <w:t xml:space="preserve"> (RAN1#120)</w:t>
                  </w:r>
                </w:p>
                <w:p w14:paraId="16D0ABC7" w14:textId="77777777" w:rsidR="00061A34" w:rsidRPr="00D716F5" w:rsidRDefault="00061A34" w:rsidP="00061A34">
                  <w:pPr>
                    <w:spacing w:before="0" w:after="0" w:line="240" w:lineRule="auto"/>
                    <w:contextualSpacing/>
                    <w:rPr>
                      <w:rFonts w:ascii="Times" w:eastAsia="Batang" w:hAnsi="Times"/>
                      <w:lang w:eastAsia="ko-KR"/>
                    </w:rPr>
                  </w:pPr>
                  <w:r w:rsidRPr="00D716F5">
                    <w:rPr>
                      <w:rFonts w:ascii="Times" w:eastAsia="Batang" w:hAnsi="Times" w:cs="Arial" w:hint="eastAsia"/>
                      <w:szCs w:val="24"/>
                      <w:lang w:eastAsia="ko-KR"/>
                    </w:rPr>
                    <w:lastRenderedPageBreak/>
                    <w:t xml:space="preserve">Regarding </w:t>
                  </w:r>
                  <w:r w:rsidRPr="00D716F5">
                    <w:rPr>
                      <w:rFonts w:ascii="Times" w:eastAsia="Batang" w:hAnsi="Times" w:cs="Arial"/>
                      <w:szCs w:val="24"/>
                      <w:lang w:eastAsia="ko-KR"/>
                    </w:rPr>
                    <w:t>the relation in terms of frequency location</w:t>
                  </w:r>
                  <w:r w:rsidRPr="00D716F5">
                    <w:rPr>
                      <w:rFonts w:ascii="Times" w:eastAsia="Batang" w:hAnsi="Times" w:cs="Arial" w:hint="eastAsia"/>
                      <w:szCs w:val="24"/>
                      <w:lang w:eastAsia="ko-KR"/>
                    </w:rPr>
                    <w:t xml:space="preserve"> (i.e., center frequency)</w:t>
                  </w:r>
                  <w:r w:rsidRPr="00D716F5">
                    <w:rPr>
                      <w:rFonts w:ascii="Times" w:eastAsia="Batang" w:hAnsi="Times" w:cs="Arial"/>
                      <w:szCs w:val="24"/>
                      <w:lang w:eastAsia="ko-KR"/>
                    </w:rPr>
                    <w:t xml:space="preserve"> between the always-on SSB and </w:t>
                  </w:r>
                  <w:r w:rsidRPr="00D716F5">
                    <w:rPr>
                      <w:rFonts w:ascii="Times" w:eastAsia="Batang" w:hAnsi="Times" w:cs="Arial" w:hint="eastAsia"/>
                      <w:szCs w:val="24"/>
                      <w:lang w:eastAsia="ko-KR"/>
                    </w:rPr>
                    <w:t xml:space="preserve">on-demand </w:t>
                  </w:r>
                  <w:r w:rsidRPr="00D716F5">
                    <w:rPr>
                      <w:rFonts w:ascii="Times" w:eastAsia="Batang" w:hAnsi="Times" w:cs="Arial"/>
                      <w:szCs w:val="24"/>
                      <w:lang w:eastAsia="ko-KR"/>
                    </w:rPr>
                    <w:t>SSB</w:t>
                  </w:r>
                  <w:r w:rsidRPr="00D716F5">
                    <w:rPr>
                      <w:rFonts w:ascii="Times" w:eastAsia="Batang" w:hAnsi="Times" w:cs="Arial" w:hint="eastAsia"/>
                      <w:szCs w:val="24"/>
                      <w:lang w:eastAsia="ko-KR"/>
                    </w:rPr>
                    <w:t>,</w:t>
                  </w:r>
                </w:p>
                <w:p w14:paraId="5E5AAC1C" w14:textId="77777777" w:rsidR="00061A34" w:rsidRPr="00D716F5" w:rsidRDefault="00061A34" w:rsidP="00677A2A">
                  <w:pPr>
                    <w:numPr>
                      <w:ilvl w:val="0"/>
                      <w:numId w:val="32"/>
                    </w:numPr>
                    <w:spacing w:before="0" w:after="0" w:line="240" w:lineRule="auto"/>
                    <w:contextualSpacing/>
                    <w:jc w:val="left"/>
                    <w:rPr>
                      <w:rFonts w:ascii="Times" w:eastAsia="Batang" w:hAnsi="Times"/>
                      <w:lang w:eastAsia="ko-KR"/>
                    </w:rPr>
                  </w:pPr>
                  <w:r w:rsidRPr="00D716F5">
                    <w:rPr>
                      <w:rFonts w:ascii="Times" w:eastAsia="Malgun Gothic" w:hAnsi="Times" w:hint="eastAsia"/>
                      <w:lang w:eastAsia="ko-KR"/>
                    </w:rPr>
                    <w:t xml:space="preserve">Alt 1: </w:t>
                  </w:r>
                  <w:r w:rsidRPr="00D716F5">
                    <w:rPr>
                      <w:rFonts w:ascii="Times" w:eastAsia="Batang" w:hAnsi="Times" w:cs="Arial" w:hint="eastAsia"/>
                      <w:szCs w:val="24"/>
                      <w:lang w:eastAsia="ko-KR"/>
                    </w:rPr>
                    <w:t xml:space="preserve">If </w:t>
                  </w:r>
                  <w:r w:rsidRPr="00D716F5">
                    <w:rPr>
                      <w:rFonts w:ascii="Times" w:eastAsia="Batang" w:hAnsi="Times" w:cs="Arial"/>
                      <w:szCs w:val="24"/>
                      <w:lang w:eastAsia="ko-KR"/>
                    </w:rPr>
                    <w:t>always</w:t>
                  </w:r>
                  <w:r w:rsidRPr="00D716F5">
                    <w:rPr>
                      <w:rFonts w:ascii="Times" w:eastAsia="Batang" w:hAnsi="Times" w:cs="Arial" w:hint="eastAsia"/>
                      <w:szCs w:val="24"/>
                      <w:lang w:eastAsia="ko-KR"/>
                    </w:rPr>
                    <w:t>-on SSB is CD-SSB on a synchronization raster, t</w:t>
                  </w:r>
                  <w:r w:rsidRPr="00D716F5">
                    <w:rPr>
                      <w:rFonts w:ascii="Times" w:eastAsia="Batang" w:hAnsi="Times" w:cs="Arial"/>
                      <w:szCs w:val="24"/>
                      <w:lang w:eastAsia="zh-CN"/>
                    </w:rPr>
                    <w:t xml:space="preserve">he frequency location of on-demand SSB </w:t>
                  </w:r>
                  <w:r w:rsidRPr="00D716F5">
                    <w:rPr>
                      <w:rFonts w:ascii="Times" w:eastAsia="Batang" w:hAnsi="Times" w:cs="Arial" w:hint="eastAsia"/>
                      <w:szCs w:val="24"/>
                      <w:lang w:eastAsia="ko-KR"/>
                    </w:rPr>
                    <w:t>is different</w:t>
                  </w:r>
                  <w:r w:rsidRPr="00D716F5">
                    <w:rPr>
                      <w:rFonts w:ascii="Times" w:eastAsia="Batang" w:hAnsi="Times" w:cs="Arial"/>
                      <w:szCs w:val="24"/>
                      <w:lang w:eastAsia="zh-CN"/>
                    </w:rPr>
                    <w:t xml:space="preserve"> from the frequency location of always-on SSB</w:t>
                  </w:r>
                  <w:r w:rsidRPr="00D716F5">
                    <w:rPr>
                      <w:rFonts w:ascii="Times" w:eastAsia="Batang" w:hAnsi="Times" w:cs="Arial" w:hint="eastAsia"/>
                      <w:szCs w:val="24"/>
                      <w:lang w:eastAsia="ko-KR"/>
                    </w:rPr>
                    <w:t>.</w:t>
                  </w:r>
                </w:p>
                <w:p w14:paraId="57899E90" w14:textId="77777777" w:rsidR="00061A34" w:rsidRPr="00D716F5" w:rsidRDefault="00061A34" w:rsidP="00677A2A">
                  <w:pPr>
                    <w:numPr>
                      <w:ilvl w:val="1"/>
                      <w:numId w:val="32"/>
                    </w:numPr>
                    <w:spacing w:before="0" w:after="0" w:line="240" w:lineRule="auto"/>
                    <w:contextualSpacing/>
                    <w:jc w:val="left"/>
                    <w:rPr>
                      <w:rFonts w:ascii="Times" w:eastAsia="Malgun Gothic" w:hAnsi="Times"/>
                      <w:lang w:eastAsia="zh-CN"/>
                    </w:rPr>
                  </w:pPr>
                  <w:r w:rsidRPr="00D716F5">
                    <w:rPr>
                      <w:rFonts w:ascii="Times" w:eastAsia="Batang" w:hAnsi="Times" w:cs="Arial"/>
                      <w:szCs w:val="24"/>
                      <w:lang w:eastAsia="zh-CN"/>
                    </w:rPr>
                    <w:t>On-demand SSB is not on sync raster</w:t>
                  </w:r>
                </w:p>
                <w:p w14:paraId="5594E5D5" w14:textId="77777777" w:rsidR="00061A34" w:rsidRPr="00D716F5" w:rsidRDefault="00061A34" w:rsidP="00677A2A">
                  <w:pPr>
                    <w:numPr>
                      <w:ilvl w:val="1"/>
                      <w:numId w:val="32"/>
                    </w:numPr>
                    <w:spacing w:before="0" w:after="0" w:line="240" w:lineRule="auto"/>
                    <w:contextualSpacing/>
                    <w:jc w:val="left"/>
                    <w:rPr>
                      <w:rFonts w:ascii="Times" w:eastAsia="Malgun Gothic" w:hAnsi="Times"/>
                      <w:lang w:eastAsia="zh-CN"/>
                    </w:rPr>
                  </w:pPr>
                  <w:r w:rsidRPr="00D716F5">
                    <w:rPr>
                      <w:rFonts w:ascii="Times" w:eastAsia="Batang" w:hAnsi="Times" w:cs="Arial"/>
                      <w:szCs w:val="24"/>
                      <w:lang w:eastAsia="zh-CN"/>
                    </w:rPr>
                    <w:t>AO-SSB and OD-SSB are located in the same BWP</w:t>
                  </w:r>
                </w:p>
                <w:p w14:paraId="4C420F52" w14:textId="77777777" w:rsidR="00061A34" w:rsidRPr="00D716F5" w:rsidRDefault="00061A34" w:rsidP="00677A2A">
                  <w:pPr>
                    <w:numPr>
                      <w:ilvl w:val="1"/>
                      <w:numId w:val="32"/>
                    </w:numPr>
                    <w:spacing w:before="0" w:after="0" w:line="240" w:lineRule="auto"/>
                    <w:contextualSpacing/>
                    <w:jc w:val="left"/>
                    <w:rPr>
                      <w:rFonts w:ascii="Times" w:eastAsia="Malgun Gothic" w:hAnsi="Times"/>
                      <w:lang w:eastAsia="zh-CN"/>
                    </w:rPr>
                  </w:pPr>
                  <w:r w:rsidRPr="00D716F5">
                    <w:rPr>
                      <w:rFonts w:ascii="Times" w:eastAsia="Batang" w:hAnsi="Times" w:cs="Arial" w:hint="eastAsia"/>
                      <w:szCs w:val="24"/>
                      <w:lang w:eastAsia="ko-KR"/>
                    </w:rPr>
                    <w:t>FFS: Additional conditions</w:t>
                  </w:r>
                </w:p>
                <w:p w14:paraId="1D5288B2" w14:textId="77777777" w:rsidR="00061A34" w:rsidRPr="00D716F5" w:rsidRDefault="00061A34" w:rsidP="00677A2A">
                  <w:pPr>
                    <w:numPr>
                      <w:ilvl w:val="1"/>
                      <w:numId w:val="32"/>
                    </w:numPr>
                    <w:spacing w:before="0" w:after="0" w:line="240" w:lineRule="auto"/>
                    <w:contextualSpacing/>
                    <w:jc w:val="left"/>
                    <w:rPr>
                      <w:rFonts w:ascii="Times" w:eastAsia="Batang" w:hAnsi="Times"/>
                      <w:highlight w:val="yellow"/>
                      <w:lang w:eastAsia="ko-KR"/>
                    </w:rPr>
                  </w:pPr>
                  <w:r w:rsidRPr="00D716F5">
                    <w:rPr>
                      <w:rFonts w:ascii="Times" w:eastAsia="Batang" w:hAnsi="Times" w:cs="Arial"/>
                      <w:szCs w:val="24"/>
                      <w:highlight w:val="yellow"/>
                      <w:lang w:eastAsia="ko-KR"/>
                    </w:rPr>
                    <w:t>Subject to separate UE capability</w:t>
                  </w:r>
                </w:p>
                <w:p w14:paraId="0252C838" w14:textId="77777777" w:rsidR="00061A34" w:rsidRPr="00D716F5" w:rsidRDefault="00061A34" w:rsidP="00677A2A">
                  <w:pPr>
                    <w:numPr>
                      <w:ilvl w:val="1"/>
                      <w:numId w:val="32"/>
                    </w:numPr>
                    <w:spacing w:before="0" w:after="0" w:line="240" w:lineRule="auto"/>
                    <w:contextualSpacing/>
                    <w:jc w:val="left"/>
                    <w:rPr>
                      <w:rFonts w:ascii="Times" w:eastAsia="Batang" w:hAnsi="Times"/>
                      <w:lang w:eastAsia="ko-KR"/>
                    </w:rPr>
                  </w:pPr>
                  <w:r w:rsidRPr="00D716F5">
                    <w:rPr>
                      <w:rFonts w:ascii="Times" w:eastAsia="Batang" w:hAnsi="Times" w:cs="Arial"/>
                      <w:szCs w:val="24"/>
                      <w:lang w:eastAsia="ko-KR"/>
                    </w:rPr>
                    <w:t>Note: UE is not required to measure both AO-SSB and OD-SSB</w:t>
                  </w:r>
                  <w:r w:rsidRPr="00D716F5">
                    <w:rPr>
                      <w:rFonts w:ascii="Times" w:eastAsia="Batang" w:hAnsi="Times"/>
                      <w:lang w:eastAsia="zh-CN"/>
                    </w:rPr>
                    <w:t xml:space="preserve"> </w:t>
                  </w:r>
                </w:p>
              </w:tc>
            </w:tr>
          </w:tbl>
          <w:p w14:paraId="3BB8AF08" w14:textId="77777777" w:rsidR="00061A34" w:rsidRDefault="00061A34" w:rsidP="00061A34">
            <w:pPr>
              <w:spacing w:before="120" w:line="240" w:lineRule="auto"/>
              <w:rPr>
                <w:rFonts w:eastAsia="Batang"/>
                <w:sz w:val="22"/>
                <w:szCs w:val="22"/>
                <w:lang w:eastAsia="ko-KR"/>
              </w:rPr>
            </w:pPr>
          </w:p>
          <w:p w14:paraId="371FAB83" w14:textId="77777777" w:rsidR="00061A34" w:rsidRDefault="00061A34" w:rsidP="00061A34">
            <w:pPr>
              <w:spacing w:before="120" w:line="240" w:lineRule="auto"/>
              <w:rPr>
                <w:rFonts w:eastAsia="Batang"/>
                <w:sz w:val="22"/>
                <w:szCs w:val="22"/>
                <w:lang w:eastAsia="ko-KR"/>
              </w:rPr>
            </w:pPr>
            <w:r>
              <w:rPr>
                <w:rFonts w:eastAsia="Batang" w:hint="eastAsia"/>
                <w:sz w:val="22"/>
                <w:szCs w:val="22"/>
                <w:lang w:eastAsia="ko-KR"/>
              </w:rPr>
              <w:t xml:space="preserve">As highlighted above, the case where </w:t>
            </w:r>
            <w:r w:rsidRPr="00D716F5">
              <w:rPr>
                <w:rFonts w:ascii="Times" w:eastAsia="Batang" w:hAnsi="Times" w:cs="Arial" w:hint="eastAsia"/>
                <w:szCs w:val="24"/>
                <w:lang w:eastAsia="ko-KR"/>
              </w:rPr>
              <w:t>t</w:t>
            </w:r>
            <w:r w:rsidRPr="00D716F5">
              <w:rPr>
                <w:rFonts w:ascii="Times" w:eastAsia="Batang" w:hAnsi="Times" w:cs="Arial"/>
                <w:szCs w:val="24"/>
                <w:lang w:eastAsia="zh-CN"/>
              </w:rPr>
              <w:t xml:space="preserve">he frequency location of on-demand SSB </w:t>
            </w:r>
            <w:r w:rsidRPr="00D716F5">
              <w:rPr>
                <w:rFonts w:ascii="Times" w:eastAsia="Batang" w:hAnsi="Times" w:cs="Arial" w:hint="eastAsia"/>
                <w:szCs w:val="24"/>
                <w:lang w:eastAsia="ko-KR"/>
              </w:rPr>
              <w:t>is different</w:t>
            </w:r>
            <w:r w:rsidRPr="00D716F5">
              <w:rPr>
                <w:rFonts w:ascii="Times" w:eastAsia="Batang" w:hAnsi="Times" w:cs="Arial"/>
                <w:szCs w:val="24"/>
                <w:lang w:eastAsia="zh-CN"/>
              </w:rPr>
              <w:t xml:space="preserve"> from the frequency location of always-on SSB</w:t>
            </w:r>
            <w:r>
              <w:rPr>
                <w:rFonts w:ascii="Times" w:eastAsia="Batang" w:hAnsi="Times" w:cs="Arial" w:hint="eastAsia"/>
                <w:szCs w:val="24"/>
                <w:lang w:eastAsia="ko-KR"/>
              </w:rPr>
              <w:t xml:space="preserve"> is supported, subject to separate UE capability. Thus, in order to cover this case, it would be straight-forward to define new FG for </w:t>
            </w:r>
            <w:r w:rsidRPr="00644831">
              <w:rPr>
                <w:rFonts w:ascii="Times" w:eastAsia="Batang" w:hAnsi="Times" w:cs="Arial"/>
                <w:szCs w:val="24"/>
                <w:lang w:eastAsia="ko-KR"/>
              </w:rPr>
              <w:t>Case #2 (Always-on SSB is periodically transmitted on the cell)</w:t>
            </w:r>
            <w:r>
              <w:rPr>
                <w:rFonts w:ascii="Times" w:eastAsia="Batang" w:hAnsi="Times" w:cs="Arial" w:hint="eastAsia"/>
                <w:szCs w:val="24"/>
                <w:lang w:eastAsia="ko-KR"/>
              </w:rPr>
              <w:t>.</w:t>
            </w:r>
          </w:p>
          <w:p w14:paraId="55037FC1" w14:textId="77777777" w:rsidR="00061A34" w:rsidRDefault="00061A34" w:rsidP="00061A34">
            <w:pPr>
              <w:spacing w:before="120" w:line="240" w:lineRule="auto"/>
              <w:rPr>
                <w:rFonts w:eastAsia="Batang"/>
                <w:sz w:val="22"/>
                <w:szCs w:val="22"/>
                <w:lang w:eastAsia="ko-KR"/>
              </w:rPr>
            </w:pPr>
          </w:p>
          <w:tbl>
            <w:tblPr>
              <w:tblStyle w:val="TableGrid"/>
              <w:tblW w:w="0" w:type="auto"/>
              <w:tblLook w:val="04A0" w:firstRow="1" w:lastRow="0" w:firstColumn="1" w:lastColumn="0" w:noHBand="0" w:noVBand="1"/>
            </w:tblPr>
            <w:tblGrid>
              <w:gridCol w:w="19535"/>
            </w:tblGrid>
            <w:tr w:rsidR="00061A34" w14:paraId="3C19CFD4" w14:textId="77777777" w:rsidTr="00FD7264">
              <w:tc>
                <w:tcPr>
                  <w:tcW w:w="0" w:type="auto"/>
                </w:tcPr>
                <w:p w14:paraId="0248EDAD" w14:textId="77777777" w:rsidR="00061A34" w:rsidRPr="00A15690" w:rsidRDefault="00061A34" w:rsidP="00061A34">
                  <w:pPr>
                    <w:spacing w:before="0" w:after="0" w:line="240" w:lineRule="auto"/>
                    <w:jc w:val="left"/>
                    <w:rPr>
                      <w:rFonts w:ascii="Times" w:eastAsia="Batang" w:hAnsi="Times" w:cs="Times"/>
                      <w:b/>
                      <w:bCs/>
                      <w:szCs w:val="24"/>
                      <w:highlight w:val="green"/>
                      <w:lang w:eastAsia="x-none"/>
                    </w:rPr>
                  </w:pPr>
                  <w:r w:rsidRPr="00A15690">
                    <w:rPr>
                      <w:rFonts w:ascii="Times" w:eastAsia="Batang" w:hAnsi="Times" w:cs="Times"/>
                      <w:b/>
                      <w:bCs/>
                      <w:szCs w:val="24"/>
                      <w:highlight w:val="green"/>
                      <w:lang w:eastAsia="x-none"/>
                    </w:rPr>
                    <w:t>Agreement</w:t>
                  </w:r>
                  <w:r>
                    <w:rPr>
                      <w:rFonts w:ascii="Times" w:eastAsia="Batang" w:hAnsi="Times" w:cs="Times" w:hint="eastAsia"/>
                      <w:b/>
                      <w:bCs/>
                      <w:szCs w:val="24"/>
                      <w:highlight w:val="green"/>
                      <w:lang w:eastAsia="x-none"/>
                    </w:rPr>
                    <w:t xml:space="preserve"> (RAN1#118)</w:t>
                  </w:r>
                </w:p>
                <w:p w14:paraId="42D2C22A" w14:textId="77777777" w:rsidR="00061A34" w:rsidRPr="00A15690" w:rsidRDefault="00061A34" w:rsidP="00061A34">
                  <w:pPr>
                    <w:spacing w:before="0" w:after="160" w:line="256" w:lineRule="auto"/>
                    <w:contextualSpacing/>
                    <w:rPr>
                      <w:rFonts w:eastAsia="Malgun Gothic"/>
                      <w:szCs w:val="24"/>
                      <w:lang w:eastAsia="x-none"/>
                    </w:rPr>
                  </w:pPr>
                  <w:r w:rsidRPr="00A15690">
                    <w:rPr>
                      <w:rFonts w:ascii="Times" w:eastAsia="Batang" w:hAnsi="Times" w:hint="eastAsia"/>
                      <w:lang w:eastAsia="ko-KR"/>
                    </w:rPr>
                    <w:t>For</w:t>
                  </w:r>
                  <w:r w:rsidRPr="00A15690">
                    <w:rPr>
                      <w:rFonts w:ascii="Times" w:eastAsia="Batang" w:hAnsi="Times"/>
                      <w:lang w:eastAsia="x-none"/>
                    </w:rPr>
                    <w:t xml:space="preserve"> a cell supporting on-demand SSB SCell operation</w:t>
                  </w:r>
                  <w:r w:rsidRPr="00A15690">
                    <w:rPr>
                      <w:rFonts w:ascii="Times" w:eastAsia="Batang" w:hAnsi="Times" w:hint="eastAsia"/>
                      <w:lang w:eastAsia="ko-KR"/>
                    </w:rPr>
                    <w:t>,</w:t>
                  </w:r>
                </w:p>
                <w:p w14:paraId="2A6FA791" w14:textId="77777777" w:rsidR="00061A34" w:rsidRPr="00A15690" w:rsidRDefault="00061A34" w:rsidP="00677A2A">
                  <w:pPr>
                    <w:numPr>
                      <w:ilvl w:val="0"/>
                      <w:numId w:val="32"/>
                    </w:numPr>
                    <w:spacing w:before="0" w:after="160" w:line="256" w:lineRule="auto"/>
                    <w:contextualSpacing/>
                    <w:jc w:val="left"/>
                    <w:rPr>
                      <w:rFonts w:eastAsia="Malgun Gothic"/>
                      <w:szCs w:val="24"/>
                      <w:lang w:eastAsia="x-none"/>
                    </w:rPr>
                  </w:pPr>
                  <w:r w:rsidRPr="00A15690">
                    <w:rPr>
                      <w:rFonts w:eastAsia="Malgun Gothic"/>
                      <w:szCs w:val="24"/>
                      <w:lang w:eastAsia="x-none"/>
                    </w:rPr>
                    <w:t xml:space="preserve">Support RRC based </w:t>
                  </w:r>
                  <w:r w:rsidRPr="00644831">
                    <w:rPr>
                      <w:rFonts w:eastAsia="Malgun Gothic"/>
                      <w:szCs w:val="24"/>
                      <w:highlight w:val="cyan"/>
                      <w:lang w:eastAsia="x-none"/>
                    </w:rPr>
                    <w:t>signaling to indicate on-demand SSB transmission</w:t>
                  </w:r>
                  <w:r w:rsidRPr="00A15690">
                    <w:rPr>
                      <w:rFonts w:eastAsia="Malgun Gothic"/>
                      <w:szCs w:val="24"/>
                      <w:lang w:eastAsia="x-none"/>
                    </w:rPr>
                    <w:t xml:space="preserve"> on the cell at least for the case where </w:t>
                  </w:r>
                  <w:r w:rsidRPr="00A15690">
                    <w:rPr>
                      <w:rFonts w:eastAsia="Malgun Gothic"/>
                      <w:szCs w:val="24"/>
                      <w:lang w:eastAsia="ko-KR"/>
                    </w:rPr>
                    <w:t>this RRC also configures the SCell, activates the SCell, and provides on-demand SSB configuration</w:t>
                  </w:r>
                  <w:r w:rsidRPr="00A15690">
                    <w:rPr>
                      <w:rFonts w:eastAsia="Malgun Gothic"/>
                      <w:szCs w:val="24"/>
                      <w:lang w:eastAsia="x-none"/>
                    </w:rPr>
                    <w:t>.</w:t>
                  </w:r>
                </w:p>
                <w:p w14:paraId="187C3C25" w14:textId="77777777" w:rsidR="00061A34" w:rsidRPr="00A15690" w:rsidRDefault="00061A34" w:rsidP="00677A2A">
                  <w:pPr>
                    <w:numPr>
                      <w:ilvl w:val="1"/>
                      <w:numId w:val="32"/>
                    </w:numPr>
                    <w:spacing w:before="0" w:after="160" w:line="256" w:lineRule="auto"/>
                    <w:contextualSpacing/>
                    <w:jc w:val="left"/>
                    <w:rPr>
                      <w:rFonts w:eastAsia="Malgun Gothic"/>
                      <w:szCs w:val="24"/>
                      <w:lang w:eastAsia="x-none"/>
                    </w:rPr>
                  </w:pPr>
                  <w:r w:rsidRPr="00A15690">
                    <w:rPr>
                      <w:rFonts w:eastAsia="Malgun Gothic"/>
                      <w:szCs w:val="24"/>
                      <w:lang w:eastAsia="ko-KR"/>
                    </w:rPr>
                    <w:t>FFS: Whether to support RRC based signaling for other cases.</w:t>
                  </w:r>
                </w:p>
                <w:p w14:paraId="711C2271" w14:textId="77777777" w:rsidR="00061A34" w:rsidRPr="00A15690" w:rsidRDefault="00061A34" w:rsidP="00677A2A">
                  <w:pPr>
                    <w:numPr>
                      <w:ilvl w:val="0"/>
                      <w:numId w:val="32"/>
                    </w:numPr>
                    <w:spacing w:before="0" w:after="160" w:line="256" w:lineRule="auto"/>
                    <w:contextualSpacing/>
                    <w:jc w:val="left"/>
                    <w:rPr>
                      <w:rFonts w:eastAsia="Malgun Gothic"/>
                      <w:szCs w:val="24"/>
                      <w:lang w:eastAsia="x-none"/>
                    </w:rPr>
                  </w:pPr>
                  <w:r w:rsidRPr="00A15690">
                    <w:rPr>
                      <w:rFonts w:eastAsia="Malgun Gothic"/>
                      <w:szCs w:val="24"/>
                      <w:lang w:eastAsia="x-none"/>
                    </w:rPr>
                    <w:t>Support MAC CE based signaling to indicate on-demand SSB transmission on the cell for Scenarios #2 and #2A.</w:t>
                  </w:r>
                </w:p>
                <w:p w14:paraId="5F62426F" w14:textId="77777777" w:rsidR="00061A34" w:rsidRPr="00A15690" w:rsidRDefault="00061A34" w:rsidP="00061A34">
                  <w:pPr>
                    <w:spacing w:before="0" w:after="160" w:line="256" w:lineRule="auto"/>
                    <w:contextualSpacing/>
                    <w:rPr>
                      <w:rFonts w:eastAsia="Malgun Gothic"/>
                      <w:szCs w:val="24"/>
                      <w:lang w:eastAsia="x-none"/>
                    </w:rPr>
                  </w:pPr>
                  <w:r w:rsidRPr="00A15690">
                    <w:rPr>
                      <w:rFonts w:eastAsia="Malgun Gothic"/>
                      <w:szCs w:val="24"/>
                      <w:lang w:eastAsia="x-none"/>
                    </w:rPr>
                    <w:t>Note: Deactivation and adaptation of on-demand SSB transmission can be separately discussed.</w:t>
                  </w:r>
                </w:p>
                <w:p w14:paraId="579B800D" w14:textId="77777777" w:rsidR="00061A34" w:rsidRDefault="00061A34" w:rsidP="00061A34">
                  <w:pPr>
                    <w:spacing w:before="120" w:line="240" w:lineRule="auto"/>
                    <w:rPr>
                      <w:rFonts w:eastAsia="Batang"/>
                      <w:sz w:val="22"/>
                      <w:szCs w:val="22"/>
                      <w:lang w:eastAsia="ko-KR"/>
                    </w:rPr>
                  </w:pPr>
                </w:p>
                <w:p w14:paraId="038C69DD" w14:textId="77777777" w:rsidR="00061A34" w:rsidRPr="00A15690" w:rsidRDefault="00061A34" w:rsidP="00061A34">
                  <w:pPr>
                    <w:spacing w:before="0" w:after="0" w:line="240" w:lineRule="auto"/>
                    <w:contextualSpacing/>
                    <w:rPr>
                      <w:rFonts w:ascii="Times" w:eastAsia="Batang" w:hAnsi="Times" w:cs="Arial"/>
                      <w:b/>
                      <w:bCs/>
                      <w:szCs w:val="24"/>
                      <w:lang w:eastAsia="ko-KR"/>
                    </w:rPr>
                  </w:pPr>
                  <w:r w:rsidRPr="00A15690">
                    <w:rPr>
                      <w:rFonts w:ascii="Times" w:eastAsia="Batang" w:hAnsi="Times" w:cs="Arial"/>
                      <w:b/>
                      <w:bCs/>
                      <w:szCs w:val="24"/>
                      <w:highlight w:val="green"/>
                      <w:lang w:eastAsia="ko-KR"/>
                    </w:rPr>
                    <w:t>Agreement</w:t>
                  </w:r>
                  <w:r w:rsidRPr="00A15690">
                    <w:rPr>
                      <w:rFonts w:ascii="Times" w:eastAsia="Batang" w:hAnsi="Times" w:cs="Arial" w:hint="eastAsia"/>
                      <w:b/>
                      <w:bCs/>
                      <w:szCs w:val="24"/>
                      <w:highlight w:val="green"/>
                      <w:lang w:eastAsia="ko-KR"/>
                    </w:rPr>
                    <w:t xml:space="preserve"> (RAN1#119)</w:t>
                  </w:r>
                </w:p>
                <w:p w14:paraId="3CC5EF6B" w14:textId="77777777" w:rsidR="00061A34" w:rsidRPr="00A15690" w:rsidRDefault="00061A34" w:rsidP="00061A34">
                  <w:pPr>
                    <w:spacing w:before="0" w:after="0" w:line="256" w:lineRule="auto"/>
                    <w:contextualSpacing/>
                    <w:rPr>
                      <w:rFonts w:ascii="Times" w:eastAsia="Batang" w:hAnsi="Times"/>
                      <w:lang w:eastAsia="ko-KR"/>
                    </w:rPr>
                  </w:pPr>
                  <w:r w:rsidRPr="00A15690">
                    <w:rPr>
                      <w:rFonts w:ascii="Times" w:eastAsia="Batang" w:hAnsi="Times" w:hint="eastAsia"/>
                      <w:lang w:eastAsia="ko-KR"/>
                    </w:rPr>
                    <w:t>For</w:t>
                  </w:r>
                  <w:r w:rsidRPr="00A15690">
                    <w:rPr>
                      <w:rFonts w:ascii="Times" w:eastAsia="Batang" w:hAnsi="Times"/>
                    </w:rPr>
                    <w:t xml:space="preserve"> a cell supporting on-demand SSB SCell operation</w:t>
                  </w:r>
                  <w:r w:rsidRPr="00A15690">
                    <w:rPr>
                      <w:rFonts w:ascii="Times" w:eastAsia="Batang" w:hAnsi="Times" w:hint="eastAsia"/>
                      <w:lang w:eastAsia="ko-KR"/>
                    </w:rPr>
                    <w:t>,</w:t>
                  </w:r>
                  <w:r w:rsidRPr="00A15690">
                    <w:rPr>
                      <w:rFonts w:ascii="Times" w:eastAsia="Batang" w:hAnsi="Times"/>
                      <w:szCs w:val="24"/>
                    </w:rPr>
                    <w:t xml:space="preserve"> </w:t>
                  </w:r>
                  <w:r w:rsidRPr="00A15690">
                    <w:rPr>
                      <w:rFonts w:ascii="Times" w:eastAsia="Batang" w:hAnsi="Times"/>
                      <w:lang w:eastAsia="ko-KR"/>
                    </w:rPr>
                    <w:t>support at least the following options</w:t>
                  </w:r>
                  <w:r w:rsidRPr="00A15690">
                    <w:rPr>
                      <w:rFonts w:ascii="Times" w:eastAsia="Batang" w:hAnsi="Times" w:hint="eastAsia"/>
                      <w:lang w:eastAsia="ko-KR"/>
                    </w:rPr>
                    <w:t xml:space="preserve"> to deactivate on-demand SSB transmission from a UE perspective</w:t>
                  </w:r>
                  <w:r w:rsidRPr="00A15690">
                    <w:rPr>
                      <w:rFonts w:ascii="Times" w:eastAsia="Batang" w:hAnsi="Times"/>
                      <w:lang w:eastAsia="ko-KR"/>
                    </w:rPr>
                    <w:t>.</w:t>
                  </w:r>
                </w:p>
                <w:p w14:paraId="107EB530" w14:textId="77777777" w:rsidR="00061A34" w:rsidRPr="00A15690" w:rsidRDefault="00061A34" w:rsidP="00677A2A">
                  <w:pPr>
                    <w:numPr>
                      <w:ilvl w:val="0"/>
                      <w:numId w:val="32"/>
                    </w:numPr>
                    <w:spacing w:before="0" w:after="0" w:line="256" w:lineRule="auto"/>
                    <w:contextualSpacing/>
                    <w:jc w:val="left"/>
                    <w:rPr>
                      <w:rFonts w:ascii="Times" w:eastAsia="Batang" w:hAnsi="Times"/>
                      <w:lang w:eastAsia="ko-KR"/>
                    </w:rPr>
                  </w:pPr>
                  <w:r w:rsidRPr="00A15690">
                    <w:rPr>
                      <w:rFonts w:ascii="Times" w:eastAsia="Batang" w:hAnsi="Times"/>
                      <w:lang w:eastAsia="ko-KR"/>
                    </w:rPr>
                    <w:t>Option 1: Explicit indication of deactivation for on-demand SSB via MAC-CE for on-demand SSB transmission indication</w:t>
                  </w:r>
                </w:p>
                <w:p w14:paraId="67F9B9B1" w14:textId="77777777" w:rsidR="00061A34" w:rsidRPr="00644831" w:rsidRDefault="00061A34" w:rsidP="00677A2A">
                  <w:pPr>
                    <w:numPr>
                      <w:ilvl w:val="1"/>
                      <w:numId w:val="32"/>
                    </w:numPr>
                    <w:spacing w:before="0" w:after="0" w:line="256" w:lineRule="auto"/>
                    <w:contextualSpacing/>
                    <w:jc w:val="left"/>
                    <w:rPr>
                      <w:rFonts w:ascii="Times" w:eastAsia="Batang" w:hAnsi="Times"/>
                      <w:highlight w:val="yellow"/>
                      <w:lang w:eastAsia="ko-KR"/>
                    </w:rPr>
                  </w:pPr>
                  <w:r w:rsidRPr="00644831">
                    <w:rPr>
                      <w:rFonts w:ascii="Times" w:eastAsia="Batang" w:hAnsi="Times"/>
                      <w:highlight w:val="yellow"/>
                      <w:lang w:eastAsia="ko-KR"/>
                    </w:rPr>
                    <w:t>Deactivation by RRC is up to RAN2</w:t>
                  </w:r>
                </w:p>
                <w:p w14:paraId="7255B189" w14:textId="77777777" w:rsidR="00061A34" w:rsidRPr="00A15690" w:rsidRDefault="00061A34" w:rsidP="00677A2A">
                  <w:pPr>
                    <w:numPr>
                      <w:ilvl w:val="1"/>
                      <w:numId w:val="32"/>
                    </w:numPr>
                    <w:spacing w:before="0" w:after="0" w:line="256" w:lineRule="auto"/>
                    <w:contextualSpacing/>
                    <w:jc w:val="left"/>
                    <w:rPr>
                      <w:rFonts w:ascii="Times" w:eastAsia="Batang" w:hAnsi="Times"/>
                      <w:lang w:eastAsia="ko-KR"/>
                    </w:rPr>
                  </w:pPr>
                  <w:r w:rsidRPr="00A15690">
                    <w:rPr>
                      <w:rFonts w:ascii="Times" w:eastAsia="Batang" w:hAnsi="Times"/>
                      <w:lang w:eastAsia="ko-KR"/>
                    </w:rPr>
                    <w:t>FFS: Which scenario Option 1 is used</w:t>
                  </w:r>
                </w:p>
                <w:p w14:paraId="5C88C6BC" w14:textId="77777777" w:rsidR="00061A34" w:rsidRPr="00A15690" w:rsidRDefault="00061A34" w:rsidP="00677A2A">
                  <w:pPr>
                    <w:numPr>
                      <w:ilvl w:val="0"/>
                      <w:numId w:val="32"/>
                    </w:numPr>
                    <w:spacing w:before="0" w:after="0" w:line="256" w:lineRule="auto"/>
                    <w:contextualSpacing/>
                    <w:jc w:val="left"/>
                    <w:rPr>
                      <w:rFonts w:ascii="Times" w:eastAsia="Batang" w:hAnsi="Times"/>
                      <w:lang w:eastAsia="ko-KR"/>
                    </w:rPr>
                  </w:pPr>
                  <w:r w:rsidRPr="00A15690">
                    <w:rPr>
                      <w:rFonts w:ascii="Times" w:eastAsia="Batang" w:hAnsi="Times"/>
                      <w:lang w:eastAsia="ko-KR"/>
                    </w:rPr>
                    <w:t>Option 2: Configuration/indication of the number N of on-demand SSB bursts to be transmitted after on-demand SSB is indicated</w:t>
                  </w:r>
                </w:p>
                <w:p w14:paraId="063CFEC8" w14:textId="77777777" w:rsidR="00061A34" w:rsidRPr="00A15690" w:rsidRDefault="00061A34" w:rsidP="00677A2A">
                  <w:pPr>
                    <w:numPr>
                      <w:ilvl w:val="1"/>
                      <w:numId w:val="32"/>
                    </w:numPr>
                    <w:spacing w:before="0" w:after="0" w:line="256" w:lineRule="auto"/>
                    <w:contextualSpacing/>
                    <w:jc w:val="left"/>
                    <w:rPr>
                      <w:rFonts w:ascii="Times" w:eastAsia="Batang" w:hAnsi="Times"/>
                      <w:lang w:eastAsia="ko-KR"/>
                    </w:rPr>
                  </w:pPr>
                  <w:r w:rsidRPr="00A15690">
                    <w:rPr>
                      <w:rFonts w:ascii="Times" w:eastAsia="Batang" w:hAnsi="Times"/>
                      <w:lang w:eastAsia="ko-KR"/>
                    </w:rPr>
                    <w:t>FFS: Whether Option 4, 4a is needed in addition to Option 2</w:t>
                  </w:r>
                </w:p>
                <w:p w14:paraId="6D06E205" w14:textId="77777777" w:rsidR="00061A34" w:rsidRPr="00A15690" w:rsidRDefault="00061A34" w:rsidP="00677A2A">
                  <w:pPr>
                    <w:numPr>
                      <w:ilvl w:val="1"/>
                      <w:numId w:val="32"/>
                    </w:numPr>
                    <w:spacing w:before="0" w:after="0" w:line="256" w:lineRule="auto"/>
                    <w:contextualSpacing/>
                    <w:jc w:val="left"/>
                    <w:rPr>
                      <w:rFonts w:ascii="Times" w:eastAsia="Batang" w:hAnsi="Times"/>
                      <w:lang w:eastAsia="ko-KR"/>
                    </w:rPr>
                  </w:pPr>
                  <w:r w:rsidRPr="00A15690">
                    <w:rPr>
                      <w:rFonts w:ascii="Times" w:eastAsia="Batang" w:hAnsi="Times"/>
                      <w:lang w:eastAsia="ko-KR"/>
                    </w:rPr>
                    <w:t>FFS: Whether the value of N can be implicitly determined using a timer</w:t>
                  </w:r>
                </w:p>
              </w:tc>
            </w:tr>
          </w:tbl>
          <w:p w14:paraId="4546D527" w14:textId="77777777" w:rsidR="00061A34" w:rsidRDefault="00061A34" w:rsidP="00061A34">
            <w:pPr>
              <w:spacing w:before="120" w:line="240" w:lineRule="auto"/>
              <w:ind w:firstLineChars="100" w:firstLine="220"/>
              <w:rPr>
                <w:rFonts w:eastAsia="Batang"/>
                <w:sz w:val="22"/>
                <w:szCs w:val="22"/>
                <w:lang w:eastAsia="ko-KR"/>
              </w:rPr>
            </w:pPr>
          </w:p>
          <w:p w14:paraId="0219C3BB" w14:textId="77777777" w:rsidR="00061A34" w:rsidRDefault="00061A34" w:rsidP="00677A2A">
            <w:pPr>
              <w:pStyle w:val="ListParagraph"/>
              <w:numPr>
                <w:ilvl w:val="0"/>
                <w:numId w:val="48"/>
              </w:numPr>
              <w:wordWrap w:val="0"/>
              <w:autoSpaceDE w:val="0"/>
              <w:autoSpaceDN w:val="0"/>
              <w:spacing w:before="120" w:line="240" w:lineRule="auto"/>
              <w:contextualSpacing w:val="0"/>
              <w:rPr>
                <w:rFonts w:ascii="Times New Roman" w:hAnsi="Times New Roman"/>
                <w:sz w:val="22"/>
                <w:szCs w:val="22"/>
                <w:lang w:val="en-GB" w:eastAsia="ko-KR"/>
              </w:rPr>
            </w:pPr>
            <w:r>
              <w:rPr>
                <w:rFonts w:ascii="Times New Roman" w:hAnsi="Times New Roman" w:hint="eastAsia"/>
                <w:sz w:val="22"/>
                <w:szCs w:val="22"/>
                <w:lang w:val="en-GB" w:eastAsia="ko-KR"/>
              </w:rPr>
              <w:t>Although two options are agreed for on-demand SSB deactivation, separate FGs corresponding to each option don</w:t>
            </w:r>
            <w:r>
              <w:rPr>
                <w:rFonts w:ascii="Times New Roman" w:hAnsi="Times New Roman"/>
                <w:sz w:val="22"/>
                <w:szCs w:val="22"/>
                <w:lang w:val="en-GB" w:eastAsia="ko-KR"/>
              </w:rPr>
              <w:t>’</w:t>
            </w:r>
            <w:r>
              <w:rPr>
                <w:rFonts w:ascii="Times New Roman" w:hAnsi="Times New Roman" w:hint="eastAsia"/>
                <w:sz w:val="22"/>
                <w:szCs w:val="22"/>
                <w:lang w:val="en-GB" w:eastAsia="ko-KR"/>
              </w:rPr>
              <w:t>t seem to be necessary in our view.</w:t>
            </w:r>
          </w:p>
          <w:p w14:paraId="317690A3" w14:textId="77777777" w:rsidR="00061A34" w:rsidRPr="00B735EC" w:rsidRDefault="00061A34" w:rsidP="00677A2A">
            <w:pPr>
              <w:pStyle w:val="ListParagraph"/>
              <w:numPr>
                <w:ilvl w:val="0"/>
                <w:numId w:val="48"/>
              </w:numPr>
              <w:wordWrap w:val="0"/>
              <w:autoSpaceDE w:val="0"/>
              <w:autoSpaceDN w:val="0"/>
              <w:spacing w:before="120" w:line="240" w:lineRule="auto"/>
              <w:contextualSpacing w:val="0"/>
              <w:rPr>
                <w:rFonts w:ascii="Times New Roman" w:hAnsi="Times New Roman"/>
                <w:sz w:val="22"/>
                <w:szCs w:val="22"/>
                <w:lang w:val="en-GB" w:eastAsia="ko-KR"/>
              </w:rPr>
            </w:pPr>
            <w:r>
              <w:rPr>
                <w:rFonts w:ascii="Times New Roman" w:hAnsi="Times New Roman" w:hint="eastAsia"/>
                <w:sz w:val="22"/>
                <w:szCs w:val="22"/>
                <w:lang w:val="en-GB" w:eastAsia="ko-KR"/>
              </w:rPr>
              <w:t xml:space="preserve">Considering RRC or MAC CE </w:t>
            </w:r>
            <w:proofErr w:type="spellStart"/>
            <w:r>
              <w:rPr>
                <w:rFonts w:ascii="Times New Roman" w:hAnsi="Times New Roman" w:hint="eastAsia"/>
                <w:sz w:val="22"/>
                <w:szCs w:val="22"/>
                <w:lang w:val="en-GB" w:eastAsia="ko-KR"/>
              </w:rPr>
              <w:t>signaling</w:t>
            </w:r>
            <w:proofErr w:type="spellEnd"/>
            <w:r>
              <w:rPr>
                <w:rFonts w:ascii="Times New Roman" w:hAnsi="Times New Roman" w:hint="eastAsia"/>
                <w:sz w:val="22"/>
                <w:szCs w:val="22"/>
                <w:lang w:val="en-GB" w:eastAsia="ko-KR"/>
              </w:rPr>
              <w:t xml:space="preserve"> for on-demand SSB transmission indication is UE-specific, introducing </w:t>
            </w:r>
            <w:r w:rsidRPr="00705215">
              <w:rPr>
                <w:rFonts w:ascii="Times New Roman" w:hAnsi="Times New Roman"/>
                <w:sz w:val="22"/>
                <w:szCs w:val="22"/>
                <w:lang w:val="en-GB" w:eastAsia="ko-KR"/>
              </w:rPr>
              <w:t>separate FGs depending on RRC or MAC CE based signalling mechanism for on-demand SSB transmission indication</w:t>
            </w:r>
            <w:r>
              <w:rPr>
                <w:rFonts w:ascii="Times New Roman" w:hAnsi="Times New Roman" w:hint="eastAsia"/>
                <w:sz w:val="22"/>
                <w:szCs w:val="22"/>
                <w:lang w:val="en-GB" w:eastAsia="ko-KR"/>
              </w:rPr>
              <w:t xml:space="preserve"> (i.e., keeping FG 61-1 and FG 61-3 separate) would be reasonable.</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3311"/>
              <w:gridCol w:w="7703"/>
              <w:gridCol w:w="6258"/>
              <w:gridCol w:w="2399"/>
            </w:tblGrid>
            <w:tr w:rsidR="00061A34" w:rsidRPr="00104E81" w14:paraId="6FF113A7"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62AF7213" w14:textId="77777777" w:rsidR="00061A34" w:rsidRPr="00104E81" w:rsidRDefault="00061A34" w:rsidP="00061A34">
                  <w:pPr>
                    <w:keepNext/>
                    <w:keepLines/>
                    <w:spacing w:after="0" w:line="240" w:lineRule="auto"/>
                    <w:jc w:val="left"/>
                    <w:rPr>
                      <w:rFonts w:cs="Arial"/>
                      <w:color w:val="000000"/>
                      <w:sz w:val="18"/>
                      <w:szCs w:val="18"/>
                      <w:lang w:eastAsia="ja-JP"/>
                    </w:rPr>
                  </w:pPr>
                  <w:r w:rsidRPr="00104E81">
                    <w:rPr>
                      <w:rFonts w:cs="Arial"/>
                      <w:color w:val="000000"/>
                      <w:sz w:val="18"/>
                      <w:szCs w:val="18"/>
                      <w:lang w:eastAsia="ja-JP"/>
                    </w:rPr>
                    <w:t>61-3</w:t>
                  </w:r>
                </w:p>
              </w:tc>
              <w:tc>
                <w:tcPr>
                  <w:tcW w:w="0" w:type="auto"/>
                  <w:tcBorders>
                    <w:top w:val="single" w:sz="4" w:space="0" w:color="auto"/>
                    <w:left w:val="single" w:sz="4" w:space="0" w:color="auto"/>
                    <w:bottom w:val="single" w:sz="4" w:space="0" w:color="auto"/>
                    <w:right w:val="single" w:sz="4" w:space="0" w:color="auto"/>
                  </w:tcBorders>
                </w:tcPr>
                <w:p w14:paraId="7FB823C8" w14:textId="77777777" w:rsidR="00061A34" w:rsidRPr="00104E81" w:rsidRDefault="00061A34" w:rsidP="00061A34">
                  <w:pPr>
                    <w:keepNext/>
                    <w:keepLines/>
                    <w:spacing w:after="0" w:line="240" w:lineRule="auto"/>
                    <w:jc w:val="left"/>
                    <w:rPr>
                      <w:rFonts w:eastAsia="SimSun" w:cs="Arial"/>
                      <w:color w:val="000000"/>
                      <w:sz w:val="18"/>
                      <w:szCs w:val="18"/>
                      <w:lang w:eastAsia="zh-CN"/>
                    </w:rPr>
                  </w:pPr>
                  <w:r w:rsidRPr="00104E81">
                    <w:rPr>
                      <w:rFonts w:cs="Arial"/>
                      <w:sz w:val="18"/>
                      <w:szCs w:val="18"/>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5641AA8A" w14:textId="77777777" w:rsidR="00061A34" w:rsidRPr="00104E81" w:rsidRDefault="00061A34" w:rsidP="00061A34">
                  <w:pPr>
                    <w:autoSpaceDE w:val="0"/>
                    <w:autoSpaceDN w:val="0"/>
                    <w:adjustRightInd w:val="0"/>
                    <w:snapToGrid w:val="0"/>
                    <w:spacing w:before="0" w:after="0" w:line="240" w:lineRule="auto"/>
                    <w:jc w:val="left"/>
                    <w:rPr>
                      <w:rFonts w:cs="Arial"/>
                      <w:sz w:val="18"/>
                      <w:szCs w:val="18"/>
                    </w:rPr>
                  </w:pPr>
                  <w:r w:rsidRPr="00104E81">
                    <w:rPr>
                      <w:rFonts w:cs="Arial"/>
                      <w:sz w:val="18"/>
                      <w:szCs w:val="18"/>
                    </w:rPr>
                    <w:t xml:space="preserve">1. Support MAC CE based </w:t>
                  </w:r>
                  <w:proofErr w:type="spellStart"/>
                  <w:r w:rsidRPr="00104E81">
                    <w:rPr>
                      <w:rFonts w:cs="Arial"/>
                      <w:sz w:val="18"/>
                      <w:szCs w:val="18"/>
                    </w:rPr>
                    <w:t>signalling</w:t>
                  </w:r>
                  <w:proofErr w:type="spellEnd"/>
                  <w:r w:rsidRPr="00104E81">
                    <w:rPr>
                      <w:rFonts w:cs="Arial"/>
                      <w:sz w:val="18"/>
                      <w:szCs w:val="18"/>
                    </w:rPr>
                    <w:t xml:space="preserve"> to indicate on-demand SSB SCell </w:t>
                  </w:r>
                  <w:ins w:id="179" w:author="Seonwook Kim" w:date="2025-03-27T12:05:00Z">
                    <w:r>
                      <w:rPr>
                        <w:rFonts w:eastAsiaTheme="minorEastAsia" w:cs="Arial" w:hint="eastAsia"/>
                        <w:sz w:val="18"/>
                        <w:szCs w:val="18"/>
                        <w:lang w:eastAsia="ko-KR"/>
                      </w:rPr>
                      <w:t>transmission</w:t>
                    </w:r>
                  </w:ins>
                  <w:del w:id="180" w:author="Seonwook Kim" w:date="2025-03-27T12:05:00Z">
                    <w:r w:rsidRPr="00104E81" w:rsidDel="00705215">
                      <w:rPr>
                        <w:rFonts w:cs="Arial"/>
                        <w:sz w:val="18"/>
                        <w:szCs w:val="18"/>
                        <w:highlight w:val="yellow"/>
                      </w:rPr>
                      <w:delText xml:space="preserve">[indication </w:delText>
                    </w:r>
                  </w:del>
                  <w:r w:rsidRPr="00104E81">
                    <w:rPr>
                      <w:rFonts w:cs="Arial"/>
                      <w:sz w:val="18"/>
                      <w:szCs w:val="18"/>
                      <w:highlight w:val="yellow"/>
                    </w:rPr>
                    <w:t>/deactivation</w:t>
                  </w:r>
                  <w:del w:id="181" w:author="Seonwook Kim" w:date="2025-03-27T12:05:00Z">
                    <w:r w:rsidRPr="00104E81" w:rsidDel="00705215">
                      <w:rPr>
                        <w:rFonts w:cs="Arial"/>
                        <w:sz w:val="18"/>
                        <w:szCs w:val="18"/>
                        <w:highlight w:val="yellow"/>
                      </w:rPr>
                      <w:delText>]</w:delText>
                    </w:r>
                  </w:del>
                  <w:r w:rsidRPr="00104E81">
                    <w:rPr>
                      <w:rFonts w:cs="Arial"/>
                      <w:sz w:val="18"/>
                      <w:szCs w:val="18"/>
                    </w:rPr>
                    <w:t xml:space="preserve"> on the cell in Case #1 (No always-on SSB on the cell)</w:t>
                  </w:r>
                </w:p>
                <w:p w14:paraId="303845C7" w14:textId="77777777" w:rsidR="00061A34" w:rsidRPr="00104E81" w:rsidRDefault="00061A34" w:rsidP="00061A34">
                  <w:pPr>
                    <w:autoSpaceDE w:val="0"/>
                    <w:autoSpaceDN w:val="0"/>
                    <w:adjustRightInd w:val="0"/>
                    <w:snapToGrid w:val="0"/>
                    <w:spacing w:before="0" w:after="0" w:line="240" w:lineRule="auto"/>
                    <w:jc w:val="left"/>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9D9AE5E" w14:textId="77777777" w:rsidR="00061A34" w:rsidRPr="00104E81" w:rsidRDefault="00061A34" w:rsidP="00061A34">
                  <w:pPr>
                    <w:keepNext/>
                    <w:keepLines/>
                    <w:spacing w:after="0" w:line="240" w:lineRule="auto"/>
                    <w:jc w:val="left"/>
                    <w:rPr>
                      <w:rFonts w:cs="Arial"/>
                      <w:sz w:val="18"/>
                      <w:szCs w:val="18"/>
                    </w:rPr>
                  </w:pPr>
                  <w:r w:rsidRPr="00104E81">
                    <w:rPr>
                      <w:rFonts w:eastAsia="SimSun" w:cs="Arial"/>
                      <w:sz w:val="18"/>
                      <w:szCs w:val="18"/>
                      <w:lang w:eastAsia="zh-CN"/>
                    </w:rPr>
                    <w:t xml:space="preserve">UE does not support </w:t>
                  </w:r>
                  <w:r w:rsidRPr="00104E81">
                    <w:rPr>
                      <w:rFonts w:cs="Arial"/>
                      <w:sz w:val="18"/>
                      <w:szCs w:val="18"/>
                    </w:rPr>
                    <w:t xml:space="preserve">on-demand SSB SCell </w:t>
                  </w:r>
                  <w:ins w:id="182" w:author="Seonwook Kim" w:date="2025-03-27T12:05:00Z">
                    <w:r>
                      <w:rPr>
                        <w:rFonts w:eastAsiaTheme="minorEastAsia" w:cs="Arial" w:hint="eastAsia"/>
                        <w:sz w:val="18"/>
                        <w:szCs w:val="18"/>
                        <w:lang w:eastAsia="ko-KR"/>
                      </w:rPr>
                      <w:t>transmission</w:t>
                    </w:r>
                  </w:ins>
                  <w:del w:id="183" w:author="Seonwook Kim" w:date="2025-03-27T12:05:00Z">
                    <w:r w:rsidRPr="00104E81" w:rsidDel="00705215">
                      <w:rPr>
                        <w:rFonts w:cs="Arial"/>
                        <w:sz w:val="18"/>
                        <w:szCs w:val="18"/>
                        <w:highlight w:val="yellow"/>
                      </w:rPr>
                      <w:delText>[indication</w:delText>
                    </w:r>
                  </w:del>
                  <w:r w:rsidRPr="00104E81">
                    <w:rPr>
                      <w:rFonts w:cs="Arial"/>
                      <w:sz w:val="18"/>
                      <w:szCs w:val="18"/>
                      <w:highlight w:val="yellow"/>
                    </w:rPr>
                    <w:t xml:space="preserve">/deactivation </w:t>
                  </w:r>
                  <w:del w:id="184" w:author="Seonwook Kim" w:date="2025-03-27T12:05:00Z">
                    <w:r w:rsidRPr="00104E81" w:rsidDel="00705215">
                      <w:rPr>
                        <w:rFonts w:cs="Arial"/>
                        <w:sz w:val="18"/>
                        <w:szCs w:val="18"/>
                        <w:highlight w:val="yellow"/>
                      </w:rPr>
                      <w:delText>]</w:delText>
                    </w:r>
                  </w:del>
                  <w:r w:rsidRPr="00104E81">
                    <w:rPr>
                      <w:rFonts w:cs="Arial"/>
                      <w:sz w:val="18"/>
                      <w:szCs w:val="18"/>
                    </w:rPr>
                    <w:t>indicated via MAC CE in Case #1</w:t>
                  </w:r>
                </w:p>
              </w:tc>
              <w:tc>
                <w:tcPr>
                  <w:tcW w:w="0" w:type="auto"/>
                  <w:tcBorders>
                    <w:top w:val="single" w:sz="4" w:space="0" w:color="auto"/>
                    <w:left w:val="single" w:sz="4" w:space="0" w:color="auto"/>
                    <w:bottom w:val="single" w:sz="4" w:space="0" w:color="auto"/>
                    <w:right w:val="single" w:sz="4" w:space="0" w:color="auto"/>
                  </w:tcBorders>
                </w:tcPr>
                <w:p w14:paraId="2F034C81" w14:textId="77777777" w:rsidR="00061A34" w:rsidRPr="00104E81" w:rsidDel="00705215" w:rsidRDefault="00061A34" w:rsidP="00061A34">
                  <w:pPr>
                    <w:keepNext/>
                    <w:keepLines/>
                    <w:spacing w:after="0" w:line="240" w:lineRule="auto"/>
                    <w:jc w:val="left"/>
                    <w:rPr>
                      <w:del w:id="185" w:author="Seonwook Kim" w:date="2025-03-27T12:05:00Z"/>
                      <w:rFonts w:cs="Arial"/>
                      <w:color w:val="FF0000"/>
                      <w:sz w:val="18"/>
                      <w:szCs w:val="18"/>
                      <w:highlight w:val="yellow"/>
                      <w:lang w:eastAsia="zh-CN"/>
                    </w:rPr>
                  </w:pPr>
                  <w:del w:id="186" w:author="Seonwook Kim" w:date="2025-03-27T12:05:00Z">
                    <w:r w:rsidRPr="00104E81" w:rsidDel="00705215">
                      <w:rPr>
                        <w:rFonts w:eastAsia="SimSun" w:cs="Arial"/>
                        <w:color w:val="FF0000"/>
                        <w:sz w:val="18"/>
                        <w:szCs w:val="18"/>
                        <w:highlight w:val="yellow"/>
                        <w:lang w:eastAsia="ja-JP"/>
                      </w:rPr>
                      <w:delText>FFS: supported deactivation mechanisms</w:delText>
                    </w:r>
                  </w:del>
                </w:p>
                <w:p w14:paraId="2C9AAA2F" w14:textId="77777777" w:rsidR="00061A34" w:rsidRPr="00104E81" w:rsidDel="00705215" w:rsidRDefault="00061A34" w:rsidP="00061A34">
                  <w:pPr>
                    <w:keepNext/>
                    <w:keepLines/>
                    <w:spacing w:after="0" w:line="240" w:lineRule="auto"/>
                    <w:jc w:val="left"/>
                    <w:rPr>
                      <w:del w:id="187" w:author="Seonwook Kim" w:date="2025-03-27T12:05:00Z"/>
                      <w:rFonts w:cs="Arial"/>
                      <w:color w:val="FF0000"/>
                      <w:sz w:val="18"/>
                      <w:szCs w:val="18"/>
                      <w:highlight w:val="yellow"/>
                      <w:lang w:eastAsia="zh-CN"/>
                    </w:rPr>
                  </w:pPr>
                </w:p>
                <w:p w14:paraId="447FA531" w14:textId="77777777" w:rsidR="00061A34" w:rsidRPr="00104E81" w:rsidRDefault="00061A34" w:rsidP="00061A34">
                  <w:pPr>
                    <w:keepNext/>
                    <w:keepLines/>
                    <w:spacing w:after="0" w:line="240" w:lineRule="auto"/>
                    <w:jc w:val="left"/>
                    <w:rPr>
                      <w:rFonts w:eastAsia="SimSun" w:cs="Arial"/>
                      <w:color w:val="000000"/>
                      <w:sz w:val="18"/>
                      <w:szCs w:val="18"/>
                      <w:lang w:eastAsia="ja-JP"/>
                    </w:rPr>
                  </w:pPr>
                  <w:del w:id="188" w:author="Seonwook Kim" w:date="2025-03-27T12:05:00Z">
                    <w:r w:rsidRPr="00104E81" w:rsidDel="00705215">
                      <w:rPr>
                        <w:rFonts w:cs="Arial"/>
                        <w:color w:val="FF0000"/>
                        <w:sz w:val="18"/>
                        <w:szCs w:val="18"/>
                        <w:highlight w:val="yellow"/>
                        <w:lang w:eastAsia="zh-CN"/>
                      </w:rPr>
                      <w:delText>FFS: whether to merge with 61-1</w:delText>
                    </w:r>
                  </w:del>
                </w:p>
              </w:tc>
            </w:tr>
          </w:tbl>
          <w:p w14:paraId="02E11D6C"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66B0868F" w14:textId="77777777" w:rsidTr="00FD7264">
        <w:tc>
          <w:tcPr>
            <w:tcW w:w="1844" w:type="dxa"/>
            <w:tcBorders>
              <w:top w:val="single" w:sz="4" w:space="0" w:color="auto"/>
              <w:left w:val="single" w:sz="4" w:space="0" w:color="auto"/>
              <w:bottom w:val="single" w:sz="4" w:space="0" w:color="auto"/>
              <w:right w:val="single" w:sz="4" w:space="0" w:color="auto"/>
            </w:tcBorders>
          </w:tcPr>
          <w:p w14:paraId="56CDF19E" w14:textId="67184126" w:rsidR="00061A34" w:rsidRDefault="00061A34" w:rsidP="00061A34">
            <w:pPr>
              <w:jc w:val="left"/>
              <w:rPr>
                <w:rFonts w:ascii="Calibri" w:eastAsiaTheme="minorEastAsia" w:hAnsi="Calibri" w:cs="Calibri"/>
                <w:lang w:eastAsia="zh-CN"/>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_Ref194695469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5BB1F67"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7CF1B97A" w14:textId="77777777" w:rsidTr="00FD7264">
        <w:tc>
          <w:tcPr>
            <w:tcW w:w="1844" w:type="dxa"/>
            <w:tcBorders>
              <w:top w:val="single" w:sz="4" w:space="0" w:color="auto"/>
              <w:left w:val="single" w:sz="4" w:space="0" w:color="auto"/>
              <w:bottom w:val="single" w:sz="4" w:space="0" w:color="auto"/>
              <w:right w:val="single" w:sz="4" w:space="0" w:color="auto"/>
            </w:tcBorders>
          </w:tcPr>
          <w:p w14:paraId="1D271B7B" w14:textId="0CB11AEA" w:rsidR="00061A34" w:rsidRDefault="00061A34" w:rsidP="00061A34">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_Ref194695475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3EB6E81" w14:textId="77777777" w:rsidR="00061A34" w:rsidRDefault="00061A34" w:rsidP="00061A34">
            <w:pPr>
              <w:snapToGrid w:val="0"/>
              <w:spacing w:afterLines="50"/>
              <w:rPr>
                <w:rFonts w:eastAsiaTheme="minorEastAsia"/>
                <w:sz w:val="22"/>
                <w:szCs w:val="22"/>
              </w:rPr>
            </w:pPr>
            <w:r>
              <w:rPr>
                <w:rFonts w:eastAsiaTheme="minorEastAsia" w:hint="eastAsia"/>
                <w:sz w:val="22"/>
                <w:szCs w:val="22"/>
              </w:rPr>
              <w:t xml:space="preserve">On the FFS of </w:t>
            </w:r>
            <w:r w:rsidRPr="00291D1D">
              <w:rPr>
                <w:rFonts w:eastAsiaTheme="minorEastAsia"/>
                <w:sz w:val="22"/>
                <w:szCs w:val="22"/>
              </w:rPr>
              <w:t>supported deactivation mechanisms</w:t>
            </w:r>
            <w:r>
              <w:rPr>
                <w:rFonts w:eastAsiaTheme="minorEastAsia" w:hint="eastAsia"/>
                <w:sz w:val="22"/>
                <w:szCs w:val="22"/>
              </w:rPr>
              <w:t xml:space="preserve"> in each FG, we will have at least two deactivation </w:t>
            </w:r>
            <w:r>
              <w:rPr>
                <w:rFonts w:eastAsiaTheme="minorEastAsia"/>
                <w:sz w:val="22"/>
                <w:szCs w:val="22"/>
              </w:rPr>
              <w:t>schemes</w:t>
            </w:r>
            <w:r>
              <w:rPr>
                <w:rFonts w:eastAsiaTheme="minorEastAsia" w:hint="eastAsia"/>
                <w:sz w:val="22"/>
                <w:szCs w:val="22"/>
              </w:rPr>
              <w:t xml:space="preserve">, based on explicit MAC CE </w:t>
            </w:r>
            <w:r>
              <w:rPr>
                <w:rFonts w:eastAsiaTheme="minorEastAsia"/>
                <w:sz w:val="22"/>
                <w:szCs w:val="22"/>
              </w:rPr>
              <w:t>signaling</w:t>
            </w:r>
            <w:r>
              <w:rPr>
                <w:rFonts w:eastAsiaTheme="minorEastAsia" w:hint="eastAsia"/>
                <w:sz w:val="22"/>
                <w:szCs w:val="22"/>
              </w:rPr>
              <w:t xml:space="preserve"> and implicit timer or counter. We are open to discuss whether to decouple those two schemes into two separate FGs; however, we believe we should decide a default scheme from the two. From our perspective, it should be straightforward to </w:t>
            </w:r>
            <w:r>
              <w:rPr>
                <w:rFonts w:eastAsiaTheme="minorEastAsia"/>
                <w:sz w:val="22"/>
                <w:szCs w:val="22"/>
              </w:rPr>
              <w:t>support</w:t>
            </w:r>
            <w:r>
              <w:rPr>
                <w:rFonts w:eastAsiaTheme="minorEastAsia" w:hint="eastAsia"/>
                <w:sz w:val="22"/>
                <w:szCs w:val="22"/>
              </w:rPr>
              <w:t xml:space="preserve"> MAC CE </w:t>
            </w:r>
            <w:r>
              <w:rPr>
                <w:rFonts w:eastAsiaTheme="minorEastAsia"/>
                <w:sz w:val="22"/>
                <w:szCs w:val="22"/>
              </w:rPr>
              <w:t>deactivation</w:t>
            </w:r>
            <w:r>
              <w:rPr>
                <w:rFonts w:eastAsiaTheme="minorEastAsia" w:hint="eastAsia"/>
                <w:sz w:val="22"/>
                <w:szCs w:val="22"/>
              </w:rPr>
              <w:t xml:space="preserve"> as a default, given that the activation is addressed by MAC CE only. </w:t>
            </w:r>
            <w:proofErr w:type="gramStart"/>
            <w:r>
              <w:rPr>
                <w:rFonts w:eastAsiaTheme="minorEastAsia" w:hint="eastAsia"/>
                <w:sz w:val="22"/>
                <w:szCs w:val="22"/>
              </w:rPr>
              <w:t>Thus</w:t>
            </w:r>
            <w:proofErr w:type="gramEnd"/>
            <w:r>
              <w:rPr>
                <w:rFonts w:eastAsiaTheme="minorEastAsia" w:hint="eastAsia"/>
                <w:sz w:val="22"/>
                <w:szCs w:val="22"/>
              </w:rPr>
              <w:t xml:space="preserve"> MAC CE based deactivation can be included in each FG, or a component in each FG can report either </w:t>
            </w:r>
            <w:r>
              <w:rPr>
                <w:rFonts w:eastAsiaTheme="minorEastAsia"/>
                <w:sz w:val="22"/>
                <w:szCs w:val="22"/>
              </w:rPr>
              <w:t>“</w:t>
            </w:r>
            <w:r>
              <w:rPr>
                <w:rFonts w:eastAsiaTheme="minorEastAsia" w:hint="eastAsia"/>
                <w:sz w:val="22"/>
                <w:szCs w:val="22"/>
              </w:rPr>
              <w:t>support of MAC CE based deactivation</w:t>
            </w:r>
            <w:r>
              <w:rPr>
                <w:rFonts w:eastAsiaTheme="minorEastAsia"/>
                <w:sz w:val="22"/>
                <w:szCs w:val="22"/>
              </w:rPr>
              <w:t>”</w:t>
            </w:r>
            <w:r>
              <w:rPr>
                <w:rFonts w:eastAsiaTheme="minorEastAsia" w:hint="eastAsia"/>
                <w:sz w:val="22"/>
                <w:szCs w:val="22"/>
              </w:rPr>
              <w:t xml:space="preserve"> or </w:t>
            </w:r>
            <w:r>
              <w:rPr>
                <w:rFonts w:eastAsiaTheme="minorEastAsia"/>
                <w:sz w:val="22"/>
                <w:szCs w:val="22"/>
              </w:rPr>
              <w:t>“</w:t>
            </w:r>
            <w:r>
              <w:rPr>
                <w:rFonts w:eastAsiaTheme="minorEastAsia" w:hint="eastAsia"/>
                <w:sz w:val="22"/>
                <w:szCs w:val="22"/>
              </w:rPr>
              <w:t>support of both MAC CE based deactivation and timer-based deactivation</w:t>
            </w:r>
            <w:r>
              <w:rPr>
                <w:rFonts w:eastAsiaTheme="minorEastAsia"/>
                <w:sz w:val="22"/>
                <w:szCs w:val="22"/>
              </w:rPr>
              <w:t>”</w:t>
            </w:r>
            <w:r>
              <w:rPr>
                <w:rFonts w:eastAsiaTheme="minorEastAsia" w:hint="eastAsia"/>
                <w:sz w:val="22"/>
                <w:szCs w:val="22"/>
              </w:rPr>
              <w:t xml:space="preserve">. </w:t>
            </w:r>
          </w:p>
          <w:p w14:paraId="49FB01C9" w14:textId="77777777" w:rsidR="00061A34" w:rsidRDefault="00061A34" w:rsidP="00061A34">
            <w:pPr>
              <w:snapToGrid w:val="0"/>
              <w:spacing w:afterLines="50"/>
              <w:rPr>
                <w:rFonts w:eastAsiaTheme="minorEastAsia"/>
                <w:sz w:val="22"/>
                <w:szCs w:val="22"/>
              </w:rPr>
            </w:pPr>
            <w:r>
              <w:rPr>
                <w:rFonts w:eastAsiaTheme="minorEastAsia" w:hint="eastAsia"/>
                <w:sz w:val="22"/>
                <w:szCs w:val="22"/>
              </w:rPr>
              <w:t xml:space="preserve">On the </w:t>
            </w:r>
            <w:r w:rsidRPr="00A9206D">
              <w:rPr>
                <w:rFonts w:eastAsiaTheme="minorEastAsia"/>
                <w:sz w:val="22"/>
                <w:szCs w:val="22"/>
              </w:rPr>
              <w:t>FFS</w:t>
            </w:r>
            <w:r>
              <w:rPr>
                <w:rFonts w:eastAsiaTheme="minorEastAsia" w:hint="eastAsia"/>
                <w:sz w:val="22"/>
                <w:szCs w:val="22"/>
              </w:rPr>
              <w:t xml:space="preserve"> of </w:t>
            </w:r>
            <w:r w:rsidRPr="00A9206D">
              <w:rPr>
                <w:rFonts w:eastAsiaTheme="minorEastAsia"/>
                <w:sz w:val="22"/>
                <w:szCs w:val="22"/>
              </w:rPr>
              <w:t xml:space="preserve">whether to merge </w:t>
            </w:r>
            <w:r>
              <w:rPr>
                <w:rFonts w:eastAsiaTheme="minorEastAsia" w:hint="eastAsia"/>
                <w:sz w:val="22"/>
                <w:szCs w:val="22"/>
              </w:rPr>
              <w:t xml:space="preserve">FG 61-3 with FG 61-1 and FG 61-4 with FG 61-2, we support merging them respectively. Since RRC based OD-SSB </w:t>
            </w:r>
            <w:r>
              <w:rPr>
                <w:rFonts w:eastAsiaTheme="minorEastAsia"/>
                <w:sz w:val="22"/>
                <w:szCs w:val="22"/>
              </w:rPr>
              <w:t>indication</w:t>
            </w:r>
            <w:r>
              <w:rPr>
                <w:rFonts w:eastAsiaTheme="minorEastAsia" w:hint="eastAsia"/>
                <w:sz w:val="22"/>
                <w:szCs w:val="22"/>
              </w:rPr>
              <w:t xml:space="preserve"> is supported only for direct SCell activation (meaning OD-SSB indication is always provided along with SCell </w:t>
            </w:r>
            <w:r>
              <w:rPr>
                <w:rFonts w:eastAsiaTheme="minorEastAsia"/>
                <w:sz w:val="22"/>
                <w:szCs w:val="22"/>
              </w:rPr>
              <w:t>activation</w:t>
            </w:r>
            <w:r>
              <w:rPr>
                <w:rFonts w:eastAsiaTheme="minorEastAsia" w:hint="eastAsia"/>
                <w:sz w:val="22"/>
                <w:szCs w:val="22"/>
              </w:rPr>
              <w:t xml:space="preserve">), the standalone support of the RRC </w:t>
            </w:r>
            <w:r>
              <w:rPr>
                <w:rFonts w:eastAsiaTheme="minorEastAsia"/>
                <w:sz w:val="22"/>
                <w:szCs w:val="22"/>
              </w:rPr>
              <w:t>indication</w:t>
            </w:r>
            <w:r>
              <w:rPr>
                <w:rFonts w:eastAsiaTheme="minorEastAsia" w:hint="eastAsia"/>
                <w:sz w:val="22"/>
                <w:szCs w:val="22"/>
              </w:rPr>
              <w:t xml:space="preserve"> is difficult to operate. This is </w:t>
            </w:r>
            <w:r>
              <w:rPr>
                <w:rFonts w:eastAsiaTheme="minorEastAsia"/>
                <w:sz w:val="22"/>
                <w:szCs w:val="22"/>
              </w:rPr>
              <w:t>because</w:t>
            </w:r>
            <w:r>
              <w:rPr>
                <w:rFonts w:eastAsiaTheme="minorEastAsia" w:hint="eastAsia"/>
                <w:sz w:val="22"/>
                <w:szCs w:val="22"/>
              </w:rPr>
              <w:t xml:space="preserve"> the legacy direct SCell activation is optional feature for CA operation </w:t>
            </w:r>
            <w:r>
              <w:rPr>
                <w:rFonts w:eastAsiaTheme="minorEastAsia"/>
                <w:sz w:val="22"/>
                <w:szCs w:val="22"/>
              </w:rPr>
              <w:t>which</w:t>
            </w:r>
            <w:r>
              <w:rPr>
                <w:rFonts w:eastAsiaTheme="minorEastAsia" w:hint="eastAsia"/>
                <w:sz w:val="22"/>
                <w:szCs w:val="22"/>
              </w:rPr>
              <w:t xml:space="preserve"> was introduced in Rel-16, and even for UEs </w:t>
            </w:r>
            <w:r>
              <w:rPr>
                <w:rFonts w:eastAsiaTheme="minorEastAsia"/>
                <w:sz w:val="22"/>
                <w:szCs w:val="22"/>
              </w:rPr>
              <w:t>ca</w:t>
            </w:r>
            <w:r>
              <w:rPr>
                <w:rFonts w:eastAsiaTheme="minorEastAsia" w:hint="eastAsia"/>
                <w:sz w:val="22"/>
                <w:szCs w:val="22"/>
              </w:rPr>
              <w:t>p</w:t>
            </w:r>
            <w:r>
              <w:rPr>
                <w:rFonts w:eastAsiaTheme="minorEastAsia"/>
                <w:sz w:val="22"/>
                <w:szCs w:val="22"/>
              </w:rPr>
              <w:t>able</w:t>
            </w:r>
            <w:r>
              <w:rPr>
                <w:rFonts w:eastAsiaTheme="minorEastAsia" w:hint="eastAsia"/>
                <w:sz w:val="22"/>
                <w:szCs w:val="22"/>
              </w:rPr>
              <w:t xml:space="preserve"> of direct SCell </w:t>
            </w:r>
            <w:r>
              <w:rPr>
                <w:rFonts w:eastAsiaTheme="minorEastAsia"/>
                <w:sz w:val="22"/>
                <w:szCs w:val="22"/>
              </w:rPr>
              <w:t>activation</w:t>
            </w:r>
            <w:r>
              <w:rPr>
                <w:rFonts w:eastAsiaTheme="minorEastAsia" w:hint="eastAsia"/>
                <w:sz w:val="22"/>
                <w:szCs w:val="22"/>
              </w:rPr>
              <w:t>, once SCell is de</w:t>
            </w:r>
            <w:r>
              <w:rPr>
                <w:rFonts w:eastAsiaTheme="minorEastAsia"/>
                <w:sz w:val="22"/>
                <w:szCs w:val="22"/>
              </w:rPr>
              <w:t>activat</w:t>
            </w:r>
            <w:r>
              <w:rPr>
                <w:rFonts w:eastAsiaTheme="minorEastAsia" w:hint="eastAsia"/>
                <w:sz w:val="22"/>
                <w:szCs w:val="22"/>
              </w:rPr>
              <w:t xml:space="preserve">ed, MAC CE based SCell activation </w:t>
            </w:r>
            <w:r>
              <w:rPr>
                <w:rFonts w:eastAsiaTheme="minorEastAsia"/>
                <w:sz w:val="22"/>
                <w:szCs w:val="22"/>
              </w:rPr>
              <w:t>and</w:t>
            </w:r>
            <w:r>
              <w:rPr>
                <w:rFonts w:eastAsiaTheme="minorEastAsia" w:hint="eastAsia"/>
                <w:sz w:val="22"/>
                <w:szCs w:val="22"/>
              </w:rPr>
              <w:t xml:space="preserve">/or OD-SSB activation should be appropriate operation as the UE already has SCell </w:t>
            </w:r>
            <w:r>
              <w:rPr>
                <w:rFonts w:eastAsiaTheme="minorEastAsia"/>
                <w:sz w:val="22"/>
                <w:szCs w:val="22"/>
              </w:rPr>
              <w:t>configuration</w:t>
            </w:r>
            <w:r>
              <w:rPr>
                <w:rFonts w:eastAsiaTheme="minorEastAsia" w:hint="eastAsia"/>
                <w:sz w:val="22"/>
                <w:szCs w:val="22"/>
              </w:rPr>
              <w:t xml:space="preserve">, no RRC </w:t>
            </w:r>
            <w:r>
              <w:rPr>
                <w:rFonts w:eastAsiaTheme="minorEastAsia"/>
                <w:sz w:val="22"/>
                <w:szCs w:val="22"/>
              </w:rPr>
              <w:t>signaling</w:t>
            </w:r>
            <w:r>
              <w:rPr>
                <w:rFonts w:eastAsiaTheme="minorEastAsia" w:hint="eastAsia"/>
                <w:sz w:val="22"/>
                <w:szCs w:val="22"/>
              </w:rPr>
              <w:t xml:space="preserve"> is needed again.</w:t>
            </w:r>
          </w:p>
          <w:p w14:paraId="3D805B54" w14:textId="77777777" w:rsidR="00061A34" w:rsidRPr="00627A73" w:rsidRDefault="00061A34" w:rsidP="00061A34">
            <w:pPr>
              <w:snapToGrid w:val="0"/>
              <w:spacing w:afterLines="50"/>
              <w:rPr>
                <w:rFonts w:eastAsiaTheme="minorEastAsia"/>
                <w:sz w:val="22"/>
                <w:szCs w:val="22"/>
              </w:rPr>
            </w:pPr>
            <w:r>
              <w:rPr>
                <w:rFonts w:eastAsiaTheme="minorEastAsia"/>
                <w:sz w:val="22"/>
                <w:szCs w:val="22"/>
              </w:rPr>
              <w:t>Regarding</w:t>
            </w:r>
            <w:r>
              <w:rPr>
                <w:rFonts w:eastAsiaTheme="minorEastAsia" w:hint="eastAsia"/>
                <w:sz w:val="22"/>
                <w:szCs w:val="22"/>
              </w:rPr>
              <w:t xml:space="preserve"> the type, per-band is our best preference, which would contribute to easier operation from NW </w:t>
            </w:r>
            <w:r>
              <w:rPr>
                <w:rFonts w:eastAsiaTheme="minorEastAsia"/>
                <w:sz w:val="22"/>
                <w:szCs w:val="22"/>
              </w:rPr>
              <w:t>operators’</w:t>
            </w:r>
            <w:r>
              <w:rPr>
                <w:rFonts w:eastAsiaTheme="minorEastAsia" w:hint="eastAsia"/>
                <w:sz w:val="22"/>
                <w:szCs w:val="22"/>
              </w:rPr>
              <w:t xml:space="preserve"> perspective. Meanwhile, if finer </w:t>
            </w:r>
            <w:r>
              <w:rPr>
                <w:rFonts w:eastAsiaTheme="minorEastAsia"/>
                <w:sz w:val="22"/>
                <w:szCs w:val="22"/>
              </w:rPr>
              <w:t>granularity</w:t>
            </w:r>
            <w:r>
              <w:rPr>
                <w:rFonts w:eastAsiaTheme="minorEastAsia" w:hint="eastAsia"/>
                <w:sz w:val="22"/>
                <w:szCs w:val="22"/>
              </w:rPr>
              <w:t xml:space="preserve"> than per-band is really necessary, it should be </w:t>
            </w:r>
            <w:r w:rsidRPr="680794DB">
              <w:rPr>
                <w:rFonts w:eastAsiaTheme="minorEastAsia"/>
                <w:sz w:val="22"/>
                <w:szCs w:val="22"/>
              </w:rPr>
              <w:t>per BC</w:t>
            </w:r>
            <w:r>
              <w:rPr>
                <w:rFonts w:eastAsiaTheme="minorEastAsia" w:hint="eastAsia"/>
                <w:sz w:val="22"/>
                <w:szCs w:val="22"/>
              </w:rPr>
              <w:t>, not per-FS or per FSPC</w:t>
            </w:r>
            <w:r w:rsidRPr="680794DB">
              <w:rPr>
                <w:rFonts w:eastAsiaTheme="minorEastAsia"/>
                <w:sz w:val="22"/>
                <w:szCs w:val="22"/>
              </w:rPr>
              <w:t>. It is because, among the band combo</w:t>
            </w:r>
            <w:r>
              <w:rPr>
                <w:rFonts w:eastAsiaTheme="minorEastAsia" w:hint="eastAsia"/>
                <w:sz w:val="22"/>
                <w:szCs w:val="22"/>
              </w:rPr>
              <w:t>s</w:t>
            </w:r>
            <w:r w:rsidRPr="680794DB">
              <w:rPr>
                <w:rFonts w:eastAsiaTheme="minorEastAsia"/>
                <w:sz w:val="22"/>
                <w:szCs w:val="22"/>
              </w:rPr>
              <w:t xml:space="preserve"> there should be a freedom for NW to choose PCell. If OD-SSB features are defined to be per-FS/FSPC granularity, it would result in that NW must choose particular band/CC to be PCell in order to achieve NES operation because of UE implementation. Also, per-FS/FSPC allows different UEs to support different condition to support OD-SSB operation, which eventually suppress the benefit of NES in real field.</w:t>
            </w:r>
            <w:r>
              <w:rPr>
                <w:rFonts w:eastAsiaTheme="minorEastAsia" w:hint="eastAsia"/>
                <w:sz w:val="22"/>
                <w:szCs w:val="22"/>
              </w:rPr>
              <w:t xml:space="preserve"> </w:t>
            </w:r>
            <w:r w:rsidRPr="680794DB">
              <w:rPr>
                <w:rFonts w:eastAsiaTheme="minorEastAsia"/>
                <w:sz w:val="22"/>
                <w:szCs w:val="22"/>
              </w:rPr>
              <w:t>To make sure OD-SSB is beneficial in real field, we prefer to support per BC.</w:t>
            </w:r>
          </w:p>
          <w:p w14:paraId="003C8128" w14:textId="77777777" w:rsidR="00061A34" w:rsidRDefault="00061A34" w:rsidP="00061A34">
            <w:pPr>
              <w:snapToGrid w:val="0"/>
              <w:spacing w:afterLines="50"/>
              <w:rPr>
                <w:rFonts w:eastAsiaTheme="minorEastAs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506"/>
              <w:gridCol w:w="2313"/>
              <w:gridCol w:w="4458"/>
              <w:gridCol w:w="556"/>
              <w:gridCol w:w="527"/>
              <w:gridCol w:w="222"/>
              <w:gridCol w:w="3882"/>
              <w:gridCol w:w="778"/>
              <w:gridCol w:w="467"/>
              <w:gridCol w:w="467"/>
              <w:gridCol w:w="467"/>
              <w:gridCol w:w="1900"/>
              <w:gridCol w:w="1508"/>
            </w:tblGrid>
            <w:tr w:rsidR="00061A34" w:rsidRPr="00733689" w14:paraId="7EBB079C"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2C3394A1" w14:textId="77777777" w:rsidR="00061A34" w:rsidRPr="00733689" w:rsidRDefault="00061A34" w:rsidP="00061A34">
                  <w:pPr>
                    <w:keepNext/>
                    <w:keepLines/>
                    <w:rPr>
                      <w:rFonts w:eastAsia="MS Mincho" w:cs="Arial"/>
                      <w:strike/>
                      <w:color w:val="000000"/>
                      <w:sz w:val="18"/>
                      <w:szCs w:val="18"/>
                    </w:rPr>
                  </w:pPr>
                  <w:r w:rsidRPr="00733689">
                    <w:rPr>
                      <w:rFonts w:eastAsia="MS Mincho" w:cs="Arial"/>
                      <w:strike/>
                      <w:color w:val="000000"/>
                      <w:sz w:val="18"/>
                      <w:szCs w:val="18"/>
                    </w:rPr>
                    <w:t>61</w:t>
                  </w:r>
                  <w:r w:rsidRPr="00733689">
                    <w:rPr>
                      <w:rFonts w:eastAsia="SimSun" w:cs="Arial"/>
                      <w:strike/>
                      <w:color w:val="000000"/>
                      <w:sz w:val="18"/>
                      <w:szCs w:val="18"/>
                    </w:rPr>
                    <w:t xml:space="preserve">. </w:t>
                  </w:r>
                  <w:proofErr w:type="spellStart"/>
                  <w:r w:rsidRPr="00733689">
                    <w:rPr>
                      <w:rFonts w:eastAsia="SimSun" w:cs="Arial"/>
                      <w:strike/>
                      <w:color w:val="000000"/>
                      <w:sz w:val="18"/>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1D9A7B3" w14:textId="77777777" w:rsidR="00061A34" w:rsidRPr="00733689" w:rsidRDefault="00061A34" w:rsidP="00061A34">
                  <w:pPr>
                    <w:keepNext/>
                    <w:keepLines/>
                    <w:rPr>
                      <w:rFonts w:eastAsia="MS Mincho" w:cs="Arial"/>
                      <w:strike/>
                      <w:color w:val="000000"/>
                      <w:sz w:val="18"/>
                      <w:szCs w:val="18"/>
                    </w:rPr>
                  </w:pPr>
                  <w:r w:rsidRPr="00733689">
                    <w:rPr>
                      <w:rFonts w:eastAsia="MS Mincho" w:cs="Arial"/>
                      <w:strike/>
                      <w:color w:val="000000"/>
                      <w:sz w:val="18"/>
                      <w:szCs w:val="18"/>
                    </w:rPr>
                    <w:t>61-3</w:t>
                  </w:r>
                </w:p>
              </w:tc>
              <w:tc>
                <w:tcPr>
                  <w:tcW w:w="0" w:type="auto"/>
                  <w:tcBorders>
                    <w:top w:val="single" w:sz="4" w:space="0" w:color="auto"/>
                    <w:left w:val="single" w:sz="4" w:space="0" w:color="auto"/>
                    <w:bottom w:val="single" w:sz="4" w:space="0" w:color="auto"/>
                    <w:right w:val="single" w:sz="4" w:space="0" w:color="auto"/>
                  </w:tcBorders>
                </w:tcPr>
                <w:p w14:paraId="260363A2" w14:textId="77777777" w:rsidR="00061A34" w:rsidRPr="00733689" w:rsidRDefault="00061A34" w:rsidP="00061A34">
                  <w:pPr>
                    <w:keepNext/>
                    <w:keepLines/>
                    <w:rPr>
                      <w:rFonts w:eastAsia="SimSun" w:cs="Arial"/>
                      <w:strike/>
                      <w:color w:val="000000"/>
                      <w:sz w:val="18"/>
                      <w:szCs w:val="18"/>
                      <w:lang w:eastAsia="zh-CN"/>
                    </w:rPr>
                  </w:pPr>
                  <w:r w:rsidRPr="00733689">
                    <w:rPr>
                      <w:rFonts w:cs="Arial"/>
                      <w:strike/>
                      <w:sz w:val="18"/>
                      <w:szCs w:val="18"/>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6B11FD04" w14:textId="77777777" w:rsidR="00061A34" w:rsidRPr="00733689" w:rsidRDefault="00061A34" w:rsidP="00061A34">
                  <w:pPr>
                    <w:autoSpaceDE w:val="0"/>
                    <w:autoSpaceDN w:val="0"/>
                    <w:adjustRightInd w:val="0"/>
                    <w:snapToGrid w:val="0"/>
                    <w:rPr>
                      <w:rFonts w:cs="Arial"/>
                      <w:strike/>
                      <w:sz w:val="18"/>
                      <w:szCs w:val="18"/>
                    </w:rPr>
                  </w:pPr>
                  <w:r w:rsidRPr="00733689">
                    <w:rPr>
                      <w:rFonts w:cs="Arial"/>
                      <w:strike/>
                      <w:sz w:val="18"/>
                      <w:szCs w:val="18"/>
                    </w:rPr>
                    <w:t xml:space="preserve">1. Support MAC CE based </w:t>
                  </w:r>
                  <w:proofErr w:type="spellStart"/>
                  <w:r w:rsidRPr="00733689">
                    <w:rPr>
                      <w:rFonts w:cs="Arial"/>
                      <w:strike/>
                      <w:sz w:val="18"/>
                      <w:szCs w:val="18"/>
                    </w:rPr>
                    <w:t>signalling</w:t>
                  </w:r>
                  <w:proofErr w:type="spellEnd"/>
                  <w:r w:rsidRPr="00733689">
                    <w:rPr>
                      <w:rFonts w:cs="Arial"/>
                      <w:strike/>
                      <w:sz w:val="18"/>
                      <w:szCs w:val="18"/>
                    </w:rPr>
                    <w:t xml:space="preserve"> to indicate on-demand SSB SCell </w:t>
                  </w:r>
                  <w:r w:rsidRPr="00733689">
                    <w:rPr>
                      <w:rFonts w:cs="Arial"/>
                      <w:strike/>
                      <w:sz w:val="18"/>
                      <w:szCs w:val="18"/>
                      <w:highlight w:val="yellow"/>
                    </w:rPr>
                    <w:t>[indication /deactivation]</w:t>
                  </w:r>
                  <w:r w:rsidRPr="00733689">
                    <w:rPr>
                      <w:rFonts w:cs="Arial"/>
                      <w:strike/>
                      <w:sz w:val="18"/>
                      <w:szCs w:val="18"/>
                    </w:rPr>
                    <w:t xml:space="preserve"> on the cell in Case #1 (No always-on SSB on the cell)</w:t>
                  </w:r>
                </w:p>
                <w:p w14:paraId="2C246104" w14:textId="77777777" w:rsidR="00061A34" w:rsidRPr="00733689" w:rsidRDefault="00061A34" w:rsidP="00061A34">
                  <w:pPr>
                    <w:autoSpaceDE w:val="0"/>
                    <w:autoSpaceDN w:val="0"/>
                    <w:adjustRightInd w:val="0"/>
                    <w:snapToGrid w:val="0"/>
                    <w:rPr>
                      <w:rFonts w:cs="Arial"/>
                      <w:strike/>
                      <w:sz w:val="18"/>
                      <w:szCs w:val="18"/>
                    </w:rPr>
                  </w:pPr>
                </w:p>
              </w:tc>
              <w:tc>
                <w:tcPr>
                  <w:tcW w:w="0" w:type="auto"/>
                  <w:tcBorders>
                    <w:top w:val="single" w:sz="4" w:space="0" w:color="auto"/>
                    <w:left w:val="single" w:sz="4" w:space="0" w:color="auto"/>
                    <w:bottom w:val="single" w:sz="4" w:space="0" w:color="auto"/>
                    <w:right w:val="single" w:sz="4" w:space="0" w:color="auto"/>
                  </w:tcBorders>
                </w:tcPr>
                <w:p w14:paraId="0AAA92C6" w14:textId="77777777" w:rsidR="00061A34" w:rsidRPr="00733689" w:rsidRDefault="00061A34" w:rsidP="00061A34">
                  <w:pPr>
                    <w:keepNext/>
                    <w:keepLines/>
                    <w:rPr>
                      <w:rFonts w:eastAsia="MS Mincho" w:cs="Arial"/>
                      <w:strike/>
                      <w:color w:val="000000"/>
                      <w:sz w:val="18"/>
                      <w:szCs w:val="18"/>
                    </w:rPr>
                  </w:pPr>
                  <w:r w:rsidRPr="00733689">
                    <w:rPr>
                      <w:rFonts w:eastAsia="SimSun" w:cs="Arial"/>
                      <w:strike/>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CCD71DF" w14:textId="77777777" w:rsidR="00061A34" w:rsidRPr="00733689" w:rsidRDefault="00061A34" w:rsidP="00061A34">
                  <w:pPr>
                    <w:keepNext/>
                    <w:keepLines/>
                    <w:rPr>
                      <w:rFonts w:eastAsia="SimSun" w:cs="Arial"/>
                      <w:strike/>
                      <w:color w:val="000000"/>
                      <w:sz w:val="18"/>
                      <w:szCs w:val="18"/>
                      <w:lang w:eastAsia="zh-CN"/>
                    </w:rPr>
                  </w:pPr>
                  <w:r w:rsidRPr="00733689">
                    <w:rPr>
                      <w:rFonts w:eastAsia="SimSun" w:cs="Arial"/>
                      <w:strike/>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0965DD8" w14:textId="77777777" w:rsidR="00061A34" w:rsidRPr="00733689" w:rsidRDefault="00061A34" w:rsidP="00061A34">
                  <w:pPr>
                    <w:keepNext/>
                    <w:keepLines/>
                    <w:rPr>
                      <w:rFonts w:eastAsia="SimSun" w:cs="Arial"/>
                      <w:strike/>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39AD52D" w14:textId="77777777" w:rsidR="00061A34" w:rsidRPr="00733689" w:rsidRDefault="00061A34" w:rsidP="00061A34">
                  <w:pPr>
                    <w:keepNext/>
                    <w:keepLines/>
                    <w:rPr>
                      <w:rFonts w:cs="Arial"/>
                      <w:strike/>
                      <w:sz w:val="18"/>
                      <w:szCs w:val="18"/>
                    </w:rPr>
                  </w:pPr>
                  <w:r w:rsidRPr="00733689">
                    <w:rPr>
                      <w:rFonts w:eastAsia="SimSun" w:cs="Arial"/>
                      <w:strike/>
                      <w:sz w:val="18"/>
                      <w:szCs w:val="18"/>
                      <w:lang w:eastAsia="zh-CN"/>
                    </w:rPr>
                    <w:t xml:space="preserve">UE does not support </w:t>
                  </w:r>
                  <w:r w:rsidRPr="00733689">
                    <w:rPr>
                      <w:rFonts w:cs="Arial"/>
                      <w:strike/>
                      <w:sz w:val="18"/>
                      <w:szCs w:val="18"/>
                    </w:rPr>
                    <w:t xml:space="preserve">on-demand SSB SCell </w:t>
                  </w:r>
                  <w:r w:rsidRPr="00733689">
                    <w:rPr>
                      <w:rFonts w:cs="Arial"/>
                      <w:strike/>
                      <w:sz w:val="18"/>
                      <w:szCs w:val="18"/>
                      <w:highlight w:val="yellow"/>
                    </w:rPr>
                    <w:t>[indication/</w:t>
                  </w:r>
                  <w:proofErr w:type="gramStart"/>
                  <w:r w:rsidRPr="00733689">
                    <w:rPr>
                      <w:rFonts w:cs="Arial"/>
                      <w:strike/>
                      <w:sz w:val="18"/>
                      <w:szCs w:val="18"/>
                      <w:highlight w:val="yellow"/>
                    </w:rPr>
                    <w:t>deactivation ]</w:t>
                  </w:r>
                  <w:r w:rsidRPr="00733689">
                    <w:rPr>
                      <w:rFonts w:cs="Arial"/>
                      <w:strike/>
                      <w:sz w:val="18"/>
                      <w:szCs w:val="18"/>
                    </w:rPr>
                    <w:t>indicated</w:t>
                  </w:r>
                  <w:proofErr w:type="gramEnd"/>
                  <w:r w:rsidRPr="00733689">
                    <w:rPr>
                      <w:rFonts w:cs="Arial"/>
                      <w:strike/>
                      <w:sz w:val="18"/>
                      <w:szCs w:val="18"/>
                    </w:rPr>
                    <w:t xml:space="preserve"> via MAC CE in Case #1</w:t>
                  </w:r>
                </w:p>
              </w:tc>
              <w:tc>
                <w:tcPr>
                  <w:tcW w:w="0" w:type="auto"/>
                  <w:tcBorders>
                    <w:top w:val="single" w:sz="4" w:space="0" w:color="auto"/>
                    <w:left w:val="single" w:sz="4" w:space="0" w:color="auto"/>
                    <w:bottom w:val="single" w:sz="4" w:space="0" w:color="auto"/>
                    <w:right w:val="single" w:sz="4" w:space="0" w:color="auto"/>
                  </w:tcBorders>
                </w:tcPr>
                <w:p w14:paraId="05F0F18D" w14:textId="77777777" w:rsidR="00061A34" w:rsidRPr="00733689" w:rsidRDefault="00061A34" w:rsidP="00061A34">
                  <w:pPr>
                    <w:keepNext/>
                    <w:keepLines/>
                    <w:rPr>
                      <w:rFonts w:eastAsia="SimSun" w:cs="Arial"/>
                      <w:strike/>
                      <w:color w:val="000000"/>
                      <w:sz w:val="18"/>
                      <w:szCs w:val="18"/>
                      <w:lang w:eastAsia="zh-CN"/>
                    </w:rPr>
                  </w:pPr>
                  <w:r w:rsidRPr="00733689">
                    <w:rPr>
                      <w:rFonts w:eastAsia="SimSun" w:cs="Arial"/>
                      <w:strike/>
                      <w:color w:val="00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76F50CE" w14:textId="77777777" w:rsidR="00061A34" w:rsidRPr="00733689" w:rsidRDefault="00061A34" w:rsidP="00061A34">
                  <w:pPr>
                    <w:keepNext/>
                    <w:keepLines/>
                    <w:rPr>
                      <w:rFonts w:eastAsia="SimSun" w:cs="Arial"/>
                      <w:strike/>
                      <w:color w:val="000000"/>
                      <w:sz w:val="18"/>
                      <w:szCs w:val="18"/>
                    </w:rPr>
                  </w:pPr>
                  <w:r w:rsidRPr="00733689">
                    <w:rPr>
                      <w:rFonts w:eastAsia="SimSun" w:cs="Arial"/>
                      <w:strike/>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47BAEDC" w14:textId="77777777" w:rsidR="00061A34" w:rsidRPr="00733689" w:rsidRDefault="00061A34" w:rsidP="00061A34">
                  <w:pPr>
                    <w:keepNext/>
                    <w:keepLines/>
                    <w:rPr>
                      <w:rFonts w:eastAsia="SimSun" w:cs="Arial"/>
                      <w:strike/>
                      <w:color w:val="000000"/>
                      <w:sz w:val="18"/>
                      <w:szCs w:val="18"/>
                    </w:rPr>
                  </w:pPr>
                  <w:r w:rsidRPr="00733689">
                    <w:rPr>
                      <w:rFonts w:eastAsia="SimSun" w:cs="Arial"/>
                      <w:strike/>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7F02313" w14:textId="77777777" w:rsidR="00061A34" w:rsidRPr="00733689" w:rsidRDefault="00061A34" w:rsidP="00061A34">
                  <w:pPr>
                    <w:keepNext/>
                    <w:keepLines/>
                    <w:rPr>
                      <w:rFonts w:eastAsia="SimSun" w:cs="Arial"/>
                      <w:strike/>
                      <w:color w:val="000000"/>
                      <w:sz w:val="18"/>
                      <w:szCs w:val="18"/>
                    </w:rPr>
                  </w:pPr>
                  <w:r w:rsidRPr="00733689">
                    <w:rPr>
                      <w:rFonts w:eastAsia="SimSun" w:cs="Arial"/>
                      <w:strike/>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27E5669" w14:textId="77777777" w:rsidR="00061A34" w:rsidRPr="00733689" w:rsidRDefault="00061A34" w:rsidP="00061A34">
                  <w:pPr>
                    <w:keepNext/>
                    <w:keepLines/>
                    <w:rPr>
                      <w:rFonts w:cs="Arial"/>
                      <w:strike/>
                      <w:color w:val="FF0000"/>
                      <w:sz w:val="18"/>
                      <w:szCs w:val="18"/>
                      <w:highlight w:val="yellow"/>
                      <w:lang w:eastAsia="zh-CN"/>
                    </w:rPr>
                  </w:pPr>
                  <w:r w:rsidRPr="00733689">
                    <w:rPr>
                      <w:rFonts w:eastAsia="SimSun" w:cs="Arial"/>
                      <w:strike/>
                      <w:color w:val="FF0000"/>
                      <w:sz w:val="18"/>
                      <w:szCs w:val="18"/>
                      <w:highlight w:val="yellow"/>
                    </w:rPr>
                    <w:t>FFS: supported deactivation mechanisms</w:t>
                  </w:r>
                </w:p>
                <w:p w14:paraId="03C5D111" w14:textId="77777777" w:rsidR="00061A34" w:rsidRPr="00733689" w:rsidRDefault="00061A34" w:rsidP="00061A34">
                  <w:pPr>
                    <w:keepNext/>
                    <w:keepLines/>
                    <w:rPr>
                      <w:rFonts w:cs="Arial"/>
                      <w:strike/>
                      <w:color w:val="FF0000"/>
                      <w:sz w:val="18"/>
                      <w:szCs w:val="18"/>
                      <w:highlight w:val="yellow"/>
                      <w:lang w:eastAsia="zh-CN"/>
                    </w:rPr>
                  </w:pPr>
                </w:p>
                <w:p w14:paraId="56F22143" w14:textId="77777777" w:rsidR="00061A34" w:rsidRPr="00733689" w:rsidRDefault="00061A34" w:rsidP="00061A34">
                  <w:pPr>
                    <w:keepNext/>
                    <w:keepLines/>
                    <w:rPr>
                      <w:rFonts w:eastAsia="SimSun" w:cs="Arial"/>
                      <w:strike/>
                      <w:color w:val="000000"/>
                      <w:sz w:val="18"/>
                      <w:szCs w:val="18"/>
                    </w:rPr>
                  </w:pPr>
                  <w:r w:rsidRPr="00733689">
                    <w:rPr>
                      <w:rFonts w:cs="Arial"/>
                      <w:strike/>
                      <w:color w:val="FF0000"/>
                      <w:sz w:val="18"/>
                      <w:szCs w:val="18"/>
                      <w:highlight w:val="yellow"/>
                      <w:lang w:eastAsia="zh-CN"/>
                    </w:rPr>
                    <w:t>FFS: whether to merge with 61-1</w:t>
                  </w:r>
                </w:p>
              </w:tc>
              <w:tc>
                <w:tcPr>
                  <w:tcW w:w="0" w:type="auto"/>
                  <w:tcBorders>
                    <w:top w:val="single" w:sz="4" w:space="0" w:color="auto"/>
                    <w:left w:val="single" w:sz="4" w:space="0" w:color="auto"/>
                    <w:bottom w:val="single" w:sz="4" w:space="0" w:color="auto"/>
                    <w:right w:val="single" w:sz="4" w:space="0" w:color="auto"/>
                  </w:tcBorders>
                </w:tcPr>
                <w:p w14:paraId="21F2E800" w14:textId="77777777" w:rsidR="00061A34" w:rsidRPr="00733689" w:rsidRDefault="00061A34" w:rsidP="00061A34">
                  <w:pPr>
                    <w:keepNext/>
                    <w:keepLines/>
                    <w:rPr>
                      <w:rFonts w:eastAsia="SimSun" w:cs="Arial"/>
                      <w:strike/>
                      <w:color w:val="000000"/>
                      <w:sz w:val="18"/>
                      <w:szCs w:val="18"/>
                    </w:rPr>
                  </w:pPr>
                  <w:r w:rsidRPr="00733689">
                    <w:rPr>
                      <w:rFonts w:eastAsia="SimSun" w:cs="Arial"/>
                      <w:strike/>
                      <w:color w:val="000000"/>
                      <w:sz w:val="18"/>
                      <w:szCs w:val="18"/>
                    </w:rPr>
                    <w:t>Optional with capability signaling</w:t>
                  </w:r>
                </w:p>
              </w:tc>
            </w:tr>
          </w:tbl>
          <w:p w14:paraId="0055F702"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134C5641" w14:textId="77777777" w:rsidTr="00FD7264">
        <w:tc>
          <w:tcPr>
            <w:tcW w:w="1844" w:type="dxa"/>
            <w:tcBorders>
              <w:top w:val="single" w:sz="4" w:space="0" w:color="auto"/>
              <w:left w:val="single" w:sz="4" w:space="0" w:color="auto"/>
              <w:bottom w:val="single" w:sz="4" w:space="0" w:color="auto"/>
              <w:right w:val="single" w:sz="4" w:space="0" w:color="auto"/>
            </w:tcBorders>
          </w:tcPr>
          <w:p w14:paraId="60656E89" w14:textId="3285C58D" w:rsidR="00061A34" w:rsidRDefault="00061A34" w:rsidP="00061A34">
            <w:pPr>
              <w:jc w:val="left"/>
              <w:rPr>
                <w:rFonts w:ascii="Calibri" w:eastAsiaTheme="minorEastAsia" w:hAnsi="Calibri" w:cs="Calibri"/>
                <w:lang w:eastAsia="zh-CN"/>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_Ref194695481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FE25272"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 xml:space="preserve">Components </w:t>
            </w:r>
          </w:p>
          <w:p w14:paraId="48819417" w14:textId="77777777" w:rsidR="00061A34" w:rsidRPr="00124B72" w:rsidRDefault="00061A34" w:rsidP="00677A2A">
            <w:pPr>
              <w:pStyle w:val="BodyText"/>
              <w:numPr>
                <w:ilvl w:val="2"/>
                <w:numId w:val="53"/>
              </w:numPr>
              <w:tabs>
                <w:tab w:val="clear" w:pos="1440"/>
              </w:tabs>
              <w:rPr>
                <w:rFonts w:cs="Arial"/>
                <w:kern w:val="2"/>
                <w:szCs w:val="20"/>
                <w14:ligatures w14:val="standardContextual"/>
              </w:rPr>
            </w:pPr>
            <w:r w:rsidRPr="00001C81">
              <w:rPr>
                <w:rFonts w:cs="Arial"/>
                <w:kern w:val="2"/>
                <w:szCs w:val="20"/>
                <w14:ligatures w14:val="standardContextual"/>
              </w:rPr>
              <w:t xml:space="preserve">Component 1: </w:t>
            </w:r>
            <w:bookmarkStart w:id="189" w:name="_Hlk193886527"/>
            <w:r w:rsidRPr="00001C81">
              <w:rPr>
                <w:rFonts w:eastAsia="MS Gothic" w:cs="Arial"/>
                <w:color w:val="000000"/>
                <w:szCs w:val="20"/>
                <w:lang w:eastAsia="ja-JP"/>
              </w:rPr>
              <w:t xml:space="preserve">MAC CE </w:t>
            </w:r>
            <w:proofErr w:type="spellStart"/>
            <w:r w:rsidRPr="00001C81">
              <w:rPr>
                <w:rFonts w:eastAsia="MS Gothic" w:cs="Arial"/>
                <w:color w:val="000000"/>
                <w:szCs w:val="20"/>
                <w:lang w:eastAsia="ja-JP"/>
              </w:rPr>
              <w:t>signaling</w:t>
            </w:r>
            <w:proofErr w:type="spellEnd"/>
            <w:r w:rsidRPr="00001C81">
              <w:rPr>
                <w:rFonts w:eastAsia="MS Gothic" w:cs="Arial"/>
                <w:color w:val="000000"/>
                <w:szCs w:val="20"/>
                <w:lang w:eastAsia="ja-JP"/>
              </w:rPr>
              <w:t xml:space="preserve"> should support both start and stop of the on-demand SSBs on the SCell. Suggest replacing “</w:t>
            </w:r>
            <w:r w:rsidRPr="00001C81">
              <w:rPr>
                <w:rFonts w:eastAsia="MS Gothic" w:cs="Arial"/>
                <w:color w:val="000000"/>
                <w:szCs w:val="20"/>
                <w:highlight w:val="yellow"/>
                <w:lang w:eastAsia="ja-JP"/>
              </w:rPr>
              <w:t>[indication/deactivation]</w:t>
            </w:r>
            <w:r w:rsidRPr="00001C81">
              <w:rPr>
                <w:rFonts w:eastAsia="MS Gothic" w:cs="Arial"/>
                <w:color w:val="000000"/>
                <w:szCs w:val="20"/>
                <w:lang w:eastAsia="ja-JP"/>
              </w:rPr>
              <w:t>” with “indication/deactivation”.</w:t>
            </w:r>
          </w:p>
          <w:p w14:paraId="2E1B1B6F" w14:textId="77777777" w:rsidR="00061A34" w:rsidRPr="00124B72" w:rsidRDefault="00061A34" w:rsidP="00677A2A">
            <w:pPr>
              <w:pStyle w:val="BodyText"/>
              <w:numPr>
                <w:ilvl w:val="2"/>
                <w:numId w:val="53"/>
              </w:numPr>
              <w:tabs>
                <w:tab w:val="clear" w:pos="1440"/>
              </w:tabs>
              <w:rPr>
                <w:szCs w:val="20"/>
                <w:lang w:eastAsia="ko-KR"/>
              </w:rPr>
            </w:pPr>
            <w:r>
              <w:rPr>
                <w:rFonts w:eastAsia="MS Gothic" w:cs="Arial"/>
                <w:color w:val="000000"/>
                <w:szCs w:val="20"/>
                <w:lang w:eastAsia="ja-JP"/>
              </w:rPr>
              <w:t>(New) component 2. Add the following. “</w:t>
            </w:r>
            <w:r w:rsidRPr="00124B72">
              <w:rPr>
                <w:szCs w:val="20"/>
                <w:lang w:eastAsia="ko-KR"/>
              </w:rPr>
              <w:t xml:space="preserve">Supported deactivation mechanisms: </w:t>
            </w:r>
          </w:p>
          <w:p w14:paraId="60F84C6F" w14:textId="77777777" w:rsidR="00061A34" w:rsidRPr="00124B72" w:rsidRDefault="00061A34" w:rsidP="00677A2A">
            <w:pPr>
              <w:pStyle w:val="BodyText"/>
              <w:numPr>
                <w:ilvl w:val="3"/>
                <w:numId w:val="53"/>
              </w:numPr>
              <w:tabs>
                <w:tab w:val="clear" w:pos="1440"/>
              </w:tabs>
              <w:rPr>
                <w:rFonts w:cs="Arial"/>
                <w:kern w:val="2"/>
                <w:szCs w:val="20"/>
                <w14:ligatures w14:val="standardContextual"/>
              </w:rPr>
            </w:pPr>
            <w:r w:rsidRPr="00124B72">
              <w:rPr>
                <w:rFonts w:cs="Arial"/>
                <w:kern w:val="2"/>
                <w:szCs w:val="20"/>
                <w14:ligatures w14:val="standardContextual"/>
              </w:rPr>
              <w:t>Option 1: Explicit indication of deactivation for on-demand SSB via MAC-CE for on-demand SSB transmission indication</w:t>
            </w:r>
          </w:p>
          <w:p w14:paraId="309939BB" w14:textId="77777777" w:rsidR="00061A34" w:rsidRPr="00124B72" w:rsidRDefault="00061A34" w:rsidP="00677A2A">
            <w:pPr>
              <w:pStyle w:val="BodyText"/>
              <w:numPr>
                <w:ilvl w:val="3"/>
                <w:numId w:val="53"/>
              </w:numPr>
              <w:tabs>
                <w:tab w:val="clear" w:pos="1440"/>
              </w:tabs>
              <w:rPr>
                <w:rFonts w:cs="Arial"/>
                <w:kern w:val="2"/>
                <w:szCs w:val="20"/>
                <w14:ligatures w14:val="standardContextual"/>
              </w:rPr>
            </w:pPr>
            <w:r w:rsidRPr="00124B72">
              <w:rPr>
                <w:rFonts w:cs="Arial"/>
                <w:kern w:val="2"/>
                <w:szCs w:val="20"/>
                <w14:ligatures w14:val="standardContextual"/>
              </w:rPr>
              <w:t>Option 2: Deactivation via Number N of on-demand SSB bursts to be transmitted after on-demand SSB is indicated (i.e., od-ssb-nrofTx).</w:t>
            </w:r>
            <w:r>
              <w:rPr>
                <w:rFonts w:cs="Arial"/>
                <w:kern w:val="2"/>
                <w:szCs w:val="20"/>
                <w14:ligatures w14:val="standardContextual"/>
              </w:rPr>
              <w:t>”</w:t>
            </w:r>
            <w:bookmarkEnd w:id="189"/>
          </w:p>
          <w:p w14:paraId="01489AFF"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eastAsia="MS Gothic" w:cs="Arial"/>
                <w:color w:val="000000"/>
                <w:szCs w:val="20"/>
                <w:lang w:eastAsia="ja-JP"/>
              </w:rPr>
              <w:t>No need for pre-requisite FGs for this. Basic CA operation, etc is assumed but it is not necessary to explicitly list the CA capabilities as prerequisite.</w:t>
            </w:r>
          </w:p>
          <w:p w14:paraId="596ED6DE"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Should be per band.</w:t>
            </w:r>
          </w:p>
          <w:p w14:paraId="0C35DF44"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Note column</w:t>
            </w:r>
          </w:p>
          <w:p w14:paraId="09C2DFC4" w14:textId="77777777" w:rsidR="00061A34" w:rsidRPr="00001C81" w:rsidRDefault="00061A34" w:rsidP="00677A2A">
            <w:pPr>
              <w:pStyle w:val="BodyText"/>
              <w:numPr>
                <w:ilvl w:val="2"/>
                <w:numId w:val="53"/>
              </w:numPr>
              <w:tabs>
                <w:tab w:val="clear" w:pos="1440"/>
              </w:tabs>
              <w:rPr>
                <w:rFonts w:cs="Arial"/>
                <w:kern w:val="2"/>
                <w:szCs w:val="20"/>
                <w14:ligatures w14:val="standardContextual"/>
              </w:rPr>
            </w:pPr>
            <w:r w:rsidRPr="00001C81">
              <w:rPr>
                <w:rFonts w:cs="Arial"/>
                <w:kern w:val="2"/>
                <w:szCs w:val="20"/>
                <w14:ligatures w14:val="standardContextual"/>
              </w:rPr>
              <w:t xml:space="preserve">The supported deactivation mechanism should be both options 1 and 2 for this FG (as described in Component 1 discussion above). </w:t>
            </w:r>
          </w:p>
          <w:p w14:paraId="140F0E30" w14:textId="77777777" w:rsidR="00061A34" w:rsidRPr="00001C81" w:rsidRDefault="00061A34" w:rsidP="00677A2A">
            <w:pPr>
              <w:pStyle w:val="BodyText"/>
              <w:numPr>
                <w:ilvl w:val="2"/>
                <w:numId w:val="53"/>
              </w:numPr>
              <w:tabs>
                <w:tab w:val="clear" w:pos="1440"/>
              </w:tabs>
              <w:rPr>
                <w:rFonts w:cs="Arial"/>
                <w:kern w:val="2"/>
                <w:szCs w:val="20"/>
                <w14:ligatures w14:val="standardContextual"/>
              </w:rPr>
            </w:pPr>
            <w:r w:rsidRPr="00001C81">
              <w:rPr>
                <w:rFonts w:cs="Arial"/>
                <w:kern w:val="2"/>
                <w:szCs w:val="20"/>
                <w14:ligatures w14:val="standardContextual"/>
              </w:rPr>
              <w:t>Suggest updating as “</w:t>
            </w:r>
            <w:r w:rsidRPr="00001C81">
              <w:rPr>
                <w:rFonts w:eastAsia="SimSun" w:cs="Arial"/>
                <w:strike/>
                <w:color w:val="FF0000"/>
                <w:szCs w:val="20"/>
                <w:highlight w:val="yellow"/>
                <w:lang w:eastAsia="ja-JP"/>
              </w:rPr>
              <w:t>FFS: supported deactivation mechanisms</w:t>
            </w:r>
            <w:r w:rsidRPr="00001C81">
              <w:rPr>
                <w:rFonts w:eastAsia="SimSun" w:cs="Arial"/>
                <w:color w:val="000000"/>
                <w:szCs w:val="20"/>
                <w:lang w:eastAsia="ja-JP"/>
              </w:rPr>
              <w:t>”.</w:t>
            </w:r>
          </w:p>
          <w:p w14:paraId="6794FE6C" w14:textId="378FF5D9" w:rsidR="00061A34" w:rsidRPr="002A469D" w:rsidRDefault="00061A34" w:rsidP="00677A2A">
            <w:pPr>
              <w:pStyle w:val="BodyText"/>
              <w:numPr>
                <w:ilvl w:val="1"/>
                <w:numId w:val="53"/>
              </w:numPr>
              <w:tabs>
                <w:tab w:val="clear" w:pos="1440"/>
              </w:tabs>
              <w:rPr>
                <w:rFonts w:cs="Arial"/>
                <w:kern w:val="2"/>
                <w:szCs w:val="20"/>
                <w14:ligatures w14:val="standardContextual"/>
              </w:rPr>
            </w:pPr>
            <w:r w:rsidRPr="00001C81">
              <w:rPr>
                <w:rFonts w:eastAsia="SimSun" w:cs="Arial"/>
                <w:color w:val="000000"/>
                <w:szCs w:val="20"/>
              </w:rPr>
              <w:t>This FG should be merged with 61-1.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5"/>
              <w:gridCol w:w="496"/>
              <w:gridCol w:w="1849"/>
              <w:gridCol w:w="4285"/>
              <w:gridCol w:w="556"/>
              <w:gridCol w:w="527"/>
              <w:gridCol w:w="222"/>
              <w:gridCol w:w="5017"/>
              <w:gridCol w:w="740"/>
              <w:gridCol w:w="467"/>
              <w:gridCol w:w="467"/>
              <w:gridCol w:w="467"/>
              <w:gridCol w:w="1668"/>
              <w:gridCol w:w="1322"/>
            </w:tblGrid>
            <w:tr w:rsidR="00061A34" w:rsidRPr="0068273C" w14:paraId="288A4C7B"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F16C25" w14:textId="77777777" w:rsidR="00061A34" w:rsidRPr="0068273C" w:rsidRDefault="00061A34" w:rsidP="00061A34">
                  <w:pPr>
                    <w:keepNext/>
                    <w:keepLines/>
                    <w:spacing w:after="0" w:line="240" w:lineRule="auto"/>
                    <w:rPr>
                      <w:rFonts w:eastAsia="SimSun" w:cs="Arial"/>
                      <w:color w:val="000000"/>
                      <w:sz w:val="18"/>
                      <w:szCs w:val="18"/>
                      <w:lang w:val="en-GB" w:eastAsia="ja-JP"/>
                    </w:rPr>
                  </w:pPr>
                  <w:r w:rsidRPr="0068273C">
                    <w:rPr>
                      <w:rFonts w:eastAsia="MS Mincho" w:cs="Arial"/>
                      <w:color w:val="000000"/>
                      <w:sz w:val="18"/>
                      <w:szCs w:val="18"/>
                      <w:lang w:val="en-GB" w:eastAsia="ja-JP"/>
                    </w:rPr>
                    <w:t>61</w:t>
                  </w:r>
                  <w:r w:rsidRPr="0068273C">
                    <w:rPr>
                      <w:rFonts w:eastAsia="SimSun" w:cs="Arial"/>
                      <w:color w:val="000000"/>
                      <w:sz w:val="18"/>
                      <w:szCs w:val="18"/>
                      <w:lang w:val="en-GB" w:eastAsia="ja-JP"/>
                    </w:rPr>
                    <w:t xml:space="preserve">. </w:t>
                  </w:r>
                  <w:proofErr w:type="spellStart"/>
                  <w:r w:rsidRPr="0068273C">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EB9C9" w14:textId="77777777" w:rsidR="00061A34" w:rsidRPr="0068273C" w:rsidRDefault="00061A34" w:rsidP="00061A34">
                  <w:pPr>
                    <w:keepNext/>
                    <w:keepLines/>
                    <w:spacing w:after="0" w:line="240" w:lineRule="auto"/>
                    <w:rPr>
                      <w:rFonts w:eastAsia="SimSun" w:cs="Arial"/>
                      <w:color w:val="000000"/>
                      <w:sz w:val="18"/>
                      <w:szCs w:val="18"/>
                      <w:lang w:val="en-GB" w:eastAsia="ja-JP"/>
                    </w:rPr>
                  </w:pPr>
                  <w:r w:rsidRPr="0068273C">
                    <w:rPr>
                      <w:rFonts w:eastAsia="MS Mincho" w:cs="Arial"/>
                      <w:color w:val="000000"/>
                      <w:sz w:val="18"/>
                      <w:szCs w:val="18"/>
                      <w:lang w:val="en-GB" w:eastAsia="ja-JP"/>
                    </w:rPr>
                    <w:t>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A0E8A" w14:textId="77777777" w:rsidR="00061A34" w:rsidRPr="0068273C" w:rsidRDefault="00061A34" w:rsidP="00061A34">
                  <w:pPr>
                    <w:keepNext/>
                    <w:keepLines/>
                    <w:spacing w:after="0" w:line="240" w:lineRule="auto"/>
                    <w:rPr>
                      <w:rFonts w:eastAsia="SimSun" w:cs="Arial"/>
                      <w:color w:val="000000"/>
                      <w:sz w:val="18"/>
                      <w:szCs w:val="18"/>
                      <w:lang w:val="en-GB" w:eastAsia="zh-CN"/>
                    </w:rPr>
                  </w:pPr>
                  <w:r w:rsidRPr="0068273C">
                    <w:rPr>
                      <w:rFonts w:eastAsia="SimSun" w:cs="Arial"/>
                      <w:color w:val="000000"/>
                      <w:sz w:val="18"/>
                      <w:szCs w:val="18"/>
                      <w:lang w:val="en-GB"/>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C98A6" w14:textId="77777777" w:rsidR="00061A34" w:rsidRDefault="00061A34" w:rsidP="00061A34">
                  <w:pPr>
                    <w:autoSpaceDE w:val="0"/>
                    <w:autoSpaceDN w:val="0"/>
                    <w:adjustRightInd w:val="0"/>
                    <w:snapToGrid w:val="0"/>
                    <w:spacing w:after="0" w:line="240" w:lineRule="auto"/>
                    <w:rPr>
                      <w:ins w:id="190" w:author="Author"/>
                      <w:rFonts w:eastAsia="MS Gothic" w:cs="Arial"/>
                      <w:color w:val="000000"/>
                      <w:sz w:val="18"/>
                      <w:szCs w:val="18"/>
                      <w:lang w:val="en-GB" w:eastAsia="ja-JP"/>
                    </w:rPr>
                  </w:pPr>
                  <w:r w:rsidRPr="0068273C">
                    <w:rPr>
                      <w:rFonts w:eastAsia="MS Gothic" w:cs="Arial"/>
                      <w:color w:val="000000"/>
                      <w:sz w:val="18"/>
                      <w:szCs w:val="18"/>
                      <w:lang w:val="en-GB" w:eastAsia="ja-JP"/>
                    </w:rPr>
                    <w:t xml:space="preserve">1. Support MAC CE based signalling to indicate on-demand SSB SCell </w:t>
                  </w:r>
                  <w:ins w:id="191" w:author="Author">
                    <w:r w:rsidRPr="003E102A">
                      <w:rPr>
                        <w:rFonts w:eastAsia="MS Gothic" w:cs="Arial"/>
                        <w:color w:val="000000"/>
                        <w:sz w:val="18"/>
                        <w:szCs w:val="18"/>
                        <w:lang w:val="en-GB" w:eastAsia="ja-JP"/>
                      </w:rPr>
                      <w:t xml:space="preserve">indication/deactivation </w:t>
                    </w:r>
                  </w:ins>
                  <w:del w:id="192" w:author="Author">
                    <w:r w:rsidRPr="0068273C" w:rsidDel="003E102A">
                      <w:rPr>
                        <w:rFonts w:eastAsia="MS Gothic" w:cs="Arial"/>
                        <w:color w:val="000000"/>
                        <w:sz w:val="18"/>
                        <w:szCs w:val="18"/>
                        <w:highlight w:val="yellow"/>
                        <w:lang w:val="en-GB" w:eastAsia="ja-JP"/>
                      </w:rPr>
                      <w:delText>[indication /deactivation]</w:delText>
                    </w:r>
                    <w:r w:rsidRPr="0068273C" w:rsidDel="003E102A">
                      <w:rPr>
                        <w:rFonts w:eastAsia="MS Gothic" w:cs="Arial"/>
                        <w:color w:val="000000"/>
                        <w:sz w:val="18"/>
                        <w:szCs w:val="18"/>
                        <w:lang w:val="en-GB" w:eastAsia="ja-JP"/>
                      </w:rPr>
                      <w:delText xml:space="preserve"> </w:delText>
                    </w:r>
                  </w:del>
                  <w:r w:rsidRPr="0068273C">
                    <w:rPr>
                      <w:rFonts w:eastAsia="MS Gothic" w:cs="Arial"/>
                      <w:color w:val="000000"/>
                      <w:sz w:val="18"/>
                      <w:szCs w:val="18"/>
                      <w:lang w:val="en-GB" w:eastAsia="ja-JP"/>
                    </w:rPr>
                    <w:t>on the cell in Case #1 (No always-on SSB on the cell)</w:t>
                  </w:r>
                </w:p>
                <w:p w14:paraId="5E09144F" w14:textId="77777777" w:rsidR="00061A34" w:rsidRPr="003E102A" w:rsidRDefault="00061A34" w:rsidP="00061A34">
                  <w:pPr>
                    <w:autoSpaceDE w:val="0"/>
                    <w:autoSpaceDN w:val="0"/>
                    <w:adjustRightInd w:val="0"/>
                    <w:snapToGrid w:val="0"/>
                    <w:spacing w:after="0" w:line="240" w:lineRule="auto"/>
                    <w:rPr>
                      <w:ins w:id="193" w:author="Author"/>
                      <w:rFonts w:eastAsia="MS Gothic" w:cs="Arial"/>
                      <w:color w:val="000000"/>
                      <w:sz w:val="18"/>
                      <w:szCs w:val="18"/>
                      <w:lang w:val="en-GB" w:eastAsia="ja-JP"/>
                    </w:rPr>
                  </w:pPr>
                  <w:ins w:id="194" w:author="Author">
                    <w:r>
                      <w:rPr>
                        <w:rFonts w:eastAsia="MS Gothic" w:cs="Arial"/>
                        <w:color w:val="000000"/>
                        <w:sz w:val="18"/>
                        <w:szCs w:val="18"/>
                        <w:lang w:val="en-GB" w:eastAsia="ja-JP"/>
                      </w:rPr>
                      <w:t xml:space="preserve">2. Supported deactivation </w:t>
                    </w:r>
                    <w:proofErr w:type="gramStart"/>
                    <w:r>
                      <w:rPr>
                        <w:rFonts w:eastAsia="MS Gothic" w:cs="Arial"/>
                        <w:color w:val="000000"/>
                        <w:sz w:val="18"/>
                        <w:szCs w:val="18"/>
                        <w:lang w:val="en-GB" w:eastAsia="ja-JP"/>
                      </w:rPr>
                      <w:t>mechanisms :</w:t>
                    </w:r>
                    <w:proofErr w:type="gramEnd"/>
                    <w:r>
                      <w:rPr>
                        <w:rFonts w:eastAsia="MS Gothic" w:cs="Arial"/>
                        <w:color w:val="000000"/>
                        <w:sz w:val="18"/>
                        <w:szCs w:val="18"/>
                        <w:lang w:val="en-GB" w:eastAsia="ja-JP"/>
                      </w:rPr>
                      <w:t xml:space="preserve"> </w:t>
                    </w:r>
                    <w:r>
                      <w:rPr>
                        <w:rFonts w:eastAsia="MS Gothic" w:cs="Arial"/>
                        <w:color w:val="000000"/>
                        <w:sz w:val="18"/>
                        <w:szCs w:val="18"/>
                        <w:lang w:val="en-GB" w:eastAsia="ja-JP"/>
                      </w:rPr>
                      <w:br/>
                    </w:r>
                    <w:r w:rsidRPr="003E102A">
                      <w:rPr>
                        <w:rFonts w:eastAsia="MS Gothic" w:cs="Arial"/>
                        <w:color w:val="000000"/>
                        <w:sz w:val="18"/>
                        <w:szCs w:val="18"/>
                        <w:lang w:val="en-GB" w:eastAsia="ja-JP"/>
                      </w:rPr>
                      <w:t>•</w:t>
                    </w:r>
                    <w:r>
                      <w:rPr>
                        <w:rFonts w:eastAsia="MS Gothic" w:cs="Arial"/>
                        <w:color w:val="000000"/>
                        <w:sz w:val="18"/>
                        <w:szCs w:val="18"/>
                        <w:lang w:val="en-GB" w:eastAsia="ja-JP"/>
                      </w:rPr>
                      <w:t xml:space="preserve"> </w:t>
                    </w:r>
                    <w:r w:rsidRPr="003E102A">
                      <w:rPr>
                        <w:rFonts w:eastAsia="MS Gothic" w:cs="Arial"/>
                        <w:color w:val="000000"/>
                        <w:sz w:val="18"/>
                        <w:szCs w:val="18"/>
                        <w:lang w:val="en-GB" w:eastAsia="ja-JP"/>
                      </w:rPr>
                      <w:t>Explicit indication of deactivation for on-demand SSB via MAC-CE for on-demand SSB transmission indication</w:t>
                    </w:r>
                  </w:ins>
                </w:p>
                <w:p w14:paraId="1D5D0C25" w14:textId="77777777" w:rsidR="00061A34" w:rsidRPr="0068273C" w:rsidRDefault="00061A34" w:rsidP="00061A34">
                  <w:pPr>
                    <w:autoSpaceDE w:val="0"/>
                    <w:autoSpaceDN w:val="0"/>
                    <w:adjustRightInd w:val="0"/>
                    <w:snapToGrid w:val="0"/>
                    <w:spacing w:after="0" w:line="240" w:lineRule="auto"/>
                    <w:rPr>
                      <w:rFonts w:eastAsia="MS Gothic" w:cs="Arial"/>
                      <w:color w:val="000000"/>
                      <w:sz w:val="18"/>
                      <w:szCs w:val="18"/>
                      <w:lang w:val="en-GB" w:eastAsia="ja-JP"/>
                    </w:rPr>
                  </w:pPr>
                  <w:ins w:id="195" w:author="Author">
                    <w:r w:rsidRPr="003E102A">
                      <w:rPr>
                        <w:rFonts w:eastAsia="MS Gothic" w:cs="Arial"/>
                        <w:color w:val="000000"/>
                        <w:sz w:val="18"/>
                        <w:szCs w:val="18"/>
                        <w:lang w:val="en-GB" w:eastAsia="ja-JP"/>
                      </w:rPr>
                      <w:t>•</w:t>
                    </w:r>
                    <w:r>
                      <w:rPr>
                        <w:rFonts w:eastAsia="MS Gothic" w:cs="Arial"/>
                        <w:color w:val="000000"/>
                        <w:sz w:val="18"/>
                        <w:szCs w:val="18"/>
                        <w:lang w:val="en-GB" w:eastAsia="ja-JP"/>
                      </w:rPr>
                      <w:t xml:space="preserve"> </w:t>
                    </w:r>
                    <w:r w:rsidRPr="003E102A">
                      <w:rPr>
                        <w:rFonts w:eastAsia="MS Gothic" w:cs="Arial"/>
                        <w:color w:val="000000"/>
                        <w:sz w:val="18"/>
                        <w:szCs w:val="18"/>
                        <w:lang w:val="en-GB" w:eastAsia="ja-JP"/>
                      </w:rPr>
                      <w:t>Deactivation via Number N of on-demand SSB bursts to be transmitted after on-demand SSB is indicated (i.e., od-ssb-nrofTx).</w:t>
                    </w:r>
                  </w:ins>
                </w:p>
                <w:p w14:paraId="15A79B12" w14:textId="77777777" w:rsidR="00061A34" w:rsidRPr="0068273C" w:rsidRDefault="00061A34" w:rsidP="00061A34">
                  <w:pPr>
                    <w:spacing w:after="0" w:line="240" w:lineRule="auto"/>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4BAC8" w14:textId="77777777" w:rsidR="00061A34" w:rsidRPr="0068273C" w:rsidRDefault="00061A34" w:rsidP="00061A34">
                  <w:pPr>
                    <w:keepNext/>
                    <w:keepLines/>
                    <w:spacing w:after="0" w:line="240" w:lineRule="auto"/>
                    <w:rPr>
                      <w:rFonts w:eastAsia="MS Mincho" w:cs="Arial"/>
                      <w:color w:val="000000"/>
                      <w:sz w:val="18"/>
                      <w:szCs w:val="18"/>
                      <w:lang w:val="en-GB" w:eastAsia="ja-JP"/>
                    </w:rPr>
                  </w:pPr>
                  <w:del w:id="196" w:author="Author">
                    <w:r w:rsidRPr="0068273C" w:rsidDel="003E102A">
                      <w:rPr>
                        <w:rFonts w:eastAsia="SimSun" w:cs="Arial"/>
                        <w:color w:val="000000"/>
                        <w:sz w:val="18"/>
                        <w:szCs w:val="18"/>
                        <w:highlight w:val="yellow"/>
                        <w:lang w:val="en-GB"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E822B" w14:textId="77777777" w:rsidR="00061A34" w:rsidRPr="0068273C" w:rsidRDefault="00061A34" w:rsidP="00061A34">
                  <w:pPr>
                    <w:keepNext/>
                    <w:keepLines/>
                    <w:spacing w:after="0" w:line="240" w:lineRule="auto"/>
                    <w:rPr>
                      <w:rFonts w:eastAsia="SimSun" w:cs="Arial"/>
                      <w:color w:val="000000"/>
                      <w:sz w:val="18"/>
                      <w:szCs w:val="18"/>
                      <w:lang w:val="en-GB" w:eastAsia="zh-CN"/>
                    </w:rPr>
                  </w:pPr>
                  <w:r w:rsidRPr="0068273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47A98" w14:textId="77777777" w:rsidR="00061A34" w:rsidRPr="0068273C" w:rsidRDefault="00061A34" w:rsidP="00061A34">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0044B" w14:textId="77777777" w:rsidR="00061A34" w:rsidRPr="0068273C" w:rsidRDefault="00061A34" w:rsidP="00061A34">
                  <w:pPr>
                    <w:keepNext/>
                    <w:keepLines/>
                    <w:spacing w:after="0" w:line="240" w:lineRule="auto"/>
                    <w:rPr>
                      <w:rFonts w:eastAsia="SimSun" w:cs="Arial"/>
                      <w:color w:val="000000"/>
                      <w:sz w:val="18"/>
                      <w:szCs w:val="18"/>
                      <w:lang w:eastAsia="zh-CN"/>
                    </w:rPr>
                  </w:pPr>
                  <w:r w:rsidRPr="0068273C">
                    <w:rPr>
                      <w:rFonts w:eastAsia="SimSun" w:cs="Arial"/>
                      <w:color w:val="000000"/>
                      <w:sz w:val="18"/>
                      <w:szCs w:val="18"/>
                      <w:lang w:val="en-GB" w:eastAsia="zh-CN"/>
                    </w:rPr>
                    <w:t xml:space="preserve">UE does not support </w:t>
                  </w:r>
                  <w:r w:rsidRPr="0068273C">
                    <w:rPr>
                      <w:rFonts w:eastAsia="SimSun" w:cs="Arial"/>
                      <w:color w:val="000000"/>
                      <w:sz w:val="18"/>
                      <w:szCs w:val="18"/>
                      <w:lang w:val="en-GB"/>
                    </w:rPr>
                    <w:t xml:space="preserve">on-demand SSB SCell </w:t>
                  </w:r>
                  <w:ins w:id="197" w:author="Author">
                    <w:r w:rsidRPr="00124B72">
                      <w:rPr>
                        <w:rFonts w:eastAsia="SimSun" w:cs="Arial"/>
                        <w:color w:val="000000"/>
                        <w:sz w:val="18"/>
                        <w:szCs w:val="18"/>
                        <w:lang w:val="en-GB"/>
                      </w:rPr>
                      <w:t>indication/deactivation</w:t>
                    </w:r>
                  </w:ins>
                  <w:del w:id="198" w:author="Author">
                    <w:r w:rsidRPr="0068273C" w:rsidDel="00124B72">
                      <w:rPr>
                        <w:rFonts w:eastAsia="SimSun" w:cs="Arial"/>
                        <w:color w:val="000000"/>
                        <w:sz w:val="18"/>
                        <w:szCs w:val="18"/>
                        <w:highlight w:val="yellow"/>
                        <w:lang w:val="en-GB"/>
                      </w:rPr>
                      <w:delText xml:space="preserve">[indication/deactivation </w:delText>
                    </w:r>
                  </w:del>
                  <w:r w:rsidRPr="0068273C">
                    <w:rPr>
                      <w:rFonts w:eastAsia="SimSun" w:cs="Arial"/>
                      <w:color w:val="000000"/>
                      <w:sz w:val="18"/>
                      <w:szCs w:val="18"/>
                      <w:highlight w:val="yellow"/>
                      <w:lang w:val="en-GB"/>
                    </w:rPr>
                    <w:t>]</w:t>
                  </w:r>
                  <w:r w:rsidRPr="0068273C">
                    <w:rPr>
                      <w:rFonts w:eastAsia="SimSun" w:cs="Arial"/>
                      <w:color w:val="000000"/>
                      <w:sz w:val="18"/>
                      <w:szCs w:val="18"/>
                      <w:lang w:val="en-GB"/>
                    </w:rPr>
                    <w:t>indicated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17A74" w14:textId="77777777" w:rsidR="00061A34" w:rsidRDefault="00061A34" w:rsidP="00061A34">
                  <w:pPr>
                    <w:keepNext/>
                    <w:keepLines/>
                    <w:spacing w:after="0" w:line="240" w:lineRule="auto"/>
                    <w:rPr>
                      <w:ins w:id="199" w:author="Author"/>
                      <w:rFonts w:cs="Arial"/>
                      <w:kern w:val="2"/>
                      <w14:ligatures w14:val="standardContextual"/>
                    </w:rPr>
                  </w:pPr>
                  <w:ins w:id="200" w:author="Author">
                    <w:r w:rsidRPr="00001C81">
                      <w:rPr>
                        <w:rFonts w:cs="Arial"/>
                        <w:kern w:val="2"/>
                        <w14:ligatures w14:val="standardContextual"/>
                      </w:rPr>
                      <w:t>per band</w:t>
                    </w:r>
                  </w:ins>
                </w:p>
                <w:p w14:paraId="2D537960" w14:textId="77777777" w:rsidR="00061A34" w:rsidRPr="0068273C" w:rsidRDefault="00061A34" w:rsidP="00061A34">
                  <w:pPr>
                    <w:keepNext/>
                    <w:keepLines/>
                    <w:spacing w:after="0" w:line="240" w:lineRule="auto"/>
                    <w:rPr>
                      <w:rFonts w:eastAsia="SimSun" w:cs="Arial"/>
                      <w:color w:val="000000"/>
                      <w:sz w:val="18"/>
                      <w:szCs w:val="18"/>
                      <w:lang w:val="en-GB" w:eastAsia="zh-CN"/>
                    </w:rPr>
                  </w:pPr>
                  <w:del w:id="201" w:author="Author">
                    <w:r w:rsidRPr="0068273C" w:rsidDel="003E102A">
                      <w:rPr>
                        <w:rFonts w:eastAsia="SimSun" w:cs="Arial"/>
                        <w:color w:val="000000"/>
                        <w:sz w:val="18"/>
                        <w:szCs w:val="18"/>
                        <w:highlight w:val="yellow"/>
                        <w:lang w:val="en-GB"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42B6B" w14:textId="77777777" w:rsidR="00061A34" w:rsidRPr="0068273C" w:rsidRDefault="00061A34" w:rsidP="00061A34">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29603" w14:textId="77777777" w:rsidR="00061A34" w:rsidRPr="0068273C" w:rsidRDefault="00061A34" w:rsidP="00061A34">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1F1BE" w14:textId="77777777" w:rsidR="00061A34" w:rsidRPr="0068273C" w:rsidRDefault="00061A34" w:rsidP="00061A34">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3DB37" w14:textId="77777777" w:rsidR="00061A34" w:rsidRPr="0068273C" w:rsidDel="00124B72" w:rsidRDefault="00061A34" w:rsidP="00061A34">
                  <w:pPr>
                    <w:keepNext/>
                    <w:keepLines/>
                    <w:spacing w:after="0" w:line="240" w:lineRule="auto"/>
                    <w:rPr>
                      <w:del w:id="202" w:author="Author"/>
                      <w:rFonts w:eastAsia="MS Gothic" w:cs="Arial"/>
                      <w:color w:val="000000"/>
                      <w:sz w:val="18"/>
                      <w:szCs w:val="18"/>
                      <w:highlight w:val="yellow"/>
                      <w:lang w:val="en-GB" w:eastAsia="zh-CN"/>
                    </w:rPr>
                  </w:pPr>
                  <w:del w:id="203" w:author="Author">
                    <w:r w:rsidRPr="0068273C" w:rsidDel="00124B72">
                      <w:rPr>
                        <w:rFonts w:eastAsia="SimSun" w:cs="Arial"/>
                        <w:color w:val="000000"/>
                        <w:sz w:val="18"/>
                        <w:szCs w:val="18"/>
                        <w:highlight w:val="yellow"/>
                        <w:lang w:val="en-GB" w:eastAsia="ja-JP"/>
                      </w:rPr>
                      <w:delText>FFS: supported deactivation mechanisms</w:delText>
                    </w:r>
                  </w:del>
                </w:p>
                <w:p w14:paraId="25BDBAFA" w14:textId="77777777" w:rsidR="00061A34" w:rsidRPr="0068273C" w:rsidRDefault="00061A34" w:rsidP="00061A34">
                  <w:pPr>
                    <w:keepNext/>
                    <w:keepLines/>
                    <w:spacing w:after="0" w:line="240" w:lineRule="auto"/>
                    <w:rPr>
                      <w:rFonts w:eastAsia="MS Gothic" w:cs="Arial"/>
                      <w:color w:val="000000"/>
                      <w:sz w:val="18"/>
                      <w:szCs w:val="18"/>
                      <w:highlight w:val="yellow"/>
                      <w:lang w:val="en-GB" w:eastAsia="zh-CN"/>
                    </w:rPr>
                  </w:pPr>
                </w:p>
                <w:p w14:paraId="7ABAD52B" w14:textId="77777777" w:rsidR="00061A34" w:rsidRPr="00DB7E32" w:rsidRDefault="00061A34" w:rsidP="00061A34">
                  <w:pPr>
                    <w:keepNext/>
                    <w:keepLines/>
                    <w:spacing w:after="0" w:line="240" w:lineRule="auto"/>
                    <w:rPr>
                      <w:ins w:id="204" w:author="Author"/>
                      <w:rFonts w:eastAsia="SimSun" w:cs="Arial"/>
                      <w:color w:val="000000"/>
                      <w:sz w:val="18"/>
                      <w:szCs w:val="18"/>
                      <w:highlight w:val="cyan"/>
                      <w:lang w:val="en-GB" w:eastAsia="zh-CN"/>
                    </w:rPr>
                  </w:pPr>
                  <w:ins w:id="205" w:author="Author">
                    <w:r w:rsidRPr="00DB7E32">
                      <w:rPr>
                        <w:rFonts w:eastAsia="SimSun" w:cs="Arial"/>
                        <w:color w:val="000000"/>
                        <w:sz w:val="18"/>
                        <w:szCs w:val="18"/>
                        <w:highlight w:val="cyan"/>
                        <w:lang w:val="en-GB" w:eastAsia="zh-CN"/>
                      </w:rPr>
                      <w:t>merge with 61-</w:t>
                    </w:r>
                    <w:r>
                      <w:rPr>
                        <w:rFonts w:eastAsia="SimSun" w:cs="Arial"/>
                        <w:color w:val="000000"/>
                        <w:sz w:val="18"/>
                        <w:szCs w:val="18"/>
                        <w:highlight w:val="cyan"/>
                        <w:lang w:val="en-GB" w:eastAsia="zh-CN"/>
                      </w:rPr>
                      <w:t>1</w:t>
                    </w:r>
                  </w:ins>
                </w:p>
                <w:p w14:paraId="6C90D658" w14:textId="77777777" w:rsidR="00061A34" w:rsidRPr="0068273C" w:rsidRDefault="00061A34" w:rsidP="00061A34">
                  <w:pPr>
                    <w:keepNext/>
                    <w:keepLines/>
                    <w:spacing w:after="0" w:line="240" w:lineRule="auto"/>
                    <w:rPr>
                      <w:rFonts w:eastAsia="SimSun" w:cs="Arial"/>
                      <w:color w:val="000000"/>
                      <w:sz w:val="18"/>
                      <w:szCs w:val="18"/>
                      <w:lang w:val="en-GB"/>
                    </w:rPr>
                  </w:pPr>
                  <w:del w:id="206" w:author="Author">
                    <w:r w:rsidRPr="0068273C" w:rsidDel="00DB7E32">
                      <w:rPr>
                        <w:rFonts w:eastAsia="SimSun" w:cs="Arial"/>
                        <w:color w:val="000000"/>
                        <w:sz w:val="18"/>
                        <w:szCs w:val="18"/>
                        <w:highlight w:val="yellow"/>
                        <w:lang w:val="en-GB" w:eastAsia="zh-CN"/>
                      </w:rPr>
                      <w:delText>FFS: whether to merge with 61-1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BD440" w14:textId="77777777" w:rsidR="00061A34" w:rsidRPr="0068273C" w:rsidRDefault="00061A34" w:rsidP="00061A34">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 xml:space="preserve">Optional with capability </w:t>
                  </w:r>
                  <w:proofErr w:type="spellStart"/>
                  <w:r w:rsidRPr="0068273C">
                    <w:rPr>
                      <w:rFonts w:eastAsia="SimSun" w:cs="Arial"/>
                      <w:color w:val="000000"/>
                      <w:sz w:val="18"/>
                      <w:szCs w:val="18"/>
                      <w:lang w:val="en-GB" w:eastAsia="ja-JP"/>
                    </w:rPr>
                    <w:t>signaling</w:t>
                  </w:r>
                  <w:proofErr w:type="spellEnd"/>
                </w:p>
              </w:tc>
            </w:tr>
          </w:tbl>
          <w:p w14:paraId="2E4E7788"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5CAFFC3F" w14:textId="77777777" w:rsidTr="00FD7264">
        <w:tc>
          <w:tcPr>
            <w:tcW w:w="1844" w:type="dxa"/>
            <w:tcBorders>
              <w:top w:val="single" w:sz="4" w:space="0" w:color="auto"/>
              <w:left w:val="single" w:sz="4" w:space="0" w:color="auto"/>
              <w:bottom w:val="single" w:sz="4" w:space="0" w:color="auto"/>
              <w:right w:val="single" w:sz="4" w:space="0" w:color="auto"/>
            </w:tcBorders>
          </w:tcPr>
          <w:p w14:paraId="7295B7C7" w14:textId="6AB4B863" w:rsidR="00061A34" w:rsidRDefault="00061A34" w:rsidP="00061A34">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_Ref194695487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5"/>
              <w:gridCol w:w="506"/>
              <w:gridCol w:w="2298"/>
              <w:gridCol w:w="4730"/>
              <w:gridCol w:w="556"/>
              <w:gridCol w:w="527"/>
              <w:gridCol w:w="222"/>
              <w:gridCol w:w="3641"/>
              <w:gridCol w:w="777"/>
              <w:gridCol w:w="467"/>
              <w:gridCol w:w="467"/>
              <w:gridCol w:w="467"/>
              <w:gridCol w:w="1893"/>
              <w:gridCol w:w="1502"/>
            </w:tblGrid>
            <w:tr w:rsidR="00061A34" w:rsidRPr="00832D70" w14:paraId="54EF5AEC"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1934029A" w14:textId="77777777" w:rsidR="00061A34" w:rsidRPr="00832D70" w:rsidRDefault="00061A34" w:rsidP="00061A34">
                  <w:pPr>
                    <w:keepNext/>
                    <w:keepLines/>
                    <w:spacing w:after="0"/>
                    <w:jc w:val="left"/>
                    <w:rPr>
                      <w:rFonts w:eastAsia="MS Mincho" w:cs="Arial"/>
                      <w:color w:val="000000"/>
                      <w:sz w:val="18"/>
                      <w:szCs w:val="18"/>
                      <w:lang w:val="en-GB" w:eastAsia="ja-JP"/>
                    </w:rPr>
                  </w:pPr>
                  <w:r w:rsidRPr="00832D70">
                    <w:rPr>
                      <w:rFonts w:eastAsia="MS Mincho" w:cs="Arial"/>
                      <w:color w:val="000000"/>
                      <w:sz w:val="18"/>
                      <w:szCs w:val="18"/>
                      <w:lang w:val="en-GB" w:eastAsia="ja-JP"/>
                    </w:rPr>
                    <w:t>61</w:t>
                  </w:r>
                  <w:r w:rsidRPr="00832D70">
                    <w:rPr>
                      <w:rFonts w:eastAsia="SimSun" w:cs="Arial"/>
                      <w:color w:val="000000"/>
                      <w:sz w:val="18"/>
                      <w:szCs w:val="18"/>
                      <w:lang w:val="en-GB" w:eastAsia="ja-JP"/>
                    </w:rPr>
                    <w:t xml:space="preserve">. </w:t>
                  </w:r>
                  <w:proofErr w:type="spellStart"/>
                  <w:r w:rsidRPr="00832D70">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7B549E1E" w14:textId="77777777" w:rsidR="00061A34" w:rsidRPr="00832D70" w:rsidRDefault="00061A34" w:rsidP="00061A34">
                  <w:pPr>
                    <w:keepNext/>
                    <w:keepLines/>
                    <w:spacing w:after="0"/>
                    <w:jc w:val="left"/>
                    <w:rPr>
                      <w:rFonts w:eastAsia="MS Mincho" w:cs="Arial"/>
                      <w:color w:val="000000"/>
                      <w:sz w:val="18"/>
                      <w:szCs w:val="18"/>
                      <w:lang w:val="en-GB" w:eastAsia="ja-JP"/>
                    </w:rPr>
                  </w:pPr>
                  <w:r w:rsidRPr="00832D70">
                    <w:rPr>
                      <w:rFonts w:eastAsia="MS Mincho" w:cs="Arial"/>
                      <w:color w:val="000000"/>
                      <w:sz w:val="18"/>
                      <w:szCs w:val="18"/>
                      <w:lang w:val="en-GB" w:eastAsia="ja-JP"/>
                    </w:rPr>
                    <w:t>61-3</w:t>
                  </w:r>
                </w:p>
              </w:tc>
              <w:tc>
                <w:tcPr>
                  <w:tcW w:w="0" w:type="auto"/>
                  <w:tcBorders>
                    <w:top w:val="single" w:sz="4" w:space="0" w:color="auto"/>
                    <w:left w:val="single" w:sz="4" w:space="0" w:color="auto"/>
                    <w:bottom w:val="single" w:sz="4" w:space="0" w:color="auto"/>
                    <w:right w:val="single" w:sz="4" w:space="0" w:color="auto"/>
                  </w:tcBorders>
                </w:tcPr>
                <w:p w14:paraId="7842CC5F" w14:textId="77777777" w:rsidR="00061A34" w:rsidRPr="00832D70" w:rsidRDefault="00061A34" w:rsidP="00061A34">
                  <w:pPr>
                    <w:keepNext/>
                    <w:keepLines/>
                    <w:spacing w:after="0"/>
                    <w:jc w:val="left"/>
                    <w:rPr>
                      <w:rFonts w:eastAsia="SimSun" w:cs="Arial"/>
                      <w:color w:val="000000"/>
                      <w:sz w:val="18"/>
                      <w:szCs w:val="18"/>
                      <w:lang w:val="en-GB" w:eastAsia="zh-CN"/>
                    </w:rPr>
                  </w:pPr>
                  <w:r w:rsidRPr="00832D70">
                    <w:rPr>
                      <w:rFonts w:cs="Arial"/>
                      <w:sz w:val="18"/>
                      <w:szCs w:val="18"/>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35A752DF" w14:textId="77777777" w:rsidR="00061A34" w:rsidRPr="00832D70" w:rsidRDefault="00061A34" w:rsidP="00061A34">
                  <w:pPr>
                    <w:autoSpaceDE w:val="0"/>
                    <w:autoSpaceDN w:val="0"/>
                    <w:adjustRightInd w:val="0"/>
                    <w:snapToGrid w:val="0"/>
                    <w:spacing w:before="0" w:after="0"/>
                    <w:jc w:val="left"/>
                    <w:rPr>
                      <w:rFonts w:cs="Arial"/>
                      <w:sz w:val="18"/>
                      <w:szCs w:val="18"/>
                    </w:rPr>
                  </w:pPr>
                  <w:r w:rsidRPr="00832D70">
                    <w:rPr>
                      <w:rFonts w:cs="Arial"/>
                      <w:sz w:val="18"/>
                      <w:szCs w:val="18"/>
                    </w:rPr>
                    <w:t xml:space="preserve">1. Support MAC CE based </w:t>
                  </w:r>
                  <w:proofErr w:type="spellStart"/>
                  <w:r w:rsidRPr="00832D70">
                    <w:rPr>
                      <w:rFonts w:cs="Arial"/>
                      <w:sz w:val="18"/>
                      <w:szCs w:val="18"/>
                    </w:rPr>
                    <w:t>signalling</w:t>
                  </w:r>
                  <w:proofErr w:type="spellEnd"/>
                  <w:r w:rsidRPr="00832D70">
                    <w:rPr>
                      <w:rFonts w:cs="Arial"/>
                      <w:sz w:val="18"/>
                      <w:szCs w:val="18"/>
                    </w:rPr>
                    <w:t xml:space="preserve"> to indicate on-demand SSB </w:t>
                  </w:r>
                  <w:r w:rsidRPr="00832D70">
                    <w:rPr>
                      <w:rFonts w:cs="Arial"/>
                      <w:color w:val="00B050"/>
                      <w:sz w:val="18"/>
                      <w:szCs w:val="18"/>
                    </w:rPr>
                    <w:t>transmission</w:t>
                  </w:r>
                  <w:r w:rsidRPr="00832D70">
                    <w:rPr>
                      <w:rFonts w:cs="Arial"/>
                      <w:sz w:val="18"/>
                      <w:szCs w:val="18"/>
                    </w:rPr>
                    <w:t xml:space="preserve"> </w:t>
                  </w:r>
                  <w:r w:rsidRPr="00832D70">
                    <w:rPr>
                      <w:rFonts w:cs="Arial"/>
                      <w:strike/>
                      <w:color w:val="00B050"/>
                      <w:sz w:val="18"/>
                      <w:szCs w:val="18"/>
                    </w:rPr>
                    <w:t>SCell</w:t>
                  </w:r>
                  <w:r w:rsidRPr="00832D70">
                    <w:rPr>
                      <w:rFonts w:cs="Arial"/>
                      <w:sz w:val="18"/>
                      <w:szCs w:val="18"/>
                    </w:rPr>
                    <w:t xml:space="preserve"> </w:t>
                  </w:r>
                  <w:r w:rsidRPr="00832D70">
                    <w:rPr>
                      <w:rFonts w:cs="Arial"/>
                      <w:strike/>
                      <w:color w:val="00B050"/>
                      <w:sz w:val="18"/>
                      <w:szCs w:val="18"/>
                    </w:rPr>
                    <w:t>[indication /deactivation]</w:t>
                  </w:r>
                  <w:r w:rsidRPr="00832D70">
                    <w:rPr>
                      <w:rFonts w:cs="Arial"/>
                      <w:sz w:val="18"/>
                      <w:szCs w:val="18"/>
                    </w:rPr>
                    <w:t xml:space="preserve"> on the cell in Case #1 (No always-on SSB on the cell)</w:t>
                  </w:r>
                </w:p>
                <w:p w14:paraId="6F230050" w14:textId="77777777" w:rsidR="00061A34" w:rsidRPr="00832D70" w:rsidRDefault="00061A34" w:rsidP="00061A34">
                  <w:pPr>
                    <w:autoSpaceDE w:val="0"/>
                    <w:autoSpaceDN w:val="0"/>
                    <w:adjustRightInd w:val="0"/>
                    <w:snapToGrid w:val="0"/>
                    <w:spacing w:before="0" w:after="0"/>
                    <w:jc w:val="left"/>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CCFEBF5" w14:textId="77777777" w:rsidR="00061A34" w:rsidRPr="00832D70" w:rsidRDefault="00061A34" w:rsidP="00061A34">
                  <w:pPr>
                    <w:keepNext/>
                    <w:keepLines/>
                    <w:spacing w:after="0"/>
                    <w:jc w:val="left"/>
                    <w:rPr>
                      <w:rFonts w:eastAsia="MS Mincho" w:cs="Arial"/>
                      <w:color w:val="000000"/>
                      <w:sz w:val="18"/>
                      <w:szCs w:val="18"/>
                      <w:lang w:val="en-GB" w:eastAsia="ja-JP"/>
                    </w:rPr>
                  </w:pPr>
                  <w:r w:rsidRPr="00832D70">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3F9BE940" w14:textId="77777777" w:rsidR="00061A34" w:rsidRPr="00832D70" w:rsidRDefault="00061A34" w:rsidP="00061A34">
                  <w:pPr>
                    <w:keepNext/>
                    <w:keepLines/>
                    <w:spacing w:after="0"/>
                    <w:jc w:val="left"/>
                    <w:rPr>
                      <w:rFonts w:eastAsia="SimSun" w:cs="Arial"/>
                      <w:color w:val="000000"/>
                      <w:sz w:val="18"/>
                      <w:szCs w:val="18"/>
                      <w:lang w:val="en-GB" w:eastAsia="zh-CN"/>
                    </w:rPr>
                  </w:pPr>
                  <w:r w:rsidRPr="00832D70">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5B500E85" w14:textId="77777777" w:rsidR="00061A34" w:rsidRPr="00832D70" w:rsidRDefault="00061A34" w:rsidP="00061A34">
                  <w:pPr>
                    <w:keepNext/>
                    <w:keepLines/>
                    <w:spacing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949EF17" w14:textId="77777777" w:rsidR="00061A34" w:rsidRPr="00832D70" w:rsidRDefault="00061A34" w:rsidP="00061A34">
                  <w:pPr>
                    <w:keepNext/>
                    <w:keepLines/>
                    <w:spacing w:after="0"/>
                    <w:jc w:val="left"/>
                    <w:rPr>
                      <w:rFonts w:cs="Arial"/>
                      <w:sz w:val="18"/>
                      <w:szCs w:val="18"/>
                    </w:rPr>
                  </w:pPr>
                  <w:r w:rsidRPr="00832D70">
                    <w:rPr>
                      <w:rFonts w:eastAsia="SimSun" w:cs="Arial"/>
                      <w:sz w:val="18"/>
                      <w:szCs w:val="18"/>
                      <w:lang w:eastAsia="zh-CN"/>
                    </w:rPr>
                    <w:t xml:space="preserve">UE does not support </w:t>
                  </w:r>
                  <w:r w:rsidRPr="00832D70">
                    <w:rPr>
                      <w:rFonts w:cs="Arial"/>
                      <w:sz w:val="18"/>
                      <w:szCs w:val="18"/>
                    </w:rPr>
                    <w:t xml:space="preserve">on-demand SSB </w:t>
                  </w:r>
                  <w:r w:rsidRPr="00832D70">
                    <w:rPr>
                      <w:rFonts w:cs="Arial"/>
                      <w:color w:val="00B050"/>
                      <w:sz w:val="18"/>
                      <w:szCs w:val="18"/>
                    </w:rPr>
                    <w:t>transmission</w:t>
                  </w:r>
                  <w:r w:rsidRPr="00832D70">
                    <w:rPr>
                      <w:rFonts w:cs="Arial"/>
                      <w:sz w:val="18"/>
                      <w:szCs w:val="18"/>
                    </w:rPr>
                    <w:t xml:space="preserve"> </w:t>
                  </w:r>
                  <w:r w:rsidRPr="00832D70">
                    <w:rPr>
                      <w:rFonts w:cs="Arial"/>
                      <w:strike/>
                      <w:color w:val="00B050"/>
                      <w:sz w:val="18"/>
                      <w:szCs w:val="18"/>
                    </w:rPr>
                    <w:t>SCell</w:t>
                  </w:r>
                  <w:r w:rsidRPr="00832D70">
                    <w:rPr>
                      <w:rFonts w:cs="Arial"/>
                      <w:sz w:val="18"/>
                      <w:szCs w:val="18"/>
                    </w:rPr>
                    <w:t xml:space="preserve"> </w:t>
                  </w:r>
                  <w:r w:rsidRPr="00832D70">
                    <w:rPr>
                      <w:rFonts w:cs="Arial"/>
                      <w:strike/>
                      <w:color w:val="00B050"/>
                      <w:sz w:val="18"/>
                      <w:szCs w:val="18"/>
                    </w:rPr>
                    <w:t>[indication /deactivation]</w:t>
                  </w:r>
                  <w:r w:rsidRPr="00832D70">
                    <w:rPr>
                      <w:rFonts w:cs="Arial"/>
                      <w:sz w:val="18"/>
                      <w:szCs w:val="18"/>
                    </w:rPr>
                    <w:t xml:space="preserve"> indicated via MAC CE in Case #1</w:t>
                  </w:r>
                </w:p>
              </w:tc>
              <w:tc>
                <w:tcPr>
                  <w:tcW w:w="0" w:type="auto"/>
                  <w:tcBorders>
                    <w:top w:val="single" w:sz="4" w:space="0" w:color="auto"/>
                    <w:left w:val="single" w:sz="4" w:space="0" w:color="auto"/>
                    <w:bottom w:val="single" w:sz="4" w:space="0" w:color="auto"/>
                    <w:right w:val="single" w:sz="4" w:space="0" w:color="auto"/>
                  </w:tcBorders>
                </w:tcPr>
                <w:p w14:paraId="146618FA" w14:textId="77777777" w:rsidR="00061A34" w:rsidRPr="00832D70" w:rsidRDefault="00061A34" w:rsidP="00061A34">
                  <w:pPr>
                    <w:keepNext/>
                    <w:keepLines/>
                    <w:spacing w:after="0"/>
                    <w:jc w:val="left"/>
                    <w:rPr>
                      <w:rFonts w:eastAsia="SimSun" w:cs="Arial"/>
                      <w:color w:val="000000"/>
                      <w:sz w:val="18"/>
                      <w:szCs w:val="18"/>
                      <w:lang w:val="en-GB" w:eastAsia="zh-CN"/>
                    </w:rPr>
                  </w:pPr>
                  <w:r w:rsidRPr="00832D70">
                    <w:rPr>
                      <w:rFonts w:eastAsia="SimSun" w:cs="Arial"/>
                      <w:color w:val="000000"/>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2BD8FD92" w14:textId="77777777" w:rsidR="00061A34" w:rsidRPr="00832D70" w:rsidRDefault="00061A34" w:rsidP="00061A34">
                  <w:pPr>
                    <w:keepNext/>
                    <w:keepLines/>
                    <w:spacing w:after="0"/>
                    <w:jc w:val="left"/>
                    <w:rPr>
                      <w:rFonts w:eastAsia="SimSun" w:cs="Arial"/>
                      <w:color w:val="000000"/>
                      <w:sz w:val="18"/>
                      <w:szCs w:val="18"/>
                      <w:lang w:val="en-GB" w:eastAsia="ja-JP"/>
                    </w:rPr>
                  </w:pPr>
                  <w:r w:rsidRPr="00832D70">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E84A035" w14:textId="77777777" w:rsidR="00061A34" w:rsidRPr="00832D70" w:rsidRDefault="00061A34" w:rsidP="00061A34">
                  <w:pPr>
                    <w:keepNext/>
                    <w:keepLines/>
                    <w:spacing w:after="0"/>
                    <w:jc w:val="left"/>
                    <w:rPr>
                      <w:rFonts w:eastAsia="SimSun" w:cs="Arial"/>
                      <w:color w:val="000000"/>
                      <w:sz w:val="18"/>
                      <w:szCs w:val="18"/>
                      <w:lang w:val="en-GB" w:eastAsia="ja-JP"/>
                    </w:rPr>
                  </w:pPr>
                  <w:r w:rsidRPr="00832D70">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102E6C0" w14:textId="77777777" w:rsidR="00061A34" w:rsidRPr="00832D70" w:rsidRDefault="00061A34" w:rsidP="00061A34">
                  <w:pPr>
                    <w:keepNext/>
                    <w:keepLines/>
                    <w:spacing w:after="0"/>
                    <w:jc w:val="left"/>
                    <w:rPr>
                      <w:rFonts w:eastAsia="SimSun" w:cs="Arial"/>
                      <w:color w:val="000000"/>
                      <w:sz w:val="18"/>
                      <w:szCs w:val="18"/>
                      <w:lang w:val="en-GB" w:eastAsia="ja-JP"/>
                    </w:rPr>
                  </w:pPr>
                  <w:r w:rsidRPr="00832D70">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75B10E4" w14:textId="77777777" w:rsidR="00061A34" w:rsidRPr="00832D70" w:rsidRDefault="00061A34" w:rsidP="00061A34">
                  <w:pPr>
                    <w:keepNext/>
                    <w:keepLines/>
                    <w:spacing w:after="0"/>
                    <w:jc w:val="left"/>
                    <w:rPr>
                      <w:rFonts w:cs="Arial"/>
                      <w:color w:val="FF0000"/>
                      <w:sz w:val="18"/>
                      <w:szCs w:val="18"/>
                      <w:highlight w:val="yellow"/>
                      <w:lang w:eastAsia="zh-CN"/>
                    </w:rPr>
                  </w:pPr>
                  <w:r w:rsidRPr="00832D70">
                    <w:rPr>
                      <w:rFonts w:eastAsia="SimSun" w:cs="Arial"/>
                      <w:color w:val="FF0000"/>
                      <w:sz w:val="18"/>
                      <w:szCs w:val="18"/>
                      <w:highlight w:val="yellow"/>
                      <w:lang w:val="en-GB" w:eastAsia="ja-JP"/>
                    </w:rPr>
                    <w:t>FFS: supported deactivation mechanisms</w:t>
                  </w:r>
                </w:p>
                <w:p w14:paraId="2BA3DD10" w14:textId="77777777" w:rsidR="00061A34" w:rsidRPr="00832D70" w:rsidRDefault="00061A34" w:rsidP="00061A34">
                  <w:pPr>
                    <w:keepNext/>
                    <w:keepLines/>
                    <w:spacing w:after="0"/>
                    <w:jc w:val="left"/>
                    <w:rPr>
                      <w:rFonts w:cs="Arial"/>
                      <w:color w:val="FF0000"/>
                      <w:sz w:val="18"/>
                      <w:szCs w:val="18"/>
                      <w:highlight w:val="yellow"/>
                      <w:lang w:eastAsia="zh-CN"/>
                    </w:rPr>
                  </w:pPr>
                </w:p>
                <w:p w14:paraId="486472C6" w14:textId="77777777" w:rsidR="00061A34" w:rsidRPr="00832D70" w:rsidRDefault="00061A34" w:rsidP="00061A34">
                  <w:pPr>
                    <w:keepNext/>
                    <w:keepLines/>
                    <w:spacing w:after="0"/>
                    <w:jc w:val="left"/>
                    <w:rPr>
                      <w:rFonts w:eastAsia="SimSun" w:cs="Arial"/>
                      <w:color w:val="000000"/>
                      <w:sz w:val="18"/>
                      <w:szCs w:val="18"/>
                      <w:lang w:val="en-GB" w:eastAsia="ja-JP"/>
                    </w:rPr>
                  </w:pPr>
                  <w:r w:rsidRPr="00832D70">
                    <w:rPr>
                      <w:rFonts w:cs="Arial"/>
                      <w:color w:val="FF0000"/>
                      <w:sz w:val="18"/>
                      <w:szCs w:val="18"/>
                      <w:highlight w:val="yellow"/>
                      <w:lang w:eastAsia="zh-CN"/>
                    </w:rPr>
                    <w:t>FFS: whether to merge with 61-1</w:t>
                  </w:r>
                </w:p>
              </w:tc>
              <w:tc>
                <w:tcPr>
                  <w:tcW w:w="0" w:type="auto"/>
                  <w:tcBorders>
                    <w:top w:val="single" w:sz="4" w:space="0" w:color="auto"/>
                    <w:left w:val="single" w:sz="4" w:space="0" w:color="auto"/>
                    <w:bottom w:val="single" w:sz="4" w:space="0" w:color="auto"/>
                    <w:right w:val="single" w:sz="4" w:space="0" w:color="auto"/>
                  </w:tcBorders>
                </w:tcPr>
                <w:p w14:paraId="5093E61A" w14:textId="77777777" w:rsidR="00061A34" w:rsidRPr="00832D70" w:rsidRDefault="00061A34" w:rsidP="00061A34">
                  <w:pPr>
                    <w:keepNext/>
                    <w:keepLines/>
                    <w:spacing w:after="0"/>
                    <w:jc w:val="left"/>
                    <w:rPr>
                      <w:rFonts w:eastAsia="SimSun" w:cs="Arial"/>
                      <w:color w:val="000000"/>
                      <w:sz w:val="18"/>
                      <w:szCs w:val="18"/>
                      <w:lang w:val="en-GB" w:eastAsia="ja-JP"/>
                    </w:rPr>
                  </w:pPr>
                  <w:r w:rsidRPr="00832D70">
                    <w:rPr>
                      <w:rFonts w:eastAsia="SimSun" w:cs="Arial"/>
                      <w:color w:val="000000"/>
                      <w:sz w:val="18"/>
                      <w:szCs w:val="18"/>
                      <w:lang w:val="en-GB" w:eastAsia="ja-JP"/>
                    </w:rPr>
                    <w:t xml:space="preserve">Optional with capability </w:t>
                  </w:r>
                  <w:proofErr w:type="spellStart"/>
                  <w:r w:rsidRPr="00832D70">
                    <w:rPr>
                      <w:rFonts w:eastAsia="SimSun" w:cs="Arial"/>
                      <w:color w:val="000000"/>
                      <w:sz w:val="18"/>
                      <w:szCs w:val="18"/>
                      <w:lang w:val="en-GB" w:eastAsia="ja-JP"/>
                    </w:rPr>
                    <w:t>signaling</w:t>
                  </w:r>
                  <w:proofErr w:type="spellEnd"/>
                </w:p>
              </w:tc>
            </w:tr>
          </w:tbl>
          <w:p w14:paraId="74B84806"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bl>
    <w:p w14:paraId="666CF6A5" w14:textId="77777777" w:rsidR="0055343F" w:rsidRDefault="0055343F" w:rsidP="0055343F"/>
    <w:p w14:paraId="7D3EF825" w14:textId="77777777" w:rsidR="0055343F" w:rsidRDefault="0055343F" w:rsidP="005534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7"/>
        <w:gridCol w:w="503"/>
        <w:gridCol w:w="2836"/>
        <w:gridCol w:w="5819"/>
        <w:gridCol w:w="556"/>
        <w:gridCol w:w="527"/>
        <w:gridCol w:w="222"/>
        <w:gridCol w:w="4325"/>
        <w:gridCol w:w="767"/>
        <w:gridCol w:w="467"/>
        <w:gridCol w:w="467"/>
        <w:gridCol w:w="467"/>
        <w:gridCol w:w="1833"/>
        <w:gridCol w:w="1455"/>
      </w:tblGrid>
      <w:tr w:rsidR="0055343F" w14:paraId="0FDF437E"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C2AC55" w14:textId="0788589E" w:rsidR="0055343F" w:rsidRDefault="0055343F" w:rsidP="0055343F">
            <w:pPr>
              <w:pStyle w:val="TAL"/>
              <w:rPr>
                <w:rFonts w:cs="Arial"/>
                <w:color w:val="000000" w:themeColor="text1"/>
                <w:szCs w:val="18"/>
              </w:rPr>
            </w:pPr>
            <w:r w:rsidRPr="00D63ADA">
              <w:rPr>
                <w:rFonts w:eastAsia="MS Mincho" w:cs="Arial"/>
                <w:color w:val="000000" w:themeColor="text1"/>
                <w:szCs w:val="18"/>
              </w:rPr>
              <w:t>61</w:t>
            </w:r>
            <w:r w:rsidRPr="00D63ADA">
              <w:rPr>
                <w:rFonts w:eastAsia="SimSun" w:cs="Arial"/>
                <w:color w:val="000000" w:themeColor="text1"/>
                <w:szCs w:val="18"/>
              </w:rPr>
              <w:t xml:space="preserve">. </w:t>
            </w:r>
            <w:proofErr w:type="spellStart"/>
            <w:r w:rsidRPr="00D63ADA">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A33B1" w14:textId="14BC5C40" w:rsidR="0055343F" w:rsidRDefault="0055343F" w:rsidP="0055343F">
            <w:pPr>
              <w:pStyle w:val="TAL"/>
              <w:rPr>
                <w:rFonts w:eastAsia="MS Mincho" w:cs="Arial"/>
                <w:color w:val="000000" w:themeColor="text1"/>
                <w:szCs w:val="18"/>
              </w:rPr>
            </w:pPr>
            <w:r w:rsidRPr="00D63ADA">
              <w:rPr>
                <w:rFonts w:eastAsia="MS Mincho" w:cs="Arial"/>
                <w:color w:val="000000" w:themeColor="text1"/>
                <w:szCs w:val="18"/>
              </w:rPr>
              <w:t>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DB5B0" w14:textId="192BB53B" w:rsidR="0055343F" w:rsidRDefault="0055343F" w:rsidP="0055343F">
            <w:pPr>
              <w:pStyle w:val="TAL"/>
              <w:rPr>
                <w:rFonts w:eastAsia="SimSun" w:cs="Arial"/>
                <w:color w:val="000000" w:themeColor="text1"/>
                <w:szCs w:val="18"/>
                <w:lang w:eastAsia="zh-CN"/>
              </w:rPr>
            </w:pPr>
            <w:r w:rsidRPr="00D63ADA">
              <w:rPr>
                <w:rFonts w:cs="Arial"/>
                <w:color w:val="000000" w:themeColor="text1"/>
                <w:szCs w:val="18"/>
              </w:rPr>
              <w:t xml:space="preserve">On-demand SSB SCell operation indicated via MAC CE in Case #2 </w:t>
            </w:r>
            <w:r w:rsidRPr="00D63ADA">
              <w:rPr>
                <w:rFonts w:cs="Arial"/>
                <w:color w:val="000000" w:themeColor="text1"/>
                <w:szCs w:val="18"/>
                <w:highlight w:val="yellow"/>
              </w:rPr>
              <w:t>[for same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FF71B" w14:textId="3CD451D4" w:rsidR="0055343F" w:rsidRDefault="0055343F" w:rsidP="0055343F">
            <w:pPr>
              <w:rPr>
                <w:rFonts w:cs="Arial"/>
                <w:color w:val="000000" w:themeColor="text1"/>
                <w:sz w:val="18"/>
                <w:szCs w:val="18"/>
              </w:rPr>
            </w:pPr>
            <w:r w:rsidRPr="00D63ADA">
              <w:rPr>
                <w:rFonts w:cs="Arial"/>
                <w:color w:val="000000" w:themeColor="text1"/>
                <w:sz w:val="18"/>
                <w:szCs w:val="18"/>
              </w:rPr>
              <w:t xml:space="preserve">1. Support MAC CE based </w:t>
            </w:r>
            <w:proofErr w:type="spellStart"/>
            <w:r w:rsidRPr="00D63ADA">
              <w:rPr>
                <w:rFonts w:cs="Arial"/>
                <w:color w:val="000000" w:themeColor="text1"/>
                <w:sz w:val="18"/>
                <w:szCs w:val="18"/>
              </w:rPr>
              <w:t>signalling</w:t>
            </w:r>
            <w:proofErr w:type="spellEnd"/>
            <w:r w:rsidRPr="00D63ADA">
              <w:rPr>
                <w:rFonts w:cs="Arial"/>
                <w:color w:val="000000" w:themeColor="text1"/>
                <w:sz w:val="18"/>
                <w:szCs w:val="18"/>
              </w:rPr>
              <w:t xml:space="preserve"> to indicate on-demand SSB SCell </w:t>
            </w:r>
            <w:r w:rsidRPr="00D63ADA">
              <w:rPr>
                <w:rFonts w:cs="Arial"/>
                <w:color w:val="000000" w:themeColor="text1"/>
                <w:sz w:val="18"/>
                <w:szCs w:val="18"/>
                <w:highlight w:val="yellow"/>
              </w:rPr>
              <w:t>[indication/deactivation]</w:t>
            </w:r>
            <w:r w:rsidRPr="00D63ADA">
              <w:rPr>
                <w:rFonts w:cs="Arial"/>
                <w:color w:val="000000" w:themeColor="text1"/>
                <w:sz w:val="18"/>
                <w:szCs w:val="18"/>
              </w:rPr>
              <w:t xml:space="preserve"> on the cell in Case #2 (Always-on SSB is periodically transmitted on the cell)</w:t>
            </w:r>
            <w:r w:rsidRPr="00D63ADA">
              <w:rPr>
                <w:rFonts w:cs="Arial"/>
                <w:color w:val="000000" w:themeColor="text1"/>
                <w:sz w:val="18"/>
                <w:szCs w:val="18"/>
                <w:highlight w:val="yellow"/>
              </w:rPr>
              <w:t xml:space="preserve"> [for same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79C4E" w14:textId="3854111A" w:rsidR="0055343F" w:rsidRDefault="0055343F" w:rsidP="0055343F">
            <w:pPr>
              <w:pStyle w:val="TAL"/>
              <w:rPr>
                <w:rFonts w:eastAsia="MS Mincho" w:cs="Arial"/>
                <w:color w:val="000000" w:themeColor="text1"/>
                <w:szCs w:val="18"/>
              </w:rPr>
            </w:pPr>
            <w:r w:rsidRPr="00D63AD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4197A" w14:textId="0C20D92E" w:rsidR="0055343F" w:rsidRDefault="0055343F" w:rsidP="0055343F">
            <w:pPr>
              <w:pStyle w:val="TAL"/>
              <w:rPr>
                <w:rFonts w:eastAsia="SimSun" w:cs="Arial"/>
                <w:color w:val="000000" w:themeColor="text1"/>
                <w:szCs w:val="18"/>
                <w:lang w:eastAsia="zh-CN"/>
              </w:rPr>
            </w:pPr>
            <w:r w:rsidRPr="00D63AD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23F8D" w14:textId="77777777" w:rsidR="0055343F" w:rsidRDefault="0055343F" w:rsidP="0055343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CE327" w14:textId="63387F2B" w:rsidR="0055343F" w:rsidRDefault="0055343F" w:rsidP="0055343F">
            <w:pPr>
              <w:pStyle w:val="TAL"/>
              <w:rPr>
                <w:rFonts w:eastAsia="SimSun" w:cs="Arial"/>
                <w:color w:val="000000" w:themeColor="text1"/>
                <w:szCs w:val="18"/>
                <w:lang w:val="en-US" w:eastAsia="zh-CN"/>
              </w:rPr>
            </w:pPr>
            <w:r w:rsidRPr="00D63ADA">
              <w:rPr>
                <w:rFonts w:eastAsia="SimSun" w:cs="Arial"/>
                <w:color w:val="000000" w:themeColor="text1"/>
                <w:szCs w:val="18"/>
                <w:lang w:eastAsia="zh-CN"/>
              </w:rPr>
              <w:t xml:space="preserve">UE does not support </w:t>
            </w:r>
            <w:r w:rsidRPr="00D63ADA">
              <w:rPr>
                <w:rFonts w:cs="Arial"/>
                <w:color w:val="000000" w:themeColor="text1"/>
                <w:szCs w:val="18"/>
              </w:rPr>
              <w:t xml:space="preserve">on-demand SSB SCell </w:t>
            </w:r>
            <w:r w:rsidRPr="00D63ADA">
              <w:rPr>
                <w:rFonts w:cs="Arial"/>
                <w:color w:val="000000" w:themeColor="text1"/>
                <w:szCs w:val="18"/>
                <w:highlight w:val="yellow"/>
              </w:rPr>
              <w:t>[indication/deactivation]</w:t>
            </w:r>
            <w:r w:rsidRPr="00D63ADA">
              <w:rPr>
                <w:rFonts w:cs="Arial"/>
                <w:color w:val="000000" w:themeColor="text1"/>
                <w:szCs w:val="18"/>
              </w:rPr>
              <w:t xml:space="preserve"> indicated via MAC CE in Case #2 </w:t>
            </w:r>
            <w:r w:rsidRPr="00D63ADA">
              <w:rPr>
                <w:rFonts w:cs="Arial"/>
                <w:color w:val="000000" w:themeColor="text1"/>
                <w:szCs w:val="18"/>
                <w:highlight w:val="yellow"/>
              </w:rPr>
              <w:t>[for same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354B1" w14:textId="09737D13" w:rsidR="0055343F" w:rsidRDefault="0055343F" w:rsidP="0055343F">
            <w:pPr>
              <w:pStyle w:val="TAL"/>
              <w:rPr>
                <w:rFonts w:eastAsia="SimSun" w:cs="Arial"/>
                <w:color w:val="000000" w:themeColor="text1"/>
                <w:szCs w:val="18"/>
                <w:lang w:eastAsia="zh-CN"/>
              </w:rPr>
            </w:pPr>
            <w:r w:rsidRPr="00D63ADA">
              <w:rPr>
                <w:rFonts w:eastAsia="SimSun"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4D800" w14:textId="2E91FD52" w:rsidR="0055343F" w:rsidRDefault="0055343F" w:rsidP="0055343F">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F5FB4" w14:textId="31B00E34" w:rsidR="0055343F" w:rsidRDefault="0055343F" w:rsidP="0055343F">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73ED9" w14:textId="4A1DAB72" w:rsidR="0055343F" w:rsidRDefault="0055343F" w:rsidP="0055343F">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703FC" w14:textId="77777777" w:rsidR="0055343F" w:rsidRPr="00D63ADA" w:rsidRDefault="0055343F" w:rsidP="0055343F">
            <w:pPr>
              <w:keepNext/>
              <w:keepLines/>
              <w:rPr>
                <w:rFonts w:cs="Arial"/>
                <w:color w:val="000000" w:themeColor="text1"/>
                <w:sz w:val="18"/>
                <w:szCs w:val="18"/>
                <w:highlight w:val="yellow"/>
                <w:lang w:eastAsia="zh-CN"/>
              </w:rPr>
            </w:pPr>
            <w:r w:rsidRPr="00D63ADA">
              <w:rPr>
                <w:rFonts w:eastAsia="SimSun" w:cs="Arial"/>
                <w:color w:val="000000" w:themeColor="text1"/>
                <w:sz w:val="18"/>
                <w:szCs w:val="18"/>
                <w:highlight w:val="yellow"/>
              </w:rPr>
              <w:t>FFS: supported deactivation mechanisms</w:t>
            </w:r>
          </w:p>
          <w:p w14:paraId="1270D702" w14:textId="77777777" w:rsidR="0055343F" w:rsidRPr="00D63ADA" w:rsidRDefault="0055343F" w:rsidP="0055343F">
            <w:pPr>
              <w:keepNext/>
              <w:keepLines/>
              <w:rPr>
                <w:rFonts w:cs="Arial"/>
                <w:color w:val="000000" w:themeColor="text1"/>
                <w:sz w:val="18"/>
                <w:szCs w:val="18"/>
                <w:highlight w:val="yellow"/>
                <w:lang w:eastAsia="zh-CN"/>
              </w:rPr>
            </w:pPr>
          </w:p>
          <w:p w14:paraId="01130F76" w14:textId="0DF50FF7" w:rsidR="0055343F" w:rsidRDefault="0055343F" w:rsidP="0055343F">
            <w:pPr>
              <w:pStyle w:val="TAL"/>
              <w:rPr>
                <w:rFonts w:cs="Arial"/>
                <w:color w:val="000000" w:themeColor="text1"/>
                <w:szCs w:val="18"/>
              </w:rPr>
            </w:pPr>
            <w:r w:rsidRPr="00D63ADA">
              <w:rPr>
                <w:rFonts w:cs="Arial"/>
                <w:color w:val="000000" w:themeColor="text1"/>
                <w:szCs w:val="18"/>
                <w:highlight w:val="yellow"/>
                <w:lang w:eastAsia="zh-CN"/>
              </w:rPr>
              <w:t>FFS: whether to merge with 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4C24F" w14:textId="0D723EF7" w:rsidR="0055343F" w:rsidRDefault="0055343F" w:rsidP="0055343F">
            <w:pPr>
              <w:pStyle w:val="TAL"/>
              <w:rPr>
                <w:rFonts w:cs="Arial"/>
                <w:color w:val="000000" w:themeColor="text1"/>
                <w:szCs w:val="18"/>
              </w:rPr>
            </w:pPr>
            <w:r w:rsidRPr="00D63ADA">
              <w:rPr>
                <w:rFonts w:eastAsia="SimSun" w:cs="Arial"/>
                <w:color w:val="000000" w:themeColor="text1"/>
                <w:szCs w:val="18"/>
              </w:rPr>
              <w:t xml:space="preserve">Optional with capability </w:t>
            </w:r>
            <w:proofErr w:type="spellStart"/>
            <w:r w:rsidRPr="00D63ADA">
              <w:rPr>
                <w:rFonts w:eastAsia="SimSun" w:cs="Arial"/>
                <w:color w:val="000000" w:themeColor="text1"/>
                <w:szCs w:val="18"/>
              </w:rPr>
              <w:t>signaling</w:t>
            </w:r>
            <w:proofErr w:type="spellEnd"/>
          </w:p>
        </w:tc>
      </w:tr>
    </w:tbl>
    <w:p w14:paraId="032D0235" w14:textId="77777777" w:rsidR="0055343F" w:rsidRDefault="0055343F" w:rsidP="0055343F"/>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55343F" w14:paraId="7DB7BB2F" w14:textId="77777777" w:rsidTr="00FD7264">
        <w:tc>
          <w:tcPr>
            <w:tcW w:w="1844" w:type="dxa"/>
            <w:tcBorders>
              <w:top w:val="single" w:sz="4" w:space="0" w:color="auto"/>
              <w:left w:val="single" w:sz="4" w:space="0" w:color="auto"/>
              <w:bottom w:val="single" w:sz="4" w:space="0" w:color="auto"/>
              <w:right w:val="single" w:sz="4" w:space="0" w:color="auto"/>
            </w:tcBorders>
            <w:shd w:val="clear" w:color="auto" w:fill="A5A5A5"/>
          </w:tcPr>
          <w:p w14:paraId="70BA5F07" w14:textId="77777777" w:rsidR="0055343F" w:rsidRDefault="0055343F" w:rsidP="00FD7264">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8DC7D17" w14:textId="77777777" w:rsidR="0055343F" w:rsidRDefault="0055343F" w:rsidP="00FD7264">
            <w:pPr>
              <w:jc w:val="left"/>
              <w:rPr>
                <w:rFonts w:ascii="Calibri" w:eastAsia="MS Mincho" w:hAnsi="Calibri" w:cs="Calibri"/>
                <w:color w:val="000000"/>
              </w:rPr>
            </w:pPr>
            <w:r>
              <w:rPr>
                <w:rFonts w:ascii="Calibri" w:eastAsia="MS Mincho" w:hAnsi="Calibri" w:cs="Calibri"/>
                <w:color w:val="000000"/>
              </w:rPr>
              <w:t>Summary</w:t>
            </w:r>
          </w:p>
        </w:tc>
      </w:tr>
      <w:tr w:rsidR="00061A34" w14:paraId="0861E5CD" w14:textId="77777777" w:rsidTr="00FD7264">
        <w:tc>
          <w:tcPr>
            <w:tcW w:w="1844" w:type="dxa"/>
            <w:tcBorders>
              <w:top w:val="single" w:sz="4" w:space="0" w:color="auto"/>
              <w:left w:val="single" w:sz="4" w:space="0" w:color="auto"/>
              <w:bottom w:val="single" w:sz="4" w:space="0" w:color="auto"/>
              <w:right w:val="single" w:sz="4" w:space="0" w:color="auto"/>
            </w:tcBorders>
          </w:tcPr>
          <w:p w14:paraId="0C95067E" w14:textId="669ED7E6" w:rsidR="00061A34" w:rsidRDefault="00061A34" w:rsidP="00061A34">
            <w:pPr>
              <w:jc w:val="left"/>
              <w:rPr>
                <w:rFonts w:ascii="Calibri" w:eastAsiaTheme="minorEastAsia" w:hAnsi="Calibri" w:cs="Calibri"/>
                <w:lang w:eastAsia="zh-CN"/>
              </w:rPr>
            </w:pPr>
            <w:r>
              <w:rPr>
                <w:rFonts w:cs="Arial"/>
                <w:sz w:val="16"/>
                <w:szCs w:val="16"/>
              </w:rPr>
              <w:lastRenderedPageBreak/>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_Ref194695373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r>
              <w:rPr>
                <w:rFonts w:cs="Arial"/>
                <w:sz w:val="16"/>
                <w:szCs w:val="16"/>
              </w:rPr>
              <w:t xml:space="preserve"> </w:t>
            </w:r>
          </w:p>
        </w:tc>
        <w:tc>
          <w:tcPr>
            <w:tcW w:w="20424" w:type="dxa"/>
            <w:tcBorders>
              <w:top w:val="single" w:sz="4" w:space="0" w:color="auto"/>
              <w:left w:val="single" w:sz="4" w:space="0" w:color="auto"/>
              <w:bottom w:val="single" w:sz="4" w:space="0" w:color="auto"/>
              <w:right w:val="single" w:sz="4" w:space="0" w:color="auto"/>
            </w:tcBorders>
          </w:tcPr>
          <w:p w14:paraId="3B20D3FA" w14:textId="77777777" w:rsidR="00061A34" w:rsidRDefault="00061A34" w:rsidP="00061A34">
            <w:pPr>
              <w:spacing w:before="120"/>
            </w:pPr>
            <w:r>
              <w:t>According to the agreement in RAN1#119 meeting [1], there were two mechanisms for on-demand SSB deactivation.</w:t>
            </w:r>
          </w:p>
          <w:tbl>
            <w:tblPr>
              <w:tblStyle w:val="TableGrid"/>
              <w:tblW w:w="0" w:type="auto"/>
              <w:tblLook w:val="04A0" w:firstRow="1" w:lastRow="0" w:firstColumn="1" w:lastColumn="0" w:noHBand="0" w:noVBand="1"/>
            </w:tblPr>
            <w:tblGrid>
              <w:gridCol w:w="14302"/>
            </w:tblGrid>
            <w:tr w:rsidR="00061A34" w14:paraId="1E2E85DF" w14:textId="77777777" w:rsidTr="00680659">
              <w:tc>
                <w:tcPr>
                  <w:tcW w:w="0" w:type="auto"/>
                </w:tcPr>
                <w:p w14:paraId="7570E453" w14:textId="77777777" w:rsidR="00061A34" w:rsidRDefault="00061A34" w:rsidP="00061A34">
                  <w:pPr>
                    <w:spacing w:after="0" w:line="240" w:lineRule="auto"/>
                    <w:contextualSpacing/>
                    <w:rPr>
                      <w:rFonts w:eastAsia="Batang" w:cs="Arial"/>
                      <w:b/>
                      <w:bCs/>
                      <w:szCs w:val="21"/>
                    </w:rPr>
                  </w:pPr>
                  <w:r>
                    <w:rPr>
                      <w:rFonts w:cs="Arial"/>
                      <w:b/>
                      <w:bCs/>
                      <w:szCs w:val="21"/>
                      <w:highlight w:val="green"/>
                    </w:rPr>
                    <w:t>Agreement</w:t>
                  </w:r>
                </w:p>
                <w:p w14:paraId="06F44170" w14:textId="77777777" w:rsidR="00061A34" w:rsidRDefault="00061A34" w:rsidP="00061A34">
                  <w:pPr>
                    <w:spacing w:after="0" w:line="240" w:lineRule="auto"/>
                    <w:contextualSpacing/>
                    <w:rPr>
                      <w:szCs w:val="21"/>
                    </w:rPr>
                  </w:pPr>
                  <w:r>
                    <w:rPr>
                      <w:rFonts w:cs="Times" w:hint="eastAsia"/>
                      <w:szCs w:val="21"/>
                    </w:rPr>
                    <w:t>For</w:t>
                  </w:r>
                  <w:r>
                    <w:rPr>
                      <w:szCs w:val="21"/>
                    </w:rPr>
                    <w:t xml:space="preserve"> a cell supporting on-demand SSB SCell operation</w:t>
                  </w:r>
                  <w:r>
                    <w:rPr>
                      <w:rFonts w:cs="Times" w:hint="eastAsia"/>
                      <w:szCs w:val="21"/>
                    </w:rPr>
                    <w:t>,</w:t>
                  </w:r>
                  <w:r>
                    <w:rPr>
                      <w:szCs w:val="21"/>
                    </w:rPr>
                    <w:t xml:space="preserve"> support at least the following options</w:t>
                  </w:r>
                  <w:r>
                    <w:rPr>
                      <w:rFonts w:hint="eastAsia"/>
                      <w:szCs w:val="21"/>
                    </w:rPr>
                    <w:t xml:space="preserve"> </w:t>
                  </w:r>
                  <w:r>
                    <w:rPr>
                      <w:rFonts w:cs="Times" w:hint="eastAsia"/>
                      <w:szCs w:val="21"/>
                    </w:rPr>
                    <w:t>to deactivate on-demand SSB transmission from a UE perspective</w:t>
                  </w:r>
                  <w:r>
                    <w:rPr>
                      <w:szCs w:val="21"/>
                    </w:rPr>
                    <w:t>.</w:t>
                  </w:r>
                </w:p>
                <w:p w14:paraId="637F0DC6" w14:textId="77777777" w:rsidR="00061A34" w:rsidRDefault="00061A34" w:rsidP="00677A2A">
                  <w:pPr>
                    <w:pStyle w:val="ListParagraph2"/>
                    <w:numPr>
                      <w:ilvl w:val="0"/>
                      <w:numId w:val="29"/>
                    </w:numPr>
                    <w:ind w:right="210" w:firstLineChars="0"/>
                    <w:contextualSpacing/>
                    <w:jc w:val="both"/>
                    <w:rPr>
                      <w:sz w:val="21"/>
                      <w:szCs w:val="21"/>
                    </w:rPr>
                  </w:pPr>
                  <w:r>
                    <w:rPr>
                      <w:sz w:val="21"/>
                      <w:szCs w:val="21"/>
                    </w:rPr>
                    <w:t>Option 1: Explicit indication of deactivation for on-demand SSB via MAC-CE for on-demand SSB transmission indication</w:t>
                  </w:r>
                </w:p>
                <w:p w14:paraId="1C404597" w14:textId="77777777" w:rsidR="00061A34" w:rsidRDefault="00061A34" w:rsidP="00677A2A">
                  <w:pPr>
                    <w:pStyle w:val="ListParagraph2"/>
                    <w:numPr>
                      <w:ilvl w:val="1"/>
                      <w:numId w:val="29"/>
                    </w:numPr>
                    <w:ind w:right="210" w:firstLineChars="0"/>
                    <w:contextualSpacing/>
                    <w:jc w:val="both"/>
                    <w:rPr>
                      <w:sz w:val="21"/>
                      <w:szCs w:val="21"/>
                    </w:rPr>
                  </w:pPr>
                  <w:r>
                    <w:rPr>
                      <w:sz w:val="21"/>
                      <w:szCs w:val="21"/>
                    </w:rPr>
                    <w:t>Deactivation by RRC is up to RAN2</w:t>
                  </w:r>
                </w:p>
                <w:p w14:paraId="68BA7178" w14:textId="77777777" w:rsidR="00061A34" w:rsidRDefault="00061A34" w:rsidP="00677A2A">
                  <w:pPr>
                    <w:pStyle w:val="ListParagraph2"/>
                    <w:numPr>
                      <w:ilvl w:val="1"/>
                      <w:numId w:val="29"/>
                    </w:numPr>
                    <w:ind w:right="210" w:firstLineChars="0"/>
                    <w:contextualSpacing/>
                    <w:jc w:val="both"/>
                    <w:rPr>
                      <w:sz w:val="21"/>
                      <w:szCs w:val="21"/>
                    </w:rPr>
                  </w:pPr>
                  <w:r>
                    <w:rPr>
                      <w:sz w:val="21"/>
                      <w:szCs w:val="21"/>
                    </w:rPr>
                    <w:t>FFS: Which scenario Option 1 is used</w:t>
                  </w:r>
                </w:p>
                <w:p w14:paraId="539FEA99" w14:textId="77777777" w:rsidR="00061A34" w:rsidRDefault="00061A34" w:rsidP="00677A2A">
                  <w:pPr>
                    <w:pStyle w:val="ListParagraph2"/>
                    <w:numPr>
                      <w:ilvl w:val="0"/>
                      <w:numId w:val="29"/>
                    </w:numPr>
                    <w:ind w:right="210" w:firstLineChars="0"/>
                    <w:contextualSpacing/>
                    <w:jc w:val="both"/>
                    <w:rPr>
                      <w:sz w:val="21"/>
                      <w:szCs w:val="21"/>
                    </w:rPr>
                  </w:pPr>
                  <w:r>
                    <w:rPr>
                      <w:sz w:val="21"/>
                      <w:szCs w:val="21"/>
                    </w:rPr>
                    <w:t>Option 2: Configuration/indication of the number N of on-demand SSB bursts to be transmitted after on-demand SSB is indicated</w:t>
                  </w:r>
                </w:p>
                <w:p w14:paraId="38F7DFE6" w14:textId="77777777" w:rsidR="00061A34" w:rsidRDefault="00061A34" w:rsidP="00677A2A">
                  <w:pPr>
                    <w:pStyle w:val="ListParagraph2"/>
                    <w:numPr>
                      <w:ilvl w:val="1"/>
                      <w:numId w:val="29"/>
                    </w:numPr>
                    <w:ind w:right="210" w:firstLineChars="0"/>
                    <w:contextualSpacing/>
                    <w:jc w:val="both"/>
                    <w:rPr>
                      <w:sz w:val="21"/>
                      <w:szCs w:val="21"/>
                    </w:rPr>
                  </w:pPr>
                  <w:r>
                    <w:rPr>
                      <w:sz w:val="21"/>
                      <w:szCs w:val="21"/>
                    </w:rPr>
                    <w:t>FFS: Whether Option 4, 4a is needed in addition to Option 2</w:t>
                  </w:r>
                </w:p>
                <w:p w14:paraId="18555F1C" w14:textId="77777777" w:rsidR="00061A34" w:rsidRDefault="00061A34" w:rsidP="00677A2A">
                  <w:pPr>
                    <w:pStyle w:val="ListParagraph2"/>
                    <w:numPr>
                      <w:ilvl w:val="1"/>
                      <w:numId w:val="29"/>
                    </w:numPr>
                    <w:ind w:right="210" w:firstLineChars="0"/>
                    <w:contextualSpacing/>
                    <w:jc w:val="both"/>
                    <w:rPr>
                      <w:sz w:val="21"/>
                      <w:szCs w:val="21"/>
                    </w:rPr>
                  </w:pPr>
                  <w:r>
                    <w:rPr>
                      <w:sz w:val="21"/>
                      <w:szCs w:val="21"/>
                    </w:rPr>
                    <w:t>FFS: Whether the value of N can be implicitly determined using a timer</w:t>
                  </w:r>
                </w:p>
              </w:tc>
            </w:tr>
          </w:tbl>
          <w:p w14:paraId="79D28789" w14:textId="77777777" w:rsidR="00061A34" w:rsidRDefault="00061A34" w:rsidP="00061A34">
            <w:pPr>
              <w:spacing w:before="120"/>
            </w:pPr>
            <w:r>
              <w:rPr>
                <w:rFonts w:hint="eastAsia"/>
              </w:rPr>
              <w:t>I</w:t>
            </w:r>
            <w:r>
              <w:t xml:space="preserve">f separate FGs for on-demand SSB indication and deactivation, it </w:t>
            </w:r>
            <w:r>
              <w:rPr>
                <w:rFonts w:hint="eastAsia"/>
              </w:rPr>
              <w:t xml:space="preserve">will be complicated </w:t>
            </w:r>
            <w:r>
              <w:t>to include the case that MAC CE activation plus N times for on demand SSB transmission configured in RRC signaling. In our understanding, it belongs to the case of simultaneous on-demand SSB indication and deactivation, so that a single FG for indication and deactivation is much clearer to cover the case MAC CE activation plus N times for on-demand SSB transmission configured in the RRC signaling.</w:t>
            </w:r>
          </w:p>
          <w:p w14:paraId="1CA69692" w14:textId="77777777" w:rsidR="00061A34" w:rsidRDefault="00061A34" w:rsidP="00061A34">
            <w:pPr>
              <w:pStyle w:val="YJ-Proposal"/>
              <w:tabs>
                <w:tab w:val="clear" w:pos="1417"/>
              </w:tabs>
              <w:autoSpaceDE/>
              <w:autoSpaceDN/>
              <w:adjustRightInd/>
              <w:snapToGrid/>
              <w:spacing w:beforeLines="50" w:before="120" w:afterLines="50" w:line="259" w:lineRule="auto"/>
              <w:rPr>
                <w:lang w:val="en-US" w:eastAsia="zh-CN"/>
              </w:rPr>
            </w:pPr>
            <w:bookmarkStart w:id="207" w:name="_Toc194069012"/>
            <w:r>
              <w:rPr>
                <w:lang w:val="en-US" w:eastAsia="zh-CN"/>
              </w:rPr>
              <w:t>Support a single FG for on-demand SSB SCell indication/deactivation.</w:t>
            </w:r>
            <w:bookmarkEnd w:id="207"/>
          </w:p>
          <w:p w14:paraId="3DEB25FF" w14:textId="77777777" w:rsidR="00061A34" w:rsidRDefault="00061A34" w:rsidP="00061A34">
            <w:pPr>
              <w:spacing w:before="120"/>
            </w:pPr>
          </w:p>
          <w:p w14:paraId="011D8201" w14:textId="77777777" w:rsidR="00061A34" w:rsidRDefault="00061A34" w:rsidP="00061A34">
            <w:pPr>
              <w:spacing w:before="120"/>
            </w:pPr>
            <w:r>
              <w:t xml:space="preserve">In previous meeting [2], RRC signaling and MAC CE signaling for on-demand SSB SCell indication were agreed. </w:t>
            </w:r>
          </w:p>
          <w:tbl>
            <w:tblPr>
              <w:tblStyle w:val="TableGrid"/>
              <w:tblW w:w="0" w:type="auto"/>
              <w:tblLook w:val="04A0" w:firstRow="1" w:lastRow="0" w:firstColumn="1" w:lastColumn="0" w:noHBand="0" w:noVBand="1"/>
            </w:tblPr>
            <w:tblGrid>
              <w:gridCol w:w="10448"/>
            </w:tblGrid>
            <w:tr w:rsidR="00061A34" w14:paraId="16C1FDAC" w14:textId="77777777" w:rsidTr="00680659">
              <w:tc>
                <w:tcPr>
                  <w:tcW w:w="0" w:type="auto"/>
                </w:tcPr>
                <w:p w14:paraId="64111616" w14:textId="77777777" w:rsidR="00061A34" w:rsidRDefault="00061A34" w:rsidP="00061A34">
                  <w:pPr>
                    <w:spacing w:after="0" w:line="240" w:lineRule="auto"/>
                    <w:rPr>
                      <w:rFonts w:eastAsia="Malgun Gothic"/>
                      <w:b/>
                      <w:szCs w:val="21"/>
                    </w:rPr>
                  </w:pPr>
                  <w:r>
                    <w:rPr>
                      <w:rFonts w:eastAsia="Malgun Gothic"/>
                      <w:b/>
                      <w:szCs w:val="21"/>
                      <w:highlight w:val="green"/>
                    </w:rPr>
                    <w:t>Agreement</w:t>
                  </w:r>
                </w:p>
                <w:p w14:paraId="7E892CE5" w14:textId="77777777" w:rsidR="00061A34" w:rsidRDefault="00061A34" w:rsidP="00677A2A">
                  <w:pPr>
                    <w:pStyle w:val="ListParagraph1"/>
                    <w:widowControl/>
                    <w:numPr>
                      <w:ilvl w:val="0"/>
                      <w:numId w:val="30"/>
                    </w:numPr>
                    <w:spacing w:after="0"/>
                    <w:ind w:right="210" w:firstLineChars="0"/>
                    <w:contextualSpacing/>
                    <w:rPr>
                      <w:rFonts w:ascii="Times New Roman" w:eastAsia="Malgun Gothic" w:hAnsi="Times New Roman"/>
                    </w:rPr>
                  </w:pPr>
                  <w:r>
                    <w:rPr>
                      <w:rFonts w:ascii="Times New Roman" w:hAnsi="Times New Roman"/>
                    </w:rPr>
                    <w:t>For a cell supporting on-demand SSB SCell operation,</w:t>
                  </w:r>
                </w:p>
                <w:p w14:paraId="6F8C4FDD" w14:textId="77777777" w:rsidR="00061A34" w:rsidRDefault="00061A34" w:rsidP="00677A2A">
                  <w:pPr>
                    <w:pStyle w:val="ListParagraph1"/>
                    <w:widowControl/>
                    <w:numPr>
                      <w:ilvl w:val="1"/>
                      <w:numId w:val="30"/>
                    </w:numPr>
                    <w:spacing w:after="0"/>
                    <w:ind w:right="210" w:firstLineChars="0"/>
                    <w:contextualSpacing/>
                    <w:rPr>
                      <w:rFonts w:ascii="Times New Roman" w:eastAsia="Malgun Gothic" w:hAnsi="Times New Roman"/>
                    </w:rPr>
                  </w:pPr>
                  <w:r>
                    <w:rPr>
                      <w:rFonts w:ascii="Times New Roman" w:hAnsi="Times New Roman"/>
                    </w:rPr>
                    <w:t>Support RRC based signaling to indicate on-demand SSB transmission on the cell.</w:t>
                  </w:r>
                </w:p>
                <w:p w14:paraId="74E0C918" w14:textId="77777777" w:rsidR="00061A34" w:rsidRDefault="00061A34" w:rsidP="00677A2A">
                  <w:pPr>
                    <w:pStyle w:val="ListParagraph1"/>
                    <w:widowControl/>
                    <w:numPr>
                      <w:ilvl w:val="1"/>
                      <w:numId w:val="30"/>
                    </w:numPr>
                    <w:spacing w:after="0"/>
                    <w:ind w:right="210" w:firstLineChars="0"/>
                    <w:contextualSpacing/>
                    <w:rPr>
                      <w:rFonts w:ascii="Times New Roman" w:eastAsia="Malgun Gothic" w:hAnsi="Times New Roman"/>
                    </w:rPr>
                  </w:pPr>
                  <w:r>
                    <w:rPr>
                      <w:rFonts w:ascii="Times New Roman" w:hAnsi="Times New Roman"/>
                    </w:rPr>
                    <w:t>Support MAC CE based signaling to indicate on-demand SSB transmission on the cell.</w:t>
                  </w:r>
                </w:p>
                <w:p w14:paraId="6E8F88A4" w14:textId="77777777" w:rsidR="00061A34" w:rsidRDefault="00061A34" w:rsidP="00677A2A">
                  <w:pPr>
                    <w:pStyle w:val="ListParagraph1"/>
                    <w:widowControl/>
                    <w:numPr>
                      <w:ilvl w:val="1"/>
                      <w:numId w:val="30"/>
                    </w:numPr>
                    <w:spacing w:after="0"/>
                    <w:ind w:right="210" w:firstLineChars="0"/>
                    <w:contextualSpacing/>
                    <w:rPr>
                      <w:rFonts w:ascii="Times New Roman" w:eastAsia="Malgun Gothic" w:hAnsi="Times New Roman"/>
                    </w:rPr>
                  </w:pPr>
                  <w:r>
                    <w:rPr>
                      <w:rFonts w:ascii="Times New Roman" w:hAnsi="Times New Roman"/>
                    </w:rPr>
                    <w:t>FFS: Whether to support DCI based signaling to indicate on-demand SSB transmission on the cell.</w:t>
                  </w:r>
                </w:p>
                <w:p w14:paraId="1379DD36" w14:textId="77777777" w:rsidR="00061A34" w:rsidRDefault="00061A34" w:rsidP="00677A2A">
                  <w:pPr>
                    <w:pStyle w:val="ListParagraph1"/>
                    <w:widowControl/>
                    <w:numPr>
                      <w:ilvl w:val="2"/>
                      <w:numId w:val="30"/>
                    </w:numPr>
                    <w:spacing w:after="0"/>
                    <w:ind w:right="210" w:firstLineChars="0"/>
                    <w:contextualSpacing/>
                    <w:rPr>
                      <w:rFonts w:ascii="Times New Roman" w:eastAsia="Malgun Gothic" w:hAnsi="Times New Roman"/>
                    </w:rPr>
                  </w:pPr>
                  <w:r>
                    <w:rPr>
                      <w:rFonts w:ascii="Times New Roman" w:eastAsia="Malgun Gothic" w:hAnsi="Times New Roman"/>
                    </w:rPr>
                    <w:t>This DCI signaling does not provide SCell activation/deactivation.</w:t>
                  </w:r>
                </w:p>
                <w:p w14:paraId="45282E2B" w14:textId="77777777" w:rsidR="00061A34" w:rsidRDefault="00061A34" w:rsidP="00677A2A">
                  <w:pPr>
                    <w:pStyle w:val="ListParagraph1"/>
                    <w:widowControl/>
                    <w:numPr>
                      <w:ilvl w:val="2"/>
                      <w:numId w:val="30"/>
                    </w:numPr>
                    <w:spacing w:after="0"/>
                    <w:ind w:right="210" w:firstLineChars="0"/>
                    <w:contextualSpacing/>
                    <w:rPr>
                      <w:rFonts w:ascii="Times New Roman" w:eastAsia="Malgun Gothic" w:hAnsi="Times New Roman"/>
                    </w:rPr>
                  </w:pPr>
                  <w:r>
                    <w:rPr>
                      <w:rFonts w:ascii="Times New Roman" w:hAnsi="Times New Roman"/>
                    </w:rPr>
                    <w:t>If supported, details on DCI including UE-specific or group-common DCI, DCI contents, etc.</w:t>
                  </w:r>
                </w:p>
                <w:p w14:paraId="31800163" w14:textId="77777777" w:rsidR="00061A34" w:rsidRDefault="00061A34" w:rsidP="00677A2A">
                  <w:pPr>
                    <w:pStyle w:val="ListParagraph1"/>
                    <w:widowControl/>
                    <w:numPr>
                      <w:ilvl w:val="1"/>
                      <w:numId w:val="30"/>
                    </w:numPr>
                    <w:spacing w:after="0"/>
                    <w:ind w:right="210" w:firstLineChars="0"/>
                    <w:contextualSpacing/>
                    <w:rPr>
                      <w:rFonts w:ascii="Times New Roman" w:eastAsia="Malgun Gothic" w:hAnsi="Times New Roman"/>
                    </w:rPr>
                  </w:pPr>
                  <w:r>
                    <w:rPr>
                      <w:rFonts w:ascii="Times New Roman" w:eastAsia="Malgun Gothic" w:hAnsi="Times New Roman"/>
                    </w:rPr>
                    <w:t xml:space="preserve">FFS: Scenarios where the above </w:t>
                  </w:r>
                  <w:proofErr w:type="spellStart"/>
                  <w:r>
                    <w:rPr>
                      <w:rFonts w:ascii="Times New Roman" w:eastAsia="Malgun Gothic" w:hAnsi="Times New Roman"/>
                    </w:rPr>
                    <w:t>signalings</w:t>
                  </w:r>
                  <w:proofErr w:type="spellEnd"/>
                  <w:r>
                    <w:rPr>
                      <w:rFonts w:ascii="Times New Roman" w:eastAsia="Malgun Gothic" w:hAnsi="Times New Roman"/>
                    </w:rPr>
                    <w:t xml:space="preserve"> are applicable</w:t>
                  </w:r>
                </w:p>
              </w:tc>
            </w:tr>
          </w:tbl>
          <w:p w14:paraId="2B2D66A2" w14:textId="77777777" w:rsidR="00061A34" w:rsidRDefault="00061A34" w:rsidP="00061A34">
            <w:pPr>
              <w:spacing w:before="120"/>
            </w:pPr>
            <w:r>
              <w:rPr>
                <w:rFonts w:hint="eastAsia"/>
              </w:rPr>
              <w:t>B</w:t>
            </w:r>
            <w:r>
              <w:t xml:space="preserve">ut in our views, RRC signaling and MAC CE signaling should be supported in separate FGs, since it is unnecessary for UE to support both indication </w:t>
            </w:r>
            <w:proofErr w:type="spellStart"/>
            <w:r>
              <w:t>signalings</w:t>
            </w:r>
            <w:proofErr w:type="spellEnd"/>
            <w:r>
              <w:t xml:space="preserve"> for on-demand SSB SCell indication.</w:t>
            </w:r>
          </w:p>
          <w:p w14:paraId="07C722B5" w14:textId="77777777" w:rsidR="00061A34" w:rsidRDefault="00061A34" w:rsidP="00061A34">
            <w:pPr>
              <w:pStyle w:val="YJ-Proposal"/>
              <w:tabs>
                <w:tab w:val="clear" w:pos="1417"/>
              </w:tabs>
              <w:autoSpaceDE/>
              <w:autoSpaceDN/>
              <w:adjustRightInd/>
              <w:snapToGrid/>
              <w:spacing w:beforeLines="50" w:before="120" w:afterLines="50" w:line="259" w:lineRule="auto"/>
              <w:rPr>
                <w:lang w:val="en-US" w:eastAsia="zh-CN"/>
              </w:rPr>
            </w:pPr>
            <w:bookmarkStart w:id="208" w:name="_Toc194069013"/>
            <w:r>
              <w:rPr>
                <w:rFonts w:hint="eastAsia"/>
                <w:lang w:val="en-US" w:eastAsia="zh-CN"/>
              </w:rPr>
              <w:t>Split</w:t>
            </w:r>
            <w:r>
              <w:rPr>
                <w:lang w:val="en-US" w:eastAsia="zh-CN"/>
              </w:rPr>
              <w:t xml:space="preserve"> MAC CE indication/deactivation </w:t>
            </w:r>
            <w:r>
              <w:rPr>
                <w:rFonts w:hint="eastAsia"/>
                <w:lang w:val="en-US" w:eastAsia="zh-CN"/>
              </w:rPr>
              <w:t xml:space="preserve">and </w:t>
            </w:r>
            <w:r>
              <w:rPr>
                <w:lang w:val="en-US" w:eastAsia="zh-CN"/>
              </w:rPr>
              <w:t>RRC indication/deactivation</w:t>
            </w:r>
            <w:r>
              <w:rPr>
                <w:rFonts w:hint="eastAsia"/>
                <w:lang w:val="en-US" w:eastAsia="zh-CN"/>
              </w:rPr>
              <w:t xml:space="preserve"> in separate FGs.</w:t>
            </w:r>
            <w:bookmarkEnd w:id="208"/>
          </w:p>
          <w:p w14:paraId="502A71E5"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506"/>
              <w:gridCol w:w="1150"/>
              <w:gridCol w:w="5315"/>
              <w:gridCol w:w="594"/>
              <w:gridCol w:w="561"/>
              <w:gridCol w:w="222"/>
              <w:gridCol w:w="4062"/>
              <w:gridCol w:w="734"/>
              <w:gridCol w:w="495"/>
              <w:gridCol w:w="495"/>
              <w:gridCol w:w="495"/>
              <w:gridCol w:w="1848"/>
              <w:gridCol w:w="1459"/>
            </w:tblGrid>
            <w:tr w:rsidR="00061A34" w14:paraId="454582A9" w14:textId="77777777" w:rsidTr="00FD7264">
              <w:trPr>
                <w:trHeight w:val="20"/>
              </w:trPr>
              <w:tc>
                <w:tcPr>
                  <w:tcW w:w="2037" w:type="dxa"/>
                  <w:tcBorders>
                    <w:top w:val="single" w:sz="4" w:space="0" w:color="auto"/>
                    <w:left w:val="single" w:sz="4" w:space="0" w:color="auto"/>
                    <w:bottom w:val="single" w:sz="4" w:space="0" w:color="auto"/>
                    <w:right w:val="single" w:sz="4" w:space="0" w:color="auto"/>
                  </w:tcBorders>
                </w:tcPr>
                <w:p w14:paraId="3636110B" w14:textId="77777777" w:rsidR="00061A34" w:rsidRDefault="00061A34" w:rsidP="00061A34">
                  <w:pPr>
                    <w:keepNext/>
                    <w:keepLines/>
                    <w:widowControl w:val="0"/>
                    <w:spacing w:before="120"/>
                    <w:rPr>
                      <w:rFonts w:eastAsia="MS Mincho" w:cs="Arial"/>
                      <w:color w:val="000000"/>
                      <w:szCs w:val="21"/>
                    </w:rPr>
                  </w:pPr>
                  <w:r>
                    <w:rPr>
                      <w:rFonts w:eastAsia="MS Mincho" w:cs="Arial"/>
                      <w:color w:val="000000"/>
                      <w:szCs w:val="21"/>
                    </w:rPr>
                    <w:t>61</w:t>
                  </w:r>
                  <w:r>
                    <w:rPr>
                      <w:rFonts w:cs="Arial"/>
                      <w:color w:val="000000"/>
                      <w:szCs w:val="21"/>
                    </w:rPr>
                    <w:t xml:space="preserve">. </w:t>
                  </w:r>
                  <w:proofErr w:type="spellStart"/>
                  <w:r>
                    <w:rPr>
                      <w:rFonts w:cs="Arial"/>
                      <w:color w:val="000000"/>
                      <w:szCs w:val="21"/>
                    </w:rPr>
                    <w:t>Netw_Energy_NR_enh</w:t>
                  </w:r>
                  <w:proofErr w:type="spellEnd"/>
                </w:p>
              </w:tc>
              <w:tc>
                <w:tcPr>
                  <w:tcW w:w="475" w:type="dxa"/>
                  <w:tcBorders>
                    <w:top w:val="single" w:sz="4" w:space="0" w:color="auto"/>
                    <w:left w:val="nil"/>
                    <w:bottom w:val="single" w:sz="4" w:space="0" w:color="auto"/>
                    <w:right w:val="single" w:sz="4" w:space="0" w:color="auto"/>
                  </w:tcBorders>
                </w:tcPr>
                <w:p w14:paraId="5338AA70" w14:textId="77777777" w:rsidR="00061A34" w:rsidRDefault="00061A34" w:rsidP="00061A34">
                  <w:pPr>
                    <w:keepNext/>
                    <w:keepLines/>
                    <w:widowControl w:val="0"/>
                    <w:spacing w:before="120"/>
                    <w:rPr>
                      <w:rFonts w:eastAsia="MS Mincho" w:cs="Arial"/>
                      <w:color w:val="000000"/>
                      <w:szCs w:val="21"/>
                    </w:rPr>
                  </w:pPr>
                  <w:r>
                    <w:rPr>
                      <w:rFonts w:eastAsia="MS Mincho" w:cs="Arial"/>
                      <w:color w:val="000000"/>
                      <w:szCs w:val="21"/>
                    </w:rPr>
                    <w:t>61-4</w:t>
                  </w:r>
                </w:p>
              </w:tc>
              <w:tc>
                <w:tcPr>
                  <w:tcW w:w="1059" w:type="dxa"/>
                  <w:tcBorders>
                    <w:top w:val="single" w:sz="4" w:space="0" w:color="auto"/>
                    <w:left w:val="nil"/>
                    <w:bottom w:val="single" w:sz="4" w:space="0" w:color="auto"/>
                    <w:right w:val="single" w:sz="4" w:space="0" w:color="auto"/>
                  </w:tcBorders>
                </w:tcPr>
                <w:p w14:paraId="3FEF638E" w14:textId="77777777" w:rsidR="00061A34" w:rsidRDefault="00061A34" w:rsidP="00061A34">
                  <w:pPr>
                    <w:keepNext/>
                    <w:keepLines/>
                    <w:widowControl w:val="0"/>
                    <w:spacing w:before="120"/>
                    <w:rPr>
                      <w:rFonts w:eastAsia="Batang" w:cs="Arial"/>
                      <w:szCs w:val="21"/>
                    </w:rPr>
                  </w:pPr>
                  <w:r>
                    <w:rPr>
                      <w:rFonts w:cs="Arial"/>
                      <w:szCs w:val="21"/>
                    </w:rPr>
                    <w:t xml:space="preserve">On-demand SSB SCell operation indicated via MAC CE in Case #2 </w:t>
                  </w:r>
                  <w:r>
                    <w:rPr>
                      <w:rFonts w:cs="Arial"/>
                      <w:strike/>
                      <w:color w:val="C00000"/>
                      <w:szCs w:val="21"/>
                      <w:highlight w:val="yellow"/>
                    </w:rPr>
                    <w:t>[for same center frequency]</w:t>
                  </w:r>
                </w:p>
              </w:tc>
              <w:tc>
                <w:tcPr>
                  <w:tcW w:w="0" w:type="auto"/>
                  <w:tcBorders>
                    <w:top w:val="single" w:sz="4" w:space="0" w:color="auto"/>
                    <w:left w:val="nil"/>
                    <w:bottom w:val="single" w:sz="4" w:space="0" w:color="auto"/>
                    <w:right w:val="single" w:sz="4" w:space="0" w:color="auto"/>
                  </w:tcBorders>
                </w:tcPr>
                <w:p w14:paraId="5DCB0265" w14:textId="77777777" w:rsidR="00061A34" w:rsidRDefault="00061A34" w:rsidP="00061A34">
                  <w:pPr>
                    <w:autoSpaceDE w:val="0"/>
                    <w:autoSpaceDN w:val="0"/>
                    <w:adjustRightInd w:val="0"/>
                    <w:snapToGrid w:val="0"/>
                    <w:spacing w:before="120"/>
                    <w:rPr>
                      <w:rFonts w:cs="Arial"/>
                      <w:szCs w:val="21"/>
                    </w:rPr>
                  </w:pPr>
                  <w:r>
                    <w:rPr>
                      <w:rFonts w:cs="Arial"/>
                      <w:szCs w:val="21"/>
                    </w:rPr>
                    <w:t xml:space="preserve">1. Support MAC CE based </w:t>
                  </w:r>
                  <w:proofErr w:type="spellStart"/>
                  <w:r>
                    <w:rPr>
                      <w:rFonts w:cs="Arial"/>
                      <w:szCs w:val="21"/>
                    </w:rPr>
                    <w:t>signalling</w:t>
                  </w:r>
                  <w:proofErr w:type="spellEnd"/>
                  <w:r>
                    <w:rPr>
                      <w:rFonts w:cs="Arial"/>
                      <w:szCs w:val="21"/>
                    </w:rPr>
                    <w:t xml:space="preserve"> to indicate on-demand SSB SCell </w:t>
                  </w:r>
                  <w:r w:rsidRPr="009E506C">
                    <w:rPr>
                      <w:rFonts w:cs="Arial"/>
                      <w:color w:val="C00000"/>
                      <w:szCs w:val="21"/>
                      <w:u w:val="single"/>
                    </w:rPr>
                    <w:t>indication/deactivation</w:t>
                  </w:r>
                  <w:r>
                    <w:rPr>
                      <w:rFonts w:cs="Arial"/>
                      <w:szCs w:val="21"/>
                    </w:rPr>
                    <w:t xml:space="preserve"> on the cell in Case #2 (Always-on SSB is periodically transmitted on the cell)</w:t>
                  </w:r>
                  <w:r>
                    <w:rPr>
                      <w:rFonts w:cs="Arial"/>
                      <w:color w:val="C00000"/>
                      <w:szCs w:val="21"/>
                      <w:u w:val="single"/>
                    </w:rPr>
                    <w:t xml:space="preserve"> </w:t>
                  </w:r>
                  <w:r>
                    <w:rPr>
                      <w:rFonts w:cs="Arial"/>
                      <w:strike/>
                      <w:color w:val="C00000"/>
                      <w:szCs w:val="21"/>
                      <w:highlight w:val="yellow"/>
                    </w:rPr>
                    <w:t>[for same [center] frequency]</w:t>
                  </w:r>
                </w:p>
              </w:tc>
              <w:tc>
                <w:tcPr>
                  <w:tcW w:w="0" w:type="auto"/>
                  <w:tcBorders>
                    <w:top w:val="single" w:sz="4" w:space="0" w:color="auto"/>
                    <w:left w:val="nil"/>
                    <w:bottom w:val="single" w:sz="4" w:space="0" w:color="auto"/>
                    <w:right w:val="single" w:sz="4" w:space="0" w:color="auto"/>
                  </w:tcBorders>
                </w:tcPr>
                <w:p w14:paraId="5027C54A" w14:textId="77777777" w:rsidR="00061A34" w:rsidRDefault="00061A34" w:rsidP="00061A34">
                  <w:pPr>
                    <w:keepNext/>
                    <w:keepLines/>
                    <w:widowControl w:val="0"/>
                    <w:spacing w:before="120"/>
                    <w:rPr>
                      <w:rFonts w:eastAsia="MS Mincho" w:cs="Arial"/>
                      <w:strike/>
                      <w:color w:val="000000"/>
                      <w:szCs w:val="21"/>
                    </w:rPr>
                  </w:pPr>
                  <w:r>
                    <w:rPr>
                      <w:rFonts w:cs="Arial"/>
                      <w:strike/>
                      <w:color w:val="C00000"/>
                      <w:szCs w:val="21"/>
                      <w:highlight w:val="yellow"/>
                    </w:rPr>
                    <w:t>FFS</w:t>
                  </w:r>
                </w:p>
              </w:tc>
              <w:tc>
                <w:tcPr>
                  <w:tcW w:w="0" w:type="auto"/>
                  <w:tcBorders>
                    <w:top w:val="single" w:sz="4" w:space="0" w:color="auto"/>
                    <w:left w:val="nil"/>
                    <w:bottom w:val="single" w:sz="4" w:space="0" w:color="auto"/>
                    <w:right w:val="single" w:sz="4" w:space="0" w:color="auto"/>
                  </w:tcBorders>
                </w:tcPr>
                <w:p w14:paraId="20C8979A" w14:textId="77777777" w:rsidR="00061A34" w:rsidRDefault="00061A34" w:rsidP="00061A34">
                  <w:pPr>
                    <w:keepNext/>
                    <w:keepLines/>
                    <w:widowControl w:val="0"/>
                    <w:spacing w:before="120"/>
                    <w:rPr>
                      <w:rFonts w:cs="Arial"/>
                      <w:color w:val="000000"/>
                      <w:szCs w:val="21"/>
                    </w:rPr>
                  </w:pPr>
                  <w:r>
                    <w:rPr>
                      <w:rFonts w:cs="Arial"/>
                      <w:color w:val="000000"/>
                      <w:szCs w:val="21"/>
                    </w:rPr>
                    <w:t>Yes</w:t>
                  </w:r>
                </w:p>
              </w:tc>
              <w:tc>
                <w:tcPr>
                  <w:tcW w:w="0" w:type="auto"/>
                  <w:tcBorders>
                    <w:top w:val="single" w:sz="4" w:space="0" w:color="auto"/>
                    <w:left w:val="nil"/>
                    <w:bottom w:val="single" w:sz="4" w:space="0" w:color="auto"/>
                    <w:right w:val="single" w:sz="4" w:space="0" w:color="auto"/>
                  </w:tcBorders>
                </w:tcPr>
                <w:p w14:paraId="4A6CC21E" w14:textId="77777777" w:rsidR="00061A34" w:rsidRDefault="00061A34" w:rsidP="00061A34">
                  <w:pPr>
                    <w:keepNext/>
                    <w:keepLines/>
                    <w:widowControl w:val="0"/>
                    <w:spacing w:before="120"/>
                    <w:rPr>
                      <w:rFonts w:cs="Arial"/>
                      <w:color w:val="000000"/>
                      <w:szCs w:val="21"/>
                    </w:rPr>
                  </w:pPr>
                </w:p>
              </w:tc>
              <w:tc>
                <w:tcPr>
                  <w:tcW w:w="0" w:type="auto"/>
                  <w:tcBorders>
                    <w:top w:val="single" w:sz="4" w:space="0" w:color="auto"/>
                    <w:left w:val="nil"/>
                    <w:bottom w:val="single" w:sz="4" w:space="0" w:color="auto"/>
                    <w:right w:val="single" w:sz="4" w:space="0" w:color="auto"/>
                  </w:tcBorders>
                </w:tcPr>
                <w:p w14:paraId="495FC433" w14:textId="77777777" w:rsidR="00061A34" w:rsidRDefault="00061A34" w:rsidP="00061A34">
                  <w:pPr>
                    <w:keepNext/>
                    <w:keepLines/>
                    <w:widowControl w:val="0"/>
                    <w:spacing w:before="120"/>
                    <w:rPr>
                      <w:rFonts w:eastAsia="Batang" w:cs="Arial"/>
                      <w:szCs w:val="21"/>
                    </w:rPr>
                  </w:pPr>
                  <w:r>
                    <w:rPr>
                      <w:rFonts w:cs="Arial"/>
                      <w:szCs w:val="21"/>
                    </w:rPr>
                    <w:t xml:space="preserve">UE does not support on-demand SSB SCell </w:t>
                  </w:r>
                  <w:r w:rsidRPr="009E506C">
                    <w:rPr>
                      <w:rFonts w:cs="Arial"/>
                      <w:color w:val="C00000"/>
                      <w:szCs w:val="21"/>
                      <w:u w:val="single"/>
                    </w:rPr>
                    <w:t>indication/deactivation</w:t>
                  </w:r>
                  <w:r>
                    <w:rPr>
                      <w:rFonts w:cs="Arial"/>
                      <w:szCs w:val="21"/>
                    </w:rPr>
                    <w:t xml:space="preserve"> indicated via MAC CE in Case #2 </w:t>
                  </w:r>
                  <w:r>
                    <w:rPr>
                      <w:rFonts w:cs="Arial"/>
                      <w:strike/>
                      <w:color w:val="C00000"/>
                      <w:szCs w:val="21"/>
                      <w:highlight w:val="yellow"/>
                    </w:rPr>
                    <w:t>[for same center frequency]</w:t>
                  </w:r>
                </w:p>
              </w:tc>
              <w:tc>
                <w:tcPr>
                  <w:tcW w:w="0" w:type="auto"/>
                  <w:tcBorders>
                    <w:top w:val="single" w:sz="4" w:space="0" w:color="auto"/>
                    <w:left w:val="nil"/>
                    <w:bottom w:val="single" w:sz="4" w:space="0" w:color="auto"/>
                    <w:right w:val="single" w:sz="4" w:space="0" w:color="auto"/>
                  </w:tcBorders>
                </w:tcPr>
                <w:p w14:paraId="79F6C76B" w14:textId="77777777" w:rsidR="00061A34" w:rsidRDefault="00061A34" w:rsidP="00061A34">
                  <w:pPr>
                    <w:keepNext/>
                    <w:keepLines/>
                    <w:widowControl w:val="0"/>
                    <w:spacing w:before="120"/>
                    <w:rPr>
                      <w:rFonts w:cs="Arial"/>
                      <w:color w:val="C00000"/>
                      <w:szCs w:val="21"/>
                      <w:u w:val="single"/>
                    </w:rPr>
                  </w:pPr>
                  <w:r>
                    <w:rPr>
                      <w:rFonts w:cs="Arial"/>
                      <w:color w:val="C00000"/>
                      <w:szCs w:val="21"/>
                      <w:u w:val="single"/>
                    </w:rPr>
                    <w:t>Per band</w:t>
                  </w:r>
                </w:p>
                <w:p w14:paraId="0B4D4D7C" w14:textId="77777777" w:rsidR="00061A34" w:rsidRDefault="00061A34" w:rsidP="00061A34">
                  <w:pPr>
                    <w:keepNext/>
                    <w:keepLines/>
                    <w:widowControl w:val="0"/>
                    <w:spacing w:before="120"/>
                    <w:rPr>
                      <w:rFonts w:cs="Arial"/>
                      <w:color w:val="000000"/>
                      <w:szCs w:val="21"/>
                      <w:highlight w:val="yellow"/>
                    </w:rPr>
                  </w:pPr>
                </w:p>
              </w:tc>
              <w:tc>
                <w:tcPr>
                  <w:tcW w:w="0" w:type="auto"/>
                  <w:tcBorders>
                    <w:top w:val="single" w:sz="4" w:space="0" w:color="auto"/>
                    <w:left w:val="nil"/>
                    <w:bottom w:val="single" w:sz="4" w:space="0" w:color="auto"/>
                    <w:right w:val="single" w:sz="4" w:space="0" w:color="auto"/>
                  </w:tcBorders>
                </w:tcPr>
                <w:p w14:paraId="2FA23A08" w14:textId="77777777" w:rsidR="00061A34" w:rsidRDefault="00061A34" w:rsidP="00061A34">
                  <w:pPr>
                    <w:keepNext/>
                    <w:keepLines/>
                    <w:widowControl w:val="0"/>
                    <w:spacing w:before="120"/>
                    <w:rPr>
                      <w:rFonts w:cs="Arial"/>
                      <w:color w:val="000000"/>
                      <w:szCs w:val="21"/>
                    </w:rPr>
                  </w:pPr>
                  <w:r>
                    <w:rPr>
                      <w:rFonts w:cs="Arial"/>
                      <w:color w:val="000000"/>
                      <w:szCs w:val="21"/>
                    </w:rPr>
                    <w:t>n/a</w:t>
                  </w:r>
                </w:p>
              </w:tc>
              <w:tc>
                <w:tcPr>
                  <w:tcW w:w="0" w:type="auto"/>
                  <w:tcBorders>
                    <w:top w:val="single" w:sz="4" w:space="0" w:color="auto"/>
                    <w:left w:val="nil"/>
                    <w:bottom w:val="single" w:sz="4" w:space="0" w:color="auto"/>
                    <w:right w:val="single" w:sz="4" w:space="0" w:color="auto"/>
                  </w:tcBorders>
                </w:tcPr>
                <w:p w14:paraId="7D991048" w14:textId="77777777" w:rsidR="00061A34" w:rsidRDefault="00061A34" w:rsidP="00061A34">
                  <w:pPr>
                    <w:keepNext/>
                    <w:keepLines/>
                    <w:widowControl w:val="0"/>
                    <w:spacing w:before="120"/>
                    <w:rPr>
                      <w:rFonts w:cs="Arial"/>
                      <w:color w:val="000000"/>
                      <w:szCs w:val="21"/>
                    </w:rPr>
                  </w:pPr>
                  <w:r>
                    <w:rPr>
                      <w:rFonts w:cs="Arial"/>
                      <w:color w:val="000000"/>
                      <w:szCs w:val="21"/>
                    </w:rPr>
                    <w:t>n/a</w:t>
                  </w:r>
                </w:p>
              </w:tc>
              <w:tc>
                <w:tcPr>
                  <w:tcW w:w="0" w:type="auto"/>
                  <w:tcBorders>
                    <w:top w:val="single" w:sz="4" w:space="0" w:color="auto"/>
                    <w:left w:val="nil"/>
                    <w:bottom w:val="single" w:sz="4" w:space="0" w:color="auto"/>
                    <w:right w:val="single" w:sz="4" w:space="0" w:color="auto"/>
                  </w:tcBorders>
                </w:tcPr>
                <w:p w14:paraId="74129004" w14:textId="77777777" w:rsidR="00061A34" w:rsidRDefault="00061A34" w:rsidP="00061A34">
                  <w:pPr>
                    <w:keepNext/>
                    <w:keepLines/>
                    <w:widowControl w:val="0"/>
                    <w:spacing w:before="120"/>
                    <w:rPr>
                      <w:rFonts w:cs="Arial"/>
                      <w:color w:val="000000"/>
                      <w:szCs w:val="21"/>
                    </w:rPr>
                  </w:pPr>
                  <w:r>
                    <w:rPr>
                      <w:rFonts w:cs="Arial"/>
                      <w:color w:val="000000"/>
                      <w:szCs w:val="21"/>
                    </w:rPr>
                    <w:t>n/a</w:t>
                  </w:r>
                </w:p>
              </w:tc>
              <w:tc>
                <w:tcPr>
                  <w:tcW w:w="0" w:type="auto"/>
                  <w:tcBorders>
                    <w:top w:val="single" w:sz="4" w:space="0" w:color="auto"/>
                    <w:left w:val="nil"/>
                    <w:bottom w:val="single" w:sz="4" w:space="0" w:color="auto"/>
                    <w:right w:val="single" w:sz="4" w:space="0" w:color="auto"/>
                  </w:tcBorders>
                </w:tcPr>
                <w:p w14:paraId="072BDF05" w14:textId="77777777" w:rsidR="00061A34" w:rsidRDefault="00061A34" w:rsidP="00061A34">
                  <w:pPr>
                    <w:keepNext/>
                    <w:keepLines/>
                    <w:widowControl w:val="0"/>
                    <w:spacing w:before="120"/>
                    <w:rPr>
                      <w:rFonts w:eastAsia="Batang" w:cs="Arial"/>
                      <w:color w:val="FF0000"/>
                      <w:szCs w:val="21"/>
                      <w:highlight w:val="yellow"/>
                    </w:rPr>
                  </w:pPr>
                  <w:r>
                    <w:rPr>
                      <w:rFonts w:cs="Arial"/>
                      <w:color w:val="FF0000"/>
                      <w:szCs w:val="21"/>
                      <w:highlight w:val="yellow"/>
                    </w:rPr>
                    <w:t>FFS: supported deactivation mechanisms</w:t>
                  </w:r>
                </w:p>
                <w:p w14:paraId="39177625" w14:textId="77777777" w:rsidR="00061A34" w:rsidRDefault="00061A34" w:rsidP="00061A34">
                  <w:pPr>
                    <w:keepNext/>
                    <w:keepLines/>
                    <w:widowControl w:val="0"/>
                    <w:spacing w:before="120"/>
                    <w:rPr>
                      <w:rFonts w:cs="Arial"/>
                      <w:color w:val="FF0000"/>
                      <w:szCs w:val="21"/>
                      <w:highlight w:val="yellow"/>
                    </w:rPr>
                  </w:pPr>
                </w:p>
                <w:p w14:paraId="541C2D2D" w14:textId="77777777" w:rsidR="00061A34" w:rsidRDefault="00061A34" w:rsidP="00061A34">
                  <w:pPr>
                    <w:keepNext/>
                    <w:keepLines/>
                    <w:widowControl w:val="0"/>
                    <w:spacing w:before="120"/>
                    <w:rPr>
                      <w:rFonts w:cs="Arial"/>
                      <w:strike/>
                      <w:color w:val="000000"/>
                      <w:szCs w:val="21"/>
                      <w:highlight w:val="yellow"/>
                    </w:rPr>
                  </w:pPr>
                  <w:r>
                    <w:rPr>
                      <w:rFonts w:cs="Arial"/>
                      <w:strike/>
                      <w:color w:val="FF0000"/>
                      <w:szCs w:val="21"/>
                      <w:highlight w:val="yellow"/>
                    </w:rPr>
                    <w:t>FFS: whether to merge with 61-2</w:t>
                  </w:r>
                </w:p>
              </w:tc>
              <w:tc>
                <w:tcPr>
                  <w:tcW w:w="0" w:type="auto"/>
                  <w:tcBorders>
                    <w:top w:val="single" w:sz="4" w:space="0" w:color="auto"/>
                    <w:left w:val="nil"/>
                    <w:bottom w:val="single" w:sz="4" w:space="0" w:color="auto"/>
                    <w:right w:val="single" w:sz="4" w:space="0" w:color="auto"/>
                  </w:tcBorders>
                </w:tcPr>
                <w:p w14:paraId="57FDF8FA" w14:textId="77777777" w:rsidR="00061A34" w:rsidRDefault="00061A34" w:rsidP="00061A34">
                  <w:pPr>
                    <w:keepNext/>
                    <w:keepLines/>
                    <w:widowControl w:val="0"/>
                    <w:spacing w:before="120"/>
                    <w:rPr>
                      <w:rFonts w:cs="Arial"/>
                      <w:color w:val="000000"/>
                      <w:szCs w:val="21"/>
                    </w:rPr>
                  </w:pPr>
                  <w:r>
                    <w:rPr>
                      <w:rFonts w:cs="Arial"/>
                      <w:color w:val="000000"/>
                      <w:szCs w:val="21"/>
                    </w:rPr>
                    <w:t>Optional with capability signaling</w:t>
                  </w:r>
                </w:p>
              </w:tc>
            </w:tr>
          </w:tbl>
          <w:p w14:paraId="4C26D262"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2772667D" w14:textId="77777777" w:rsidTr="00FD7264">
        <w:tc>
          <w:tcPr>
            <w:tcW w:w="1844" w:type="dxa"/>
            <w:tcBorders>
              <w:top w:val="single" w:sz="4" w:space="0" w:color="auto"/>
              <w:left w:val="single" w:sz="4" w:space="0" w:color="auto"/>
              <w:bottom w:val="single" w:sz="4" w:space="0" w:color="auto"/>
              <w:right w:val="single" w:sz="4" w:space="0" w:color="auto"/>
            </w:tcBorders>
          </w:tcPr>
          <w:p w14:paraId="2EB9A80A" w14:textId="46505BFC" w:rsidR="00061A34" w:rsidRDefault="00061A34" w:rsidP="00061A34">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_Ref194695382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A359F16" w14:textId="77777777" w:rsidR="00061A34" w:rsidRDefault="00061A34" w:rsidP="00061A34">
            <w:pPr>
              <w:spacing w:before="120"/>
              <w:rPr>
                <w:rFonts w:ascii="Times New Roman" w:hAnsi="Times New Roman"/>
                <w:sz w:val="24"/>
                <w:szCs w:val="24"/>
              </w:rPr>
            </w:pPr>
            <w:r>
              <w:rPr>
                <w:rFonts w:ascii="Times New Roman" w:hAnsi="Times New Roman" w:hint="eastAsia"/>
                <w:sz w:val="24"/>
                <w:szCs w:val="24"/>
              </w:rPr>
              <w:t xml:space="preserve">Regarding </w:t>
            </w:r>
            <w:r w:rsidRPr="007F0349">
              <w:rPr>
                <w:rFonts w:ascii="Times New Roman" w:hAnsi="Times New Roman" w:hint="eastAsia"/>
                <w:sz w:val="24"/>
                <w:szCs w:val="24"/>
                <w:highlight w:val="yellow"/>
              </w:rPr>
              <w:t>[for same center frequency]</w:t>
            </w:r>
            <w:r>
              <w:rPr>
                <w:rFonts w:ascii="Times New Roman" w:hAnsi="Times New Roman" w:hint="eastAsia"/>
                <w:sz w:val="24"/>
                <w:szCs w:val="24"/>
              </w:rPr>
              <w:t xml:space="preserve"> in FG 61-2 and 61-4, it should be kept since Case#2 with different </w:t>
            </w:r>
            <w:r>
              <w:rPr>
                <w:rFonts w:ascii="Times New Roman" w:hAnsi="Times New Roman"/>
                <w:sz w:val="24"/>
                <w:szCs w:val="24"/>
              </w:rPr>
              <w:t>frequency</w:t>
            </w:r>
            <w:r>
              <w:rPr>
                <w:rFonts w:ascii="Times New Roman" w:hAnsi="Times New Roman" w:hint="eastAsia"/>
                <w:sz w:val="24"/>
                <w:szCs w:val="24"/>
              </w:rPr>
              <w:t xml:space="preserve"> is subject to a </w:t>
            </w:r>
            <w:r>
              <w:rPr>
                <w:rFonts w:ascii="Times New Roman" w:hAnsi="Times New Roman"/>
                <w:sz w:val="24"/>
                <w:szCs w:val="24"/>
              </w:rPr>
              <w:t>separate</w:t>
            </w:r>
            <w:r>
              <w:rPr>
                <w:rFonts w:ascii="Times New Roman" w:hAnsi="Times New Roman" w:hint="eastAsia"/>
                <w:sz w:val="24"/>
                <w:szCs w:val="24"/>
              </w:rPr>
              <w:t xml:space="preserve"> UE capability according to the following RAN1 agreement:</w:t>
            </w:r>
          </w:p>
          <w:p w14:paraId="5624E5C2" w14:textId="77777777" w:rsidR="00061A34" w:rsidRPr="0016306D" w:rsidRDefault="00061A34" w:rsidP="00061A34">
            <w:pPr>
              <w:jc w:val="left"/>
              <w:rPr>
                <w:rFonts w:ascii="Times" w:eastAsia="Batang" w:hAnsi="Times"/>
                <w:b/>
                <w:bCs/>
                <w:szCs w:val="24"/>
                <w:lang w:val="en-GB" w:eastAsia="x-none"/>
              </w:rPr>
            </w:pPr>
            <w:r w:rsidRPr="0016306D">
              <w:rPr>
                <w:rFonts w:ascii="Times" w:eastAsia="Batang" w:hAnsi="Times"/>
                <w:b/>
                <w:bCs/>
                <w:szCs w:val="24"/>
                <w:highlight w:val="green"/>
                <w:lang w:val="en-GB" w:eastAsia="x-none"/>
              </w:rPr>
              <w:t>Agreement</w:t>
            </w:r>
          </w:p>
          <w:p w14:paraId="608F2A5A" w14:textId="77777777" w:rsidR="00061A34" w:rsidRPr="0016306D" w:rsidRDefault="00061A34" w:rsidP="00061A34">
            <w:pPr>
              <w:contextualSpacing/>
              <w:rPr>
                <w:rFonts w:ascii="Times" w:eastAsia="Batang" w:hAnsi="Times"/>
                <w:lang w:val="en-GB" w:eastAsia="ko-KR"/>
              </w:rPr>
            </w:pPr>
            <w:r w:rsidRPr="0016306D">
              <w:rPr>
                <w:rFonts w:ascii="Times" w:eastAsia="Batang" w:hAnsi="Times" w:cs="Arial" w:hint="eastAsia"/>
                <w:szCs w:val="24"/>
                <w:lang w:eastAsia="ko-KR"/>
              </w:rPr>
              <w:t xml:space="preserve">Regarding </w:t>
            </w:r>
            <w:r w:rsidRPr="0016306D">
              <w:rPr>
                <w:rFonts w:ascii="Times" w:eastAsia="Batang" w:hAnsi="Times" w:cs="Arial"/>
                <w:szCs w:val="24"/>
                <w:lang w:eastAsia="ko-KR"/>
              </w:rPr>
              <w:t>the relation in terms of frequency location</w:t>
            </w:r>
            <w:r w:rsidRPr="0016306D">
              <w:rPr>
                <w:rFonts w:ascii="Times" w:eastAsia="Batang" w:hAnsi="Times" w:cs="Arial" w:hint="eastAsia"/>
                <w:szCs w:val="24"/>
                <w:lang w:eastAsia="ko-KR"/>
              </w:rPr>
              <w:t xml:space="preserve"> (i.e., center frequency)</w:t>
            </w:r>
            <w:r w:rsidRPr="0016306D">
              <w:rPr>
                <w:rFonts w:ascii="Times" w:eastAsia="Batang" w:hAnsi="Times" w:cs="Arial"/>
                <w:szCs w:val="24"/>
                <w:lang w:eastAsia="ko-KR"/>
              </w:rPr>
              <w:t xml:space="preserve"> between the always-on SSB and </w:t>
            </w:r>
            <w:r w:rsidRPr="0016306D">
              <w:rPr>
                <w:rFonts w:ascii="Times" w:eastAsia="Batang" w:hAnsi="Times" w:cs="Arial" w:hint="eastAsia"/>
                <w:szCs w:val="24"/>
                <w:lang w:eastAsia="ko-KR"/>
              </w:rPr>
              <w:t xml:space="preserve">on-demand </w:t>
            </w:r>
            <w:r w:rsidRPr="0016306D">
              <w:rPr>
                <w:rFonts w:ascii="Times" w:eastAsia="Batang" w:hAnsi="Times" w:cs="Arial"/>
                <w:szCs w:val="24"/>
                <w:lang w:eastAsia="ko-KR"/>
              </w:rPr>
              <w:t>SSB</w:t>
            </w:r>
            <w:r w:rsidRPr="0016306D">
              <w:rPr>
                <w:rFonts w:ascii="Times" w:eastAsia="Batang" w:hAnsi="Times" w:cs="Arial" w:hint="eastAsia"/>
                <w:szCs w:val="24"/>
                <w:lang w:eastAsia="ko-KR"/>
              </w:rPr>
              <w:t>,</w:t>
            </w:r>
          </w:p>
          <w:p w14:paraId="6F58A798" w14:textId="77777777" w:rsidR="00061A34" w:rsidRPr="0016306D" w:rsidRDefault="00061A34" w:rsidP="00677A2A">
            <w:pPr>
              <w:numPr>
                <w:ilvl w:val="0"/>
                <w:numId w:val="32"/>
              </w:numPr>
              <w:spacing w:before="0" w:after="0" w:line="240" w:lineRule="auto"/>
              <w:contextualSpacing/>
              <w:jc w:val="left"/>
              <w:rPr>
                <w:rFonts w:ascii="Times" w:eastAsia="Batang" w:hAnsi="Times"/>
                <w:lang w:val="en-GB" w:eastAsia="ko-KR"/>
              </w:rPr>
            </w:pPr>
            <w:r w:rsidRPr="0016306D">
              <w:rPr>
                <w:rFonts w:ascii="Times" w:eastAsia="Malgun Gothic" w:hAnsi="Times" w:hint="eastAsia"/>
                <w:lang w:val="en-GB" w:eastAsia="ko-KR"/>
              </w:rPr>
              <w:t xml:space="preserve">Alt 1: </w:t>
            </w:r>
            <w:r w:rsidRPr="0016306D">
              <w:rPr>
                <w:rFonts w:ascii="Times" w:eastAsia="Batang" w:hAnsi="Times" w:cs="Arial" w:hint="eastAsia"/>
                <w:szCs w:val="24"/>
                <w:lang w:eastAsia="ko-KR"/>
              </w:rPr>
              <w:t xml:space="preserve">If </w:t>
            </w:r>
            <w:r w:rsidRPr="0016306D">
              <w:rPr>
                <w:rFonts w:ascii="Times" w:eastAsia="Batang" w:hAnsi="Times" w:cs="Arial"/>
                <w:szCs w:val="24"/>
                <w:lang w:eastAsia="ko-KR"/>
              </w:rPr>
              <w:t>always</w:t>
            </w:r>
            <w:r w:rsidRPr="0016306D">
              <w:rPr>
                <w:rFonts w:ascii="Times" w:eastAsia="Batang" w:hAnsi="Times" w:cs="Arial" w:hint="eastAsia"/>
                <w:szCs w:val="24"/>
                <w:lang w:eastAsia="ko-KR"/>
              </w:rPr>
              <w:t xml:space="preserve">-on SSB is CD-SSB on a synchronization raster, </w:t>
            </w:r>
            <w:r w:rsidRPr="0016306D">
              <w:rPr>
                <w:rFonts w:ascii="Times" w:eastAsia="Batang" w:hAnsi="Times" w:cs="Arial" w:hint="eastAsia"/>
                <w:szCs w:val="24"/>
                <w:lang w:val="en-GB" w:eastAsia="ko-KR"/>
              </w:rPr>
              <w:t>t</w:t>
            </w:r>
            <w:r w:rsidRPr="0016306D">
              <w:rPr>
                <w:rFonts w:ascii="Times" w:eastAsia="Batang" w:hAnsi="Times" w:cs="Arial"/>
                <w:szCs w:val="24"/>
                <w:lang w:val="en-GB"/>
              </w:rPr>
              <w:t xml:space="preserve">he frequency location of on-demand SSB </w:t>
            </w:r>
            <w:r w:rsidRPr="0016306D">
              <w:rPr>
                <w:rFonts w:ascii="Times" w:eastAsia="Batang" w:hAnsi="Times" w:cs="Arial" w:hint="eastAsia"/>
                <w:szCs w:val="24"/>
                <w:lang w:val="en-GB" w:eastAsia="ko-KR"/>
              </w:rPr>
              <w:t>is different</w:t>
            </w:r>
            <w:r w:rsidRPr="0016306D">
              <w:rPr>
                <w:rFonts w:ascii="Times" w:eastAsia="Batang" w:hAnsi="Times" w:cs="Arial"/>
                <w:szCs w:val="24"/>
                <w:lang w:val="en-GB"/>
              </w:rPr>
              <w:t xml:space="preserve"> from the frequency location of always-on SSB</w:t>
            </w:r>
            <w:r w:rsidRPr="0016306D">
              <w:rPr>
                <w:rFonts w:ascii="Times" w:eastAsia="Batang" w:hAnsi="Times" w:cs="Arial" w:hint="eastAsia"/>
                <w:szCs w:val="24"/>
                <w:lang w:val="en-GB" w:eastAsia="ko-KR"/>
              </w:rPr>
              <w:t>.</w:t>
            </w:r>
          </w:p>
          <w:p w14:paraId="37225773" w14:textId="77777777" w:rsidR="00061A34" w:rsidRPr="0016306D" w:rsidRDefault="00061A34" w:rsidP="00677A2A">
            <w:pPr>
              <w:numPr>
                <w:ilvl w:val="1"/>
                <w:numId w:val="32"/>
              </w:numPr>
              <w:spacing w:before="0" w:after="0" w:line="240" w:lineRule="auto"/>
              <w:contextualSpacing/>
              <w:jc w:val="left"/>
              <w:rPr>
                <w:rFonts w:ascii="Times" w:eastAsia="Malgun Gothic" w:hAnsi="Times"/>
                <w:lang w:val="en-GB"/>
              </w:rPr>
            </w:pPr>
            <w:r w:rsidRPr="0016306D">
              <w:rPr>
                <w:rFonts w:ascii="Times" w:eastAsia="Batang" w:hAnsi="Times" w:cs="Arial"/>
                <w:szCs w:val="24"/>
                <w:lang w:val="en-GB"/>
              </w:rPr>
              <w:t>On-demand SSB is not on sync raster</w:t>
            </w:r>
          </w:p>
          <w:p w14:paraId="3B81998A" w14:textId="77777777" w:rsidR="00061A34" w:rsidRPr="003E437E" w:rsidRDefault="00061A34" w:rsidP="00677A2A">
            <w:pPr>
              <w:numPr>
                <w:ilvl w:val="1"/>
                <w:numId w:val="32"/>
              </w:numPr>
              <w:spacing w:before="0" w:after="0" w:line="240" w:lineRule="auto"/>
              <w:contextualSpacing/>
              <w:jc w:val="left"/>
              <w:rPr>
                <w:rFonts w:ascii="Times" w:eastAsia="Malgun Gothic" w:hAnsi="Times"/>
                <w:lang w:val="en-GB"/>
              </w:rPr>
            </w:pPr>
            <w:r w:rsidRPr="0016306D">
              <w:rPr>
                <w:rFonts w:ascii="Times" w:eastAsia="Batang" w:hAnsi="Times" w:cs="Arial"/>
                <w:szCs w:val="24"/>
                <w:lang w:val="en-GB"/>
              </w:rPr>
              <w:t>AO-SSB and OD-SSB are located in the same BWP</w:t>
            </w:r>
          </w:p>
          <w:p w14:paraId="75EC16E6" w14:textId="77777777" w:rsidR="00061A34" w:rsidRPr="0016306D" w:rsidRDefault="00061A34" w:rsidP="00677A2A">
            <w:pPr>
              <w:numPr>
                <w:ilvl w:val="1"/>
                <w:numId w:val="32"/>
              </w:numPr>
              <w:spacing w:before="0" w:after="0" w:line="240" w:lineRule="auto"/>
              <w:contextualSpacing/>
              <w:jc w:val="left"/>
              <w:rPr>
                <w:rFonts w:ascii="Times" w:eastAsia="Malgun Gothic" w:hAnsi="Times"/>
                <w:lang w:val="en-GB"/>
              </w:rPr>
            </w:pPr>
            <w:r w:rsidRPr="0016306D">
              <w:rPr>
                <w:rFonts w:ascii="Times" w:eastAsia="Batang" w:hAnsi="Times" w:cs="Arial" w:hint="eastAsia"/>
                <w:szCs w:val="24"/>
                <w:lang w:val="en-GB" w:eastAsia="ko-KR"/>
              </w:rPr>
              <w:t>FFS: Additional conditions</w:t>
            </w:r>
          </w:p>
          <w:p w14:paraId="7D37789A" w14:textId="77777777" w:rsidR="00061A34" w:rsidRPr="0016306D" w:rsidRDefault="00061A34" w:rsidP="00677A2A">
            <w:pPr>
              <w:numPr>
                <w:ilvl w:val="1"/>
                <w:numId w:val="32"/>
              </w:numPr>
              <w:spacing w:before="0" w:after="0" w:line="240" w:lineRule="auto"/>
              <w:contextualSpacing/>
              <w:jc w:val="left"/>
              <w:rPr>
                <w:rFonts w:ascii="Times" w:eastAsia="Batang" w:hAnsi="Times"/>
                <w:lang w:val="en-GB" w:eastAsia="ko-KR"/>
              </w:rPr>
            </w:pPr>
            <w:r w:rsidRPr="0016306D">
              <w:rPr>
                <w:rFonts w:ascii="Times" w:eastAsia="Batang" w:hAnsi="Times" w:cs="Arial"/>
                <w:szCs w:val="24"/>
                <w:lang w:val="en-GB" w:eastAsia="ko-KR"/>
              </w:rPr>
              <w:t>Subject to separate UE capability</w:t>
            </w:r>
          </w:p>
          <w:p w14:paraId="541AA04F" w14:textId="77777777" w:rsidR="00061A34" w:rsidRPr="0016306D" w:rsidRDefault="00061A34" w:rsidP="00677A2A">
            <w:pPr>
              <w:numPr>
                <w:ilvl w:val="1"/>
                <w:numId w:val="32"/>
              </w:numPr>
              <w:spacing w:before="0" w:after="0" w:line="240" w:lineRule="auto"/>
              <w:contextualSpacing/>
              <w:jc w:val="left"/>
              <w:rPr>
                <w:rFonts w:ascii="Times" w:eastAsia="Batang" w:hAnsi="Times"/>
                <w:lang w:val="en-GB" w:eastAsia="ko-KR"/>
              </w:rPr>
            </w:pPr>
            <w:r w:rsidRPr="0016306D">
              <w:rPr>
                <w:rFonts w:ascii="Times" w:eastAsia="Batang" w:hAnsi="Times" w:cs="Arial"/>
                <w:szCs w:val="24"/>
                <w:lang w:val="en-GB" w:eastAsia="ko-KR"/>
              </w:rPr>
              <w:t>Note: UE is not required to measure both AO-SSB and OD-SSB</w:t>
            </w:r>
          </w:p>
          <w:p w14:paraId="71892112" w14:textId="77777777" w:rsidR="00061A34" w:rsidRDefault="00061A34" w:rsidP="00061A34">
            <w:pPr>
              <w:pStyle w:val="Caption"/>
              <w:jc w:val="both"/>
              <w:rPr>
                <w:rFonts w:eastAsiaTheme="minorEastAsia"/>
                <w:i/>
                <w:sz w:val="21"/>
                <w:szCs w:val="21"/>
              </w:rPr>
            </w:pPr>
            <w:r w:rsidRPr="00F34CE0">
              <w:rPr>
                <w:i/>
                <w:sz w:val="21"/>
                <w:szCs w:val="21"/>
              </w:rPr>
              <w:t xml:space="preserve">Proposal </w:t>
            </w:r>
            <w:r w:rsidRPr="00F34CE0">
              <w:rPr>
                <w:b w:val="0"/>
                <w:i/>
                <w:sz w:val="21"/>
                <w:szCs w:val="21"/>
              </w:rPr>
              <w:fldChar w:fldCharType="begin"/>
            </w:r>
            <w:r w:rsidRPr="00F34CE0">
              <w:rPr>
                <w:i/>
                <w:sz w:val="21"/>
                <w:szCs w:val="21"/>
              </w:rPr>
              <w:instrText xml:space="preserve"> SEQ Proposal \* ARABIC </w:instrText>
            </w:r>
            <w:r w:rsidRPr="00F34CE0">
              <w:rPr>
                <w:b w:val="0"/>
                <w:i/>
                <w:sz w:val="21"/>
                <w:szCs w:val="21"/>
              </w:rPr>
              <w:fldChar w:fldCharType="separate"/>
            </w:r>
            <w:r>
              <w:rPr>
                <w:i/>
                <w:noProof/>
                <w:sz w:val="21"/>
                <w:szCs w:val="21"/>
              </w:rPr>
              <w:t>1</w:t>
            </w:r>
            <w:r w:rsidRPr="00F34CE0">
              <w:rPr>
                <w:b w:val="0"/>
                <w:i/>
                <w:sz w:val="21"/>
                <w:szCs w:val="21"/>
              </w:rPr>
              <w:fldChar w:fldCharType="end"/>
            </w:r>
            <w:r w:rsidRPr="00F34CE0">
              <w:rPr>
                <w:i/>
                <w:sz w:val="21"/>
                <w:szCs w:val="21"/>
              </w:rPr>
              <w:t xml:space="preserve">: </w:t>
            </w:r>
            <w:r w:rsidRPr="00F34CE0">
              <w:rPr>
                <w:rFonts w:eastAsiaTheme="minorEastAsia" w:hint="eastAsia"/>
                <w:i/>
                <w:sz w:val="21"/>
                <w:szCs w:val="21"/>
              </w:rPr>
              <w:t xml:space="preserve">Keep [for same center frequency] for FG 61-2 and 61-4 and introduce </w:t>
            </w:r>
            <w:r w:rsidRPr="00F34CE0">
              <w:rPr>
                <w:rFonts w:eastAsiaTheme="minorEastAsia"/>
                <w:i/>
                <w:sz w:val="21"/>
                <w:szCs w:val="21"/>
              </w:rPr>
              <w:t>separate</w:t>
            </w:r>
            <w:r w:rsidRPr="00F34CE0">
              <w:rPr>
                <w:rFonts w:eastAsiaTheme="minorEastAsia" w:hint="eastAsia"/>
                <w:i/>
                <w:sz w:val="21"/>
                <w:szCs w:val="21"/>
              </w:rPr>
              <w:t xml:space="preserve"> FG for Case #2 with different center frequency.</w:t>
            </w:r>
          </w:p>
          <w:p w14:paraId="34C6ADDF" w14:textId="77777777" w:rsidR="00061A34" w:rsidRDefault="00061A34" w:rsidP="00061A34">
            <w:pPr>
              <w:spacing w:before="120"/>
              <w:rPr>
                <w:rFonts w:ascii="Times New Roman" w:hAnsi="Times New Roman"/>
                <w:sz w:val="24"/>
                <w:szCs w:val="24"/>
              </w:rPr>
            </w:pPr>
            <w:r w:rsidRPr="0004164C">
              <w:rPr>
                <w:rFonts w:ascii="Times New Roman" w:hAnsi="Times New Roman" w:hint="eastAsia"/>
                <w:sz w:val="24"/>
                <w:szCs w:val="24"/>
              </w:rPr>
              <w:lastRenderedPageBreak/>
              <w:t>Reg</w:t>
            </w:r>
            <w:r>
              <w:rPr>
                <w:rFonts w:ascii="Times New Roman" w:hAnsi="Times New Roman" w:hint="eastAsia"/>
                <w:sz w:val="24"/>
                <w:szCs w:val="24"/>
              </w:rPr>
              <w:t>a</w:t>
            </w:r>
            <w:r w:rsidRPr="0004164C">
              <w:rPr>
                <w:rFonts w:ascii="Times New Roman" w:hAnsi="Times New Roman" w:hint="eastAsia"/>
                <w:sz w:val="24"/>
                <w:szCs w:val="24"/>
              </w:rPr>
              <w:t>rding</w:t>
            </w:r>
            <w:r>
              <w:rPr>
                <w:rFonts w:ascii="Times New Roman" w:hAnsi="Times New Roman" w:hint="eastAsia"/>
                <w:sz w:val="24"/>
                <w:szCs w:val="24"/>
              </w:rPr>
              <w:t xml:space="preserve"> </w:t>
            </w:r>
            <w:r w:rsidRPr="0004164C">
              <w:rPr>
                <w:rFonts w:ascii="Times New Roman" w:hAnsi="Times New Roman"/>
                <w:sz w:val="24"/>
                <w:szCs w:val="24"/>
                <w:highlight w:val="yellow"/>
              </w:rPr>
              <w:t>FFS: supported deactivation mechanisms</w:t>
            </w:r>
            <w:r>
              <w:rPr>
                <w:rFonts w:ascii="Times New Roman" w:hAnsi="Times New Roman" w:hint="eastAsia"/>
                <w:sz w:val="24"/>
                <w:szCs w:val="24"/>
              </w:rPr>
              <w:t>, we support to have different deactivation mechanism for different cases. However, the details may need more RAN1 progress.</w:t>
            </w:r>
          </w:p>
          <w:p w14:paraId="450900EE" w14:textId="77777777" w:rsidR="00061A34" w:rsidRDefault="00061A34" w:rsidP="00061A34">
            <w:pPr>
              <w:pStyle w:val="Caption"/>
              <w:jc w:val="both"/>
              <w:rPr>
                <w:rFonts w:eastAsiaTheme="minorEastAsia"/>
                <w:b w:val="0"/>
                <w:i/>
              </w:rPr>
            </w:pPr>
            <w:r w:rsidRPr="00F34CE0">
              <w:rPr>
                <w:i/>
                <w:sz w:val="21"/>
                <w:szCs w:val="21"/>
              </w:rPr>
              <w:t xml:space="preserve">Proposal </w:t>
            </w:r>
            <w:r w:rsidRPr="00F34CE0">
              <w:rPr>
                <w:b w:val="0"/>
                <w:i/>
                <w:sz w:val="21"/>
                <w:szCs w:val="21"/>
              </w:rPr>
              <w:fldChar w:fldCharType="begin"/>
            </w:r>
            <w:r w:rsidRPr="00F34CE0">
              <w:rPr>
                <w:i/>
                <w:sz w:val="21"/>
                <w:szCs w:val="21"/>
              </w:rPr>
              <w:instrText xml:space="preserve"> SEQ Proposal \* ARABIC </w:instrText>
            </w:r>
            <w:r w:rsidRPr="00F34CE0">
              <w:rPr>
                <w:b w:val="0"/>
                <w:i/>
                <w:sz w:val="21"/>
                <w:szCs w:val="21"/>
              </w:rPr>
              <w:fldChar w:fldCharType="separate"/>
            </w:r>
            <w:r>
              <w:rPr>
                <w:i/>
                <w:noProof/>
                <w:sz w:val="21"/>
                <w:szCs w:val="21"/>
              </w:rPr>
              <w:t>2</w:t>
            </w:r>
            <w:r w:rsidRPr="00F34CE0">
              <w:rPr>
                <w:b w:val="0"/>
                <w:i/>
                <w:sz w:val="21"/>
                <w:szCs w:val="21"/>
              </w:rPr>
              <w:fldChar w:fldCharType="end"/>
            </w:r>
            <w:r w:rsidRPr="00F34CE0">
              <w:rPr>
                <w:i/>
                <w:sz w:val="21"/>
                <w:szCs w:val="21"/>
              </w:rPr>
              <w:t xml:space="preserve">: </w:t>
            </w:r>
            <w:r w:rsidRPr="00F34CE0">
              <w:rPr>
                <w:rFonts w:eastAsiaTheme="minorEastAsia" w:hint="eastAsia"/>
                <w:i/>
                <w:sz w:val="21"/>
                <w:szCs w:val="21"/>
              </w:rPr>
              <w:t>Keep</w:t>
            </w:r>
            <w:r w:rsidRPr="00F34CE0">
              <w:rPr>
                <w:rFonts w:eastAsiaTheme="minorEastAsia" w:hint="eastAsia"/>
                <w:i/>
              </w:rPr>
              <w:t xml:space="preserve"> </w:t>
            </w:r>
            <w:r w:rsidRPr="00F34CE0">
              <w:rPr>
                <w:rFonts w:eastAsiaTheme="minorEastAsia"/>
                <w:sz w:val="24"/>
                <w:szCs w:val="24"/>
                <w:highlight w:val="yellow"/>
              </w:rPr>
              <w:t>FFS: supported deactivation mechanisms</w:t>
            </w:r>
            <w:r w:rsidRPr="00F34CE0">
              <w:rPr>
                <w:rFonts w:eastAsiaTheme="minorEastAsia" w:hint="eastAsia"/>
                <w:i/>
                <w:sz w:val="21"/>
                <w:szCs w:val="21"/>
              </w:rPr>
              <w:t xml:space="preserve"> for all FGs and wait for more RAN1 progress to complete the details.</w:t>
            </w:r>
          </w:p>
          <w:p w14:paraId="3679AB6C" w14:textId="77777777" w:rsidR="00061A34" w:rsidRDefault="00061A34" w:rsidP="00061A34">
            <w:pPr>
              <w:spacing w:before="120"/>
              <w:rPr>
                <w:rFonts w:ascii="Times New Roman" w:hAnsi="Times New Roman"/>
                <w:sz w:val="24"/>
                <w:szCs w:val="24"/>
              </w:rPr>
            </w:pPr>
            <w:r>
              <w:rPr>
                <w:rFonts w:ascii="Times New Roman" w:hAnsi="Times New Roman" w:hint="eastAsia"/>
                <w:sz w:val="24"/>
                <w:szCs w:val="24"/>
                <w:lang w:val="en-GB"/>
              </w:rPr>
              <w:t xml:space="preserve">Regarding </w:t>
            </w:r>
            <w:r w:rsidRPr="00E60D9C">
              <w:rPr>
                <w:rFonts w:ascii="Times New Roman" w:hAnsi="Times New Roman"/>
                <w:sz w:val="24"/>
                <w:szCs w:val="24"/>
                <w:highlight w:val="yellow"/>
              </w:rPr>
              <w:t>FFS: whether to merge with 61-1</w:t>
            </w:r>
            <w:r>
              <w:rPr>
                <w:rFonts w:ascii="Times New Roman" w:hAnsi="Times New Roman" w:hint="eastAsia"/>
                <w:sz w:val="24"/>
                <w:szCs w:val="24"/>
                <w:highlight w:val="yellow"/>
              </w:rPr>
              <w:t xml:space="preserve"> and </w:t>
            </w:r>
            <w:r w:rsidRPr="00E60D9C">
              <w:rPr>
                <w:rFonts w:ascii="Times New Roman" w:hAnsi="Times New Roman"/>
                <w:sz w:val="24"/>
                <w:szCs w:val="24"/>
                <w:highlight w:val="yellow"/>
              </w:rPr>
              <w:t>FFS: whether to merge with 61-2</w:t>
            </w:r>
            <w:r>
              <w:rPr>
                <w:rFonts w:ascii="Times New Roman" w:hAnsi="Times New Roman" w:hint="eastAsia"/>
                <w:sz w:val="24"/>
                <w:szCs w:val="24"/>
                <w:highlight w:val="yellow"/>
              </w:rPr>
              <w:t xml:space="preserve"> </w:t>
            </w:r>
            <w:r w:rsidRPr="00E60D9C">
              <w:rPr>
                <w:rFonts w:ascii="Times New Roman" w:hAnsi="Times New Roman" w:hint="eastAsia"/>
                <w:sz w:val="24"/>
                <w:szCs w:val="24"/>
              </w:rPr>
              <w:t xml:space="preserve">in </w:t>
            </w:r>
            <w:r>
              <w:rPr>
                <w:rFonts w:ascii="Times New Roman" w:hAnsi="Times New Roman" w:hint="eastAsia"/>
                <w:sz w:val="24"/>
                <w:szCs w:val="24"/>
              </w:rPr>
              <w:t>FG 61-3 and FG 61-4 respectively, we don</w:t>
            </w:r>
            <w:r>
              <w:rPr>
                <w:rFonts w:ascii="Times New Roman" w:hAnsi="Times New Roman"/>
                <w:sz w:val="24"/>
                <w:szCs w:val="24"/>
              </w:rPr>
              <w:t>’</w:t>
            </w:r>
            <w:r>
              <w:rPr>
                <w:rFonts w:ascii="Times New Roman" w:hAnsi="Times New Roman" w:hint="eastAsia"/>
                <w:sz w:val="24"/>
                <w:szCs w:val="24"/>
              </w:rPr>
              <w:t>t support to merge them since there is no need for a UE to support two different mechanisms for the same purpose.</w:t>
            </w:r>
          </w:p>
          <w:p w14:paraId="74B20D05" w14:textId="77777777" w:rsidR="00061A34" w:rsidRDefault="00061A34" w:rsidP="00061A34">
            <w:pPr>
              <w:pStyle w:val="Caption"/>
              <w:jc w:val="both"/>
              <w:rPr>
                <w:rFonts w:eastAsiaTheme="minorEastAsia"/>
                <w:b w:val="0"/>
                <w:i/>
              </w:rPr>
            </w:pPr>
            <w:bookmarkStart w:id="209" w:name="_Hlk193900571"/>
            <w:r w:rsidRPr="00F34CE0">
              <w:rPr>
                <w:i/>
                <w:sz w:val="21"/>
                <w:szCs w:val="21"/>
              </w:rPr>
              <w:t xml:space="preserve">Proposal </w:t>
            </w:r>
            <w:r w:rsidRPr="00F34CE0">
              <w:rPr>
                <w:b w:val="0"/>
                <w:i/>
                <w:sz w:val="21"/>
                <w:szCs w:val="21"/>
              </w:rPr>
              <w:fldChar w:fldCharType="begin"/>
            </w:r>
            <w:r w:rsidRPr="00F34CE0">
              <w:rPr>
                <w:i/>
                <w:sz w:val="21"/>
                <w:szCs w:val="21"/>
              </w:rPr>
              <w:instrText xml:space="preserve"> SEQ Proposal \* ARABIC </w:instrText>
            </w:r>
            <w:r w:rsidRPr="00F34CE0">
              <w:rPr>
                <w:b w:val="0"/>
                <w:i/>
                <w:sz w:val="21"/>
                <w:szCs w:val="21"/>
              </w:rPr>
              <w:fldChar w:fldCharType="separate"/>
            </w:r>
            <w:r>
              <w:rPr>
                <w:i/>
                <w:noProof/>
                <w:sz w:val="21"/>
                <w:szCs w:val="21"/>
              </w:rPr>
              <w:t>3</w:t>
            </w:r>
            <w:r w:rsidRPr="00F34CE0">
              <w:rPr>
                <w:b w:val="0"/>
                <w:i/>
                <w:sz w:val="21"/>
                <w:szCs w:val="21"/>
              </w:rPr>
              <w:fldChar w:fldCharType="end"/>
            </w:r>
            <w:r w:rsidRPr="00F34CE0">
              <w:rPr>
                <w:i/>
                <w:sz w:val="21"/>
                <w:szCs w:val="21"/>
              </w:rPr>
              <w:t xml:space="preserve">: </w:t>
            </w:r>
            <w:r w:rsidRPr="00F34CE0">
              <w:rPr>
                <w:rFonts w:eastAsiaTheme="minorEastAsia" w:hint="eastAsia"/>
                <w:i/>
                <w:sz w:val="21"/>
                <w:szCs w:val="21"/>
              </w:rPr>
              <w:t xml:space="preserve">Remove </w:t>
            </w:r>
            <w:r w:rsidRPr="00F34CE0">
              <w:rPr>
                <w:rFonts w:eastAsiaTheme="minorEastAsia"/>
                <w:iCs/>
                <w:sz w:val="21"/>
                <w:szCs w:val="21"/>
                <w:highlight w:val="yellow"/>
              </w:rPr>
              <w:t>FFS: whether to merge with 61-1</w:t>
            </w:r>
            <w:r w:rsidRPr="00F34CE0">
              <w:rPr>
                <w:rFonts w:eastAsiaTheme="minorEastAsia" w:hint="eastAsia"/>
                <w:i/>
                <w:sz w:val="21"/>
                <w:szCs w:val="21"/>
              </w:rPr>
              <w:t xml:space="preserve"> and </w:t>
            </w:r>
            <w:r w:rsidRPr="00F34CE0">
              <w:rPr>
                <w:rFonts w:eastAsiaTheme="minorEastAsia"/>
                <w:iCs/>
                <w:sz w:val="21"/>
                <w:szCs w:val="21"/>
                <w:highlight w:val="yellow"/>
              </w:rPr>
              <w:t>FFS: whether to merge with 61-2</w:t>
            </w:r>
            <w:r w:rsidRPr="00F34CE0">
              <w:rPr>
                <w:rFonts w:eastAsiaTheme="minorEastAsia" w:hint="eastAsia"/>
                <w:i/>
                <w:sz w:val="21"/>
                <w:szCs w:val="21"/>
              </w:rPr>
              <w:t xml:space="preserve"> in FG 61-3 and FG 61-4 respectively.</w:t>
            </w:r>
            <w:bookmarkEnd w:id="209"/>
          </w:p>
          <w:p w14:paraId="7872A9B2" w14:textId="77777777" w:rsidR="00061A34" w:rsidRPr="00F34CE0" w:rsidRDefault="00061A34" w:rsidP="00061A34">
            <w:pPr>
              <w:rPr>
                <w:lang w:val="en-GB"/>
              </w:rPr>
            </w:pPr>
            <w:r w:rsidRPr="00F34CE0">
              <w:rPr>
                <w:rFonts w:ascii="Times New Roman" w:hAnsi="Times New Roman" w:hint="eastAsia"/>
                <w:sz w:val="24"/>
                <w:szCs w:val="24"/>
                <w:lang w:val="en-GB"/>
              </w:rPr>
              <w:t xml:space="preserve">Regarding </w:t>
            </w:r>
            <w:r w:rsidRPr="00F34CE0">
              <w:rPr>
                <w:rFonts w:ascii="Times New Roman" w:hAnsi="Times New Roman"/>
                <w:sz w:val="24"/>
                <w:szCs w:val="24"/>
                <w:highlight w:val="yellow"/>
              </w:rPr>
              <w:t>[Per band]</w:t>
            </w:r>
            <w:r>
              <w:rPr>
                <w:rFonts w:ascii="Times New Roman" w:hAnsi="Times New Roman" w:hint="eastAsia"/>
                <w:sz w:val="24"/>
                <w:szCs w:val="24"/>
              </w:rPr>
              <w:t>, we support to keep per band for each FG.</w:t>
            </w:r>
          </w:p>
          <w:p w14:paraId="61E4FE02" w14:textId="77777777" w:rsidR="00061A34" w:rsidRPr="00F34CE0" w:rsidRDefault="00061A34" w:rsidP="00061A34">
            <w:pPr>
              <w:pStyle w:val="Caption"/>
              <w:jc w:val="both"/>
              <w:rPr>
                <w:b w:val="0"/>
                <w:i/>
              </w:rPr>
            </w:pPr>
            <w:r w:rsidRPr="00DA193C">
              <w:rPr>
                <w:i/>
                <w:szCs w:val="22"/>
              </w:rPr>
              <w:t xml:space="preserve">Proposal </w:t>
            </w:r>
            <w:r w:rsidRPr="00DA193C">
              <w:rPr>
                <w:b w:val="0"/>
                <w:i/>
                <w:szCs w:val="22"/>
              </w:rPr>
              <w:fldChar w:fldCharType="begin"/>
            </w:r>
            <w:r w:rsidRPr="00DA193C">
              <w:rPr>
                <w:i/>
                <w:szCs w:val="22"/>
              </w:rPr>
              <w:instrText xml:space="preserve"> SEQ Proposal \* ARABIC </w:instrText>
            </w:r>
            <w:r w:rsidRPr="00DA193C">
              <w:rPr>
                <w:b w:val="0"/>
                <w:i/>
                <w:szCs w:val="22"/>
              </w:rPr>
              <w:fldChar w:fldCharType="separate"/>
            </w:r>
            <w:r w:rsidRPr="00DA193C">
              <w:rPr>
                <w:i/>
                <w:noProof/>
                <w:szCs w:val="22"/>
              </w:rPr>
              <w:t>4</w:t>
            </w:r>
            <w:r w:rsidRPr="00DA193C">
              <w:rPr>
                <w:b w:val="0"/>
                <w:i/>
                <w:szCs w:val="22"/>
              </w:rPr>
              <w:fldChar w:fldCharType="end"/>
            </w:r>
            <w:r w:rsidRPr="00DA193C">
              <w:rPr>
                <w:i/>
                <w:szCs w:val="22"/>
              </w:rPr>
              <w:t xml:space="preserve">: </w:t>
            </w:r>
            <w:r w:rsidRPr="00DA193C">
              <w:rPr>
                <w:rFonts w:hint="eastAsia"/>
                <w:i/>
                <w:szCs w:val="22"/>
              </w:rPr>
              <w:t>Keep Per band for</w:t>
            </w:r>
            <w:r w:rsidRPr="00DA193C">
              <w:rPr>
                <w:rFonts w:eastAsiaTheme="minorEastAsia" w:hint="eastAsia"/>
                <w:i/>
                <w:szCs w:val="22"/>
              </w:rPr>
              <w:t xml:space="preserve"> FG 64-1, 64-2, 64-3 and 64-4</w:t>
            </w:r>
            <w:r w:rsidRPr="00DA193C">
              <w:rPr>
                <w:rFonts w:hint="eastAsia"/>
                <w:i/>
                <w:sz w:val="21"/>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500"/>
              <w:gridCol w:w="2530"/>
              <w:gridCol w:w="5053"/>
              <w:gridCol w:w="222"/>
              <w:gridCol w:w="527"/>
              <w:gridCol w:w="222"/>
              <w:gridCol w:w="3787"/>
              <w:gridCol w:w="692"/>
              <w:gridCol w:w="467"/>
              <w:gridCol w:w="467"/>
              <w:gridCol w:w="467"/>
              <w:gridCol w:w="1750"/>
              <w:gridCol w:w="1388"/>
            </w:tblGrid>
            <w:tr w:rsidR="00061A34" w:rsidRPr="00022FB5" w14:paraId="78543059"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F00924" w14:textId="77777777" w:rsidR="00061A34" w:rsidRPr="00022FB5" w:rsidRDefault="00061A34" w:rsidP="00061A34">
                  <w:pPr>
                    <w:keepNext/>
                    <w:keepLines/>
                    <w:jc w:val="left"/>
                    <w:rPr>
                      <w:rFonts w:eastAsia="MS Mincho" w:cs="Arial"/>
                      <w:color w:val="000000"/>
                      <w:sz w:val="18"/>
                      <w:szCs w:val="18"/>
                      <w:lang w:val="en-GB" w:eastAsia="ja-JP"/>
                    </w:rPr>
                  </w:pPr>
                  <w:r w:rsidRPr="00022FB5">
                    <w:rPr>
                      <w:rFonts w:eastAsia="MS Mincho" w:cs="Arial"/>
                      <w:color w:val="000000"/>
                      <w:sz w:val="18"/>
                      <w:szCs w:val="18"/>
                      <w:lang w:val="en-GB" w:eastAsia="ja-JP"/>
                    </w:rPr>
                    <w:t>61</w:t>
                  </w:r>
                  <w:r w:rsidRPr="00022FB5">
                    <w:rPr>
                      <w:rFonts w:eastAsia="SimSun" w:cs="Arial"/>
                      <w:color w:val="000000"/>
                      <w:sz w:val="18"/>
                      <w:szCs w:val="18"/>
                      <w:lang w:val="en-GB" w:eastAsia="ja-JP"/>
                    </w:rPr>
                    <w:t xml:space="preserve">. </w:t>
                  </w:r>
                  <w:proofErr w:type="spellStart"/>
                  <w:r w:rsidRPr="00022FB5">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BB453" w14:textId="77777777" w:rsidR="00061A34" w:rsidRPr="00022FB5" w:rsidRDefault="00061A34" w:rsidP="00061A34">
                  <w:pPr>
                    <w:keepNext/>
                    <w:keepLines/>
                    <w:jc w:val="left"/>
                    <w:rPr>
                      <w:rFonts w:eastAsia="MS Mincho" w:cs="Arial"/>
                      <w:color w:val="000000"/>
                      <w:sz w:val="18"/>
                      <w:szCs w:val="18"/>
                      <w:lang w:val="en-GB" w:eastAsia="ja-JP"/>
                    </w:rPr>
                  </w:pPr>
                  <w:r w:rsidRPr="00022FB5">
                    <w:rPr>
                      <w:rFonts w:eastAsia="MS Mincho" w:cs="Arial"/>
                      <w:color w:val="000000"/>
                      <w:sz w:val="18"/>
                      <w:szCs w:val="18"/>
                      <w:lang w:val="en-GB" w:eastAsia="ja-JP"/>
                    </w:rPr>
                    <w:t>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18C92" w14:textId="77777777" w:rsidR="00061A34" w:rsidRPr="00022FB5" w:rsidRDefault="00061A34" w:rsidP="00061A34">
                  <w:pPr>
                    <w:keepNext/>
                    <w:keepLines/>
                    <w:jc w:val="left"/>
                    <w:rPr>
                      <w:rFonts w:eastAsia="SimSun" w:cs="Arial"/>
                      <w:color w:val="000000"/>
                      <w:sz w:val="18"/>
                      <w:szCs w:val="18"/>
                      <w:lang w:val="en-GB"/>
                    </w:rPr>
                  </w:pPr>
                  <w:r w:rsidRPr="00022FB5">
                    <w:rPr>
                      <w:rFonts w:eastAsia="SimSun" w:cs="Arial"/>
                      <w:color w:val="000000"/>
                      <w:sz w:val="18"/>
                      <w:szCs w:val="18"/>
                      <w:lang w:val="en-GB"/>
                    </w:rPr>
                    <w:t xml:space="preserve">On-demand SSB SCell operation indicated via MAC CE in Case #2 </w:t>
                  </w:r>
                  <w:r w:rsidRPr="00DA577A">
                    <w:rPr>
                      <w:rFonts w:eastAsia="SimSun" w:cs="Arial"/>
                      <w:color w:val="000000"/>
                      <w:sz w:val="18"/>
                      <w:szCs w:val="18"/>
                      <w:lang w:val="en-GB"/>
                    </w:rPr>
                    <w:t>for same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AB4A0" w14:textId="77777777" w:rsidR="00061A34" w:rsidRPr="00DA577A" w:rsidRDefault="00061A34" w:rsidP="00061A34">
                  <w:pPr>
                    <w:jc w:val="left"/>
                    <w:rPr>
                      <w:rFonts w:cs="Arial"/>
                      <w:color w:val="000000"/>
                      <w:sz w:val="18"/>
                      <w:szCs w:val="18"/>
                      <w:lang w:val="en-GB"/>
                    </w:rPr>
                  </w:pPr>
                  <w:r w:rsidRPr="00022FB5">
                    <w:rPr>
                      <w:rFonts w:eastAsia="MS Gothic" w:cs="Arial"/>
                      <w:color w:val="000000"/>
                      <w:sz w:val="18"/>
                      <w:szCs w:val="18"/>
                      <w:lang w:val="en-GB" w:eastAsia="ja-JP"/>
                    </w:rPr>
                    <w:t xml:space="preserve">1. Support MAC CE based signalling to indicate on-demand SSB </w:t>
                  </w:r>
                  <w:r w:rsidRPr="00DA577A">
                    <w:rPr>
                      <w:rFonts w:eastAsia="MS Gothic" w:cs="Arial"/>
                      <w:color w:val="000000"/>
                      <w:sz w:val="18"/>
                      <w:szCs w:val="18"/>
                      <w:lang w:val="en-GB" w:eastAsia="ja-JP"/>
                    </w:rPr>
                    <w:t>indication/deactivation</w:t>
                  </w:r>
                  <w:r w:rsidRPr="00022FB5">
                    <w:rPr>
                      <w:rFonts w:eastAsia="MS Gothic" w:cs="Arial"/>
                      <w:color w:val="000000"/>
                      <w:sz w:val="18"/>
                      <w:szCs w:val="18"/>
                      <w:lang w:val="en-GB" w:eastAsia="ja-JP"/>
                    </w:rPr>
                    <w:t xml:space="preserve"> on the cell in Case #2 (Always-on SSB is periodically transmitted on the cell)</w:t>
                  </w:r>
                  <w:r w:rsidRPr="00DA577A">
                    <w:rPr>
                      <w:rFonts w:eastAsia="MS Gothic" w:cs="Arial"/>
                      <w:color w:val="000000"/>
                      <w:sz w:val="18"/>
                      <w:szCs w:val="18"/>
                      <w:lang w:val="en-GB" w:eastAsia="ja-JP"/>
                    </w:rPr>
                    <w:t xml:space="preserve"> for same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03410" w14:textId="77777777" w:rsidR="00061A34" w:rsidRPr="00022FB5" w:rsidRDefault="00061A34" w:rsidP="00061A34">
                  <w:pPr>
                    <w:keepNext/>
                    <w:keepLines/>
                    <w:jc w:val="left"/>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A5720" w14:textId="77777777" w:rsidR="00061A34" w:rsidRPr="00022FB5" w:rsidRDefault="00061A34" w:rsidP="00061A34">
                  <w:pPr>
                    <w:keepNext/>
                    <w:keepLines/>
                    <w:jc w:val="left"/>
                    <w:rPr>
                      <w:rFonts w:eastAsia="SimSun" w:cs="Arial"/>
                      <w:color w:val="000000"/>
                      <w:sz w:val="18"/>
                      <w:szCs w:val="18"/>
                      <w:lang w:val="en-GB"/>
                    </w:rPr>
                  </w:pPr>
                  <w:r w:rsidRPr="00022FB5">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D567F" w14:textId="77777777" w:rsidR="00061A34" w:rsidRPr="00022FB5" w:rsidRDefault="00061A34" w:rsidP="00061A34">
                  <w:pPr>
                    <w:keepNext/>
                    <w:keepLines/>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C00F6" w14:textId="77777777" w:rsidR="00061A34" w:rsidRPr="00022FB5" w:rsidRDefault="00061A34" w:rsidP="00061A34">
                  <w:pPr>
                    <w:keepNext/>
                    <w:keepLines/>
                    <w:jc w:val="left"/>
                    <w:rPr>
                      <w:rFonts w:eastAsia="SimSun" w:cs="Arial"/>
                      <w:color w:val="000000"/>
                      <w:sz w:val="18"/>
                      <w:szCs w:val="18"/>
                    </w:rPr>
                  </w:pPr>
                  <w:r w:rsidRPr="00022FB5">
                    <w:rPr>
                      <w:rFonts w:eastAsia="SimSun" w:cs="Arial"/>
                      <w:color w:val="000000"/>
                      <w:sz w:val="18"/>
                      <w:szCs w:val="18"/>
                      <w:lang w:val="en-GB"/>
                    </w:rPr>
                    <w:t>UE does not support on-demand SSB</w:t>
                  </w:r>
                  <w:r>
                    <w:rPr>
                      <w:rFonts w:eastAsia="SimSun" w:cs="Arial" w:hint="eastAsia"/>
                      <w:color w:val="000000"/>
                      <w:sz w:val="18"/>
                      <w:szCs w:val="18"/>
                      <w:lang w:val="en-GB"/>
                    </w:rPr>
                    <w:t xml:space="preserve"> </w:t>
                  </w:r>
                  <w:r w:rsidRPr="00DA577A">
                    <w:rPr>
                      <w:rFonts w:eastAsia="SimSun" w:cs="Arial"/>
                      <w:color w:val="000000"/>
                      <w:sz w:val="18"/>
                      <w:szCs w:val="18"/>
                      <w:lang w:val="en-GB"/>
                    </w:rPr>
                    <w:t>indication/deactivation</w:t>
                  </w:r>
                  <w:r w:rsidRPr="00022FB5">
                    <w:rPr>
                      <w:rFonts w:eastAsia="SimSun" w:cs="Arial"/>
                      <w:color w:val="000000"/>
                      <w:sz w:val="18"/>
                      <w:szCs w:val="18"/>
                      <w:lang w:val="en-GB"/>
                    </w:rPr>
                    <w:t xml:space="preserve"> indicated via MAC CE in Case #2 </w:t>
                  </w:r>
                  <w:r w:rsidRPr="00DA577A">
                    <w:rPr>
                      <w:rFonts w:eastAsia="SimSun" w:cs="Arial"/>
                      <w:color w:val="000000"/>
                      <w:sz w:val="18"/>
                      <w:szCs w:val="18"/>
                      <w:lang w:val="en-GB"/>
                    </w:rPr>
                    <w:t>for same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D8109" w14:textId="77777777" w:rsidR="00061A34" w:rsidRPr="00022FB5" w:rsidRDefault="00061A34" w:rsidP="00061A34">
                  <w:pPr>
                    <w:keepNext/>
                    <w:keepLines/>
                    <w:jc w:val="left"/>
                    <w:rPr>
                      <w:rFonts w:eastAsia="SimSun" w:cs="Arial"/>
                      <w:color w:val="000000"/>
                      <w:sz w:val="18"/>
                      <w:szCs w:val="18"/>
                      <w:lang w:val="en-GB"/>
                    </w:rPr>
                  </w:pPr>
                  <w:r w:rsidRPr="00DA577A">
                    <w:rPr>
                      <w:rFonts w:eastAsia="SimSun"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BFB6E"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9778A"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BB508"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CF42F" w14:textId="77777777" w:rsidR="00061A34" w:rsidRPr="00022FB5" w:rsidRDefault="00061A34" w:rsidP="00061A34">
                  <w:pPr>
                    <w:keepNext/>
                    <w:keepLines/>
                    <w:jc w:val="left"/>
                    <w:rPr>
                      <w:rFonts w:eastAsia="MS Gothic" w:cs="Arial"/>
                      <w:color w:val="000000"/>
                      <w:sz w:val="18"/>
                      <w:szCs w:val="18"/>
                      <w:highlight w:val="yellow"/>
                      <w:lang w:val="en-GB"/>
                    </w:rPr>
                  </w:pPr>
                  <w:r w:rsidRPr="00022FB5">
                    <w:rPr>
                      <w:rFonts w:eastAsia="SimSun" w:cs="Arial"/>
                      <w:color w:val="000000"/>
                      <w:sz w:val="18"/>
                      <w:szCs w:val="18"/>
                      <w:highlight w:val="yellow"/>
                      <w:lang w:val="en-GB" w:eastAsia="ja-JP"/>
                    </w:rPr>
                    <w:t>FFS: supported deactivation mechanisms</w:t>
                  </w:r>
                </w:p>
                <w:p w14:paraId="4A5087B7" w14:textId="77777777" w:rsidR="00061A34" w:rsidRPr="00022FB5" w:rsidRDefault="00061A34" w:rsidP="00061A34">
                  <w:pPr>
                    <w:keepNext/>
                    <w:keepLines/>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34CC1"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 xml:space="preserve">Optional with capability </w:t>
                  </w:r>
                  <w:proofErr w:type="spellStart"/>
                  <w:r w:rsidRPr="00022FB5">
                    <w:rPr>
                      <w:rFonts w:eastAsia="SimSun" w:cs="Arial"/>
                      <w:color w:val="000000"/>
                      <w:sz w:val="18"/>
                      <w:szCs w:val="18"/>
                      <w:lang w:val="en-GB" w:eastAsia="ja-JP"/>
                    </w:rPr>
                    <w:t>signaling</w:t>
                  </w:r>
                  <w:proofErr w:type="spellEnd"/>
                </w:p>
              </w:tc>
            </w:tr>
          </w:tbl>
          <w:p w14:paraId="237054D0" w14:textId="5FFBF4DB" w:rsidR="00061A34" w:rsidRPr="00ED7751" w:rsidRDefault="00061A34" w:rsidP="00061A34">
            <w:pPr>
              <w:rPr>
                <w:rFonts w:eastAsiaTheme="minorEastAsia"/>
                <w:lang w:val="en-GB" w:eastAsia="zh-CN"/>
              </w:rPr>
            </w:pPr>
          </w:p>
        </w:tc>
      </w:tr>
      <w:tr w:rsidR="00061A34" w14:paraId="29BD6433" w14:textId="77777777" w:rsidTr="00FD7264">
        <w:tc>
          <w:tcPr>
            <w:tcW w:w="1844" w:type="dxa"/>
            <w:tcBorders>
              <w:top w:val="single" w:sz="4" w:space="0" w:color="auto"/>
              <w:left w:val="single" w:sz="4" w:space="0" w:color="auto"/>
              <w:bottom w:val="single" w:sz="4" w:space="0" w:color="auto"/>
              <w:right w:val="single" w:sz="4" w:space="0" w:color="auto"/>
            </w:tcBorders>
          </w:tcPr>
          <w:p w14:paraId="6AD2825A" w14:textId="6FDC0390" w:rsidR="00061A34" w:rsidRDefault="00061A34" w:rsidP="00061A34">
            <w:pPr>
              <w:jc w:val="left"/>
              <w:rPr>
                <w:rFonts w:ascii="Calibri" w:eastAsiaTheme="minorEastAsia" w:hAnsi="Calibri" w:cs="Calibri"/>
                <w:lang w:eastAsia="zh-CN"/>
              </w:rPr>
            </w:pPr>
            <w:r>
              <w:rPr>
                <w:rFonts w:cs="Arial"/>
                <w:sz w:val="16"/>
                <w:szCs w:val="16"/>
              </w:rPr>
              <w:lastRenderedPageBreak/>
              <w:t xml:space="preserve">FUTUREWEI </w:t>
            </w:r>
            <w:r>
              <w:rPr>
                <w:rFonts w:cs="Arial"/>
                <w:sz w:val="16"/>
                <w:szCs w:val="16"/>
              </w:rPr>
              <w:fldChar w:fldCharType="begin"/>
            </w:r>
            <w:r>
              <w:rPr>
                <w:rFonts w:cs="Arial"/>
                <w:sz w:val="16"/>
                <w:szCs w:val="16"/>
              </w:rPr>
              <w:instrText xml:space="preserve"> REF _Ref194695394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AD824A1" w14:textId="77777777" w:rsidR="00061A34" w:rsidRPr="00740C81" w:rsidRDefault="00061A34" w:rsidP="00061A34">
            <w:pPr>
              <w:pStyle w:val="maintext"/>
              <w:ind w:firstLineChars="0" w:firstLine="0"/>
              <w:rPr>
                <w:rFonts w:cs="Times New Roman"/>
                <w:bCs/>
                <w:sz w:val="22"/>
                <w:szCs w:val="22"/>
              </w:rPr>
            </w:pPr>
            <w:r w:rsidRPr="00740C81">
              <w:rPr>
                <w:rFonts w:cs="Times New Roman"/>
                <w:bCs/>
                <w:sz w:val="22"/>
                <w:szCs w:val="22"/>
              </w:rPr>
              <w:t>In the last RAN1</w:t>
            </w:r>
            <w:r>
              <w:rPr>
                <w:rFonts w:cs="Times New Roman"/>
                <w:bCs/>
                <w:sz w:val="22"/>
                <w:szCs w:val="22"/>
              </w:rPr>
              <w:t xml:space="preserve"> (#120), it was agreed the support of Alt 1.</w:t>
            </w:r>
          </w:p>
          <w:p w14:paraId="4101EBB6" w14:textId="77777777" w:rsidR="00061A34" w:rsidRDefault="00061A34" w:rsidP="00061A34">
            <w:pPr>
              <w:pStyle w:val="maintext"/>
              <w:ind w:firstLineChars="0" w:firstLine="0"/>
              <w:rPr>
                <w:rFonts w:cs="Times New Roman"/>
                <w:bCs/>
                <w:sz w:val="22"/>
                <w:szCs w:val="22"/>
              </w:rPr>
            </w:pPr>
            <w:r w:rsidRPr="00740C81">
              <w:rPr>
                <w:rFonts w:cs="Times New Roman"/>
                <w:bCs/>
                <w:sz w:val="22"/>
                <w:szCs w:val="22"/>
              </w:rPr>
              <w:t>•</w:t>
            </w:r>
            <w:r w:rsidRPr="00740C81">
              <w:rPr>
                <w:rFonts w:cs="Times New Roman"/>
                <w:b/>
                <w:sz w:val="22"/>
                <w:szCs w:val="22"/>
              </w:rPr>
              <w:tab/>
              <w:t>Alt 1: If always-on SSB is CD-SSB on a synchronization raster, the frequency location of on-demand SSB is different from the frequency location of always-on SSB</w:t>
            </w:r>
            <w:r w:rsidRPr="00740C81">
              <w:rPr>
                <w:rFonts w:cs="Times New Roman"/>
                <w:bCs/>
                <w:sz w:val="22"/>
                <w:szCs w:val="22"/>
              </w:rPr>
              <w:t>.</w:t>
            </w:r>
          </w:p>
          <w:p w14:paraId="01BC79F1" w14:textId="77777777" w:rsidR="00061A34" w:rsidRDefault="00061A34" w:rsidP="00061A34">
            <w:pPr>
              <w:pStyle w:val="maintext"/>
              <w:ind w:firstLineChars="0" w:firstLine="0"/>
              <w:rPr>
                <w:rFonts w:cs="Times New Roman"/>
                <w:bCs/>
                <w:sz w:val="22"/>
                <w:szCs w:val="22"/>
              </w:rPr>
            </w:pPr>
            <w:r>
              <w:rPr>
                <w:rFonts w:cs="Times New Roman"/>
                <w:bCs/>
                <w:sz w:val="22"/>
                <w:szCs w:val="22"/>
              </w:rPr>
              <w:t>While in RAN1, #119 it was established that:</w:t>
            </w:r>
          </w:p>
          <w:p w14:paraId="369EB757" w14:textId="77777777" w:rsidR="00061A34" w:rsidRPr="00740C81" w:rsidRDefault="00061A34" w:rsidP="00061A34">
            <w:pPr>
              <w:pStyle w:val="maintext"/>
              <w:ind w:firstLineChars="0" w:firstLine="0"/>
              <w:rPr>
                <w:rFonts w:cs="Times New Roman"/>
                <w:bCs/>
                <w:sz w:val="22"/>
                <w:szCs w:val="22"/>
              </w:rPr>
            </w:pPr>
            <w:r w:rsidRPr="00740C81">
              <w:rPr>
                <w:rFonts w:cs="Times New Roman"/>
                <w:bCs/>
                <w:sz w:val="22"/>
                <w:szCs w:val="22"/>
              </w:rPr>
              <w:t>•</w:t>
            </w:r>
            <w:r w:rsidRPr="00740C81">
              <w:rPr>
                <w:rFonts w:cs="Times New Roman"/>
                <w:b/>
                <w:sz w:val="22"/>
                <w:szCs w:val="22"/>
              </w:rPr>
              <w:tab/>
              <w:t>The frequency location of on-demand SSB is the same as the frequency location of always-on SSB at least for the case where always-on SSB is not CD-SSB.</w:t>
            </w:r>
          </w:p>
          <w:p w14:paraId="01EC6592" w14:textId="77777777" w:rsidR="00061A34" w:rsidRDefault="00061A34" w:rsidP="00061A34">
            <w:pPr>
              <w:pStyle w:val="maintext"/>
              <w:ind w:firstLineChars="0" w:firstLine="0"/>
              <w:rPr>
                <w:rFonts w:cs="Times New Roman"/>
                <w:bCs/>
                <w:sz w:val="22"/>
                <w:szCs w:val="22"/>
              </w:rPr>
            </w:pPr>
            <w:r>
              <w:rPr>
                <w:rFonts w:cs="Times New Roman"/>
                <w:bCs/>
                <w:sz w:val="22"/>
                <w:szCs w:val="22"/>
              </w:rPr>
              <w:t>In the view of these agreements, the temporary text “</w:t>
            </w:r>
            <w:r w:rsidRPr="000B5FD1">
              <w:rPr>
                <w:rFonts w:cs="Arial"/>
                <w:sz w:val="22"/>
                <w:szCs w:val="22"/>
                <w:highlight w:val="yellow"/>
              </w:rPr>
              <w:t>[for same center frequency]</w:t>
            </w:r>
            <w:r>
              <w:rPr>
                <w:rFonts w:cs="Arial"/>
                <w:sz w:val="22"/>
                <w:szCs w:val="22"/>
              </w:rPr>
              <w:t>”</w:t>
            </w:r>
            <w:r>
              <w:rPr>
                <w:rFonts w:cs="Times New Roman"/>
                <w:bCs/>
                <w:sz w:val="22"/>
                <w:szCs w:val="22"/>
              </w:rPr>
              <w:t xml:space="preserve"> under FG column should be removed. Similarly, the text </w:t>
            </w:r>
            <w:r>
              <w:rPr>
                <w:rFonts w:cs="Arial"/>
                <w:sz w:val="22"/>
                <w:szCs w:val="22"/>
                <w:highlight w:val="yellow"/>
              </w:rPr>
              <w:t>“</w:t>
            </w:r>
            <w:r w:rsidRPr="000B5FD1">
              <w:rPr>
                <w:rFonts w:cs="Arial"/>
                <w:sz w:val="22"/>
                <w:szCs w:val="22"/>
                <w:highlight w:val="yellow"/>
              </w:rPr>
              <w:t>[for same [center] frequency]</w:t>
            </w:r>
            <w:r>
              <w:rPr>
                <w:rFonts w:cs="Arial"/>
                <w:sz w:val="22"/>
                <w:szCs w:val="22"/>
              </w:rPr>
              <w:t>”</w:t>
            </w:r>
            <w:r>
              <w:rPr>
                <w:rFonts w:cs="Times New Roman"/>
                <w:bCs/>
                <w:sz w:val="22"/>
                <w:szCs w:val="22"/>
              </w:rPr>
              <w:t xml:space="preserve"> should be removed from the Components column.</w:t>
            </w:r>
          </w:p>
          <w:p w14:paraId="7CFF3BB4" w14:textId="77777777" w:rsidR="00061A34" w:rsidRDefault="00061A34" w:rsidP="00061A34">
            <w:pPr>
              <w:pStyle w:val="maintext"/>
              <w:ind w:firstLineChars="0" w:firstLine="0"/>
              <w:rPr>
                <w:rFonts w:cs="Times New Roman"/>
                <w:b/>
                <w:sz w:val="22"/>
                <w:szCs w:val="22"/>
              </w:rPr>
            </w:pPr>
            <w:r w:rsidRPr="00740C81">
              <w:rPr>
                <w:rFonts w:cs="Times New Roman"/>
                <w:b/>
                <w:sz w:val="22"/>
                <w:szCs w:val="22"/>
              </w:rPr>
              <w:t>Proposal</w:t>
            </w:r>
            <w:r>
              <w:rPr>
                <w:rFonts w:cs="Times New Roman"/>
                <w:b/>
                <w:sz w:val="22"/>
                <w:szCs w:val="22"/>
              </w:rPr>
              <w:t xml:space="preserve"> 1</w:t>
            </w:r>
            <w:r w:rsidRPr="00740C81">
              <w:rPr>
                <w:rFonts w:cs="Times New Roman"/>
                <w:b/>
                <w:sz w:val="22"/>
                <w:szCs w:val="22"/>
              </w:rPr>
              <w:t xml:space="preserve">: </w:t>
            </w:r>
            <w:r>
              <w:rPr>
                <w:rFonts w:cs="Times New Roman"/>
                <w:b/>
                <w:sz w:val="22"/>
                <w:szCs w:val="22"/>
              </w:rPr>
              <w:t>I</w:t>
            </w:r>
            <w:r w:rsidRPr="00740C81">
              <w:rPr>
                <w:rFonts w:cs="Times New Roman"/>
                <w:b/>
                <w:sz w:val="22"/>
                <w:szCs w:val="22"/>
              </w:rPr>
              <w:t>n the FG 61</w:t>
            </w:r>
            <w:r>
              <w:rPr>
                <w:rFonts w:cs="Times New Roman"/>
                <w:b/>
                <w:sz w:val="22"/>
                <w:szCs w:val="22"/>
              </w:rPr>
              <w:t>-2 and FG 61-4 rows</w:t>
            </w:r>
            <w:r w:rsidRPr="00740C81">
              <w:rPr>
                <w:rFonts w:cs="Times New Roman"/>
                <w:b/>
                <w:sz w:val="22"/>
                <w:szCs w:val="22"/>
              </w:rPr>
              <w:t xml:space="preserve"> remove temporary text </w:t>
            </w:r>
            <w:r>
              <w:rPr>
                <w:rFonts w:cs="Times New Roman"/>
                <w:b/>
                <w:sz w:val="22"/>
                <w:szCs w:val="22"/>
              </w:rPr>
              <w:t xml:space="preserve">marked by yellow highlight </w:t>
            </w:r>
            <w:r w:rsidRPr="00740C81">
              <w:rPr>
                <w:rFonts w:cs="Times New Roman"/>
                <w:b/>
                <w:sz w:val="22"/>
                <w:szCs w:val="22"/>
              </w:rPr>
              <w:t>related to “</w:t>
            </w:r>
            <w:r w:rsidRPr="000B5FD1">
              <w:rPr>
                <w:rFonts w:cs="Arial"/>
                <w:sz w:val="22"/>
                <w:szCs w:val="22"/>
                <w:highlight w:val="yellow"/>
              </w:rPr>
              <w:t>[for same center frequency]</w:t>
            </w:r>
            <w:r w:rsidRPr="00740C81">
              <w:rPr>
                <w:rFonts w:cs="Times New Roman"/>
                <w:b/>
                <w:sz w:val="22"/>
                <w:szCs w:val="22"/>
              </w:rPr>
              <w:t>”</w:t>
            </w:r>
          </w:p>
          <w:p w14:paraId="66A268F7" w14:textId="77777777" w:rsidR="00061A34" w:rsidRDefault="00061A34" w:rsidP="00061A34">
            <w:pPr>
              <w:pStyle w:val="maintext"/>
              <w:ind w:firstLineChars="0" w:firstLine="0"/>
              <w:rPr>
                <w:rFonts w:cs="Times New Roman"/>
                <w:bCs/>
                <w:sz w:val="22"/>
                <w:szCs w:val="22"/>
              </w:rPr>
            </w:pPr>
            <w:r>
              <w:rPr>
                <w:rFonts w:cs="Times New Roman"/>
                <w:bCs/>
                <w:sz w:val="22"/>
                <w:szCs w:val="22"/>
              </w:rPr>
              <w:t>As mentioned above, our preference is to limit as much the distinctive FG related to the same feature, to avoid UE market fragmentation. To this purpose at least the MAC-CE and RRC should be supported by the same FG.</w:t>
            </w:r>
          </w:p>
          <w:p w14:paraId="7FA1C03E" w14:textId="77777777" w:rsidR="00061A34" w:rsidRPr="00740C81" w:rsidRDefault="00061A34" w:rsidP="00061A34">
            <w:pPr>
              <w:pStyle w:val="maintext"/>
              <w:ind w:firstLineChars="0" w:firstLine="0"/>
              <w:rPr>
                <w:rFonts w:cs="Times New Roman"/>
                <w:b/>
                <w:sz w:val="22"/>
                <w:szCs w:val="22"/>
              </w:rPr>
            </w:pPr>
            <w:bookmarkStart w:id="210" w:name="OLE_LINK210"/>
            <w:r w:rsidRPr="00740C81">
              <w:rPr>
                <w:rFonts w:cs="Times New Roman"/>
                <w:b/>
                <w:sz w:val="22"/>
                <w:szCs w:val="22"/>
              </w:rPr>
              <w:t>Proposal</w:t>
            </w:r>
            <w:r>
              <w:rPr>
                <w:rFonts w:cs="Times New Roman"/>
                <w:b/>
                <w:sz w:val="22"/>
                <w:szCs w:val="22"/>
              </w:rPr>
              <w:t xml:space="preserve"> 2</w:t>
            </w:r>
            <w:r w:rsidRPr="00740C81">
              <w:rPr>
                <w:rFonts w:cs="Times New Roman"/>
                <w:b/>
                <w:sz w:val="22"/>
                <w:szCs w:val="22"/>
              </w:rPr>
              <w:t>: Merge FG 61-3 to FG 61-1, and FG 61-4 to FG 61-2.</w:t>
            </w:r>
          </w:p>
          <w:bookmarkEnd w:id="210"/>
          <w:p w14:paraId="6FE2457E" w14:textId="77777777" w:rsidR="00061A34" w:rsidRPr="00740C81" w:rsidRDefault="00061A34" w:rsidP="00061A34">
            <w:pPr>
              <w:pStyle w:val="maintext"/>
              <w:ind w:firstLineChars="0" w:firstLine="0"/>
              <w:rPr>
                <w:rFonts w:cs="Times New Roman"/>
                <w:bCs/>
                <w:sz w:val="22"/>
                <w:szCs w:val="22"/>
              </w:rPr>
            </w:pPr>
            <w:r>
              <w:rPr>
                <w:rFonts w:cs="Times New Roman"/>
                <w:bCs/>
                <w:sz w:val="22"/>
                <w:szCs w:val="22"/>
              </w:rPr>
              <w:t>In RAN1 #119, it was decided that a UE supporting on-demand SSB will support at least two options for deactivation of on-demand SSB. Thus, gNB may indicate via MCA-CE and RRC the on-demand SSB and via MAC-CE and RRC the deactivation of on-demand SSB. Thus, the text “[</w:t>
            </w:r>
            <w:r w:rsidRPr="000B5FD1">
              <w:rPr>
                <w:rFonts w:cs="Arial"/>
                <w:sz w:val="22"/>
                <w:szCs w:val="22"/>
                <w:highlight w:val="yellow"/>
              </w:rPr>
              <w:t>indication/deactivation</w:t>
            </w:r>
            <w:r w:rsidRPr="000B5FD1">
              <w:rPr>
                <w:rFonts w:cs="Times New Roman"/>
                <w:bCs/>
                <w:sz w:val="22"/>
                <w:szCs w:val="22"/>
              </w:rPr>
              <w:t>]</w:t>
            </w:r>
            <w:r>
              <w:rPr>
                <w:rFonts w:cs="Times New Roman"/>
                <w:bCs/>
                <w:sz w:val="22"/>
                <w:szCs w:val="22"/>
              </w:rPr>
              <w:t>”</w:t>
            </w:r>
            <w:r w:rsidRPr="000B5FD1">
              <w:rPr>
                <w:rFonts w:cs="Times New Roman"/>
                <w:bCs/>
                <w:sz w:val="22"/>
                <w:szCs w:val="22"/>
              </w:rPr>
              <w:t xml:space="preserve"> </w:t>
            </w:r>
            <w:r>
              <w:rPr>
                <w:rFonts w:cs="Times New Roman"/>
                <w:bCs/>
                <w:sz w:val="22"/>
                <w:szCs w:val="22"/>
              </w:rPr>
              <w:t>may be approved.</w:t>
            </w:r>
          </w:p>
          <w:p w14:paraId="5690D4DB" w14:textId="77777777" w:rsidR="00061A34" w:rsidRPr="000B5FD1" w:rsidRDefault="00061A34" w:rsidP="00061A34">
            <w:pPr>
              <w:pStyle w:val="maintext"/>
              <w:ind w:firstLineChars="0" w:firstLine="0"/>
              <w:rPr>
                <w:rFonts w:cs="Times New Roman"/>
                <w:b/>
                <w:sz w:val="22"/>
                <w:szCs w:val="22"/>
              </w:rPr>
            </w:pPr>
            <w:r w:rsidRPr="000B5FD1">
              <w:rPr>
                <w:rFonts w:cs="Times New Roman"/>
                <w:b/>
                <w:sz w:val="22"/>
                <w:szCs w:val="22"/>
              </w:rPr>
              <w:t>Proposal</w:t>
            </w:r>
            <w:r>
              <w:rPr>
                <w:rFonts w:cs="Times New Roman"/>
                <w:b/>
                <w:sz w:val="22"/>
                <w:szCs w:val="22"/>
              </w:rPr>
              <w:t xml:space="preserve"> 3</w:t>
            </w:r>
            <w:r w:rsidRPr="000B5FD1">
              <w:rPr>
                <w:rFonts w:cs="Times New Roman"/>
                <w:b/>
                <w:sz w:val="22"/>
                <w:szCs w:val="22"/>
              </w:rPr>
              <w:t xml:space="preserve">: </w:t>
            </w:r>
            <w:r>
              <w:rPr>
                <w:rFonts w:cs="Times New Roman"/>
                <w:b/>
                <w:sz w:val="22"/>
                <w:szCs w:val="22"/>
              </w:rPr>
              <w:t>For on-demand SSB FG, a</w:t>
            </w:r>
            <w:r w:rsidRPr="000B5FD1">
              <w:rPr>
                <w:rFonts w:cs="Times New Roman"/>
                <w:b/>
                <w:sz w:val="22"/>
                <w:szCs w:val="22"/>
              </w:rPr>
              <w:t xml:space="preserve">pprove the text </w:t>
            </w:r>
            <w:r>
              <w:rPr>
                <w:rFonts w:cs="Times New Roman"/>
                <w:b/>
                <w:sz w:val="22"/>
                <w:szCs w:val="22"/>
              </w:rPr>
              <w:t>“</w:t>
            </w:r>
            <w:r w:rsidRPr="000B5FD1">
              <w:rPr>
                <w:rFonts w:cs="Arial"/>
                <w:b/>
                <w:sz w:val="22"/>
                <w:szCs w:val="22"/>
                <w:highlight w:val="yellow"/>
              </w:rPr>
              <w:t>[indication/deactivation</w:t>
            </w:r>
            <w:r w:rsidRPr="000B5FD1">
              <w:rPr>
                <w:rFonts w:cs="Times New Roman"/>
                <w:b/>
                <w:sz w:val="22"/>
                <w:szCs w:val="22"/>
              </w:rPr>
              <w:t>]</w:t>
            </w:r>
            <w:r>
              <w:rPr>
                <w:rFonts w:cs="Times New Roman"/>
                <w:b/>
                <w:sz w:val="22"/>
                <w:szCs w:val="22"/>
              </w:rPr>
              <w:t>”</w:t>
            </w:r>
            <w:r w:rsidRPr="000B5FD1">
              <w:rPr>
                <w:rFonts w:cs="Times New Roman"/>
                <w:b/>
                <w:sz w:val="22"/>
                <w:szCs w:val="22"/>
              </w:rPr>
              <w:t>.</w:t>
            </w:r>
          </w:p>
          <w:p w14:paraId="64B62398" w14:textId="77777777" w:rsidR="00061A34" w:rsidRPr="00740C81" w:rsidRDefault="00061A34" w:rsidP="00061A34">
            <w:pPr>
              <w:pStyle w:val="maintext"/>
              <w:ind w:firstLineChars="0" w:firstLine="0"/>
              <w:rPr>
                <w:rFonts w:cs="Times New Roman"/>
                <w:bCs/>
                <w:sz w:val="22"/>
                <w:szCs w:val="22"/>
              </w:rPr>
            </w:pPr>
            <w:bookmarkStart w:id="211" w:name="OLE_LINK8"/>
            <w:r>
              <w:rPr>
                <w:rFonts w:cs="Times New Roman"/>
                <w:bCs/>
                <w:sz w:val="22"/>
                <w:szCs w:val="22"/>
              </w:rPr>
              <w:t>In the last meeting RAN1 #120 companies agreed on supporting the same signalling solutions for both scenarios Case #1 and Case #2. For instance, for supporting time domain location of on-demand SSB RRC, and for supporting a new higher layer parameter for configuration of multiple parameters. We also note that, from the implementation point of view of UE supporting Case #1 and respectively Case#2, there is very little difference.  If there are distinct FGs for supporting Case #1and Case #2, not only does it lead to market fragmentation, but it may be inefficient from a deployment point of view, as it would limit access of some UE to certain SCell deployments. Indeed, UEs supporting FG supporting Case #2 should be able to be deployed in the scenarios Case #2, but not the other way around. For these reasons, we strongly prefer to have a single feature related to on-demand SSB.</w:t>
            </w:r>
          </w:p>
          <w:p w14:paraId="3A805BCE" w14:textId="77777777" w:rsidR="00061A34" w:rsidRPr="003D2236" w:rsidRDefault="00061A34" w:rsidP="00061A34">
            <w:pPr>
              <w:pStyle w:val="maintext"/>
              <w:ind w:firstLineChars="0" w:firstLine="0"/>
              <w:rPr>
                <w:rFonts w:cs="Times New Roman"/>
                <w:b/>
                <w:sz w:val="22"/>
                <w:szCs w:val="22"/>
              </w:rPr>
            </w:pPr>
            <w:bookmarkStart w:id="212" w:name="OLE_LINK208"/>
            <w:r w:rsidRPr="003D2236">
              <w:rPr>
                <w:rFonts w:cs="Times New Roman"/>
                <w:b/>
                <w:sz w:val="22"/>
                <w:szCs w:val="22"/>
              </w:rPr>
              <w:t>Proposal</w:t>
            </w:r>
            <w:r>
              <w:rPr>
                <w:rFonts w:cs="Times New Roman"/>
                <w:b/>
                <w:sz w:val="22"/>
                <w:szCs w:val="22"/>
              </w:rPr>
              <w:t xml:space="preserve"> 4</w:t>
            </w:r>
            <w:r w:rsidRPr="003D2236">
              <w:rPr>
                <w:rFonts w:cs="Times New Roman"/>
                <w:b/>
                <w:sz w:val="22"/>
                <w:szCs w:val="22"/>
              </w:rPr>
              <w:t xml:space="preserve">: Merge all FG 61-x </w:t>
            </w:r>
            <w:r>
              <w:rPr>
                <w:rFonts w:cs="Times New Roman"/>
                <w:b/>
                <w:sz w:val="22"/>
                <w:szCs w:val="22"/>
              </w:rPr>
              <w:t>related to on-demand SSB FG in</w:t>
            </w:r>
            <w:r w:rsidRPr="003D2236">
              <w:rPr>
                <w:rFonts w:cs="Times New Roman"/>
                <w:b/>
                <w:sz w:val="22"/>
                <w:szCs w:val="22"/>
              </w:rPr>
              <w:t xml:space="preserve"> a single FG 61</w:t>
            </w:r>
            <w:r>
              <w:rPr>
                <w:rFonts w:cs="Times New Roman"/>
                <w:b/>
                <w:sz w:val="22"/>
                <w:szCs w:val="22"/>
              </w:rPr>
              <w:t>-1</w:t>
            </w:r>
            <w:r w:rsidRPr="003D2236">
              <w:rPr>
                <w:rFonts w:cs="Times New Roman"/>
                <w:b/>
                <w:sz w:val="22"/>
                <w:szCs w:val="22"/>
              </w:rPr>
              <w:t>.</w:t>
            </w:r>
            <w:r>
              <w:rPr>
                <w:rFonts w:cs="Times New Roman"/>
                <w:b/>
                <w:sz w:val="22"/>
                <w:szCs w:val="22"/>
              </w:rPr>
              <w:t xml:space="preserve"> Adopt the proposed FG 61-1.</w:t>
            </w:r>
            <w:bookmarkEnd w:id="212"/>
          </w:p>
          <w:p w14:paraId="0D8E7230" w14:textId="16EEAA6A" w:rsidR="00061A34" w:rsidRDefault="00061A34" w:rsidP="00061A34">
            <w:pPr>
              <w:pStyle w:val="maintext"/>
              <w:ind w:firstLineChars="0" w:firstLine="0"/>
              <w:rPr>
                <w:rFonts w:cs="Times New Roman"/>
                <w:bCs/>
                <w:sz w:val="22"/>
                <w:szCs w:val="22"/>
              </w:rPr>
            </w:pPr>
            <w:r>
              <w:rPr>
                <w:rFonts w:cs="Times New Roman"/>
                <w:bCs/>
                <w:sz w:val="22"/>
                <w:szCs w:val="22"/>
              </w:rPr>
              <w:t>With the previous comments and proposals, the FG61 table will become a single 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509"/>
              <w:gridCol w:w="1571"/>
              <w:gridCol w:w="7175"/>
              <w:gridCol w:w="556"/>
              <w:gridCol w:w="527"/>
              <w:gridCol w:w="222"/>
              <w:gridCol w:w="1774"/>
              <w:gridCol w:w="788"/>
              <w:gridCol w:w="467"/>
              <w:gridCol w:w="467"/>
              <w:gridCol w:w="467"/>
              <w:gridCol w:w="1962"/>
              <w:gridCol w:w="1558"/>
            </w:tblGrid>
            <w:tr w:rsidR="00061A34" w14:paraId="42D48336"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2CBF5608" w14:textId="77777777" w:rsidR="00061A34" w:rsidRDefault="00061A34" w:rsidP="00061A34">
                  <w:pPr>
                    <w:keepNext/>
                    <w:keepLines/>
                    <w:spacing w:after="0"/>
                    <w:jc w:val="left"/>
                    <w:rPr>
                      <w:rFonts w:cs="Arial"/>
                      <w:color w:val="000000"/>
                      <w:sz w:val="18"/>
                      <w:szCs w:val="18"/>
                      <w:lang w:val="en-GB" w:eastAsia="ja-JP"/>
                    </w:rPr>
                  </w:pPr>
                  <w:r>
                    <w:rPr>
                      <w:rFonts w:eastAsia="MS Mincho" w:cs="Arial"/>
                      <w:color w:val="000000"/>
                      <w:sz w:val="18"/>
                      <w:szCs w:val="18"/>
                      <w:lang w:val="en-GB" w:eastAsia="ja-JP"/>
                    </w:rPr>
                    <w:t>61</w:t>
                  </w:r>
                  <w:r>
                    <w:rPr>
                      <w:rFonts w:cs="Arial"/>
                      <w:color w:val="000000"/>
                      <w:sz w:val="18"/>
                      <w:szCs w:val="18"/>
                      <w:lang w:val="en-GB" w:eastAsia="ja-JP"/>
                    </w:rPr>
                    <w:t xml:space="preserve">. </w:t>
                  </w:r>
                  <w:proofErr w:type="spellStart"/>
                  <w:r>
                    <w:rPr>
                      <w:rFonts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43544C65" w14:textId="77777777" w:rsidR="00061A34" w:rsidRDefault="00061A34" w:rsidP="00061A34">
                  <w:pPr>
                    <w:keepNext/>
                    <w:keepLines/>
                    <w:spacing w:after="0"/>
                    <w:jc w:val="left"/>
                    <w:rPr>
                      <w:rFonts w:eastAsia="MS Mincho" w:cs="Arial"/>
                      <w:color w:val="000000"/>
                      <w:sz w:val="18"/>
                      <w:szCs w:val="18"/>
                      <w:lang w:val="en-GB" w:eastAsia="ja-JP"/>
                    </w:rPr>
                  </w:pPr>
                  <w:r>
                    <w:rPr>
                      <w:rFonts w:eastAsia="MS Mincho" w:cs="Arial"/>
                      <w:color w:val="000000"/>
                      <w:sz w:val="18"/>
                      <w:szCs w:val="18"/>
                      <w:lang w:val="en-GB" w:eastAsia="ja-JP"/>
                    </w:rPr>
                    <w:t>61-1</w:t>
                  </w:r>
                </w:p>
              </w:tc>
              <w:tc>
                <w:tcPr>
                  <w:tcW w:w="0" w:type="auto"/>
                  <w:tcBorders>
                    <w:top w:val="single" w:sz="4" w:space="0" w:color="auto"/>
                    <w:left w:val="single" w:sz="4" w:space="0" w:color="auto"/>
                    <w:bottom w:val="single" w:sz="4" w:space="0" w:color="auto"/>
                    <w:right w:val="single" w:sz="4" w:space="0" w:color="auto"/>
                  </w:tcBorders>
                </w:tcPr>
                <w:p w14:paraId="14039037" w14:textId="77777777" w:rsidR="00061A34" w:rsidRDefault="00061A34" w:rsidP="00061A34">
                  <w:pPr>
                    <w:pStyle w:val="TAL"/>
                    <w:rPr>
                      <w:rFonts w:eastAsia="SimSun" w:cs="Arial"/>
                      <w:color w:val="000000"/>
                      <w:szCs w:val="18"/>
                      <w:lang w:eastAsia="zh-CN"/>
                    </w:rPr>
                  </w:pPr>
                  <w:r>
                    <w:rPr>
                      <w:rFonts w:cs="Arial"/>
                      <w:szCs w:val="18"/>
                      <w:lang w:val="en-US"/>
                    </w:rPr>
                    <w:t xml:space="preserve">On-demand SSB SCell operation </w:t>
                  </w:r>
                </w:p>
              </w:tc>
              <w:tc>
                <w:tcPr>
                  <w:tcW w:w="0" w:type="auto"/>
                  <w:tcBorders>
                    <w:top w:val="single" w:sz="4" w:space="0" w:color="auto"/>
                    <w:left w:val="single" w:sz="4" w:space="0" w:color="auto"/>
                    <w:bottom w:val="single" w:sz="4" w:space="0" w:color="auto"/>
                    <w:right w:val="single" w:sz="4" w:space="0" w:color="auto"/>
                  </w:tcBorders>
                </w:tcPr>
                <w:p w14:paraId="67C0596E" w14:textId="77777777" w:rsidR="00061A34" w:rsidRPr="003D2236" w:rsidRDefault="00061A34" w:rsidP="00677A2A">
                  <w:pPr>
                    <w:pStyle w:val="ListParagraph"/>
                    <w:numPr>
                      <w:ilvl w:val="0"/>
                      <w:numId w:val="33"/>
                    </w:numPr>
                    <w:spacing w:before="120"/>
                    <w:ind w:right="400"/>
                    <w:jc w:val="left"/>
                    <w:rPr>
                      <w:rFonts w:cs="Arial"/>
                      <w:sz w:val="18"/>
                      <w:szCs w:val="18"/>
                    </w:rPr>
                  </w:pPr>
                  <w:r w:rsidRPr="003D2236">
                    <w:rPr>
                      <w:rFonts w:cs="Arial"/>
                      <w:sz w:val="18"/>
                      <w:szCs w:val="18"/>
                    </w:rPr>
                    <w:t xml:space="preserve">Support RRC based </w:t>
                  </w:r>
                  <w:proofErr w:type="spellStart"/>
                  <w:r w:rsidRPr="003D2236">
                    <w:rPr>
                      <w:rFonts w:cs="Arial"/>
                      <w:sz w:val="18"/>
                      <w:szCs w:val="18"/>
                    </w:rPr>
                    <w:t>signalling</w:t>
                  </w:r>
                  <w:proofErr w:type="spellEnd"/>
                  <w:r w:rsidRPr="003D2236">
                    <w:rPr>
                      <w:rFonts w:cs="Arial"/>
                      <w:sz w:val="18"/>
                      <w:szCs w:val="18"/>
                    </w:rPr>
                    <w:t xml:space="preserve"> to indicate on-demand SSB SCell </w:t>
                  </w:r>
                  <w:r>
                    <w:rPr>
                      <w:rFonts w:cs="Arial"/>
                      <w:sz w:val="18"/>
                      <w:szCs w:val="18"/>
                    </w:rPr>
                    <w:t>(</w:t>
                  </w:r>
                  <w:r w:rsidRPr="003D2236">
                    <w:rPr>
                      <w:rFonts w:cs="Arial"/>
                      <w:sz w:val="18"/>
                      <w:szCs w:val="18"/>
                    </w:rPr>
                    <w:t>indication/deactivation]</w:t>
                  </w:r>
                  <w:r>
                    <w:rPr>
                      <w:rFonts w:cs="Arial"/>
                      <w:sz w:val="18"/>
                      <w:szCs w:val="18"/>
                    </w:rPr>
                    <w:t xml:space="preserve">) </w:t>
                  </w:r>
                  <w:r w:rsidRPr="003D2236">
                    <w:rPr>
                      <w:rFonts w:cs="Arial"/>
                      <w:sz w:val="18"/>
                      <w:szCs w:val="18"/>
                    </w:rPr>
                    <w:t>on the cell in Case #1 (No always-on SSB on the cell)</w:t>
                  </w:r>
                </w:p>
                <w:p w14:paraId="5933CDCA" w14:textId="77777777" w:rsidR="00061A34" w:rsidRDefault="00061A34" w:rsidP="00677A2A">
                  <w:pPr>
                    <w:pStyle w:val="ListParagraph"/>
                    <w:numPr>
                      <w:ilvl w:val="0"/>
                      <w:numId w:val="33"/>
                    </w:numPr>
                    <w:spacing w:before="120"/>
                    <w:ind w:right="400"/>
                    <w:jc w:val="left"/>
                    <w:rPr>
                      <w:rFonts w:cs="Arial"/>
                      <w:sz w:val="18"/>
                      <w:szCs w:val="18"/>
                    </w:rPr>
                  </w:pPr>
                  <w:r>
                    <w:rPr>
                      <w:rFonts w:cs="Arial"/>
                      <w:sz w:val="18"/>
                      <w:szCs w:val="18"/>
                    </w:rPr>
                    <w:t xml:space="preserve">1. Support RRC based </w:t>
                  </w:r>
                  <w:proofErr w:type="spellStart"/>
                  <w:r>
                    <w:rPr>
                      <w:rFonts w:cs="Arial"/>
                      <w:sz w:val="18"/>
                      <w:szCs w:val="18"/>
                    </w:rPr>
                    <w:t>signalling</w:t>
                  </w:r>
                  <w:proofErr w:type="spellEnd"/>
                  <w:r>
                    <w:rPr>
                      <w:rFonts w:cs="Arial"/>
                      <w:sz w:val="18"/>
                      <w:szCs w:val="18"/>
                    </w:rPr>
                    <w:t xml:space="preserve"> to indicate on-demand SSB SCell (</w:t>
                  </w:r>
                  <w:r w:rsidRPr="003D2236">
                    <w:rPr>
                      <w:rFonts w:cs="Arial"/>
                      <w:sz w:val="18"/>
                      <w:szCs w:val="18"/>
                    </w:rPr>
                    <w:t>indication /deactivation</w:t>
                  </w:r>
                  <w:r>
                    <w:rPr>
                      <w:rFonts w:cs="Arial"/>
                      <w:sz w:val="18"/>
                      <w:szCs w:val="18"/>
                    </w:rPr>
                    <w:t xml:space="preserve">) on the cell in Case #2 (Always-on SSB is periodically transmitted on the cell) </w:t>
                  </w:r>
                </w:p>
                <w:p w14:paraId="336AAFC0" w14:textId="77777777" w:rsidR="00061A34" w:rsidRDefault="00061A34" w:rsidP="00677A2A">
                  <w:pPr>
                    <w:pStyle w:val="ListParagraph"/>
                    <w:numPr>
                      <w:ilvl w:val="0"/>
                      <w:numId w:val="33"/>
                    </w:numPr>
                    <w:spacing w:before="120"/>
                    <w:ind w:right="400"/>
                    <w:jc w:val="left"/>
                    <w:rPr>
                      <w:rFonts w:cs="Arial"/>
                      <w:sz w:val="18"/>
                      <w:szCs w:val="18"/>
                    </w:rPr>
                  </w:pPr>
                  <w:r w:rsidRPr="003D2236">
                    <w:rPr>
                      <w:rFonts w:cs="Arial"/>
                      <w:sz w:val="18"/>
                      <w:szCs w:val="18"/>
                    </w:rPr>
                    <w:t xml:space="preserve">Support MAC CE based </w:t>
                  </w:r>
                  <w:proofErr w:type="spellStart"/>
                  <w:r w:rsidRPr="003D2236">
                    <w:rPr>
                      <w:rFonts w:cs="Arial"/>
                      <w:sz w:val="18"/>
                      <w:szCs w:val="18"/>
                    </w:rPr>
                    <w:t>signalling</w:t>
                  </w:r>
                  <w:proofErr w:type="spellEnd"/>
                  <w:r w:rsidRPr="003D2236">
                    <w:rPr>
                      <w:rFonts w:cs="Arial"/>
                      <w:sz w:val="18"/>
                      <w:szCs w:val="18"/>
                    </w:rPr>
                    <w:t xml:space="preserve"> to indicate on-demand SSB SCell </w:t>
                  </w:r>
                  <w:r>
                    <w:rPr>
                      <w:rFonts w:cs="Arial"/>
                      <w:sz w:val="18"/>
                      <w:szCs w:val="18"/>
                    </w:rPr>
                    <w:t>(</w:t>
                  </w:r>
                  <w:r w:rsidRPr="003D2236">
                    <w:rPr>
                      <w:rFonts w:cs="Arial"/>
                      <w:sz w:val="18"/>
                      <w:szCs w:val="18"/>
                    </w:rPr>
                    <w:t>indication /deactivation</w:t>
                  </w:r>
                  <w:r>
                    <w:rPr>
                      <w:rFonts w:cs="Arial"/>
                      <w:sz w:val="18"/>
                      <w:szCs w:val="18"/>
                    </w:rPr>
                    <w:t>)</w:t>
                  </w:r>
                  <w:r w:rsidRPr="003D2236">
                    <w:rPr>
                      <w:rFonts w:cs="Arial"/>
                      <w:sz w:val="18"/>
                      <w:szCs w:val="18"/>
                    </w:rPr>
                    <w:t xml:space="preserve"> on the cell in Case #1 (No always-on SSB on the cell)</w:t>
                  </w:r>
                </w:p>
                <w:p w14:paraId="1EE52BC6" w14:textId="77777777" w:rsidR="00061A34" w:rsidRPr="003D2236" w:rsidRDefault="00061A34" w:rsidP="00677A2A">
                  <w:pPr>
                    <w:pStyle w:val="ListParagraph"/>
                    <w:numPr>
                      <w:ilvl w:val="0"/>
                      <w:numId w:val="33"/>
                    </w:numPr>
                    <w:spacing w:before="120"/>
                    <w:ind w:right="400"/>
                    <w:jc w:val="left"/>
                    <w:rPr>
                      <w:rFonts w:cs="Arial"/>
                      <w:sz w:val="18"/>
                      <w:szCs w:val="18"/>
                    </w:rPr>
                  </w:pPr>
                  <w:r w:rsidRPr="003D2236">
                    <w:rPr>
                      <w:rFonts w:cs="Arial"/>
                      <w:sz w:val="18"/>
                      <w:szCs w:val="18"/>
                    </w:rPr>
                    <w:t xml:space="preserve">1. Support MAC CE based </w:t>
                  </w:r>
                  <w:proofErr w:type="spellStart"/>
                  <w:r w:rsidRPr="003D2236">
                    <w:rPr>
                      <w:rFonts w:cs="Arial"/>
                      <w:sz w:val="18"/>
                      <w:szCs w:val="18"/>
                    </w:rPr>
                    <w:t>signalling</w:t>
                  </w:r>
                  <w:proofErr w:type="spellEnd"/>
                  <w:r w:rsidRPr="003D2236">
                    <w:rPr>
                      <w:rFonts w:cs="Arial"/>
                      <w:sz w:val="18"/>
                      <w:szCs w:val="18"/>
                    </w:rPr>
                    <w:t xml:space="preserve"> to indicate on-demand SSB SCell </w:t>
                  </w:r>
                  <w:r>
                    <w:rPr>
                      <w:rFonts w:cs="Arial"/>
                      <w:sz w:val="18"/>
                      <w:szCs w:val="18"/>
                    </w:rPr>
                    <w:t>(</w:t>
                  </w:r>
                  <w:r w:rsidRPr="003D2236">
                    <w:rPr>
                      <w:rFonts w:cs="Arial"/>
                      <w:sz w:val="18"/>
                      <w:szCs w:val="18"/>
                    </w:rPr>
                    <w:t>indication/deactivation</w:t>
                  </w:r>
                  <w:proofErr w:type="gramStart"/>
                  <w:r w:rsidRPr="003D2236">
                    <w:rPr>
                      <w:rFonts w:cs="Arial"/>
                      <w:sz w:val="18"/>
                      <w:szCs w:val="18"/>
                    </w:rPr>
                    <w:t>]</w:t>
                  </w:r>
                  <w:r>
                    <w:rPr>
                      <w:rFonts w:cs="Arial"/>
                      <w:sz w:val="18"/>
                      <w:szCs w:val="18"/>
                    </w:rPr>
                    <w:t>)</w:t>
                  </w:r>
                  <w:r w:rsidRPr="003D2236">
                    <w:rPr>
                      <w:rFonts w:cs="Arial"/>
                      <w:sz w:val="18"/>
                      <w:szCs w:val="18"/>
                    </w:rPr>
                    <w:t>on</w:t>
                  </w:r>
                  <w:proofErr w:type="gramEnd"/>
                  <w:r w:rsidRPr="003D2236">
                    <w:rPr>
                      <w:rFonts w:cs="Arial"/>
                      <w:sz w:val="18"/>
                      <w:szCs w:val="18"/>
                    </w:rPr>
                    <w:t xml:space="preserve"> the cell in Case #2 (Always-on SSB is periodically transmitted on the cell) </w:t>
                  </w:r>
                </w:p>
              </w:tc>
              <w:tc>
                <w:tcPr>
                  <w:tcW w:w="0" w:type="auto"/>
                  <w:tcBorders>
                    <w:top w:val="single" w:sz="4" w:space="0" w:color="auto"/>
                    <w:left w:val="single" w:sz="4" w:space="0" w:color="auto"/>
                    <w:bottom w:val="single" w:sz="4" w:space="0" w:color="auto"/>
                    <w:right w:val="single" w:sz="4" w:space="0" w:color="auto"/>
                  </w:tcBorders>
                </w:tcPr>
                <w:p w14:paraId="58CD084B" w14:textId="77777777" w:rsidR="00061A34" w:rsidRPr="004A3F4E" w:rsidRDefault="00061A34" w:rsidP="00061A34">
                  <w:pPr>
                    <w:keepNext/>
                    <w:keepLines/>
                    <w:spacing w:after="0"/>
                    <w:jc w:val="left"/>
                    <w:rPr>
                      <w:rFonts w:eastAsia="MS Mincho" w:cs="Arial"/>
                      <w:strike/>
                      <w:color w:val="000000"/>
                      <w:sz w:val="18"/>
                      <w:szCs w:val="18"/>
                      <w:lang w:val="en-GB" w:eastAsia="ja-JP"/>
                    </w:rPr>
                  </w:pPr>
                  <w:r w:rsidRPr="00CA27BD">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4CC41C62" w14:textId="77777777" w:rsidR="00061A34" w:rsidRDefault="00061A34" w:rsidP="00061A34">
                  <w:pPr>
                    <w:keepNext/>
                    <w:keepLines/>
                    <w:spacing w:after="0"/>
                    <w:jc w:val="left"/>
                    <w:rPr>
                      <w:rFonts w:cs="Arial"/>
                      <w:color w:val="000000"/>
                      <w:sz w:val="18"/>
                      <w:szCs w:val="18"/>
                      <w:lang w:val="en-GB" w:eastAsia="zh-CN"/>
                    </w:rPr>
                  </w:pPr>
                  <w:r>
                    <w:rPr>
                      <w:rFonts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1A81AE1A" w14:textId="77777777" w:rsidR="00061A34" w:rsidRDefault="00061A34" w:rsidP="00061A34">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C00CE65" w14:textId="77777777" w:rsidR="00061A34" w:rsidRPr="00C638F6" w:rsidRDefault="00061A34" w:rsidP="00061A34">
                  <w:pPr>
                    <w:keepNext/>
                    <w:keepLines/>
                    <w:spacing w:after="0"/>
                    <w:jc w:val="left"/>
                    <w:rPr>
                      <w:rFonts w:cs="Arial"/>
                      <w:sz w:val="18"/>
                      <w:szCs w:val="18"/>
                    </w:rPr>
                  </w:pPr>
                  <w:r>
                    <w:rPr>
                      <w:rFonts w:cs="Arial"/>
                      <w:sz w:val="18"/>
                      <w:szCs w:val="18"/>
                      <w:lang w:eastAsia="zh-CN"/>
                    </w:rPr>
                    <w:t xml:space="preserve">UE does not support </w:t>
                  </w:r>
                  <w:r>
                    <w:rPr>
                      <w:rFonts w:cs="Arial"/>
                      <w:sz w:val="18"/>
                      <w:szCs w:val="18"/>
                    </w:rPr>
                    <w:t xml:space="preserve">on-demand SSB SCell </w:t>
                  </w:r>
                </w:p>
              </w:tc>
              <w:tc>
                <w:tcPr>
                  <w:tcW w:w="0" w:type="auto"/>
                  <w:tcBorders>
                    <w:top w:val="single" w:sz="4" w:space="0" w:color="auto"/>
                    <w:left w:val="single" w:sz="4" w:space="0" w:color="auto"/>
                    <w:bottom w:val="single" w:sz="4" w:space="0" w:color="auto"/>
                    <w:right w:val="single" w:sz="4" w:space="0" w:color="auto"/>
                  </w:tcBorders>
                </w:tcPr>
                <w:p w14:paraId="45FAE650" w14:textId="77777777" w:rsidR="00061A34" w:rsidRDefault="00061A34" w:rsidP="00061A34">
                  <w:pPr>
                    <w:keepNext/>
                    <w:keepLines/>
                    <w:spacing w:after="0"/>
                    <w:jc w:val="left"/>
                    <w:rPr>
                      <w:rFonts w:cs="Arial"/>
                      <w:color w:val="000000"/>
                      <w:sz w:val="18"/>
                      <w:szCs w:val="18"/>
                      <w:lang w:val="en-GB" w:eastAsia="zh-CN"/>
                    </w:rPr>
                  </w:pPr>
                  <w:r w:rsidRPr="004A3F4E">
                    <w:rPr>
                      <w:rFonts w:cs="Arial"/>
                      <w:color w:val="000000"/>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45625B03"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94A54A9"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39EB7AD"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AF95158" w14:textId="77777777" w:rsidR="00061A34" w:rsidRDefault="00061A34" w:rsidP="00061A34">
                  <w:pPr>
                    <w:keepNext/>
                    <w:keepLines/>
                    <w:spacing w:after="0"/>
                    <w:jc w:val="left"/>
                    <w:rPr>
                      <w:rFonts w:cs="Arial"/>
                      <w:color w:val="000000"/>
                      <w:sz w:val="18"/>
                      <w:szCs w:val="18"/>
                      <w:lang w:val="en-GB" w:eastAsia="ja-JP"/>
                    </w:rPr>
                  </w:pPr>
                  <w:r w:rsidRPr="00C638F6">
                    <w:rPr>
                      <w:rFonts w:cs="Arial"/>
                      <w:color w:val="FF0000"/>
                      <w:sz w:val="18"/>
                      <w:szCs w:val="18"/>
                      <w:highlight w:val="yellow"/>
                      <w:lang w:val="en-GB" w:eastAsia="ja-JP"/>
                    </w:rPr>
                    <w:t>FFS: supported deactivation mechanisms</w:t>
                  </w:r>
                </w:p>
              </w:tc>
              <w:tc>
                <w:tcPr>
                  <w:tcW w:w="0" w:type="auto"/>
                  <w:tcBorders>
                    <w:top w:val="single" w:sz="4" w:space="0" w:color="auto"/>
                    <w:left w:val="single" w:sz="4" w:space="0" w:color="auto"/>
                    <w:bottom w:val="single" w:sz="4" w:space="0" w:color="auto"/>
                    <w:right w:val="single" w:sz="4" w:space="0" w:color="auto"/>
                  </w:tcBorders>
                </w:tcPr>
                <w:p w14:paraId="29B29395"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lang w:val="en-GB" w:eastAsia="ja-JP"/>
                    </w:rPr>
                    <w:t xml:space="preserve">Optional with capability </w:t>
                  </w:r>
                  <w:proofErr w:type="spellStart"/>
                  <w:r>
                    <w:rPr>
                      <w:rFonts w:cs="Arial"/>
                      <w:color w:val="000000"/>
                      <w:sz w:val="18"/>
                      <w:szCs w:val="18"/>
                      <w:lang w:val="en-GB" w:eastAsia="ja-JP"/>
                    </w:rPr>
                    <w:t>signaling</w:t>
                  </w:r>
                  <w:proofErr w:type="spellEnd"/>
                </w:p>
              </w:tc>
            </w:tr>
          </w:tbl>
          <w:p w14:paraId="28DFB8B3" w14:textId="1422D268" w:rsidR="00061A34" w:rsidRPr="00C8221A" w:rsidRDefault="00061A34" w:rsidP="00061A34">
            <w:pPr>
              <w:pStyle w:val="maintext"/>
              <w:ind w:firstLineChars="0" w:firstLine="0"/>
              <w:rPr>
                <w:rFonts w:cs="Times New Roman"/>
                <w:bCs/>
                <w:sz w:val="22"/>
                <w:szCs w:val="22"/>
              </w:rPr>
            </w:pPr>
            <w:r>
              <w:rPr>
                <w:rFonts w:cs="Times New Roman"/>
                <w:bCs/>
                <w:sz w:val="22"/>
                <w:szCs w:val="22"/>
              </w:rPr>
              <w:t xml:space="preserve"> </w:t>
            </w:r>
            <w:bookmarkEnd w:id="211"/>
          </w:p>
        </w:tc>
      </w:tr>
      <w:tr w:rsidR="00061A34" w14:paraId="03AFAB89" w14:textId="77777777" w:rsidTr="00FD7264">
        <w:tc>
          <w:tcPr>
            <w:tcW w:w="1844" w:type="dxa"/>
            <w:tcBorders>
              <w:top w:val="single" w:sz="4" w:space="0" w:color="auto"/>
              <w:left w:val="single" w:sz="4" w:space="0" w:color="auto"/>
              <w:bottom w:val="single" w:sz="4" w:space="0" w:color="auto"/>
              <w:right w:val="single" w:sz="4" w:space="0" w:color="auto"/>
            </w:tcBorders>
          </w:tcPr>
          <w:p w14:paraId="61B9C2B4" w14:textId="13DDA3E6" w:rsidR="00061A34" w:rsidRDefault="00061A34" w:rsidP="00061A34">
            <w:pPr>
              <w:jc w:val="left"/>
              <w:rPr>
                <w:rFonts w:ascii="Calibri" w:eastAsiaTheme="minorEastAsia" w:hAnsi="Calibri" w:cs="Calibri"/>
                <w:lang w:eastAsia="zh-CN"/>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_Ref194695401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F205CE8" w14:textId="77777777" w:rsidR="00061A34" w:rsidRDefault="00061A34" w:rsidP="00061A34">
            <w:pPr>
              <w:rPr>
                <w:rFonts w:eastAsiaTheme="minorEastAsia"/>
                <w:lang w:eastAsia="zh-CN"/>
              </w:rPr>
            </w:pPr>
            <w:r w:rsidRPr="00DC2BB4">
              <w:rPr>
                <w:rFonts w:hint="eastAsia"/>
              </w:rPr>
              <w:t xml:space="preserve">RAN1 has agreed to use MAC-CE based signaling to indicate or deactivate the transmission of on-demand SSB. In </w:t>
            </w:r>
            <w:r w:rsidRPr="00DC2BB4">
              <w:t>addition</w:t>
            </w:r>
            <w:r w:rsidRPr="00DC2BB4">
              <w:rPr>
                <w:rFonts w:hint="eastAsia"/>
              </w:rPr>
              <w:t>, RRC based signaling has also been supported to indicate on-demand SSB transmission</w:t>
            </w:r>
            <w:r>
              <w:rPr>
                <w:rFonts w:eastAsiaTheme="minorEastAsia" w:hint="eastAsia"/>
                <w:lang w:eastAsia="zh-CN"/>
              </w:rPr>
              <w:t xml:space="preserve">. </w:t>
            </w:r>
            <w:r w:rsidRPr="00DC2BB4">
              <w:rPr>
                <w:rFonts w:hint="eastAsia"/>
              </w:rPr>
              <w:t>Deactivation by RRC is up to RAN2</w:t>
            </w:r>
            <w:r>
              <w:rPr>
                <w:rFonts w:eastAsiaTheme="minorEastAsia" w:hint="eastAsia"/>
                <w:lang w:eastAsia="zh-CN"/>
              </w:rPr>
              <w:t xml:space="preserve"> [1]. The following agreement was achieved by RAN2 in RAN2#127bis meeting [2], which means RRC based signaling could deactivate on-demand SSB transmission.</w:t>
            </w:r>
          </w:p>
          <w:tbl>
            <w:tblPr>
              <w:tblStyle w:val="TableGrid"/>
              <w:tblW w:w="0" w:type="auto"/>
              <w:tblLook w:val="04A0" w:firstRow="1" w:lastRow="0" w:firstColumn="1" w:lastColumn="0" w:noHBand="0" w:noVBand="1"/>
            </w:tblPr>
            <w:tblGrid>
              <w:gridCol w:w="13173"/>
            </w:tblGrid>
            <w:tr w:rsidR="00061A34" w14:paraId="68C0CF6B" w14:textId="77777777" w:rsidTr="005363D5">
              <w:tc>
                <w:tcPr>
                  <w:tcW w:w="0" w:type="auto"/>
                </w:tcPr>
                <w:p w14:paraId="1799222D" w14:textId="77777777" w:rsidR="00061A34" w:rsidRPr="00DC2BB4" w:rsidRDefault="00061A34" w:rsidP="00061A34">
                  <w:pPr>
                    <w:autoSpaceDE w:val="0"/>
                    <w:autoSpaceDN w:val="0"/>
                    <w:rPr>
                      <w:rFonts w:ascii="Calibri" w:eastAsia="SimSun" w:hAnsi="Calibri" w:cs="Calibri"/>
                      <w:sz w:val="21"/>
                      <w:szCs w:val="21"/>
                      <w:lang w:eastAsia="zh-CN"/>
                    </w:rPr>
                  </w:pPr>
                  <w:r w:rsidRPr="00DC2BB4">
                    <w:rPr>
                      <w:rFonts w:eastAsia="SimSun" w:cs="Arial"/>
                      <w:lang w:eastAsia="zh-CN"/>
                    </w:rPr>
                    <w:t>1.</w:t>
                  </w:r>
                  <w:r w:rsidRPr="00DC2BB4">
                    <w:rPr>
                      <w:rFonts w:eastAsia="SimSun" w:cs="Arial"/>
                      <w:sz w:val="14"/>
                      <w:szCs w:val="14"/>
                      <w:lang w:eastAsia="zh-CN"/>
                    </w:rPr>
                    <w:t>     </w:t>
                  </w:r>
                  <w:r w:rsidRPr="00DC2BB4">
                    <w:rPr>
                      <w:rFonts w:eastAsia="SimSun" w:cs="Arial"/>
                      <w:lang w:val="en-GB" w:eastAsia="zh-CN"/>
                    </w:rPr>
                    <w:t>No need to restrict the OD-SSB activation/deactivation state indication in RRC to initial configuration. No special specification effort is required.</w:t>
                  </w:r>
                </w:p>
              </w:tc>
            </w:tr>
          </w:tbl>
          <w:p w14:paraId="5D4250E7" w14:textId="77777777" w:rsidR="00061A34" w:rsidRDefault="00061A34" w:rsidP="00061A34">
            <w:pPr>
              <w:widowControl w:val="0"/>
              <w:adjustRightInd w:val="0"/>
              <w:snapToGrid w:val="0"/>
              <w:spacing w:before="72" w:after="72" w:line="240" w:lineRule="auto"/>
              <w:rPr>
                <w:rFonts w:eastAsia="SimSun"/>
                <w:lang w:eastAsia="zh-CN"/>
              </w:rPr>
            </w:pPr>
            <w:r>
              <w:rPr>
                <w:rFonts w:eastAsia="SimSun" w:hint="eastAsia"/>
                <w:lang w:eastAsia="zh-CN"/>
              </w:rPr>
              <w:t xml:space="preserve">Intuitively, activation and deactivation by the same type of </w:t>
            </w:r>
            <w:r>
              <w:rPr>
                <w:rFonts w:eastAsia="SimSun"/>
                <w:lang w:eastAsia="zh-CN"/>
              </w:rPr>
              <w:t>signaling</w:t>
            </w:r>
            <w:r>
              <w:rPr>
                <w:rFonts w:eastAsia="SimSun" w:hint="eastAsia"/>
                <w:lang w:eastAsia="zh-CN"/>
              </w:rPr>
              <w:t xml:space="preserve"> should be supported by a UE. Further, RRC based signaling and MAC-CE based signaling should also both be supported by the UE as complementary indication mechanisms.</w:t>
            </w:r>
          </w:p>
          <w:p w14:paraId="54269ED6" w14:textId="77777777" w:rsidR="00061A34" w:rsidRPr="00780F4E" w:rsidRDefault="00061A34" w:rsidP="00061A34">
            <w:pPr>
              <w:rPr>
                <w:rFonts w:eastAsia="SimSun"/>
                <w:b/>
                <w:lang w:eastAsia="zh-CN"/>
              </w:rPr>
            </w:pPr>
            <w:r w:rsidRPr="00AD103D">
              <w:rPr>
                <w:lang w:eastAsia="zh-CN"/>
              </w:rPr>
              <w:t>The following agreement w</w:t>
            </w:r>
            <w:r>
              <w:rPr>
                <w:rFonts w:eastAsiaTheme="minorEastAsia" w:hint="eastAsia"/>
                <w:lang w:eastAsia="zh-CN"/>
              </w:rPr>
              <w:t>as</w:t>
            </w:r>
            <w:r w:rsidRPr="00AD103D">
              <w:rPr>
                <w:lang w:eastAsia="zh-CN"/>
              </w:rPr>
              <w:t xml:space="preserve"> </w:t>
            </w:r>
            <w:r>
              <w:rPr>
                <w:lang w:eastAsia="zh-CN"/>
              </w:rPr>
              <w:t xml:space="preserve">made </w:t>
            </w:r>
            <w:r w:rsidRPr="00AD103D">
              <w:rPr>
                <w:lang w:eastAsia="zh-CN"/>
              </w:rPr>
              <w:t>in RAN1#1</w:t>
            </w:r>
            <w:r>
              <w:rPr>
                <w:rFonts w:eastAsiaTheme="minorEastAsia" w:hint="eastAsia"/>
                <w:lang w:eastAsia="zh-CN"/>
              </w:rPr>
              <w:t>20</w:t>
            </w:r>
            <w:r w:rsidRPr="00AD103D">
              <w:rPr>
                <w:lang w:eastAsia="zh-CN"/>
              </w:rPr>
              <w:t xml:space="preserve"> related to </w:t>
            </w:r>
            <w:r>
              <w:rPr>
                <w:rFonts w:eastAsiaTheme="minorEastAsia" w:hint="eastAsia"/>
                <w:lang w:eastAsia="zh-CN"/>
              </w:rPr>
              <w:t xml:space="preserve">start-indicator part of R-TAS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_Ref192940297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sidRPr="00AD103D">
              <w:rPr>
                <w:lang w:eastAsia="zh-CN"/>
              </w:rPr>
              <w:t>:</w:t>
            </w:r>
          </w:p>
          <w:tbl>
            <w:tblPr>
              <w:tblStyle w:val="TableGrid"/>
              <w:tblW w:w="0" w:type="auto"/>
              <w:tblInd w:w="108" w:type="dxa"/>
              <w:tblLook w:val="04A0" w:firstRow="1" w:lastRow="0" w:firstColumn="1" w:lastColumn="0" w:noHBand="0" w:noVBand="1"/>
            </w:tblPr>
            <w:tblGrid>
              <w:gridCol w:w="14534"/>
            </w:tblGrid>
            <w:tr w:rsidR="00061A34" w14:paraId="22D1D0D5" w14:textId="77777777" w:rsidTr="005363D5">
              <w:tc>
                <w:tcPr>
                  <w:tcW w:w="0" w:type="auto"/>
                </w:tcPr>
                <w:p w14:paraId="68A84750" w14:textId="77777777" w:rsidR="00061A34" w:rsidRPr="00384C69" w:rsidRDefault="00061A34" w:rsidP="00061A34">
                  <w:pPr>
                    <w:spacing w:after="0"/>
                    <w:rPr>
                      <w:rFonts w:ascii="Times" w:eastAsia="Batang" w:hAnsi="Times"/>
                      <w:b/>
                      <w:bCs/>
                      <w:szCs w:val="24"/>
                      <w:lang w:val="en-GB" w:eastAsia="x-none"/>
                    </w:rPr>
                  </w:pPr>
                  <w:r w:rsidRPr="00384C69">
                    <w:rPr>
                      <w:rFonts w:ascii="Times" w:eastAsia="Batang" w:hAnsi="Times"/>
                      <w:b/>
                      <w:bCs/>
                      <w:szCs w:val="24"/>
                      <w:highlight w:val="green"/>
                      <w:lang w:val="en-GB" w:eastAsia="x-none"/>
                    </w:rPr>
                    <w:t>Agreement</w:t>
                  </w:r>
                </w:p>
                <w:p w14:paraId="1AC4C485" w14:textId="77777777" w:rsidR="00061A34" w:rsidRPr="00384C69" w:rsidRDefault="00061A34" w:rsidP="00061A34">
                  <w:pPr>
                    <w:spacing w:after="0"/>
                    <w:contextualSpacing/>
                    <w:rPr>
                      <w:rFonts w:ascii="Times" w:eastAsia="Batang" w:hAnsi="Times"/>
                      <w:lang w:val="en-GB" w:eastAsia="ko-KR"/>
                    </w:rPr>
                  </w:pPr>
                  <w:r w:rsidRPr="00384C69">
                    <w:rPr>
                      <w:rFonts w:ascii="Times" w:eastAsia="Batang" w:hAnsi="Times" w:cs="Arial" w:hint="eastAsia"/>
                      <w:szCs w:val="24"/>
                      <w:lang w:eastAsia="ko-KR"/>
                    </w:rPr>
                    <w:t xml:space="preserve">Regarding </w:t>
                  </w:r>
                  <w:r w:rsidRPr="00384C69">
                    <w:rPr>
                      <w:rFonts w:ascii="Times" w:eastAsia="Batang" w:hAnsi="Times" w:cs="Arial"/>
                      <w:szCs w:val="24"/>
                      <w:lang w:eastAsia="ko-KR"/>
                    </w:rPr>
                    <w:t>the relation in terms of frequency location</w:t>
                  </w:r>
                  <w:r w:rsidRPr="00384C69">
                    <w:rPr>
                      <w:rFonts w:ascii="Times" w:eastAsia="Batang" w:hAnsi="Times" w:cs="Arial" w:hint="eastAsia"/>
                      <w:szCs w:val="24"/>
                      <w:lang w:eastAsia="ko-KR"/>
                    </w:rPr>
                    <w:t xml:space="preserve"> (i.e., center frequency)</w:t>
                  </w:r>
                  <w:r w:rsidRPr="00384C69">
                    <w:rPr>
                      <w:rFonts w:ascii="Times" w:eastAsia="Batang" w:hAnsi="Times" w:cs="Arial"/>
                      <w:szCs w:val="24"/>
                      <w:lang w:eastAsia="ko-KR"/>
                    </w:rPr>
                    <w:t xml:space="preserve"> between the always-on SSB and </w:t>
                  </w:r>
                  <w:r w:rsidRPr="00384C69">
                    <w:rPr>
                      <w:rFonts w:ascii="Times" w:eastAsia="Batang" w:hAnsi="Times" w:cs="Arial" w:hint="eastAsia"/>
                      <w:szCs w:val="24"/>
                      <w:lang w:eastAsia="ko-KR"/>
                    </w:rPr>
                    <w:t xml:space="preserve">on-demand </w:t>
                  </w:r>
                  <w:r w:rsidRPr="00384C69">
                    <w:rPr>
                      <w:rFonts w:ascii="Times" w:eastAsia="Batang" w:hAnsi="Times" w:cs="Arial"/>
                      <w:szCs w:val="24"/>
                      <w:lang w:eastAsia="ko-KR"/>
                    </w:rPr>
                    <w:t>SSB</w:t>
                  </w:r>
                  <w:r w:rsidRPr="00384C69">
                    <w:rPr>
                      <w:rFonts w:ascii="Times" w:eastAsia="Batang" w:hAnsi="Times" w:cs="Arial" w:hint="eastAsia"/>
                      <w:szCs w:val="24"/>
                      <w:lang w:eastAsia="ko-KR"/>
                    </w:rPr>
                    <w:t>,</w:t>
                  </w:r>
                </w:p>
                <w:p w14:paraId="09B3F0D8" w14:textId="77777777" w:rsidR="00061A34" w:rsidRPr="00384C69" w:rsidRDefault="00061A34" w:rsidP="00677A2A">
                  <w:pPr>
                    <w:widowControl w:val="0"/>
                    <w:numPr>
                      <w:ilvl w:val="0"/>
                      <w:numId w:val="32"/>
                    </w:numPr>
                    <w:spacing w:before="0" w:after="0" w:line="240" w:lineRule="auto"/>
                    <w:contextualSpacing/>
                    <w:rPr>
                      <w:rFonts w:ascii="Times" w:eastAsia="Batang" w:hAnsi="Times"/>
                      <w:lang w:val="en-GB" w:eastAsia="ko-KR"/>
                    </w:rPr>
                  </w:pPr>
                  <w:r w:rsidRPr="00384C69">
                    <w:rPr>
                      <w:rFonts w:ascii="Times" w:eastAsia="Malgun Gothic" w:hAnsi="Times" w:hint="eastAsia"/>
                      <w:lang w:val="en-GB" w:eastAsia="ko-KR"/>
                    </w:rPr>
                    <w:t xml:space="preserve">Alt 1: </w:t>
                  </w:r>
                  <w:r w:rsidRPr="00384C69">
                    <w:rPr>
                      <w:rFonts w:ascii="Times" w:eastAsia="Batang" w:hAnsi="Times" w:cs="Arial" w:hint="eastAsia"/>
                      <w:szCs w:val="24"/>
                      <w:lang w:eastAsia="ko-KR"/>
                    </w:rPr>
                    <w:t xml:space="preserve">If </w:t>
                  </w:r>
                  <w:r w:rsidRPr="00384C69">
                    <w:rPr>
                      <w:rFonts w:ascii="Times" w:eastAsia="Batang" w:hAnsi="Times" w:cs="Arial"/>
                      <w:szCs w:val="24"/>
                      <w:lang w:eastAsia="ko-KR"/>
                    </w:rPr>
                    <w:t>always</w:t>
                  </w:r>
                  <w:r w:rsidRPr="00384C69">
                    <w:rPr>
                      <w:rFonts w:ascii="Times" w:eastAsia="Batang" w:hAnsi="Times" w:cs="Arial" w:hint="eastAsia"/>
                      <w:szCs w:val="24"/>
                      <w:lang w:eastAsia="ko-KR"/>
                    </w:rPr>
                    <w:t xml:space="preserve">-on SSB is CD-SSB on a synchronization raster, </w:t>
                  </w:r>
                  <w:r w:rsidRPr="00384C69">
                    <w:rPr>
                      <w:rFonts w:ascii="Times" w:eastAsia="Batang" w:hAnsi="Times" w:cs="Arial" w:hint="eastAsia"/>
                      <w:szCs w:val="24"/>
                      <w:lang w:val="en-GB" w:eastAsia="ko-KR"/>
                    </w:rPr>
                    <w:t>t</w:t>
                  </w:r>
                  <w:r w:rsidRPr="00384C69">
                    <w:rPr>
                      <w:rFonts w:ascii="Times" w:eastAsia="Batang" w:hAnsi="Times" w:cs="Arial"/>
                      <w:szCs w:val="24"/>
                      <w:lang w:val="en-GB" w:eastAsia="zh-CN"/>
                    </w:rPr>
                    <w:t xml:space="preserve">he frequency location of on-demand SSB </w:t>
                  </w:r>
                  <w:r w:rsidRPr="00384C69">
                    <w:rPr>
                      <w:rFonts w:ascii="Times" w:eastAsia="Batang" w:hAnsi="Times" w:cs="Arial" w:hint="eastAsia"/>
                      <w:szCs w:val="24"/>
                      <w:lang w:val="en-GB" w:eastAsia="ko-KR"/>
                    </w:rPr>
                    <w:t>is different</w:t>
                  </w:r>
                  <w:r w:rsidRPr="00384C69">
                    <w:rPr>
                      <w:rFonts w:ascii="Times" w:eastAsia="Batang" w:hAnsi="Times" w:cs="Arial"/>
                      <w:szCs w:val="24"/>
                      <w:lang w:val="en-GB" w:eastAsia="zh-CN"/>
                    </w:rPr>
                    <w:t xml:space="preserve"> from the frequency location of always-on SSB</w:t>
                  </w:r>
                  <w:r w:rsidRPr="00384C69">
                    <w:rPr>
                      <w:rFonts w:ascii="Times" w:eastAsia="Batang" w:hAnsi="Times" w:cs="Arial" w:hint="eastAsia"/>
                      <w:szCs w:val="24"/>
                      <w:lang w:val="en-GB" w:eastAsia="ko-KR"/>
                    </w:rPr>
                    <w:t>.</w:t>
                  </w:r>
                </w:p>
                <w:p w14:paraId="572B4FBB" w14:textId="77777777" w:rsidR="00061A34" w:rsidRPr="00384C69" w:rsidRDefault="00061A34" w:rsidP="00677A2A">
                  <w:pPr>
                    <w:widowControl w:val="0"/>
                    <w:numPr>
                      <w:ilvl w:val="1"/>
                      <w:numId w:val="32"/>
                    </w:numPr>
                    <w:spacing w:before="0" w:after="0" w:line="240" w:lineRule="auto"/>
                    <w:contextualSpacing/>
                    <w:rPr>
                      <w:rFonts w:ascii="Times" w:eastAsia="Malgun Gothic" w:hAnsi="Times"/>
                      <w:lang w:val="en-GB" w:eastAsia="zh-CN"/>
                    </w:rPr>
                  </w:pPr>
                  <w:r w:rsidRPr="00384C69">
                    <w:rPr>
                      <w:rFonts w:ascii="Times" w:eastAsia="Batang" w:hAnsi="Times" w:cs="Arial"/>
                      <w:szCs w:val="24"/>
                      <w:lang w:val="en-GB" w:eastAsia="zh-CN"/>
                    </w:rPr>
                    <w:t>On-demand SSB is not on sync raster</w:t>
                  </w:r>
                </w:p>
                <w:p w14:paraId="339E9ACB" w14:textId="77777777" w:rsidR="00061A34" w:rsidRPr="00384C69" w:rsidRDefault="00061A34" w:rsidP="00677A2A">
                  <w:pPr>
                    <w:widowControl w:val="0"/>
                    <w:numPr>
                      <w:ilvl w:val="1"/>
                      <w:numId w:val="32"/>
                    </w:numPr>
                    <w:spacing w:before="0" w:after="0" w:line="240" w:lineRule="auto"/>
                    <w:contextualSpacing/>
                    <w:rPr>
                      <w:rFonts w:ascii="Times" w:eastAsia="Malgun Gothic" w:hAnsi="Times"/>
                      <w:lang w:val="en-GB" w:eastAsia="zh-CN"/>
                    </w:rPr>
                  </w:pPr>
                  <w:r w:rsidRPr="00384C69">
                    <w:rPr>
                      <w:rFonts w:ascii="Times" w:eastAsia="Batang" w:hAnsi="Times" w:cs="Arial"/>
                      <w:szCs w:val="24"/>
                      <w:lang w:val="en-GB" w:eastAsia="zh-CN"/>
                    </w:rPr>
                    <w:t>AO-SSB and OD-SSB are located in the same BWP</w:t>
                  </w:r>
                </w:p>
                <w:p w14:paraId="66A519C3" w14:textId="77777777" w:rsidR="00061A34" w:rsidRPr="00384C69" w:rsidRDefault="00061A34" w:rsidP="00677A2A">
                  <w:pPr>
                    <w:widowControl w:val="0"/>
                    <w:numPr>
                      <w:ilvl w:val="1"/>
                      <w:numId w:val="32"/>
                    </w:numPr>
                    <w:spacing w:before="0" w:after="0" w:line="240" w:lineRule="auto"/>
                    <w:contextualSpacing/>
                    <w:rPr>
                      <w:rFonts w:ascii="Times" w:eastAsia="Malgun Gothic" w:hAnsi="Times"/>
                      <w:lang w:val="en-GB" w:eastAsia="zh-CN"/>
                    </w:rPr>
                  </w:pPr>
                  <w:r w:rsidRPr="00384C69">
                    <w:rPr>
                      <w:rFonts w:ascii="Times" w:eastAsia="Batang" w:hAnsi="Times" w:cs="Arial" w:hint="eastAsia"/>
                      <w:szCs w:val="24"/>
                      <w:lang w:val="en-GB" w:eastAsia="ko-KR"/>
                    </w:rPr>
                    <w:t>FFS: Additional conditions</w:t>
                  </w:r>
                </w:p>
                <w:p w14:paraId="66DA3AA2" w14:textId="77777777" w:rsidR="00061A34" w:rsidRPr="00384C69" w:rsidRDefault="00061A34" w:rsidP="00677A2A">
                  <w:pPr>
                    <w:widowControl w:val="0"/>
                    <w:numPr>
                      <w:ilvl w:val="1"/>
                      <w:numId w:val="32"/>
                    </w:numPr>
                    <w:spacing w:before="0" w:after="0" w:line="240" w:lineRule="auto"/>
                    <w:contextualSpacing/>
                    <w:rPr>
                      <w:rFonts w:ascii="Times" w:eastAsia="Batang" w:hAnsi="Times"/>
                      <w:highlight w:val="yellow"/>
                      <w:lang w:val="en-GB" w:eastAsia="ko-KR"/>
                    </w:rPr>
                  </w:pPr>
                  <w:r w:rsidRPr="00384C69">
                    <w:rPr>
                      <w:rFonts w:ascii="Times" w:eastAsia="Batang" w:hAnsi="Times" w:cs="Arial"/>
                      <w:szCs w:val="24"/>
                      <w:highlight w:val="yellow"/>
                      <w:lang w:val="en-GB" w:eastAsia="ko-KR"/>
                    </w:rPr>
                    <w:t>Subject to separate UE capability</w:t>
                  </w:r>
                </w:p>
                <w:p w14:paraId="5D084F29" w14:textId="77777777" w:rsidR="00061A34" w:rsidRPr="00384C69" w:rsidRDefault="00061A34" w:rsidP="00677A2A">
                  <w:pPr>
                    <w:widowControl w:val="0"/>
                    <w:numPr>
                      <w:ilvl w:val="1"/>
                      <w:numId w:val="32"/>
                    </w:numPr>
                    <w:spacing w:before="0" w:after="0" w:line="240" w:lineRule="auto"/>
                    <w:contextualSpacing/>
                    <w:rPr>
                      <w:rFonts w:eastAsia="SimSun"/>
                      <w:lang w:val="en-GB" w:eastAsia="zh-CN"/>
                    </w:rPr>
                  </w:pPr>
                  <w:r w:rsidRPr="00384C69">
                    <w:rPr>
                      <w:rFonts w:ascii="Times" w:eastAsia="Batang" w:hAnsi="Times" w:cs="Arial"/>
                      <w:szCs w:val="24"/>
                      <w:lang w:val="en-GB" w:eastAsia="ko-KR"/>
                    </w:rPr>
                    <w:t>Note: UE is not required to measure both AO-SSB and OD-SSB</w:t>
                  </w:r>
                </w:p>
              </w:tc>
            </w:tr>
          </w:tbl>
          <w:p w14:paraId="6645354C" w14:textId="77777777" w:rsidR="00061A34" w:rsidRPr="00A1709A" w:rsidRDefault="00061A34" w:rsidP="00061A34">
            <w:pPr>
              <w:pStyle w:val="Normal9pointspacing"/>
              <w:spacing w:before="0" w:afterLines="50" w:after="120"/>
              <w:rPr>
                <w:rFonts w:eastAsia="SimSun"/>
                <w:szCs w:val="20"/>
                <w:lang w:val="en-US" w:eastAsia="zh-CN"/>
              </w:rPr>
            </w:pPr>
          </w:p>
          <w:p w14:paraId="081A8E1D" w14:textId="77777777" w:rsidR="00061A34" w:rsidRDefault="00061A34" w:rsidP="00061A34">
            <w:pPr>
              <w:pStyle w:val="Normal9pointspacing"/>
              <w:spacing w:before="0" w:afterLines="50" w:after="120"/>
              <w:rPr>
                <w:rFonts w:ascii="Times" w:eastAsiaTheme="minorEastAsia" w:hAnsi="Times" w:cs="Arial"/>
                <w:lang w:val="en-GB" w:eastAsia="zh-CN"/>
              </w:rPr>
            </w:pPr>
            <w:r w:rsidRPr="00A1709A">
              <w:rPr>
                <w:rFonts w:eastAsia="SimSun" w:hint="eastAsia"/>
                <w:szCs w:val="20"/>
                <w:lang w:val="en-US" w:eastAsia="zh-CN"/>
              </w:rPr>
              <w:t xml:space="preserve">According to above agreement, for Case 2, </w:t>
            </w:r>
            <w:r w:rsidRPr="00A1709A">
              <w:rPr>
                <w:rFonts w:ascii="Times" w:eastAsiaTheme="minorEastAsia" w:hAnsi="Times" w:cs="Arial" w:hint="eastAsia"/>
                <w:lang w:val="en-US" w:eastAsia="zh-CN"/>
              </w:rPr>
              <w:t>r</w:t>
            </w:r>
            <w:r w:rsidRPr="00A1709A">
              <w:rPr>
                <w:rFonts w:ascii="Times" w:hAnsi="Times" w:cs="Arial" w:hint="eastAsia"/>
                <w:lang w:val="en-US" w:eastAsia="ko-KR"/>
              </w:rPr>
              <w:t xml:space="preserve">egarding </w:t>
            </w:r>
            <w:r w:rsidRPr="00A1709A">
              <w:rPr>
                <w:rFonts w:ascii="Times" w:hAnsi="Times" w:cs="Arial"/>
                <w:lang w:val="en-US" w:eastAsia="ko-KR"/>
              </w:rPr>
              <w:t>the relation in terms of frequency location</w:t>
            </w:r>
            <w:r w:rsidRPr="00A1709A">
              <w:rPr>
                <w:rFonts w:ascii="Times" w:hAnsi="Times" w:cs="Arial" w:hint="eastAsia"/>
                <w:lang w:val="en-US" w:eastAsia="ko-KR"/>
              </w:rPr>
              <w:t xml:space="preserve"> (i.e., center frequency)</w:t>
            </w:r>
            <w:r w:rsidRPr="00A1709A">
              <w:rPr>
                <w:rFonts w:ascii="Times" w:hAnsi="Times" w:cs="Arial"/>
                <w:lang w:val="en-US" w:eastAsia="ko-KR"/>
              </w:rPr>
              <w:t xml:space="preserve"> between the always-on SSB and </w:t>
            </w:r>
            <w:r w:rsidRPr="00A1709A">
              <w:rPr>
                <w:rFonts w:ascii="Times" w:hAnsi="Times" w:cs="Arial" w:hint="eastAsia"/>
                <w:lang w:val="en-US" w:eastAsia="ko-KR"/>
              </w:rPr>
              <w:t xml:space="preserve">on-demand </w:t>
            </w:r>
            <w:r w:rsidRPr="00A1709A">
              <w:rPr>
                <w:rFonts w:ascii="Times" w:hAnsi="Times" w:cs="Arial"/>
                <w:lang w:val="en-US" w:eastAsia="ko-KR"/>
              </w:rPr>
              <w:t>SSB</w:t>
            </w:r>
            <w:r w:rsidRPr="00A1709A">
              <w:rPr>
                <w:rFonts w:ascii="Times" w:hAnsi="Times" w:cs="Arial" w:hint="eastAsia"/>
                <w:lang w:val="en-US" w:eastAsia="ko-KR"/>
              </w:rPr>
              <w:t xml:space="preserve">, </w:t>
            </w:r>
            <w:r w:rsidRPr="00A1709A">
              <w:rPr>
                <w:rFonts w:ascii="Times" w:eastAsiaTheme="minorEastAsia" w:hAnsi="Times" w:cs="Arial" w:hint="eastAsia"/>
                <w:lang w:val="en-US" w:eastAsia="zh-CN"/>
              </w:rPr>
              <w:t>s</w:t>
            </w:r>
            <w:r w:rsidRPr="00A1709A">
              <w:rPr>
                <w:rFonts w:ascii="Times" w:hAnsi="Times" w:cs="Arial"/>
                <w:lang w:val="en-US" w:eastAsia="ko-KR"/>
              </w:rPr>
              <w:t>ubject to separate UE capability</w:t>
            </w:r>
            <w:r w:rsidRPr="00A1709A">
              <w:rPr>
                <w:rFonts w:ascii="Times" w:eastAsiaTheme="minorEastAsia" w:hAnsi="Times" w:cs="Arial" w:hint="eastAsia"/>
                <w:lang w:val="en-US" w:eastAsia="zh-CN"/>
              </w:rPr>
              <w:t>, i</w:t>
            </w:r>
            <w:r w:rsidRPr="00A1709A">
              <w:rPr>
                <w:rFonts w:ascii="Times" w:hAnsi="Times" w:cs="Arial" w:hint="eastAsia"/>
                <w:lang w:val="en-US" w:eastAsia="ko-KR"/>
              </w:rPr>
              <w:t xml:space="preserve">f </w:t>
            </w:r>
            <w:r w:rsidRPr="00A1709A">
              <w:rPr>
                <w:rFonts w:ascii="Times" w:hAnsi="Times" w:cs="Arial"/>
                <w:lang w:val="en-US" w:eastAsia="ko-KR"/>
              </w:rPr>
              <w:t>always</w:t>
            </w:r>
            <w:r w:rsidRPr="00A1709A">
              <w:rPr>
                <w:rFonts w:ascii="Times" w:hAnsi="Times" w:cs="Arial" w:hint="eastAsia"/>
                <w:lang w:val="en-US" w:eastAsia="ko-KR"/>
              </w:rPr>
              <w:t xml:space="preserve">-on SSB is CD-SSB on a synchronization raster, </w:t>
            </w:r>
            <w:r w:rsidRPr="00384C69">
              <w:rPr>
                <w:rFonts w:ascii="Times" w:hAnsi="Times" w:cs="Arial" w:hint="eastAsia"/>
                <w:lang w:val="en-GB" w:eastAsia="ko-KR"/>
              </w:rPr>
              <w:t>t</w:t>
            </w:r>
            <w:r w:rsidRPr="00384C69">
              <w:rPr>
                <w:rFonts w:ascii="Times" w:hAnsi="Times" w:cs="Arial"/>
                <w:lang w:val="en-GB" w:eastAsia="zh-CN"/>
              </w:rPr>
              <w:t xml:space="preserve">he frequency location of on-demand SSB </w:t>
            </w:r>
            <w:r w:rsidRPr="00384C69">
              <w:rPr>
                <w:rFonts w:ascii="Times" w:hAnsi="Times" w:cs="Arial" w:hint="eastAsia"/>
                <w:lang w:val="en-GB" w:eastAsia="ko-KR"/>
              </w:rPr>
              <w:t>is different</w:t>
            </w:r>
            <w:r w:rsidRPr="00384C69">
              <w:rPr>
                <w:rFonts w:ascii="Times" w:hAnsi="Times" w:cs="Arial"/>
                <w:lang w:val="en-GB" w:eastAsia="zh-CN"/>
              </w:rPr>
              <w:t xml:space="preserve"> from the frequency location of always-on SSB</w:t>
            </w:r>
            <w:r>
              <w:rPr>
                <w:rFonts w:ascii="Times" w:eastAsiaTheme="minorEastAsia" w:hAnsi="Times" w:cs="Arial" w:hint="eastAsia"/>
                <w:lang w:val="en-GB" w:eastAsia="zh-CN"/>
              </w:rPr>
              <w:t>. Hence, w</w:t>
            </w:r>
            <w:r w:rsidRPr="003B6271">
              <w:rPr>
                <w:rFonts w:ascii="Times" w:eastAsiaTheme="minorEastAsia" w:hAnsi="Times" w:cs="Arial"/>
                <w:lang w:val="en-GB" w:eastAsia="zh-CN"/>
              </w:rPr>
              <w:t>hether o</w:t>
            </w:r>
            <w:r>
              <w:rPr>
                <w:rFonts w:ascii="Times" w:eastAsiaTheme="minorEastAsia" w:hAnsi="Times" w:cs="Arial"/>
                <w:lang w:val="en-GB" w:eastAsia="zh-CN"/>
              </w:rPr>
              <w:t>r not the UE can measure the OD-</w:t>
            </w:r>
            <w:r w:rsidRPr="003B6271">
              <w:rPr>
                <w:rFonts w:ascii="Times" w:eastAsiaTheme="minorEastAsia" w:hAnsi="Times" w:cs="Arial"/>
                <w:lang w:val="en-GB" w:eastAsia="zh-CN"/>
              </w:rPr>
              <w:t xml:space="preserve">SSB at a </w:t>
            </w:r>
            <w:r w:rsidRPr="00A1709A">
              <w:rPr>
                <w:rFonts w:ascii="Times" w:hAnsi="Times" w:cs="Arial" w:hint="eastAsia"/>
                <w:lang w:val="en-US" w:eastAsia="ko-KR"/>
              </w:rPr>
              <w:t>center frequency</w:t>
            </w:r>
            <w:r w:rsidRPr="003B6271">
              <w:rPr>
                <w:rFonts w:ascii="Times" w:eastAsiaTheme="minorEastAsia" w:hAnsi="Times" w:cs="Arial"/>
                <w:lang w:val="en-GB" w:eastAsia="zh-CN"/>
              </w:rPr>
              <w:t xml:space="preserve"> di</w:t>
            </w:r>
            <w:r>
              <w:rPr>
                <w:rFonts w:ascii="Times" w:eastAsiaTheme="minorEastAsia" w:hAnsi="Times" w:cs="Arial"/>
                <w:lang w:val="en-GB" w:eastAsia="zh-CN"/>
              </w:rPr>
              <w:t>fferent from that of the always-</w:t>
            </w:r>
            <w:r w:rsidRPr="003B6271">
              <w:rPr>
                <w:rFonts w:ascii="Times" w:eastAsiaTheme="minorEastAsia" w:hAnsi="Times" w:cs="Arial"/>
                <w:lang w:val="en-GB" w:eastAsia="zh-CN"/>
              </w:rPr>
              <w:t xml:space="preserve">on SSB should be </w:t>
            </w:r>
            <w:r>
              <w:rPr>
                <w:rFonts w:ascii="Times" w:eastAsiaTheme="minorEastAsia" w:hAnsi="Times" w:cs="Arial" w:hint="eastAsia"/>
                <w:lang w:val="en-GB" w:eastAsia="zh-CN"/>
              </w:rPr>
              <w:t>introduced</w:t>
            </w:r>
            <w:r w:rsidRPr="003B6271">
              <w:rPr>
                <w:rFonts w:ascii="Times" w:eastAsiaTheme="minorEastAsia" w:hAnsi="Times" w:cs="Arial"/>
                <w:lang w:val="en-GB" w:eastAsia="zh-CN"/>
              </w:rPr>
              <w:t xml:space="preserve"> as separate UE capability.</w:t>
            </w:r>
          </w:p>
          <w:p w14:paraId="7DCA986B" w14:textId="77777777" w:rsidR="00061A34" w:rsidRDefault="00061A34" w:rsidP="00061A34">
            <w:pPr>
              <w:rPr>
                <w:rFonts w:eastAsia="SimSun"/>
                <w:b/>
                <w:lang w:val="sv-SE" w:eastAsia="zh-CN"/>
              </w:rPr>
            </w:pPr>
            <w:r>
              <w:rPr>
                <w:rFonts w:eastAsiaTheme="minorEastAsia" w:hint="eastAsia"/>
                <w:b/>
                <w:lang w:eastAsia="zh-CN"/>
              </w:rPr>
              <w:t>Observation</w:t>
            </w:r>
            <w:r w:rsidRPr="00CD61C4">
              <w:rPr>
                <w:b/>
              </w:rPr>
              <w:t xml:space="preserve"> </w:t>
            </w:r>
            <w:r>
              <w:rPr>
                <w:rFonts w:eastAsiaTheme="minorEastAsia" w:hint="eastAsia"/>
                <w:b/>
                <w:lang w:eastAsia="zh-CN"/>
              </w:rPr>
              <w:t>1: W</w:t>
            </w:r>
            <w:r w:rsidRPr="008A451D">
              <w:rPr>
                <w:rFonts w:eastAsiaTheme="minorEastAsia"/>
                <w:b/>
                <w:lang w:eastAsia="zh-CN"/>
              </w:rPr>
              <w:t xml:space="preserve">hether or not the UE can measure the OD-SSB at a </w:t>
            </w:r>
            <w:r w:rsidRPr="00A31378">
              <w:rPr>
                <w:rFonts w:eastAsiaTheme="minorEastAsia"/>
                <w:b/>
                <w:lang w:eastAsia="zh-CN"/>
              </w:rPr>
              <w:t>center frequency</w:t>
            </w:r>
            <w:r w:rsidRPr="008A451D">
              <w:rPr>
                <w:rFonts w:eastAsiaTheme="minorEastAsia"/>
                <w:b/>
                <w:lang w:eastAsia="zh-CN"/>
              </w:rPr>
              <w:t xml:space="preserve"> different from that of the always-on SSB should be </w:t>
            </w:r>
            <w:r>
              <w:rPr>
                <w:rFonts w:eastAsiaTheme="minorEastAsia"/>
                <w:b/>
                <w:lang w:eastAsia="zh-CN"/>
              </w:rPr>
              <w:t>introduced as separate UE capability</w:t>
            </w:r>
            <w:r>
              <w:rPr>
                <w:rFonts w:eastAsia="SimSun" w:hint="eastAsia"/>
                <w:b/>
                <w:lang w:val="sv-SE" w:eastAsia="zh-CN"/>
              </w:rPr>
              <w:t>.</w:t>
            </w:r>
          </w:p>
          <w:p w14:paraId="60462F50" w14:textId="77777777" w:rsidR="00061A34" w:rsidRDefault="00061A34" w:rsidP="00061A34">
            <w:pPr>
              <w:pStyle w:val="Normal9pointspacing"/>
              <w:rPr>
                <w:rFonts w:ascii="Times" w:eastAsiaTheme="minorEastAsia" w:hAnsi="Times" w:cs="Arial"/>
                <w:lang w:val="en-GB" w:eastAsia="zh-CN"/>
              </w:rPr>
            </w:pPr>
            <w:r>
              <w:rPr>
                <w:rFonts w:ascii="Times" w:eastAsiaTheme="minorEastAsia" w:hAnsi="Times" w:cs="Arial" w:hint="eastAsia"/>
                <w:lang w:val="en-GB" w:eastAsia="zh-CN"/>
              </w:rPr>
              <w:t xml:space="preserve">New </w:t>
            </w:r>
            <w:r>
              <w:rPr>
                <w:rFonts w:ascii="Times" w:eastAsiaTheme="minorEastAsia" w:hAnsi="Times" w:cs="Arial"/>
                <w:lang w:val="en-GB" w:eastAsia="zh-CN"/>
              </w:rPr>
              <w:t>separate</w:t>
            </w:r>
            <w:r>
              <w:rPr>
                <w:rFonts w:ascii="Times" w:eastAsiaTheme="minorEastAsia" w:hAnsi="Times" w:cs="Arial" w:hint="eastAsia"/>
                <w:lang w:val="en-GB" w:eastAsia="zh-CN"/>
              </w:rPr>
              <w:t xml:space="preserve"> UE feature</w:t>
            </w:r>
            <w:r w:rsidRPr="00A1709A">
              <w:rPr>
                <w:lang w:val="en-US"/>
              </w:rPr>
              <w:t xml:space="preserve"> </w:t>
            </w:r>
            <w:r w:rsidRPr="007C02D6">
              <w:rPr>
                <w:rFonts w:ascii="Times" w:eastAsiaTheme="minorEastAsia" w:hAnsi="Times" w:cs="Arial"/>
                <w:lang w:val="en-GB" w:eastAsia="zh-CN"/>
              </w:rPr>
              <w:t>group</w:t>
            </w:r>
            <w:r>
              <w:rPr>
                <w:rFonts w:ascii="Times" w:eastAsiaTheme="minorEastAsia" w:hAnsi="Times" w:cs="Arial" w:hint="eastAsia"/>
                <w:lang w:val="en-GB" w:eastAsia="zh-CN"/>
              </w:rPr>
              <w:t xml:space="preserve"> whose index is 61-2-2 are introduced for the UE capability of w</w:t>
            </w:r>
            <w:r w:rsidRPr="003B6271">
              <w:rPr>
                <w:rFonts w:ascii="Times" w:eastAsiaTheme="minorEastAsia" w:hAnsi="Times" w:cs="Arial"/>
                <w:lang w:val="en-GB" w:eastAsia="zh-CN"/>
              </w:rPr>
              <w:t>hether o</w:t>
            </w:r>
            <w:r>
              <w:rPr>
                <w:rFonts w:ascii="Times" w:eastAsiaTheme="minorEastAsia" w:hAnsi="Times" w:cs="Arial"/>
                <w:lang w:val="en-GB" w:eastAsia="zh-CN"/>
              </w:rPr>
              <w:t>r not the UE can measure the OD-</w:t>
            </w:r>
            <w:r w:rsidRPr="003B6271">
              <w:rPr>
                <w:rFonts w:ascii="Times" w:eastAsiaTheme="minorEastAsia" w:hAnsi="Times" w:cs="Arial"/>
                <w:lang w:val="en-GB" w:eastAsia="zh-CN"/>
              </w:rPr>
              <w:t xml:space="preserve">SSB at a </w:t>
            </w:r>
            <w:r w:rsidRPr="00A1709A">
              <w:rPr>
                <w:rFonts w:ascii="Times" w:hAnsi="Times" w:cs="Arial" w:hint="eastAsia"/>
                <w:lang w:val="en-US" w:eastAsia="ko-KR"/>
              </w:rPr>
              <w:t>center frequency</w:t>
            </w:r>
            <w:r w:rsidRPr="003B6271">
              <w:rPr>
                <w:rFonts w:ascii="Times" w:eastAsiaTheme="minorEastAsia" w:hAnsi="Times" w:cs="Arial"/>
                <w:lang w:val="en-GB" w:eastAsia="zh-CN"/>
              </w:rPr>
              <w:t xml:space="preserve"> di</w:t>
            </w:r>
            <w:r>
              <w:rPr>
                <w:rFonts w:ascii="Times" w:eastAsiaTheme="minorEastAsia" w:hAnsi="Times" w:cs="Arial"/>
                <w:lang w:val="en-GB" w:eastAsia="zh-CN"/>
              </w:rPr>
              <w:t>fferent from that of the always-</w:t>
            </w:r>
            <w:r w:rsidRPr="003B6271">
              <w:rPr>
                <w:rFonts w:ascii="Times" w:eastAsiaTheme="minorEastAsia" w:hAnsi="Times" w:cs="Arial"/>
                <w:lang w:val="en-GB" w:eastAsia="zh-CN"/>
              </w:rPr>
              <w:t>on SSB</w:t>
            </w:r>
            <w:r>
              <w:rPr>
                <w:rFonts w:ascii="Times" w:eastAsiaTheme="minorEastAsia" w:hAnsi="Times" w:cs="Arial" w:hint="eastAsia"/>
                <w:lang w:val="en-GB" w:eastAsia="zh-CN"/>
              </w:rPr>
              <w:t>. The original index of UE feature</w:t>
            </w:r>
            <w:r w:rsidRPr="00A1709A">
              <w:rPr>
                <w:lang w:val="en-US"/>
              </w:rPr>
              <w:t xml:space="preserve"> </w:t>
            </w:r>
            <w:r w:rsidRPr="007C02D6">
              <w:rPr>
                <w:rFonts w:ascii="Times" w:eastAsiaTheme="minorEastAsia" w:hAnsi="Times" w:cs="Arial"/>
                <w:lang w:val="en-GB" w:eastAsia="zh-CN"/>
              </w:rPr>
              <w:t>group</w:t>
            </w:r>
            <w:r>
              <w:rPr>
                <w:rFonts w:ascii="Times" w:eastAsiaTheme="minorEastAsia" w:hAnsi="Times" w:cs="Arial" w:hint="eastAsia"/>
                <w:lang w:val="en-GB" w:eastAsia="zh-CN"/>
              </w:rPr>
              <w:t xml:space="preserve"> 61-2 is changed to 61-2-1 for the UE capability of w</w:t>
            </w:r>
            <w:r w:rsidRPr="003B6271">
              <w:rPr>
                <w:rFonts w:ascii="Times" w:eastAsiaTheme="minorEastAsia" w:hAnsi="Times" w:cs="Arial"/>
                <w:lang w:val="en-GB" w:eastAsia="zh-CN"/>
              </w:rPr>
              <w:t>hether o</w:t>
            </w:r>
            <w:r>
              <w:rPr>
                <w:rFonts w:ascii="Times" w:eastAsiaTheme="minorEastAsia" w:hAnsi="Times" w:cs="Arial"/>
                <w:lang w:val="en-GB" w:eastAsia="zh-CN"/>
              </w:rPr>
              <w:t>r not the UE can measure the OD-</w:t>
            </w:r>
            <w:r w:rsidRPr="003B6271">
              <w:rPr>
                <w:rFonts w:ascii="Times" w:eastAsiaTheme="minorEastAsia" w:hAnsi="Times" w:cs="Arial"/>
                <w:lang w:val="en-GB" w:eastAsia="zh-CN"/>
              </w:rPr>
              <w:t xml:space="preserve">SSB at a </w:t>
            </w:r>
            <w:r w:rsidRPr="00A1709A">
              <w:rPr>
                <w:rFonts w:ascii="Times" w:hAnsi="Times" w:cs="Arial" w:hint="eastAsia"/>
                <w:lang w:val="en-US" w:eastAsia="ko-KR"/>
              </w:rPr>
              <w:t>center frequency</w:t>
            </w:r>
            <w:r w:rsidRPr="003B6271">
              <w:rPr>
                <w:rFonts w:ascii="Times" w:eastAsiaTheme="minorEastAsia" w:hAnsi="Times" w:cs="Arial"/>
                <w:lang w:val="en-GB" w:eastAsia="zh-CN"/>
              </w:rPr>
              <w:t xml:space="preserve"> </w:t>
            </w:r>
            <w:r>
              <w:rPr>
                <w:rFonts w:ascii="Times" w:eastAsiaTheme="minorEastAsia" w:hAnsi="Times" w:cs="Arial" w:hint="eastAsia"/>
                <w:lang w:val="en-GB" w:eastAsia="zh-CN"/>
              </w:rPr>
              <w:t>same as</w:t>
            </w:r>
            <w:r>
              <w:rPr>
                <w:rFonts w:ascii="Times" w:eastAsiaTheme="minorEastAsia" w:hAnsi="Times" w:cs="Arial"/>
                <w:lang w:val="en-GB" w:eastAsia="zh-CN"/>
              </w:rPr>
              <w:t xml:space="preserve"> that of the always-</w:t>
            </w:r>
            <w:r w:rsidRPr="003B6271">
              <w:rPr>
                <w:rFonts w:ascii="Times" w:eastAsiaTheme="minorEastAsia" w:hAnsi="Times" w:cs="Arial"/>
                <w:lang w:val="en-GB" w:eastAsia="zh-CN"/>
              </w:rPr>
              <w:t>on SSB</w:t>
            </w:r>
            <w:r>
              <w:rPr>
                <w:rFonts w:ascii="Times" w:eastAsiaTheme="minorEastAsia" w:hAnsi="Times" w:cs="Arial" w:hint="eastAsia"/>
                <w:lang w:val="en-GB" w:eastAsia="zh-CN"/>
              </w:rPr>
              <w:t xml:space="preserve">. FG 61-4 is merged. </w:t>
            </w:r>
            <w:r w:rsidRPr="002B5431">
              <w:rPr>
                <w:rFonts w:ascii="Times" w:eastAsiaTheme="minorEastAsia" w:hAnsi="Times" w:cs="Arial"/>
                <w:lang w:val="en-GB" w:eastAsia="zh-CN"/>
              </w:rPr>
              <w:t>For the sake of clear description</w:t>
            </w:r>
            <w:r>
              <w:rPr>
                <w:rFonts w:ascii="Times" w:eastAsiaTheme="minorEastAsia" w:hAnsi="Times" w:cs="Arial" w:hint="eastAsia"/>
                <w:lang w:val="en-GB" w:eastAsia="zh-CN"/>
              </w:rPr>
              <w:t xml:space="preserve">, the </w:t>
            </w:r>
            <w:r>
              <w:rPr>
                <w:rFonts w:ascii="Times" w:eastAsiaTheme="minorEastAsia" w:hAnsi="Times" w:cs="Arial"/>
                <w:lang w:val="en-GB" w:eastAsia="zh-CN"/>
              </w:rPr>
              <w:t>text "[for same center</w:t>
            </w:r>
            <w:r w:rsidRPr="0025533E">
              <w:rPr>
                <w:rFonts w:ascii="Times" w:eastAsiaTheme="minorEastAsia" w:hAnsi="Times" w:cs="Arial"/>
                <w:lang w:val="en-GB" w:eastAsia="zh-CN"/>
              </w:rPr>
              <w:t xml:space="preserve"> frequency]" in the </w:t>
            </w:r>
            <w:r>
              <w:rPr>
                <w:rFonts w:ascii="Times" w:eastAsiaTheme="minorEastAsia" w:hAnsi="Times" w:cs="Arial" w:hint="eastAsia"/>
                <w:lang w:val="en-GB" w:eastAsia="zh-CN"/>
              </w:rPr>
              <w:t xml:space="preserve">name of original feature group 61-2 </w:t>
            </w:r>
            <w:r w:rsidRPr="0025533E">
              <w:rPr>
                <w:rFonts w:ascii="Times" w:eastAsiaTheme="minorEastAsia" w:hAnsi="Times" w:cs="Arial"/>
                <w:lang w:val="en-GB" w:eastAsia="zh-CN"/>
              </w:rPr>
              <w:t xml:space="preserve">has been changed to "for the on-demand SSB at a </w:t>
            </w:r>
            <w:r w:rsidRPr="00A1709A">
              <w:rPr>
                <w:rFonts w:ascii="Times" w:hAnsi="Times" w:cs="Arial" w:hint="eastAsia"/>
                <w:lang w:val="en-US" w:eastAsia="ko-KR"/>
              </w:rPr>
              <w:t>center frequency</w:t>
            </w:r>
            <w:r w:rsidRPr="0025533E">
              <w:rPr>
                <w:rFonts w:ascii="Times" w:eastAsiaTheme="minorEastAsia" w:hAnsi="Times" w:cs="Arial"/>
                <w:lang w:val="en-GB" w:eastAsia="zh-CN"/>
              </w:rPr>
              <w:t xml:space="preserve"> sa</w:t>
            </w:r>
            <w:r>
              <w:rPr>
                <w:rFonts w:ascii="Times" w:eastAsiaTheme="minorEastAsia" w:hAnsi="Times" w:cs="Arial"/>
                <w:lang w:val="en-GB" w:eastAsia="zh-CN"/>
              </w:rPr>
              <w:t>me as that of the always-on SSB</w:t>
            </w:r>
            <w:r w:rsidRPr="0025533E">
              <w:rPr>
                <w:rFonts w:ascii="Times" w:eastAsiaTheme="minorEastAsia" w:hAnsi="Times" w:cs="Arial"/>
                <w:lang w:val="en-GB" w:eastAsia="zh-CN"/>
              </w:rPr>
              <w:t>"</w:t>
            </w:r>
            <w:r>
              <w:rPr>
                <w:rFonts w:ascii="Times" w:eastAsiaTheme="minorEastAsia" w:hAnsi="Times" w:cs="Arial" w:hint="eastAsia"/>
                <w:lang w:val="en-GB" w:eastAsia="zh-CN"/>
              </w:rPr>
              <w:t xml:space="preserve">. </w:t>
            </w:r>
            <w:r>
              <w:rPr>
                <w:rFonts w:ascii="Times" w:eastAsiaTheme="minorEastAsia" w:hAnsi="Times" w:cs="Arial"/>
                <w:lang w:val="en-GB" w:eastAsia="zh-CN"/>
              </w:rPr>
              <w:t>F</w:t>
            </w:r>
            <w:r>
              <w:rPr>
                <w:rFonts w:ascii="Times" w:eastAsiaTheme="minorEastAsia" w:hAnsi="Times" w:cs="Arial" w:hint="eastAsia"/>
                <w:lang w:val="en-GB" w:eastAsia="zh-CN"/>
              </w:rPr>
              <w:t>or these feature groups, the t</w:t>
            </w:r>
            <w:r w:rsidRPr="00F61DA1">
              <w:rPr>
                <w:rFonts w:ascii="Times" w:eastAsiaTheme="minorEastAsia" w:hAnsi="Times" w:cs="Arial"/>
                <w:lang w:val="en-GB" w:eastAsia="zh-CN"/>
              </w:rPr>
              <w:t>ype</w:t>
            </w:r>
            <w:r>
              <w:rPr>
                <w:rFonts w:ascii="Times" w:eastAsiaTheme="minorEastAsia" w:hAnsi="Times" w:cs="Arial" w:hint="eastAsia"/>
                <w:lang w:val="en-GB" w:eastAsia="zh-CN"/>
              </w:rPr>
              <w:t xml:space="preserve"> of </w:t>
            </w:r>
            <w:r w:rsidRPr="00F61DA1">
              <w:rPr>
                <w:rFonts w:ascii="Times" w:eastAsiaTheme="minorEastAsia" w:hAnsi="Times" w:cs="Arial"/>
                <w:lang w:val="en-GB" w:eastAsia="zh-CN"/>
              </w:rPr>
              <w:t xml:space="preserve">granularity </w:t>
            </w:r>
            <w:r>
              <w:rPr>
                <w:rFonts w:ascii="Times" w:eastAsiaTheme="minorEastAsia" w:hAnsi="Times" w:cs="Arial" w:hint="eastAsia"/>
                <w:lang w:val="en-GB" w:eastAsia="zh-CN"/>
              </w:rPr>
              <w:t xml:space="preserve">should be </w:t>
            </w:r>
            <w:r w:rsidRPr="00F61DA1">
              <w:rPr>
                <w:rFonts w:ascii="Times" w:eastAsiaTheme="minorEastAsia" w:hAnsi="Times" w:cs="Arial"/>
                <w:lang w:val="en-GB" w:eastAsia="zh-CN"/>
              </w:rPr>
              <w:t>Per Band</w:t>
            </w:r>
            <w:r>
              <w:rPr>
                <w:rFonts w:ascii="Times" w:eastAsiaTheme="minorEastAsia" w:hAnsi="Times" w:cs="Arial" w:hint="eastAsia"/>
                <w:lang w:val="en-GB" w:eastAsia="zh-CN"/>
              </w:rPr>
              <w:t>.</w:t>
            </w:r>
          </w:p>
          <w:p w14:paraId="7F920639" w14:textId="77777777" w:rsidR="00061A34" w:rsidRDefault="00061A34" w:rsidP="00061A34">
            <w:pPr>
              <w:rPr>
                <w:rFonts w:eastAsia="SimSun"/>
                <w:lang w:val="en-GB" w:eastAsia="zh-CN"/>
              </w:rPr>
            </w:pPr>
          </w:p>
          <w:p w14:paraId="2005A3B5" w14:textId="77777777" w:rsidR="00061A34" w:rsidRDefault="00061A34" w:rsidP="00061A34">
            <w:pPr>
              <w:pStyle w:val="Caption"/>
              <w:jc w:val="both"/>
              <w:rPr>
                <w:rFonts w:eastAsia="SimSun"/>
                <w:lang w:val="sv-SE"/>
              </w:rPr>
            </w:pPr>
            <w:r w:rsidRPr="00CD61C4">
              <w:t xml:space="preserve">Proposal </w:t>
            </w:r>
            <w:r w:rsidRPr="00A713E1">
              <w:rPr>
                <w:rFonts w:hint="eastAsia"/>
              </w:rPr>
              <w:t xml:space="preserve">2: </w:t>
            </w:r>
            <w:r>
              <w:rPr>
                <w:rFonts w:eastAsia="SimSun" w:hint="eastAsia"/>
                <w:lang w:val="sv-SE"/>
              </w:rPr>
              <w:t>For FG 61-2 and 61-4:</w:t>
            </w:r>
          </w:p>
          <w:p w14:paraId="136618EB" w14:textId="77777777" w:rsidR="00061A34" w:rsidRPr="00F96D85" w:rsidRDefault="00061A34" w:rsidP="00677A2A">
            <w:pPr>
              <w:pStyle w:val="Normal9pointspacing"/>
              <w:numPr>
                <w:ilvl w:val="0"/>
                <w:numId w:val="25"/>
              </w:numPr>
              <w:spacing w:before="0" w:afterLines="50" w:after="120"/>
              <w:rPr>
                <w:rFonts w:eastAsia="SimSun"/>
                <w:b/>
                <w:lang w:val="sv-SE" w:eastAsia="zh-CN"/>
              </w:rPr>
            </w:pPr>
            <w:r w:rsidRPr="00F96D85">
              <w:rPr>
                <w:rFonts w:eastAsia="SimSun" w:hint="eastAsia"/>
                <w:b/>
                <w:lang w:val="sv-SE" w:eastAsia="zh-CN"/>
              </w:rPr>
              <w:t>Merge FG 61-4 with FG 61-2</w:t>
            </w:r>
            <w:r>
              <w:rPr>
                <w:rFonts w:eastAsia="SimSun" w:hint="eastAsia"/>
                <w:b/>
                <w:lang w:val="sv-SE" w:eastAsia="zh-CN"/>
              </w:rPr>
              <w:t>.</w:t>
            </w:r>
            <w:r w:rsidRPr="00F96D85">
              <w:rPr>
                <w:rFonts w:eastAsia="SimSun"/>
                <w:b/>
                <w:lang w:val="sv-SE" w:eastAsia="zh-CN"/>
              </w:rPr>
              <w:t xml:space="preserve"> </w:t>
            </w:r>
          </w:p>
          <w:p w14:paraId="4ED6B1C2" w14:textId="77777777" w:rsidR="00061A34" w:rsidRPr="00C71E57" w:rsidRDefault="00061A34" w:rsidP="00677A2A">
            <w:pPr>
              <w:pStyle w:val="Normal9pointspacing"/>
              <w:numPr>
                <w:ilvl w:val="0"/>
                <w:numId w:val="25"/>
              </w:numPr>
              <w:spacing w:before="0" w:afterLines="50" w:after="120"/>
              <w:rPr>
                <w:rFonts w:eastAsia="SimSun"/>
                <w:b/>
                <w:szCs w:val="20"/>
                <w:lang w:val="sv-SE" w:eastAsia="zh-CN"/>
              </w:rPr>
            </w:pPr>
            <w:r>
              <w:rPr>
                <w:rFonts w:eastAsia="SimSun"/>
                <w:b/>
                <w:lang w:val="sv-SE" w:eastAsia="zh-CN"/>
              </w:rPr>
              <w:t>The original ind</w:t>
            </w:r>
            <w:r>
              <w:rPr>
                <w:rFonts w:eastAsia="SimSun" w:hint="eastAsia"/>
                <w:b/>
                <w:lang w:val="sv-SE" w:eastAsia="zh-CN"/>
              </w:rPr>
              <w:t>ex</w:t>
            </w:r>
            <w:r w:rsidRPr="00C71E57">
              <w:rPr>
                <w:rFonts w:eastAsia="SimSun"/>
                <w:b/>
                <w:lang w:val="sv-SE" w:eastAsia="zh-CN"/>
              </w:rPr>
              <w:t xml:space="preserve"> of UE feature group 61-2 </w:t>
            </w:r>
            <w:r>
              <w:rPr>
                <w:rFonts w:eastAsia="SimSun" w:hint="eastAsia"/>
                <w:b/>
                <w:lang w:val="sv-SE" w:eastAsia="zh-CN"/>
              </w:rPr>
              <w:t>is</w:t>
            </w:r>
            <w:r w:rsidRPr="00C71E57">
              <w:rPr>
                <w:rFonts w:eastAsia="SimSun"/>
                <w:b/>
                <w:lang w:val="sv-SE" w:eastAsia="zh-CN"/>
              </w:rPr>
              <w:t xml:space="preserve"> changed to 61-2-1 for the UE capability of whether or not the UE can measure the OD-SSB at a </w:t>
            </w:r>
            <w:r w:rsidRPr="00884EBC">
              <w:rPr>
                <w:rFonts w:eastAsia="SimSun"/>
                <w:b/>
                <w:lang w:val="sv-SE" w:eastAsia="zh-CN"/>
              </w:rPr>
              <w:t>center frequency</w:t>
            </w:r>
            <w:r w:rsidRPr="00C71E57">
              <w:rPr>
                <w:rFonts w:eastAsia="SimSun"/>
                <w:b/>
                <w:lang w:val="sv-SE" w:eastAsia="zh-CN"/>
              </w:rPr>
              <w:t xml:space="preserve"> same as that of the always-on SSB. </w:t>
            </w:r>
          </w:p>
          <w:p w14:paraId="1D6E36C5" w14:textId="77777777" w:rsidR="00061A34" w:rsidRPr="00C71E57" w:rsidRDefault="00061A34" w:rsidP="00677A2A">
            <w:pPr>
              <w:pStyle w:val="Normal9pointspacing"/>
              <w:numPr>
                <w:ilvl w:val="0"/>
                <w:numId w:val="25"/>
              </w:numPr>
              <w:spacing w:before="0" w:afterLines="50" w:after="120"/>
              <w:rPr>
                <w:rFonts w:eastAsia="SimSun"/>
                <w:b/>
                <w:szCs w:val="20"/>
                <w:lang w:val="sv-SE" w:eastAsia="zh-CN"/>
              </w:rPr>
            </w:pPr>
            <w:r w:rsidRPr="00C71E57">
              <w:rPr>
                <w:rFonts w:eastAsia="SimSun"/>
                <w:b/>
                <w:lang w:val="sv-SE" w:eastAsia="zh-CN"/>
              </w:rPr>
              <w:t>For the sake of clear description, the text "[for same center frequency]" in the</w:t>
            </w:r>
            <w:r>
              <w:rPr>
                <w:rFonts w:eastAsia="SimSun"/>
                <w:b/>
                <w:lang w:val="sv-SE" w:eastAsia="zh-CN"/>
              </w:rPr>
              <w:t xml:space="preserve"> name of original feature group</w:t>
            </w:r>
            <w:r w:rsidRPr="00C71E57">
              <w:rPr>
                <w:rFonts w:eastAsia="SimSun"/>
                <w:b/>
                <w:lang w:val="sv-SE" w:eastAsia="zh-CN"/>
              </w:rPr>
              <w:t xml:space="preserve"> 61-2 has been changed to "for the on-demand SSB at a </w:t>
            </w:r>
            <w:r w:rsidRPr="00884EBC">
              <w:rPr>
                <w:rFonts w:eastAsia="SimSun"/>
                <w:b/>
                <w:lang w:val="sv-SE" w:eastAsia="zh-CN"/>
              </w:rPr>
              <w:t>center frequency</w:t>
            </w:r>
            <w:r w:rsidRPr="00C71E57">
              <w:rPr>
                <w:rFonts w:eastAsia="SimSun"/>
                <w:b/>
                <w:lang w:val="sv-SE" w:eastAsia="zh-CN"/>
              </w:rPr>
              <w:t xml:space="preserve"> same as that of the always-on SSB". </w:t>
            </w:r>
          </w:p>
          <w:p w14:paraId="2E6F6CDA" w14:textId="5C202B55" w:rsidR="00061A34" w:rsidRPr="005363D5" w:rsidRDefault="00061A34" w:rsidP="00677A2A">
            <w:pPr>
              <w:pStyle w:val="Normal9pointspacing"/>
              <w:numPr>
                <w:ilvl w:val="0"/>
                <w:numId w:val="25"/>
              </w:numPr>
              <w:spacing w:before="0" w:afterLines="50" w:after="120"/>
              <w:rPr>
                <w:rFonts w:eastAsia="SimSun"/>
                <w:b/>
                <w:szCs w:val="20"/>
                <w:lang w:val="sv-SE" w:eastAsia="zh-CN"/>
              </w:rPr>
            </w:pPr>
            <w:r w:rsidRPr="00C71E57">
              <w:rPr>
                <w:rFonts w:eastAsia="SimSun"/>
                <w:b/>
                <w:lang w:val="sv-SE" w:eastAsia="zh-CN"/>
              </w:rPr>
              <w:t>For these feature groups, the type of granularity should be Per Band.</w:t>
            </w:r>
          </w:p>
        </w:tc>
      </w:tr>
      <w:tr w:rsidR="00061A34" w14:paraId="0B481E96" w14:textId="77777777" w:rsidTr="00FD7264">
        <w:tc>
          <w:tcPr>
            <w:tcW w:w="1844" w:type="dxa"/>
            <w:tcBorders>
              <w:top w:val="single" w:sz="4" w:space="0" w:color="auto"/>
              <w:left w:val="single" w:sz="4" w:space="0" w:color="auto"/>
              <w:bottom w:val="single" w:sz="4" w:space="0" w:color="auto"/>
              <w:right w:val="single" w:sz="4" w:space="0" w:color="auto"/>
            </w:tcBorders>
          </w:tcPr>
          <w:p w14:paraId="05544D10" w14:textId="53367B58" w:rsidR="00061A34" w:rsidRDefault="00061A34" w:rsidP="00061A34">
            <w:pPr>
              <w:jc w:val="left"/>
              <w:rPr>
                <w:rFonts w:ascii="Calibri" w:eastAsiaTheme="minorEastAsia" w:hAnsi="Calibri" w:cs="Calibri"/>
                <w:lang w:eastAsia="zh-CN"/>
              </w:rPr>
            </w:pPr>
            <w:r>
              <w:rPr>
                <w:rFonts w:cs="Arial"/>
                <w:sz w:val="16"/>
                <w:szCs w:val="16"/>
              </w:rPr>
              <w:t xml:space="preserve">China Telecom </w:t>
            </w:r>
            <w:r>
              <w:rPr>
                <w:rFonts w:cs="Arial"/>
                <w:sz w:val="16"/>
                <w:szCs w:val="16"/>
              </w:rPr>
              <w:fldChar w:fldCharType="begin"/>
            </w:r>
            <w:r>
              <w:rPr>
                <w:rFonts w:cs="Arial"/>
                <w:sz w:val="16"/>
                <w:szCs w:val="16"/>
              </w:rPr>
              <w:instrText xml:space="preserve"> REF _Ref194695408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99"/>
              <w:gridCol w:w="2527"/>
              <w:gridCol w:w="5172"/>
              <w:gridCol w:w="556"/>
              <w:gridCol w:w="527"/>
              <w:gridCol w:w="222"/>
              <w:gridCol w:w="3324"/>
              <w:gridCol w:w="750"/>
              <w:gridCol w:w="467"/>
              <w:gridCol w:w="467"/>
              <w:gridCol w:w="467"/>
              <w:gridCol w:w="1728"/>
              <w:gridCol w:w="1370"/>
            </w:tblGrid>
            <w:tr w:rsidR="00061A34" w:rsidRPr="00E85E6F" w14:paraId="14AB96B8"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hideMark/>
                </w:tcPr>
                <w:p w14:paraId="3F973A0C" w14:textId="77777777" w:rsidR="00061A34" w:rsidRPr="00E85E6F" w:rsidRDefault="00061A34" w:rsidP="00061A34">
                  <w:pPr>
                    <w:keepNext/>
                    <w:keepLines/>
                    <w:widowControl w:val="0"/>
                    <w:spacing w:after="0"/>
                    <w:rPr>
                      <w:rFonts w:eastAsia="MS Mincho" w:cs="Arial"/>
                      <w:color w:val="000000"/>
                      <w:sz w:val="18"/>
                      <w:szCs w:val="18"/>
                      <w:lang w:eastAsia="zh-CN"/>
                    </w:rPr>
                  </w:pPr>
                  <w:r w:rsidRPr="00E85E6F">
                    <w:rPr>
                      <w:rFonts w:eastAsia="MS Mincho" w:cs="Arial"/>
                      <w:color w:val="000000"/>
                      <w:sz w:val="18"/>
                      <w:szCs w:val="18"/>
                      <w:lang w:eastAsia="zh-CN"/>
                    </w:rPr>
                    <w:t>61</w:t>
                  </w:r>
                  <w:r w:rsidRPr="00E85E6F">
                    <w:rPr>
                      <w:rFonts w:eastAsia="SimSun" w:cs="Arial"/>
                      <w:color w:val="000000"/>
                      <w:sz w:val="18"/>
                      <w:szCs w:val="18"/>
                      <w:lang w:eastAsia="zh-CN"/>
                    </w:rPr>
                    <w:t xml:space="preserve">. </w:t>
                  </w:r>
                  <w:proofErr w:type="spellStart"/>
                  <w:r w:rsidRPr="00E85E6F">
                    <w:rPr>
                      <w:rFonts w:eastAsia="SimSun" w:cs="Arial"/>
                      <w:color w:val="000000"/>
                      <w:sz w:val="18"/>
                      <w:szCs w:val="18"/>
                      <w:lang w:eastAsia="zh-CN"/>
                    </w:rPr>
                    <w:t>Netw_Energy_NR_enh</w:t>
                  </w:r>
                  <w:proofErr w:type="spellEnd"/>
                </w:p>
              </w:tc>
              <w:tc>
                <w:tcPr>
                  <w:tcW w:w="0" w:type="auto"/>
                  <w:tcBorders>
                    <w:top w:val="single" w:sz="4" w:space="0" w:color="auto"/>
                    <w:left w:val="nil"/>
                    <w:bottom w:val="single" w:sz="4" w:space="0" w:color="auto"/>
                    <w:right w:val="single" w:sz="4" w:space="0" w:color="auto"/>
                  </w:tcBorders>
                  <w:hideMark/>
                </w:tcPr>
                <w:p w14:paraId="279AC5FD" w14:textId="77777777" w:rsidR="00061A34" w:rsidRPr="00E85E6F" w:rsidRDefault="00061A34" w:rsidP="00061A34">
                  <w:pPr>
                    <w:keepNext/>
                    <w:keepLines/>
                    <w:widowControl w:val="0"/>
                    <w:spacing w:after="0"/>
                    <w:rPr>
                      <w:rFonts w:eastAsia="MS Mincho" w:cs="Arial"/>
                      <w:color w:val="000000"/>
                      <w:sz w:val="18"/>
                      <w:szCs w:val="18"/>
                      <w:lang w:eastAsia="zh-CN"/>
                    </w:rPr>
                  </w:pPr>
                  <w:r w:rsidRPr="00E85E6F">
                    <w:rPr>
                      <w:rFonts w:eastAsia="MS Mincho" w:cs="Arial"/>
                      <w:color w:val="000000"/>
                      <w:sz w:val="18"/>
                      <w:szCs w:val="18"/>
                      <w:lang w:eastAsia="zh-CN"/>
                    </w:rPr>
                    <w:t>61-4</w:t>
                  </w:r>
                </w:p>
              </w:tc>
              <w:tc>
                <w:tcPr>
                  <w:tcW w:w="0" w:type="auto"/>
                  <w:tcBorders>
                    <w:top w:val="single" w:sz="4" w:space="0" w:color="auto"/>
                    <w:left w:val="nil"/>
                    <w:bottom w:val="single" w:sz="4" w:space="0" w:color="auto"/>
                    <w:right w:val="single" w:sz="4" w:space="0" w:color="auto"/>
                  </w:tcBorders>
                  <w:hideMark/>
                </w:tcPr>
                <w:p w14:paraId="77AA3666" w14:textId="77777777" w:rsidR="00061A34" w:rsidRPr="00E85E6F" w:rsidRDefault="00061A34" w:rsidP="00061A34">
                  <w:pPr>
                    <w:keepNext/>
                    <w:keepLines/>
                    <w:widowControl w:val="0"/>
                    <w:spacing w:after="0"/>
                    <w:rPr>
                      <w:rFonts w:cs="Arial"/>
                      <w:sz w:val="18"/>
                      <w:szCs w:val="18"/>
                      <w:lang w:eastAsia="zh-CN"/>
                    </w:rPr>
                  </w:pPr>
                  <w:r w:rsidRPr="00E85E6F">
                    <w:rPr>
                      <w:rFonts w:cs="Arial"/>
                      <w:sz w:val="18"/>
                      <w:szCs w:val="18"/>
                      <w:lang w:eastAsia="zh-CN"/>
                    </w:rPr>
                    <w:t xml:space="preserve">On-demand SSB SCell operation indicated via MAC CE in Case #2 </w:t>
                  </w:r>
                  <w:r w:rsidRPr="00E85E6F">
                    <w:rPr>
                      <w:rFonts w:cs="Arial"/>
                      <w:sz w:val="18"/>
                      <w:szCs w:val="18"/>
                      <w:highlight w:val="yellow"/>
                      <w:lang w:eastAsia="zh-CN"/>
                    </w:rPr>
                    <w:t>[for same center frequency]</w:t>
                  </w:r>
                </w:p>
              </w:tc>
              <w:tc>
                <w:tcPr>
                  <w:tcW w:w="0" w:type="auto"/>
                  <w:tcBorders>
                    <w:top w:val="single" w:sz="4" w:space="0" w:color="auto"/>
                    <w:left w:val="nil"/>
                    <w:bottom w:val="single" w:sz="4" w:space="0" w:color="auto"/>
                    <w:right w:val="single" w:sz="4" w:space="0" w:color="auto"/>
                  </w:tcBorders>
                  <w:hideMark/>
                </w:tcPr>
                <w:p w14:paraId="57F5EFCC" w14:textId="77777777" w:rsidR="00061A34" w:rsidRPr="00E85E6F" w:rsidRDefault="00061A34" w:rsidP="00061A34">
                  <w:pPr>
                    <w:snapToGrid w:val="0"/>
                    <w:spacing w:after="0"/>
                    <w:rPr>
                      <w:rFonts w:cs="Arial"/>
                      <w:sz w:val="18"/>
                      <w:szCs w:val="18"/>
                      <w:lang w:eastAsia="zh-CN"/>
                    </w:rPr>
                  </w:pPr>
                  <w:r w:rsidRPr="00E85E6F">
                    <w:rPr>
                      <w:rFonts w:cs="Arial"/>
                      <w:sz w:val="18"/>
                      <w:szCs w:val="18"/>
                      <w:lang w:eastAsia="zh-CN"/>
                    </w:rPr>
                    <w:t xml:space="preserve">1. Support MAC CE based </w:t>
                  </w:r>
                  <w:proofErr w:type="spellStart"/>
                  <w:r w:rsidRPr="00E85E6F">
                    <w:rPr>
                      <w:rFonts w:cs="Arial"/>
                      <w:sz w:val="18"/>
                      <w:szCs w:val="18"/>
                      <w:lang w:eastAsia="zh-CN"/>
                    </w:rPr>
                    <w:t>signalling</w:t>
                  </w:r>
                  <w:proofErr w:type="spellEnd"/>
                  <w:r w:rsidRPr="00E85E6F">
                    <w:rPr>
                      <w:rFonts w:cs="Arial"/>
                      <w:sz w:val="18"/>
                      <w:szCs w:val="18"/>
                      <w:lang w:eastAsia="zh-CN"/>
                    </w:rPr>
                    <w:t xml:space="preserve"> to indicate on-demand SSB SCell </w:t>
                  </w:r>
                  <w:r w:rsidRPr="00E85E6F">
                    <w:rPr>
                      <w:rFonts w:cs="Arial"/>
                      <w:sz w:val="18"/>
                      <w:szCs w:val="18"/>
                      <w:highlight w:val="yellow"/>
                      <w:lang w:eastAsia="zh-CN"/>
                    </w:rPr>
                    <w:t>[indication/</w:t>
                  </w:r>
                  <w:r w:rsidRPr="00E85E6F">
                    <w:rPr>
                      <w:rFonts w:cs="Arial"/>
                      <w:strike/>
                      <w:color w:val="FF0000"/>
                      <w:sz w:val="18"/>
                      <w:szCs w:val="18"/>
                      <w:highlight w:val="yellow"/>
                      <w:lang w:eastAsia="zh-CN"/>
                    </w:rPr>
                    <w:t>deactivation</w:t>
                  </w:r>
                  <w:r w:rsidRPr="00E85E6F">
                    <w:rPr>
                      <w:rFonts w:cs="Arial"/>
                      <w:sz w:val="18"/>
                      <w:szCs w:val="18"/>
                      <w:highlight w:val="yellow"/>
                      <w:lang w:eastAsia="zh-CN"/>
                    </w:rPr>
                    <w:t>]</w:t>
                  </w:r>
                  <w:r w:rsidRPr="00E85E6F">
                    <w:rPr>
                      <w:rFonts w:cs="Arial"/>
                      <w:sz w:val="18"/>
                      <w:szCs w:val="18"/>
                      <w:lang w:eastAsia="zh-CN"/>
                    </w:rPr>
                    <w:t xml:space="preserve"> on the cell in Case #2 (Always-on SSB is periodically transmitted on the cell)</w:t>
                  </w:r>
                  <w:r w:rsidRPr="00E85E6F">
                    <w:rPr>
                      <w:rFonts w:cs="Arial"/>
                      <w:sz w:val="18"/>
                      <w:szCs w:val="18"/>
                      <w:highlight w:val="yellow"/>
                      <w:lang w:eastAsia="zh-CN"/>
                    </w:rPr>
                    <w:t xml:space="preserve"> [for same [center] frequency]</w:t>
                  </w:r>
                </w:p>
              </w:tc>
              <w:tc>
                <w:tcPr>
                  <w:tcW w:w="0" w:type="auto"/>
                  <w:tcBorders>
                    <w:top w:val="single" w:sz="4" w:space="0" w:color="auto"/>
                    <w:left w:val="nil"/>
                    <w:bottom w:val="single" w:sz="4" w:space="0" w:color="auto"/>
                    <w:right w:val="single" w:sz="4" w:space="0" w:color="auto"/>
                  </w:tcBorders>
                  <w:hideMark/>
                </w:tcPr>
                <w:p w14:paraId="10FD51FC" w14:textId="77777777" w:rsidR="00061A34" w:rsidRPr="00E85E6F" w:rsidRDefault="00061A34" w:rsidP="00061A34">
                  <w:pPr>
                    <w:keepNext/>
                    <w:keepLines/>
                    <w:widowControl w:val="0"/>
                    <w:spacing w:after="0"/>
                    <w:rPr>
                      <w:rFonts w:eastAsia="MS Mincho" w:cs="Arial"/>
                      <w:color w:val="000000"/>
                      <w:sz w:val="18"/>
                      <w:szCs w:val="18"/>
                      <w:lang w:eastAsia="zh-CN"/>
                    </w:rPr>
                  </w:pPr>
                  <w:r w:rsidRPr="00E85E6F">
                    <w:rPr>
                      <w:rFonts w:eastAsia="SimSun" w:cs="Arial"/>
                      <w:color w:val="000000"/>
                      <w:sz w:val="18"/>
                      <w:szCs w:val="18"/>
                      <w:highlight w:val="yellow"/>
                      <w:lang w:eastAsia="zh-CN"/>
                    </w:rPr>
                    <w:t>FFS</w:t>
                  </w:r>
                </w:p>
              </w:tc>
              <w:tc>
                <w:tcPr>
                  <w:tcW w:w="0" w:type="auto"/>
                  <w:tcBorders>
                    <w:top w:val="single" w:sz="4" w:space="0" w:color="auto"/>
                    <w:left w:val="nil"/>
                    <w:bottom w:val="single" w:sz="4" w:space="0" w:color="auto"/>
                    <w:right w:val="single" w:sz="4" w:space="0" w:color="auto"/>
                  </w:tcBorders>
                  <w:hideMark/>
                </w:tcPr>
                <w:p w14:paraId="613EE119" w14:textId="77777777" w:rsidR="00061A34" w:rsidRPr="00E85E6F" w:rsidRDefault="00061A34" w:rsidP="00061A34">
                  <w:pPr>
                    <w:keepNext/>
                    <w:keepLines/>
                    <w:widowControl w:val="0"/>
                    <w:spacing w:after="0"/>
                    <w:rPr>
                      <w:rFonts w:eastAsia="SimSun" w:cs="Arial"/>
                      <w:color w:val="000000"/>
                      <w:sz w:val="18"/>
                      <w:szCs w:val="18"/>
                      <w:lang w:eastAsia="zh-CN"/>
                    </w:rPr>
                  </w:pPr>
                  <w:r w:rsidRPr="00E85E6F">
                    <w:rPr>
                      <w:rFonts w:eastAsia="SimSun" w:cs="Arial"/>
                      <w:color w:val="000000"/>
                      <w:sz w:val="18"/>
                      <w:szCs w:val="18"/>
                      <w:lang w:eastAsia="zh-CN"/>
                    </w:rPr>
                    <w:t>Yes</w:t>
                  </w:r>
                </w:p>
              </w:tc>
              <w:tc>
                <w:tcPr>
                  <w:tcW w:w="0" w:type="auto"/>
                  <w:tcBorders>
                    <w:top w:val="single" w:sz="4" w:space="0" w:color="auto"/>
                    <w:left w:val="nil"/>
                    <w:bottom w:val="single" w:sz="4" w:space="0" w:color="auto"/>
                    <w:right w:val="single" w:sz="4" w:space="0" w:color="auto"/>
                  </w:tcBorders>
                </w:tcPr>
                <w:p w14:paraId="444E70E5" w14:textId="77777777" w:rsidR="00061A34" w:rsidRPr="00E85E6F" w:rsidRDefault="00061A34" w:rsidP="00061A34">
                  <w:pPr>
                    <w:keepNext/>
                    <w:keepLines/>
                    <w:widowControl w:val="0"/>
                    <w:spacing w:after="0"/>
                    <w:rPr>
                      <w:rFonts w:eastAsia="SimSun" w:cs="Arial"/>
                      <w:color w:val="000000"/>
                      <w:sz w:val="18"/>
                      <w:szCs w:val="18"/>
                      <w:lang w:eastAsia="zh-CN"/>
                    </w:rPr>
                  </w:pPr>
                </w:p>
              </w:tc>
              <w:tc>
                <w:tcPr>
                  <w:tcW w:w="0" w:type="auto"/>
                  <w:tcBorders>
                    <w:top w:val="single" w:sz="4" w:space="0" w:color="auto"/>
                    <w:left w:val="nil"/>
                    <w:bottom w:val="single" w:sz="4" w:space="0" w:color="auto"/>
                    <w:right w:val="single" w:sz="4" w:space="0" w:color="auto"/>
                  </w:tcBorders>
                  <w:hideMark/>
                </w:tcPr>
                <w:p w14:paraId="104DE1DA" w14:textId="77777777" w:rsidR="00061A34" w:rsidRPr="00E85E6F" w:rsidRDefault="00061A34" w:rsidP="00061A34">
                  <w:pPr>
                    <w:keepNext/>
                    <w:keepLines/>
                    <w:widowControl w:val="0"/>
                    <w:spacing w:after="0"/>
                    <w:rPr>
                      <w:rFonts w:cs="Arial"/>
                      <w:sz w:val="18"/>
                      <w:szCs w:val="18"/>
                      <w:lang w:eastAsia="zh-CN"/>
                    </w:rPr>
                  </w:pPr>
                  <w:r w:rsidRPr="00E85E6F">
                    <w:rPr>
                      <w:rFonts w:eastAsia="SimSun" w:cs="Arial"/>
                      <w:sz w:val="18"/>
                      <w:szCs w:val="18"/>
                      <w:lang w:eastAsia="zh-CN"/>
                    </w:rPr>
                    <w:t xml:space="preserve">UE does not support </w:t>
                  </w:r>
                  <w:r w:rsidRPr="00E85E6F">
                    <w:rPr>
                      <w:rFonts w:cs="Arial"/>
                      <w:sz w:val="18"/>
                      <w:szCs w:val="18"/>
                      <w:lang w:eastAsia="zh-CN"/>
                    </w:rPr>
                    <w:t xml:space="preserve">on-demand SSB SCell </w:t>
                  </w:r>
                  <w:r w:rsidRPr="00E85E6F">
                    <w:rPr>
                      <w:rFonts w:cs="Arial"/>
                      <w:sz w:val="18"/>
                      <w:szCs w:val="18"/>
                      <w:highlight w:val="yellow"/>
                      <w:lang w:eastAsia="zh-CN"/>
                    </w:rPr>
                    <w:t>[indication/</w:t>
                  </w:r>
                  <w:r w:rsidRPr="00E85E6F">
                    <w:rPr>
                      <w:rFonts w:cs="Arial"/>
                      <w:strike/>
                      <w:color w:val="FF0000"/>
                      <w:sz w:val="18"/>
                      <w:szCs w:val="18"/>
                      <w:highlight w:val="yellow"/>
                      <w:lang w:eastAsia="zh-CN"/>
                    </w:rPr>
                    <w:t xml:space="preserve"> deactivation]</w:t>
                  </w:r>
                  <w:r w:rsidRPr="00E85E6F">
                    <w:rPr>
                      <w:rFonts w:cs="Arial"/>
                      <w:sz w:val="18"/>
                      <w:szCs w:val="18"/>
                      <w:highlight w:val="yellow"/>
                      <w:lang w:eastAsia="zh-CN"/>
                    </w:rPr>
                    <w:t>]</w:t>
                  </w:r>
                  <w:r w:rsidRPr="00E85E6F">
                    <w:rPr>
                      <w:rFonts w:cs="Arial"/>
                      <w:sz w:val="18"/>
                      <w:szCs w:val="18"/>
                      <w:lang w:eastAsia="zh-CN"/>
                    </w:rPr>
                    <w:t xml:space="preserve"> indicated via MAC CE in Case #2 </w:t>
                  </w:r>
                  <w:r w:rsidRPr="00E85E6F">
                    <w:rPr>
                      <w:rFonts w:cs="Arial"/>
                      <w:sz w:val="18"/>
                      <w:szCs w:val="18"/>
                      <w:highlight w:val="yellow"/>
                      <w:lang w:eastAsia="zh-CN"/>
                    </w:rPr>
                    <w:t>[for same center frequency]</w:t>
                  </w:r>
                </w:p>
              </w:tc>
              <w:tc>
                <w:tcPr>
                  <w:tcW w:w="0" w:type="auto"/>
                  <w:tcBorders>
                    <w:top w:val="single" w:sz="4" w:space="0" w:color="auto"/>
                    <w:left w:val="nil"/>
                    <w:bottom w:val="single" w:sz="4" w:space="0" w:color="auto"/>
                    <w:right w:val="single" w:sz="4" w:space="0" w:color="auto"/>
                  </w:tcBorders>
                  <w:hideMark/>
                </w:tcPr>
                <w:p w14:paraId="16DE27D0" w14:textId="77777777" w:rsidR="00061A34" w:rsidRPr="00E85E6F" w:rsidRDefault="00061A34" w:rsidP="00061A34">
                  <w:pPr>
                    <w:keepNext/>
                    <w:keepLines/>
                    <w:widowControl w:val="0"/>
                    <w:spacing w:after="0"/>
                    <w:rPr>
                      <w:rFonts w:eastAsia="SimSun" w:cs="Arial"/>
                      <w:color w:val="000000"/>
                      <w:sz w:val="18"/>
                      <w:szCs w:val="18"/>
                      <w:highlight w:val="yellow"/>
                      <w:lang w:eastAsia="zh-CN"/>
                    </w:rPr>
                  </w:pPr>
                  <w:r w:rsidRPr="00E85E6F">
                    <w:rPr>
                      <w:rFonts w:eastAsia="SimSun" w:cs="Arial"/>
                      <w:color w:val="000000"/>
                      <w:sz w:val="18"/>
                      <w:szCs w:val="18"/>
                      <w:highlight w:val="yellow"/>
                      <w:lang w:eastAsia="zh-CN"/>
                    </w:rPr>
                    <w:t>[Per band]</w:t>
                  </w:r>
                </w:p>
              </w:tc>
              <w:tc>
                <w:tcPr>
                  <w:tcW w:w="0" w:type="auto"/>
                  <w:tcBorders>
                    <w:top w:val="single" w:sz="4" w:space="0" w:color="auto"/>
                    <w:left w:val="nil"/>
                    <w:bottom w:val="single" w:sz="4" w:space="0" w:color="auto"/>
                    <w:right w:val="single" w:sz="4" w:space="0" w:color="auto"/>
                  </w:tcBorders>
                  <w:hideMark/>
                </w:tcPr>
                <w:p w14:paraId="63AA1234" w14:textId="77777777" w:rsidR="00061A34" w:rsidRPr="00E85E6F" w:rsidRDefault="00061A34" w:rsidP="00061A34">
                  <w:pPr>
                    <w:keepNext/>
                    <w:keepLines/>
                    <w:widowControl w:val="0"/>
                    <w:spacing w:after="0"/>
                    <w:rPr>
                      <w:rFonts w:eastAsia="SimSun" w:cs="Arial"/>
                      <w:color w:val="000000"/>
                      <w:sz w:val="18"/>
                      <w:szCs w:val="18"/>
                      <w:lang w:eastAsia="zh-CN"/>
                    </w:rPr>
                  </w:pPr>
                  <w:r w:rsidRPr="00E85E6F">
                    <w:rPr>
                      <w:rFonts w:eastAsia="SimSun" w:cs="Arial"/>
                      <w:color w:val="000000"/>
                      <w:sz w:val="18"/>
                      <w:szCs w:val="18"/>
                      <w:lang w:eastAsia="zh-CN"/>
                    </w:rPr>
                    <w:t>n/a</w:t>
                  </w:r>
                </w:p>
              </w:tc>
              <w:tc>
                <w:tcPr>
                  <w:tcW w:w="0" w:type="auto"/>
                  <w:tcBorders>
                    <w:top w:val="single" w:sz="4" w:space="0" w:color="auto"/>
                    <w:left w:val="nil"/>
                    <w:bottom w:val="single" w:sz="4" w:space="0" w:color="auto"/>
                    <w:right w:val="single" w:sz="4" w:space="0" w:color="auto"/>
                  </w:tcBorders>
                  <w:hideMark/>
                </w:tcPr>
                <w:p w14:paraId="0E894536" w14:textId="77777777" w:rsidR="00061A34" w:rsidRPr="00E85E6F" w:rsidRDefault="00061A34" w:rsidP="00061A34">
                  <w:pPr>
                    <w:keepNext/>
                    <w:keepLines/>
                    <w:widowControl w:val="0"/>
                    <w:spacing w:after="0"/>
                    <w:rPr>
                      <w:rFonts w:eastAsia="SimSun" w:cs="Arial"/>
                      <w:color w:val="000000"/>
                      <w:sz w:val="18"/>
                      <w:szCs w:val="18"/>
                      <w:lang w:eastAsia="zh-CN"/>
                    </w:rPr>
                  </w:pPr>
                  <w:r w:rsidRPr="00E85E6F">
                    <w:rPr>
                      <w:rFonts w:eastAsia="SimSun" w:cs="Arial"/>
                      <w:color w:val="000000"/>
                      <w:sz w:val="18"/>
                      <w:szCs w:val="18"/>
                      <w:lang w:eastAsia="zh-CN"/>
                    </w:rPr>
                    <w:t>n/a</w:t>
                  </w:r>
                </w:p>
              </w:tc>
              <w:tc>
                <w:tcPr>
                  <w:tcW w:w="0" w:type="auto"/>
                  <w:tcBorders>
                    <w:top w:val="single" w:sz="4" w:space="0" w:color="auto"/>
                    <w:left w:val="nil"/>
                    <w:bottom w:val="single" w:sz="4" w:space="0" w:color="auto"/>
                    <w:right w:val="single" w:sz="4" w:space="0" w:color="auto"/>
                  </w:tcBorders>
                  <w:hideMark/>
                </w:tcPr>
                <w:p w14:paraId="4330E6CF" w14:textId="77777777" w:rsidR="00061A34" w:rsidRPr="00E85E6F" w:rsidRDefault="00061A34" w:rsidP="00061A34">
                  <w:pPr>
                    <w:keepNext/>
                    <w:keepLines/>
                    <w:widowControl w:val="0"/>
                    <w:spacing w:after="0"/>
                    <w:rPr>
                      <w:rFonts w:eastAsia="SimSun" w:cs="Arial"/>
                      <w:color w:val="000000"/>
                      <w:sz w:val="18"/>
                      <w:szCs w:val="18"/>
                      <w:lang w:eastAsia="zh-CN"/>
                    </w:rPr>
                  </w:pPr>
                  <w:r w:rsidRPr="00E85E6F">
                    <w:rPr>
                      <w:rFonts w:eastAsia="SimSun" w:cs="Arial"/>
                      <w:color w:val="000000"/>
                      <w:sz w:val="18"/>
                      <w:szCs w:val="18"/>
                      <w:lang w:eastAsia="zh-CN"/>
                    </w:rPr>
                    <w:t>n/a</w:t>
                  </w:r>
                </w:p>
              </w:tc>
              <w:tc>
                <w:tcPr>
                  <w:tcW w:w="0" w:type="auto"/>
                  <w:tcBorders>
                    <w:top w:val="single" w:sz="4" w:space="0" w:color="auto"/>
                    <w:left w:val="nil"/>
                    <w:bottom w:val="single" w:sz="4" w:space="0" w:color="auto"/>
                    <w:right w:val="single" w:sz="4" w:space="0" w:color="auto"/>
                  </w:tcBorders>
                </w:tcPr>
                <w:p w14:paraId="461363E6" w14:textId="77777777" w:rsidR="00061A34" w:rsidRPr="00E85E6F" w:rsidRDefault="00061A34" w:rsidP="00061A34">
                  <w:pPr>
                    <w:keepNext/>
                    <w:keepLines/>
                    <w:widowControl w:val="0"/>
                    <w:spacing w:after="0"/>
                    <w:rPr>
                      <w:rFonts w:cs="Arial"/>
                      <w:strike/>
                      <w:color w:val="FF0000"/>
                      <w:sz w:val="18"/>
                      <w:szCs w:val="18"/>
                      <w:highlight w:val="yellow"/>
                      <w:lang w:eastAsia="zh-CN"/>
                    </w:rPr>
                  </w:pPr>
                  <w:r w:rsidRPr="00E85E6F">
                    <w:rPr>
                      <w:rFonts w:eastAsia="SimSun" w:cs="Arial"/>
                      <w:strike/>
                      <w:color w:val="FF0000"/>
                      <w:sz w:val="18"/>
                      <w:szCs w:val="18"/>
                      <w:highlight w:val="yellow"/>
                      <w:lang w:eastAsia="zh-CN"/>
                    </w:rPr>
                    <w:t>FFS: supported deactivation mechanisms</w:t>
                  </w:r>
                </w:p>
                <w:p w14:paraId="70EC3A14" w14:textId="77777777" w:rsidR="00061A34" w:rsidRPr="00E85E6F" w:rsidRDefault="00061A34" w:rsidP="00061A34">
                  <w:pPr>
                    <w:keepNext/>
                    <w:keepLines/>
                    <w:widowControl w:val="0"/>
                    <w:spacing w:after="0"/>
                    <w:rPr>
                      <w:rFonts w:cs="Arial"/>
                      <w:strike/>
                      <w:color w:val="FF0000"/>
                      <w:sz w:val="18"/>
                      <w:szCs w:val="18"/>
                      <w:highlight w:val="yellow"/>
                      <w:lang w:eastAsia="zh-CN"/>
                    </w:rPr>
                  </w:pPr>
                </w:p>
                <w:p w14:paraId="317D1511" w14:textId="77777777" w:rsidR="00061A34" w:rsidRPr="00E85E6F" w:rsidRDefault="00061A34" w:rsidP="00061A34">
                  <w:pPr>
                    <w:keepNext/>
                    <w:keepLines/>
                    <w:widowControl w:val="0"/>
                    <w:spacing w:after="0"/>
                    <w:rPr>
                      <w:rFonts w:eastAsia="SimSun" w:cs="Arial"/>
                      <w:strike/>
                      <w:color w:val="000000"/>
                      <w:sz w:val="18"/>
                      <w:szCs w:val="18"/>
                      <w:highlight w:val="yellow"/>
                      <w:lang w:eastAsia="zh-CN"/>
                    </w:rPr>
                  </w:pPr>
                  <w:r w:rsidRPr="00E85E6F">
                    <w:rPr>
                      <w:rFonts w:cs="Arial"/>
                      <w:strike/>
                      <w:color w:val="FF0000"/>
                      <w:sz w:val="18"/>
                      <w:szCs w:val="18"/>
                      <w:highlight w:val="yellow"/>
                      <w:lang w:eastAsia="zh-CN"/>
                    </w:rPr>
                    <w:t>FFS: whether to merge with 61-2</w:t>
                  </w:r>
                </w:p>
              </w:tc>
              <w:tc>
                <w:tcPr>
                  <w:tcW w:w="0" w:type="auto"/>
                  <w:tcBorders>
                    <w:top w:val="single" w:sz="4" w:space="0" w:color="auto"/>
                    <w:left w:val="nil"/>
                    <w:bottom w:val="single" w:sz="4" w:space="0" w:color="auto"/>
                    <w:right w:val="single" w:sz="4" w:space="0" w:color="auto"/>
                  </w:tcBorders>
                  <w:hideMark/>
                </w:tcPr>
                <w:p w14:paraId="269DF422" w14:textId="77777777" w:rsidR="00061A34" w:rsidRPr="00E85E6F" w:rsidRDefault="00061A34" w:rsidP="00061A34">
                  <w:pPr>
                    <w:keepNext/>
                    <w:keepLines/>
                    <w:widowControl w:val="0"/>
                    <w:spacing w:after="0"/>
                    <w:rPr>
                      <w:rFonts w:eastAsia="SimSun" w:cs="Arial"/>
                      <w:color w:val="000000"/>
                      <w:sz w:val="18"/>
                      <w:szCs w:val="18"/>
                      <w:lang w:eastAsia="zh-CN"/>
                    </w:rPr>
                  </w:pPr>
                  <w:r w:rsidRPr="00E85E6F">
                    <w:rPr>
                      <w:rFonts w:eastAsia="SimSun" w:cs="Arial"/>
                      <w:color w:val="000000"/>
                      <w:sz w:val="18"/>
                      <w:szCs w:val="18"/>
                      <w:lang w:eastAsia="zh-CN"/>
                    </w:rPr>
                    <w:t>Optional with capability signaling</w:t>
                  </w:r>
                </w:p>
              </w:tc>
            </w:tr>
          </w:tbl>
          <w:p w14:paraId="0E1D0B53"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4E3DC5CB" w14:textId="77777777" w:rsidTr="00FD7264">
        <w:tc>
          <w:tcPr>
            <w:tcW w:w="1844" w:type="dxa"/>
            <w:tcBorders>
              <w:top w:val="single" w:sz="4" w:space="0" w:color="auto"/>
              <w:left w:val="single" w:sz="4" w:space="0" w:color="auto"/>
              <w:bottom w:val="single" w:sz="4" w:space="0" w:color="auto"/>
              <w:right w:val="single" w:sz="4" w:space="0" w:color="auto"/>
            </w:tcBorders>
          </w:tcPr>
          <w:p w14:paraId="68CA1324" w14:textId="264A3AD4" w:rsidR="00061A34" w:rsidRDefault="00061A34" w:rsidP="00061A34">
            <w:pPr>
              <w:jc w:val="left"/>
              <w:rPr>
                <w:rFonts w:ascii="Calibri" w:eastAsiaTheme="minorEastAsia" w:hAnsi="Calibri" w:cs="Calibri"/>
                <w:lang w:eastAsia="zh-CN"/>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_Ref194695416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CA3E4C6" w14:textId="77777777" w:rsidR="00061A34" w:rsidRDefault="00061A34" w:rsidP="00061A34">
            <w:r>
              <w:t xml:space="preserve">For feature groups 61-1 – 61-4, we suggest to clarify whether the UE supports these features for intra-band or inter-band (e.g., either in the type definition and/or using a component). Supporting OD-SSB for intra-band may, for example, be simpler for many UEs while supporting inter-band may be more complex. </w:t>
            </w:r>
          </w:p>
          <w:p w14:paraId="168C59B2" w14:textId="77777777" w:rsidR="00061A34" w:rsidRDefault="00061A34" w:rsidP="00061A34">
            <w:r w:rsidRPr="00E47DB4">
              <w:rPr>
                <w:b/>
                <w:bCs/>
              </w:rPr>
              <w:t xml:space="preserve">Proposal </w:t>
            </w:r>
            <w:r>
              <w:rPr>
                <w:b/>
                <w:bCs/>
              </w:rPr>
              <w:t>1</w:t>
            </w:r>
            <w:r w:rsidRPr="00E47DB4">
              <w:rPr>
                <w:b/>
                <w:bCs/>
              </w:rPr>
              <w:t xml:space="preserve">: </w:t>
            </w:r>
            <w:r>
              <w:t xml:space="preserve">Clarify for FGs 61-1 to 61-4 whether these features are for intra-band, inter-band, or both. </w:t>
            </w:r>
          </w:p>
          <w:p w14:paraId="2159CC5F" w14:textId="77777777" w:rsidR="00061A34" w:rsidRDefault="00061A34" w:rsidP="00061A34">
            <w:r>
              <w:t xml:space="preserve">For feature groups 61-3 and FG 61-4 (MAC CE activation), we suggest to add a component for the maximum number of SCells that the UE can support the FG for. </w:t>
            </w:r>
          </w:p>
          <w:p w14:paraId="05F1B562" w14:textId="77777777" w:rsidR="00061A34" w:rsidRDefault="00061A34" w:rsidP="00061A34">
            <w:r w:rsidRPr="00E47DB4">
              <w:rPr>
                <w:b/>
                <w:bCs/>
              </w:rPr>
              <w:t xml:space="preserve">Proposal </w:t>
            </w:r>
            <w:r>
              <w:rPr>
                <w:b/>
                <w:bCs/>
              </w:rPr>
              <w:t>2</w:t>
            </w:r>
            <w:r w:rsidRPr="00E47DB4">
              <w:rPr>
                <w:b/>
                <w:bCs/>
              </w:rPr>
              <w:t>:</w:t>
            </w:r>
            <w:r>
              <w:t xml:space="preserve"> Add a component to FG 61-3 and FG 61-4 for maximum configured number of cells with OD-SSB.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2826"/>
              <w:gridCol w:w="5800"/>
              <w:gridCol w:w="556"/>
              <w:gridCol w:w="527"/>
              <w:gridCol w:w="222"/>
              <w:gridCol w:w="4314"/>
              <w:gridCol w:w="767"/>
              <w:gridCol w:w="467"/>
              <w:gridCol w:w="467"/>
              <w:gridCol w:w="467"/>
              <w:gridCol w:w="1830"/>
              <w:gridCol w:w="1452"/>
            </w:tblGrid>
            <w:tr w:rsidR="00061A34" w:rsidRPr="00BA62BB" w14:paraId="3ED492C2" w14:textId="77777777" w:rsidTr="002204B4">
              <w:trPr>
                <w:trHeight w:val="20"/>
              </w:trPr>
              <w:tc>
                <w:tcPr>
                  <w:tcW w:w="0" w:type="auto"/>
                  <w:tcBorders>
                    <w:top w:val="single" w:sz="4" w:space="0" w:color="auto"/>
                    <w:left w:val="single" w:sz="4" w:space="0" w:color="auto"/>
                    <w:bottom w:val="single" w:sz="4" w:space="0" w:color="auto"/>
                    <w:right w:val="single" w:sz="4" w:space="0" w:color="auto"/>
                  </w:tcBorders>
                </w:tcPr>
                <w:p w14:paraId="24C81F5C"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MS Mincho" w:cs="Arial"/>
                      <w:color w:val="000000"/>
                      <w:sz w:val="18"/>
                      <w:szCs w:val="18"/>
                      <w:lang w:val="en-GB" w:eastAsia="ja-JP"/>
                    </w:rPr>
                    <w:t>61-4</w:t>
                  </w:r>
                </w:p>
              </w:tc>
              <w:tc>
                <w:tcPr>
                  <w:tcW w:w="0" w:type="auto"/>
                  <w:tcBorders>
                    <w:top w:val="single" w:sz="4" w:space="0" w:color="auto"/>
                    <w:left w:val="single" w:sz="4" w:space="0" w:color="auto"/>
                    <w:bottom w:val="single" w:sz="4" w:space="0" w:color="auto"/>
                    <w:right w:val="single" w:sz="4" w:space="0" w:color="auto"/>
                  </w:tcBorders>
                </w:tcPr>
                <w:p w14:paraId="2C67CD16"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cs="Arial"/>
                      <w:sz w:val="18"/>
                      <w:szCs w:val="18"/>
                    </w:rPr>
                    <w:t xml:space="preserve">On-demand SSB SCell operation indicated via MAC CE in Case #2 </w:t>
                  </w:r>
                  <w:r w:rsidRPr="00BA62BB">
                    <w:rPr>
                      <w:rFonts w:cs="Arial"/>
                      <w:sz w:val="18"/>
                      <w:szCs w:val="18"/>
                      <w:highlight w:val="yellow"/>
                    </w:rPr>
                    <w:t>[for same center frequency]</w:t>
                  </w:r>
                </w:p>
              </w:tc>
              <w:tc>
                <w:tcPr>
                  <w:tcW w:w="0" w:type="auto"/>
                  <w:tcBorders>
                    <w:top w:val="single" w:sz="4" w:space="0" w:color="auto"/>
                    <w:left w:val="single" w:sz="4" w:space="0" w:color="auto"/>
                    <w:bottom w:val="single" w:sz="4" w:space="0" w:color="auto"/>
                    <w:right w:val="single" w:sz="4" w:space="0" w:color="auto"/>
                  </w:tcBorders>
                </w:tcPr>
                <w:p w14:paraId="25339578"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cs="Arial"/>
                      <w:sz w:val="18"/>
                      <w:szCs w:val="18"/>
                    </w:rPr>
                    <w:t xml:space="preserve">1. Support MAC CE based </w:t>
                  </w:r>
                  <w:proofErr w:type="spellStart"/>
                  <w:r w:rsidRPr="00BA62BB">
                    <w:rPr>
                      <w:rFonts w:cs="Arial"/>
                      <w:sz w:val="18"/>
                      <w:szCs w:val="18"/>
                    </w:rPr>
                    <w:t>signalling</w:t>
                  </w:r>
                  <w:proofErr w:type="spellEnd"/>
                  <w:r w:rsidRPr="00BA62BB">
                    <w:rPr>
                      <w:rFonts w:cs="Arial"/>
                      <w:sz w:val="18"/>
                      <w:szCs w:val="18"/>
                    </w:rPr>
                    <w:t xml:space="preserve"> to indicate on-demand SSB SCell </w:t>
                  </w:r>
                  <w:r w:rsidRPr="00BA62BB">
                    <w:rPr>
                      <w:rFonts w:cs="Arial"/>
                      <w:sz w:val="18"/>
                      <w:szCs w:val="18"/>
                      <w:highlight w:val="yellow"/>
                    </w:rPr>
                    <w:t>[indication/deactivation]</w:t>
                  </w:r>
                  <w:r w:rsidRPr="00BA62BB">
                    <w:rPr>
                      <w:rFonts w:cs="Arial"/>
                      <w:sz w:val="18"/>
                      <w:szCs w:val="18"/>
                    </w:rPr>
                    <w:t xml:space="preserve"> on the cell in Case #2 (Always-on SSB is periodically transmitted on the cell)</w:t>
                  </w:r>
                  <w:r w:rsidRPr="00BA62BB">
                    <w:rPr>
                      <w:rFonts w:cs="Arial"/>
                      <w:sz w:val="18"/>
                      <w:szCs w:val="18"/>
                      <w:highlight w:val="yellow"/>
                    </w:rPr>
                    <w:t xml:space="preserve"> [for same [center] frequency]</w:t>
                  </w:r>
                </w:p>
              </w:tc>
              <w:tc>
                <w:tcPr>
                  <w:tcW w:w="0" w:type="auto"/>
                  <w:tcBorders>
                    <w:top w:val="single" w:sz="4" w:space="0" w:color="auto"/>
                    <w:left w:val="single" w:sz="4" w:space="0" w:color="auto"/>
                    <w:bottom w:val="single" w:sz="4" w:space="0" w:color="auto"/>
                    <w:right w:val="single" w:sz="4" w:space="0" w:color="auto"/>
                  </w:tcBorders>
                </w:tcPr>
                <w:p w14:paraId="46F9D337"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7928CEC7"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2D91946A" w14:textId="77777777" w:rsidR="00061A34" w:rsidRPr="00BA62BB" w:rsidRDefault="00061A34" w:rsidP="00061A34">
                  <w:pPr>
                    <w:keepNext/>
                    <w:keepLines/>
                    <w:overflowPunct w:val="0"/>
                    <w:autoSpaceDE w:val="0"/>
                    <w:autoSpaceDN w:val="0"/>
                    <w:adjustRightInd w:val="0"/>
                    <w:spacing w:after="0"/>
                    <w:jc w:val="left"/>
                    <w:rPr>
                      <w:rFonts w:eastAsia="Gulim" w:cs="Arial"/>
                      <w:b/>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44F7848B" w14:textId="77777777" w:rsidR="00061A34" w:rsidRPr="00BA62BB" w:rsidRDefault="00061A34" w:rsidP="00061A34">
                  <w:pPr>
                    <w:keepNext/>
                    <w:keepLines/>
                    <w:spacing w:after="0"/>
                    <w:jc w:val="left"/>
                    <w:rPr>
                      <w:rFonts w:eastAsia="SimSun" w:cs="Arial"/>
                      <w:b/>
                      <w:color w:val="000000"/>
                      <w:sz w:val="18"/>
                      <w:szCs w:val="18"/>
                      <w:lang w:val="en-GB" w:eastAsia="ja-JP"/>
                    </w:rPr>
                  </w:pPr>
                  <w:r w:rsidRPr="00BA62BB">
                    <w:rPr>
                      <w:rFonts w:eastAsia="SimSun" w:cs="Arial"/>
                      <w:sz w:val="18"/>
                      <w:szCs w:val="18"/>
                      <w:lang w:eastAsia="zh-CN"/>
                    </w:rPr>
                    <w:t xml:space="preserve">UE does not support </w:t>
                  </w:r>
                  <w:r w:rsidRPr="00BA62BB">
                    <w:rPr>
                      <w:rFonts w:cs="Arial"/>
                      <w:sz w:val="18"/>
                      <w:szCs w:val="18"/>
                    </w:rPr>
                    <w:t xml:space="preserve">on-demand SSB SCell </w:t>
                  </w:r>
                  <w:r w:rsidRPr="00BA62BB">
                    <w:rPr>
                      <w:rFonts w:cs="Arial"/>
                      <w:sz w:val="18"/>
                      <w:szCs w:val="18"/>
                      <w:highlight w:val="yellow"/>
                    </w:rPr>
                    <w:t>[indication/deactivation]</w:t>
                  </w:r>
                  <w:r w:rsidRPr="00BA62BB">
                    <w:rPr>
                      <w:rFonts w:cs="Arial"/>
                      <w:sz w:val="18"/>
                      <w:szCs w:val="18"/>
                    </w:rPr>
                    <w:t xml:space="preserve"> indicated via MAC CE in Case #2 </w:t>
                  </w:r>
                  <w:r w:rsidRPr="00BA62BB">
                    <w:rPr>
                      <w:rFonts w:cs="Arial"/>
                      <w:sz w:val="18"/>
                      <w:szCs w:val="18"/>
                      <w:highlight w:val="yellow"/>
                    </w:rPr>
                    <w:t>[for same center frequency]</w:t>
                  </w:r>
                </w:p>
              </w:tc>
              <w:tc>
                <w:tcPr>
                  <w:tcW w:w="0" w:type="auto"/>
                  <w:tcBorders>
                    <w:top w:val="single" w:sz="4" w:space="0" w:color="auto"/>
                    <w:left w:val="single" w:sz="4" w:space="0" w:color="auto"/>
                    <w:bottom w:val="single" w:sz="4" w:space="0" w:color="auto"/>
                    <w:right w:val="single" w:sz="4" w:space="0" w:color="auto"/>
                  </w:tcBorders>
                </w:tcPr>
                <w:p w14:paraId="66A4A0C2" w14:textId="77777777" w:rsidR="00061A34" w:rsidRPr="00BA62BB" w:rsidRDefault="00061A34" w:rsidP="00061A34">
                  <w:pPr>
                    <w:keepNext/>
                    <w:keepLines/>
                    <w:spacing w:after="0"/>
                    <w:jc w:val="left"/>
                    <w:rPr>
                      <w:rFonts w:eastAsia="SimSun" w:cs="Arial"/>
                      <w:b/>
                      <w:color w:val="000000"/>
                      <w:sz w:val="18"/>
                      <w:szCs w:val="18"/>
                      <w:lang w:val="en-GB" w:eastAsia="ja-JP"/>
                    </w:rPr>
                  </w:pPr>
                  <w:r w:rsidRPr="00BA62BB">
                    <w:rPr>
                      <w:rFonts w:eastAsia="SimSun" w:cs="Arial"/>
                      <w:color w:val="000000"/>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54B831A1"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954D0B2"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5D70307"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49BC629" w14:textId="77777777" w:rsidR="00061A34" w:rsidRPr="00BA62BB" w:rsidRDefault="00061A34" w:rsidP="00061A34">
                  <w:pPr>
                    <w:keepNext/>
                    <w:keepLines/>
                    <w:spacing w:after="0"/>
                    <w:jc w:val="left"/>
                    <w:rPr>
                      <w:rFonts w:cs="Arial"/>
                      <w:color w:val="FF0000"/>
                      <w:sz w:val="18"/>
                      <w:szCs w:val="18"/>
                      <w:highlight w:val="yellow"/>
                      <w:lang w:eastAsia="zh-CN"/>
                    </w:rPr>
                  </w:pPr>
                  <w:r w:rsidRPr="00BA62BB">
                    <w:rPr>
                      <w:rFonts w:eastAsia="SimSun" w:cs="Arial"/>
                      <w:color w:val="FF0000"/>
                      <w:sz w:val="18"/>
                      <w:szCs w:val="18"/>
                      <w:highlight w:val="yellow"/>
                      <w:lang w:val="en-GB" w:eastAsia="ja-JP"/>
                    </w:rPr>
                    <w:t>FFS: supported deactivation mechanisms</w:t>
                  </w:r>
                </w:p>
                <w:p w14:paraId="070DE997" w14:textId="77777777" w:rsidR="00061A34" w:rsidRPr="00BA62BB" w:rsidRDefault="00061A34" w:rsidP="00061A34">
                  <w:pPr>
                    <w:keepNext/>
                    <w:keepLines/>
                    <w:spacing w:after="0"/>
                    <w:jc w:val="left"/>
                    <w:rPr>
                      <w:rFonts w:cs="Arial"/>
                      <w:color w:val="FF0000"/>
                      <w:sz w:val="18"/>
                      <w:szCs w:val="18"/>
                      <w:highlight w:val="yellow"/>
                      <w:lang w:eastAsia="zh-CN"/>
                    </w:rPr>
                  </w:pPr>
                </w:p>
                <w:p w14:paraId="3BC6FF67"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cs="Arial"/>
                      <w:color w:val="FF0000"/>
                      <w:sz w:val="18"/>
                      <w:szCs w:val="18"/>
                      <w:highlight w:val="yellow"/>
                      <w:lang w:eastAsia="zh-CN"/>
                    </w:rPr>
                    <w:t>FFS: whether to merge with 61-2</w:t>
                  </w:r>
                </w:p>
              </w:tc>
              <w:tc>
                <w:tcPr>
                  <w:tcW w:w="0" w:type="auto"/>
                  <w:tcBorders>
                    <w:top w:val="single" w:sz="4" w:space="0" w:color="auto"/>
                    <w:left w:val="single" w:sz="4" w:space="0" w:color="auto"/>
                    <w:bottom w:val="single" w:sz="4" w:space="0" w:color="auto"/>
                    <w:right w:val="single" w:sz="4" w:space="0" w:color="auto"/>
                  </w:tcBorders>
                </w:tcPr>
                <w:p w14:paraId="5C40D913"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000000"/>
                      <w:sz w:val="18"/>
                      <w:szCs w:val="18"/>
                      <w:lang w:val="en-GB" w:eastAsia="ja-JP"/>
                    </w:rPr>
                    <w:t xml:space="preserve">Optional with capability </w:t>
                  </w:r>
                  <w:proofErr w:type="spellStart"/>
                  <w:r w:rsidRPr="00BA62BB">
                    <w:rPr>
                      <w:rFonts w:eastAsia="SimSun" w:cs="Arial"/>
                      <w:color w:val="000000"/>
                      <w:sz w:val="18"/>
                      <w:szCs w:val="18"/>
                      <w:lang w:val="en-GB" w:eastAsia="ja-JP"/>
                    </w:rPr>
                    <w:t>signaling</w:t>
                  </w:r>
                  <w:proofErr w:type="spellEnd"/>
                </w:p>
              </w:tc>
            </w:tr>
          </w:tbl>
          <w:p w14:paraId="2B4D4431" w14:textId="304ADEFB" w:rsidR="00061A34" w:rsidRPr="002204B4" w:rsidRDefault="00061A34" w:rsidP="00061A34"/>
        </w:tc>
      </w:tr>
      <w:tr w:rsidR="00061A34" w14:paraId="3545B1A1" w14:textId="77777777" w:rsidTr="00FD7264">
        <w:tc>
          <w:tcPr>
            <w:tcW w:w="1844" w:type="dxa"/>
            <w:tcBorders>
              <w:top w:val="single" w:sz="4" w:space="0" w:color="auto"/>
              <w:left w:val="single" w:sz="4" w:space="0" w:color="auto"/>
              <w:bottom w:val="single" w:sz="4" w:space="0" w:color="auto"/>
              <w:right w:val="single" w:sz="4" w:space="0" w:color="auto"/>
            </w:tcBorders>
          </w:tcPr>
          <w:p w14:paraId="32D9ED37" w14:textId="3924FEF1" w:rsidR="00061A34" w:rsidRDefault="00061A34" w:rsidP="00061A34">
            <w:pPr>
              <w:jc w:val="left"/>
              <w:rPr>
                <w:rFonts w:ascii="Calibri" w:eastAsiaTheme="minorEastAsia" w:hAnsi="Calibri" w:cs="Calibri"/>
                <w:lang w:eastAsia="zh-CN"/>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_Ref194695425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5421"/>
              <w:gridCol w:w="11244"/>
              <w:gridCol w:w="2992"/>
            </w:tblGrid>
            <w:tr w:rsidR="00061A34" w:rsidRPr="00D63ADA" w14:paraId="6547857A" w14:textId="77777777" w:rsidTr="002A7C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1C3641" w14:textId="77777777" w:rsidR="00061A34" w:rsidRPr="00D63ADA" w:rsidRDefault="00061A34" w:rsidP="00061A34">
                  <w:pPr>
                    <w:pStyle w:val="TAL"/>
                    <w:rPr>
                      <w:rFonts w:eastAsia="MS Mincho" w:cs="Arial"/>
                      <w:color w:val="000000" w:themeColor="text1"/>
                      <w:szCs w:val="18"/>
                    </w:rPr>
                  </w:pPr>
                  <w:del w:id="213" w:author="Nokia" w:date="2025-03-26T22:12:00Z">
                    <w:r w:rsidRPr="00D63ADA" w:rsidDel="00691D32">
                      <w:rPr>
                        <w:rFonts w:eastAsia="MS Mincho" w:cs="Arial"/>
                        <w:color w:val="000000" w:themeColor="text1"/>
                        <w:szCs w:val="18"/>
                      </w:rPr>
                      <w:delText>61-4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A2B1C" w14:textId="77777777" w:rsidR="00061A34" w:rsidRPr="00691D32" w:rsidRDefault="00061A34" w:rsidP="00061A34">
                  <w:pPr>
                    <w:pStyle w:val="TAL"/>
                    <w:rPr>
                      <w:rFonts w:cs="Arial"/>
                      <w:color w:val="000000" w:themeColor="text1"/>
                      <w:szCs w:val="18"/>
                      <w:lang w:val="en-US"/>
                    </w:rPr>
                  </w:pPr>
                  <w:del w:id="214" w:author="Nokia" w:date="2025-03-26T22:12:00Z">
                    <w:r w:rsidRPr="00691D32" w:rsidDel="00691D32">
                      <w:rPr>
                        <w:rFonts w:cs="Arial"/>
                        <w:color w:val="000000" w:themeColor="text1"/>
                        <w:szCs w:val="18"/>
                        <w:lang w:val="en-US"/>
                      </w:rPr>
                      <w:delText>On-demand SSB SCell operation indicated via MAC CE in Case #2 [for same center frequency]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4C6A9" w14:textId="77777777" w:rsidR="00061A34" w:rsidRPr="00D63ADA" w:rsidRDefault="00061A34" w:rsidP="00061A34">
                  <w:pPr>
                    <w:rPr>
                      <w:rFonts w:cs="Arial"/>
                      <w:color w:val="000000" w:themeColor="text1"/>
                      <w:sz w:val="18"/>
                      <w:szCs w:val="18"/>
                    </w:rPr>
                  </w:pPr>
                  <w:del w:id="215" w:author="Nokia" w:date="2025-03-26T22:12:00Z">
                    <w:r w:rsidRPr="00D63ADA" w:rsidDel="00691D32">
                      <w:rPr>
                        <w:rFonts w:cs="Arial"/>
                        <w:color w:val="000000" w:themeColor="text1"/>
                        <w:sz w:val="18"/>
                        <w:szCs w:val="18"/>
                      </w:rPr>
                      <w:delText xml:space="preserve">1. Support MAC CE based signalling to indicate on-demand SSB SCell </w:delText>
                    </w:r>
                    <w:r w:rsidRPr="00691D32" w:rsidDel="00691D32">
                      <w:rPr>
                        <w:rFonts w:cs="Arial"/>
                        <w:color w:val="000000" w:themeColor="text1"/>
                        <w:sz w:val="18"/>
                        <w:szCs w:val="18"/>
                      </w:rPr>
                      <w:delText>[indication/deactivation]</w:delText>
                    </w:r>
                    <w:r w:rsidRPr="00D63ADA" w:rsidDel="00691D32">
                      <w:rPr>
                        <w:rFonts w:cs="Arial"/>
                        <w:color w:val="000000" w:themeColor="text1"/>
                        <w:sz w:val="18"/>
                        <w:szCs w:val="18"/>
                      </w:rPr>
                      <w:delText xml:space="preserve"> on the cell in Case #2 (Always-on SSB is periodically transmitted on the cell)</w:delText>
                    </w:r>
                    <w:r w:rsidRPr="00691D32" w:rsidDel="00691D32">
                      <w:rPr>
                        <w:rFonts w:cs="Arial"/>
                        <w:color w:val="000000" w:themeColor="text1"/>
                        <w:sz w:val="18"/>
                        <w:szCs w:val="18"/>
                      </w:rPr>
                      <w:delText xml:space="preserve"> [for same [center] frequency]</w:delText>
                    </w:r>
                  </w:del>
                </w:p>
              </w:tc>
              <w:tc>
                <w:tcPr>
                  <w:tcW w:w="0" w:type="auto"/>
                  <w:tcBorders>
                    <w:top w:val="single" w:sz="4" w:space="0" w:color="auto"/>
                    <w:left w:val="single" w:sz="4" w:space="0" w:color="auto"/>
                    <w:bottom w:val="single" w:sz="4" w:space="0" w:color="auto"/>
                    <w:right w:val="single" w:sz="4" w:space="0" w:color="auto"/>
                  </w:tcBorders>
                </w:tcPr>
                <w:p w14:paraId="13B6140B" w14:textId="77777777" w:rsidR="00061A34" w:rsidRPr="00691D32" w:rsidDel="00691D32" w:rsidRDefault="00061A34" w:rsidP="00061A34">
                  <w:pPr>
                    <w:rPr>
                      <w:del w:id="216" w:author="Nokia" w:date="2025-03-26T22:12:00Z"/>
                      <w:rFonts w:cs="Arial"/>
                      <w:color w:val="000000" w:themeColor="text1"/>
                      <w:szCs w:val="18"/>
                      <w:highlight w:val="yellow"/>
                      <w:lang w:eastAsia="ja-JP"/>
                    </w:rPr>
                  </w:pPr>
                  <w:del w:id="217" w:author="Nokia" w:date="2025-03-26T22:12:00Z">
                    <w:r w:rsidRPr="00691D32" w:rsidDel="00691D32">
                      <w:rPr>
                        <w:rFonts w:cs="Arial"/>
                        <w:color w:val="000000" w:themeColor="text1"/>
                        <w:szCs w:val="18"/>
                        <w:highlight w:val="yellow"/>
                        <w:lang w:eastAsia="ja-JP"/>
                      </w:rPr>
                      <w:delText>FFS: supported deactivation mechanisms</w:delText>
                    </w:r>
                  </w:del>
                </w:p>
                <w:p w14:paraId="4B2BAAE2" w14:textId="77777777" w:rsidR="00061A34" w:rsidRPr="00691D32" w:rsidRDefault="00061A34" w:rsidP="00061A34">
                  <w:pPr>
                    <w:rPr>
                      <w:rFonts w:cs="Arial"/>
                      <w:color w:val="000000" w:themeColor="text1"/>
                      <w:szCs w:val="18"/>
                      <w:highlight w:val="yellow"/>
                      <w:lang w:eastAsia="ja-JP"/>
                    </w:rPr>
                  </w:pPr>
                  <w:del w:id="218" w:author="Nokia" w:date="2025-03-26T22:12:00Z">
                    <w:r w:rsidRPr="00D63ADA" w:rsidDel="00691D32">
                      <w:rPr>
                        <w:rFonts w:cs="Arial"/>
                        <w:color w:val="000000" w:themeColor="text1"/>
                        <w:szCs w:val="18"/>
                        <w:highlight w:val="yellow"/>
                        <w:lang w:eastAsia="ja-JP"/>
                      </w:rPr>
                      <w:delText>FFS: whether to merge with 61-2</w:delText>
                    </w:r>
                  </w:del>
                </w:p>
              </w:tc>
            </w:tr>
          </w:tbl>
          <w:p w14:paraId="6D6E231B"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317B1D82" w14:textId="77777777" w:rsidTr="00FD7264">
        <w:tc>
          <w:tcPr>
            <w:tcW w:w="1844" w:type="dxa"/>
            <w:tcBorders>
              <w:top w:val="single" w:sz="4" w:space="0" w:color="auto"/>
              <w:left w:val="single" w:sz="4" w:space="0" w:color="auto"/>
              <w:bottom w:val="single" w:sz="4" w:space="0" w:color="auto"/>
              <w:right w:val="single" w:sz="4" w:space="0" w:color="auto"/>
            </w:tcBorders>
          </w:tcPr>
          <w:p w14:paraId="4DBC39D7" w14:textId="71D5E357" w:rsidR="00061A34" w:rsidRDefault="00061A34" w:rsidP="00061A34">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_Ref194695432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FDAD872" w14:textId="77777777" w:rsidR="00061A34" w:rsidRDefault="00061A34" w:rsidP="00677A2A">
            <w:pPr>
              <w:pStyle w:val="ListParagraph"/>
              <w:numPr>
                <w:ilvl w:val="0"/>
                <w:numId w:val="41"/>
              </w:numPr>
              <w:spacing w:before="120" w:after="0" w:line="240" w:lineRule="auto"/>
              <w:contextualSpacing w:val="0"/>
              <w:rPr>
                <w:rFonts w:eastAsiaTheme="minorEastAsia"/>
                <w:lang w:eastAsia="zh-CN"/>
              </w:rPr>
            </w:pPr>
            <w:r>
              <w:rPr>
                <w:lang w:eastAsia="zh-CN"/>
              </w:rPr>
              <w:t xml:space="preserve">Regarding the FFS part on </w:t>
            </w:r>
            <w:r w:rsidRPr="008A0400">
              <w:rPr>
                <w:lang w:eastAsia="zh-CN"/>
              </w:rPr>
              <w:t>Feature group</w:t>
            </w:r>
            <w:r>
              <w:rPr>
                <w:lang w:eastAsia="zh-CN"/>
              </w:rPr>
              <w:t xml:space="preserve"> column, since it is agreed in last RAN1 meeting that the frequency for on-demand SSB and always-on SSB can be same or different, the FFS part should be removed.</w:t>
            </w:r>
          </w:p>
          <w:p w14:paraId="39AE88AC" w14:textId="77777777" w:rsidR="00061A34" w:rsidRDefault="00061A34" w:rsidP="00677A2A">
            <w:pPr>
              <w:pStyle w:val="ListParagraph"/>
              <w:numPr>
                <w:ilvl w:val="0"/>
                <w:numId w:val="41"/>
              </w:numPr>
              <w:spacing w:before="120" w:after="0" w:line="240" w:lineRule="auto"/>
              <w:contextualSpacing w:val="0"/>
              <w:rPr>
                <w:rFonts w:eastAsiaTheme="minorEastAsia"/>
                <w:lang w:eastAsia="zh-CN"/>
              </w:rPr>
            </w:pPr>
            <w:r>
              <w:rPr>
                <w:lang w:eastAsia="zh-CN"/>
              </w:rPr>
              <w:t xml:space="preserve">Regarding the FFS part on </w:t>
            </w:r>
            <w:r w:rsidRPr="00A01157">
              <w:rPr>
                <w:lang w:eastAsia="zh-CN"/>
              </w:rPr>
              <w:t>Components</w:t>
            </w:r>
            <w:r>
              <w:rPr>
                <w:lang w:eastAsia="zh-CN"/>
              </w:rPr>
              <w:t xml:space="preserve"> and </w:t>
            </w:r>
            <w:r w:rsidRPr="008E0D41">
              <w:rPr>
                <w:lang w:eastAsia="zh-CN"/>
              </w:rPr>
              <w:t xml:space="preserve">Consequence if the feature is not supported by the UE </w:t>
            </w:r>
            <w:r>
              <w:rPr>
                <w:lang w:eastAsia="zh-CN"/>
              </w:rPr>
              <w:t>column, we support to keep the wording in indication/deactivation while remove the wording for frequency</w:t>
            </w:r>
            <w:r w:rsidRPr="00180147">
              <w:rPr>
                <w:rFonts w:eastAsiaTheme="minorEastAsia"/>
                <w:lang w:eastAsia="zh-CN"/>
              </w:rPr>
              <w:t>.</w:t>
            </w:r>
          </w:p>
          <w:p w14:paraId="77BE00AD" w14:textId="77777777" w:rsidR="00061A34" w:rsidRDefault="00061A34" w:rsidP="00677A2A">
            <w:pPr>
              <w:pStyle w:val="ListParagraph"/>
              <w:numPr>
                <w:ilvl w:val="0"/>
                <w:numId w:val="41"/>
              </w:numPr>
              <w:spacing w:before="120" w:after="0" w:line="240" w:lineRule="auto"/>
              <w:contextualSpacing w:val="0"/>
              <w:rPr>
                <w:rFonts w:eastAsiaTheme="minorEastAsia"/>
                <w:lang w:eastAsia="zh-CN"/>
              </w:rPr>
            </w:pPr>
            <w:r>
              <w:rPr>
                <w:lang w:eastAsia="zh-CN"/>
              </w:rPr>
              <w:t>Regarding the FFS part on</w:t>
            </w:r>
            <w:r w:rsidRPr="00180147">
              <w:rPr>
                <w:rFonts w:eastAsiaTheme="minorEastAsia"/>
                <w:lang w:eastAsia="zh-CN"/>
              </w:rPr>
              <w:t xml:space="preserve"> </w:t>
            </w:r>
            <w:r w:rsidRPr="00A01157">
              <w:rPr>
                <w:rFonts w:eastAsiaTheme="minorEastAsia"/>
                <w:lang w:eastAsia="zh-CN"/>
              </w:rPr>
              <w:t>Prerequisite feature groups</w:t>
            </w:r>
            <w:r>
              <w:rPr>
                <w:rFonts w:eastAsiaTheme="minorEastAsia"/>
                <w:lang w:eastAsia="zh-CN"/>
              </w:rPr>
              <w:t>, our view is that RRC-based indication shall be a basic capability while MAC CE-based indication is an additional capability. Therefore, we prefer that FG 61-3 and 61-4 should merged with FG 61-1 and 61-2, respectively.</w:t>
            </w:r>
          </w:p>
          <w:p w14:paraId="0B0D2C33" w14:textId="2866B6E7" w:rsidR="00061A34" w:rsidRDefault="00061A34" w:rsidP="00677A2A">
            <w:pPr>
              <w:pStyle w:val="ListParagraph"/>
              <w:numPr>
                <w:ilvl w:val="0"/>
                <w:numId w:val="41"/>
              </w:numPr>
              <w:spacing w:before="120" w:after="0" w:line="240" w:lineRule="auto"/>
              <w:contextualSpacing w:val="0"/>
              <w:rPr>
                <w:rFonts w:eastAsiaTheme="minorEastAsia"/>
                <w:lang w:eastAsia="zh-CN"/>
              </w:rPr>
            </w:pPr>
            <w:r>
              <w:rPr>
                <w:lang w:eastAsia="zh-CN"/>
              </w:rPr>
              <w:t>Regarding the FFS part on Type column, we support the current wording.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8"/>
              <w:gridCol w:w="503"/>
              <w:gridCol w:w="2178"/>
              <w:gridCol w:w="5101"/>
              <w:gridCol w:w="503"/>
              <w:gridCol w:w="527"/>
              <w:gridCol w:w="222"/>
              <w:gridCol w:w="3634"/>
              <w:gridCol w:w="704"/>
              <w:gridCol w:w="467"/>
              <w:gridCol w:w="467"/>
              <w:gridCol w:w="467"/>
              <w:gridCol w:w="1833"/>
              <w:gridCol w:w="1454"/>
            </w:tblGrid>
            <w:tr w:rsidR="00061A34" w:rsidRPr="00DC5EA6" w14:paraId="46ADF866" w14:textId="77777777" w:rsidTr="007146A0">
              <w:trPr>
                <w:trHeight w:val="20"/>
              </w:trPr>
              <w:tc>
                <w:tcPr>
                  <w:tcW w:w="0" w:type="auto"/>
                  <w:tcBorders>
                    <w:top w:val="single" w:sz="4" w:space="0" w:color="auto"/>
                    <w:left w:val="single" w:sz="4" w:space="0" w:color="auto"/>
                    <w:bottom w:val="single" w:sz="4" w:space="0" w:color="auto"/>
                    <w:right w:val="single" w:sz="4" w:space="0" w:color="auto"/>
                  </w:tcBorders>
                </w:tcPr>
                <w:p w14:paraId="08765A78" w14:textId="77777777" w:rsidR="00061A34" w:rsidRPr="002C57F6" w:rsidRDefault="00061A34" w:rsidP="00061A34">
                  <w:pPr>
                    <w:keepNext/>
                    <w:keepLines/>
                    <w:spacing w:after="0"/>
                    <w:rPr>
                      <w:rFonts w:eastAsia="MS Mincho" w:cs="Arial"/>
                      <w:color w:val="000000"/>
                      <w:sz w:val="18"/>
                      <w:szCs w:val="18"/>
                    </w:rPr>
                  </w:pPr>
                  <w:r w:rsidRPr="002C57F6">
                    <w:rPr>
                      <w:rFonts w:eastAsia="MS Mincho" w:cs="Arial"/>
                      <w:color w:val="000000"/>
                      <w:sz w:val="18"/>
                      <w:szCs w:val="18"/>
                    </w:rPr>
                    <w:t>61</w:t>
                  </w:r>
                  <w:r w:rsidRPr="002C57F6">
                    <w:rPr>
                      <w:rFonts w:cs="Arial"/>
                      <w:color w:val="000000"/>
                      <w:sz w:val="18"/>
                      <w:szCs w:val="18"/>
                    </w:rPr>
                    <w:t xml:space="preserve">. </w:t>
                  </w:r>
                  <w:proofErr w:type="spellStart"/>
                  <w:r w:rsidRPr="002C57F6">
                    <w:rPr>
                      <w:rFonts w:cs="Arial"/>
                      <w:color w:val="000000"/>
                      <w:sz w:val="18"/>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3F795694" w14:textId="77777777" w:rsidR="00061A34" w:rsidRPr="002C57F6" w:rsidRDefault="00061A34" w:rsidP="00061A34">
                  <w:pPr>
                    <w:keepNext/>
                    <w:keepLines/>
                    <w:spacing w:after="0"/>
                    <w:rPr>
                      <w:rFonts w:eastAsia="MS Mincho" w:cs="Arial"/>
                      <w:color w:val="000000"/>
                      <w:sz w:val="18"/>
                      <w:szCs w:val="18"/>
                    </w:rPr>
                  </w:pPr>
                  <w:r w:rsidRPr="002C57F6">
                    <w:rPr>
                      <w:rFonts w:eastAsia="MS Mincho" w:cs="Arial"/>
                      <w:color w:val="000000"/>
                      <w:sz w:val="18"/>
                      <w:szCs w:val="18"/>
                    </w:rPr>
                    <w:t>61-4</w:t>
                  </w:r>
                </w:p>
              </w:tc>
              <w:tc>
                <w:tcPr>
                  <w:tcW w:w="0" w:type="auto"/>
                  <w:tcBorders>
                    <w:top w:val="single" w:sz="4" w:space="0" w:color="auto"/>
                    <w:left w:val="single" w:sz="4" w:space="0" w:color="auto"/>
                    <w:bottom w:val="single" w:sz="4" w:space="0" w:color="auto"/>
                    <w:right w:val="single" w:sz="4" w:space="0" w:color="auto"/>
                  </w:tcBorders>
                </w:tcPr>
                <w:p w14:paraId="2CFB5351" w14:textId="77777777" w:rsidR="00061A34" w:rsidRPr="002C57F6" w:rsidRDefault="00061A34" w:rsidP="00061A34">
                  <w:pPr>
                    <w:keepNext/>
                    <w:keepLines/>
                    <w:spacing w:after="0"/>
                    <w:rPr>
                      <w:rFonts w:cs="Arial"/>
                      <w:sz w:val="18"/>
                      <w:szCs w:val="18"/>
                    </w:rPr>
                  </w:pPr>
                  <w:r w:rsidRPr="002C57F6">
                    <w:rPr>
                      <w:rFonts w:cs="Arial"/>
                      <w:sz w:val="18"/>
                      <w:szCs w:val="18"/>
                    </w:rPr>
                    <w:t xml:space="preserve">On-demand SSB SCell operation indicated via MAC CE in Case #2 </w:t>
                  </w:r>
                </w:p>
              </w:tc>
              <w:tc>
                <w:tcPr>
                  <w:tcW w:w="0" w:type="auto"/>
                  <w:tcBorders>
                    <w:top w:val="single" w:sz="4" w:space="0" w:color="auto"/>
                    <w:left w:val="single" w:sz="4" w:space="0" w:color="auto"/>
                    <w:bottom w:val="single" w:sz="4" w:space="0" w:color="auto"/>
                    <w:right w:val="single" w:sz="4" w:space="0" w:color="auto"/>
                  </w:tcBorders>
                </w:tcPr>
                <w:p w14:paraId="40B82550" w14:textId="77777777" w:rsidR="00061A34" w:rsidRPr="00641EE7" w:rsidRDefault="00061A34" w:rsidP="00061A34">
                  <w:pPr>
                    <w:autoSpaceDE w:val="0"/>
                    <w:autoSpaceDN w:val="0"/>
                    <w:adjustRightInd w:val="0"/>
                    <w:snapToGrid w:val="0"/>
                    <w:spacing w:before="0" w:after="0"/>
                    <w:rPr>
                      <w:rFonts w:cs="Arial"/>
                      <w:sz w:val="18"/>
                      <w:szCs w:val="18"/>
                    </w:rPr>
                  </w:pPr>
                  <w:r w:rsidRPr="00641EE7">
                    <w:rPr>
                      <w:rFonts w:cs="Arial"/>
                      <w:sz w:val="18"/>
                      <w:szCs w:val="18"/>
                    </w:rPr>
                    <w:t xml:space="preserve">1. Support MAC CE based </w:t>
                  </w:r>
                  <w:proofErr w:type="spellStart"/>
                  <w:r w:rsidRPr="00641EE7">
                    <w:rPr>
                      <w:rFonts w:cs="Arial"/>
                      <w:sz w:val="18"/>
                      <w:szCs w:val="18"/>
                    </w:rPr>
                    <w:t>signalling</w:t>
                  </w:r>
                  <w:proofErr w:type="spellEnd"/>
                  <w:r w:rsidRPr="00641EE7">
                    <w:rPr>
                      <w:rFonts w:cs="Arial"/>
                      <w:sz w:val="18"/>
                      <w:szCs w:val="18"/>
                    </w:rPr>
                    <w:t xml:space="preserve"> to indicate on-demand SSB SCell indication/deactivation on the cell in Case #2 (Always-on SSB is periodically transmitted on the cell)</w:t>
                  </w:r>
                </w:p>
              </w:tc>
              <w:tc>
                <w:tcPr>
                  <w:tcW w:w="0" w:type="auto"/>
                  <w:tcBorders>
                    <w:top w:val="single" w:sz="4" w:space="0" w:color="auto"/>
                    <w:left w:val="single" w:sz="4" w:space="0" w:color="auto"/>
                    <w:bottom w:val="single" w:sz="4" w:space="0" w:color="auto"/>
                    <w:right w:val="single" w:sz="4" w:space="0" w:color="auto"/>
                  </w:tcBorders>
                </w:tcPr>
                <w:p w14:paraId="737C5490" w14:textId="77777777" w:rsidR="00061A34" w:rsidRPr="002C57F6" w:rsidRDefault="00061A34" w:rsidP="00061A34">
                  <w:pPr>
                    <w:keepNext/>
                    <w:keepLines/>
                    <w:spacing w:after="0"/>
                    <w:rPr>
                      <w:rFonts w:eastAsia="MS Mincho" w:cs="Arial"/>
                      <w:color w:val="000000"/>
                      <w:sz w:val="18"/>
                      <w:szCs w:val="18"/>
                    </w:rPr>
                  </w:pPr>
                  <w:r>
                    <w:rPr>
                      <w:rFonts w:cs="Arial"/>
                      <w:color w:val="000000"/>
                      <w:sz w:val="18"/>
                      <w:szCs w:val="18"/>
                      <w:lang w:eastAsia="zh-CN"/>
                    </w:rPr>
                    <w:t>61-2</w:t>
                  </w:r>
                </w:p>
              </w:tc>
              <w:tc>
                <w:tcPr>
                  <w:tcW w:w="0" w:type="auto"/>
                  <w:tcBorders>
                    <w:top w:val="single" w:sz="4" w:space="0" w:color="auto"/>
                    <w:left w:val="single" w:sz="4" w:space="0" w:color="auto"/>
                    <w:bottom w:val="single" w:sz="4" w:space="0" w:color="auto"/>
                    <w:right w:val="single" w:sz="4" w:space="0" w:color="auto"/>
                  </w:tcBorders>
                </w:tcPr>
                <w:p w14:paraId="03C504BD" w14:textId="77777777" w:rsidR="00061A34" w:rsidRPr="002C57F6" w:rsidRDefault="00061A34" w:rsidP="00061A34">
                  <w:pPr>
                    <w:keepNext/>
                    <w:keepLines/>
                    <w:spacing w:after="0"/>
                    <w:rPr>
                      <w:rFonts w:cs="Arial"/>
                      <w:color w:val="000000"/>
                      <w:sz w:val="18"/>
                      <w:szCs w:val="18"/>
                      <w:lang w:eastAsia="zh-CN"/>
                    </w:rPr>
                  </w:pPr>
                  <w:r w:rsidRPr="002C57F6">
                    <w:rPr>
                      <w:rFonts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85373D8" w14:textId="77777777" w:rsidR="00061A34" w:rsidRPr="002C57F6" w:rsidRDefault="00061A34" w:rsidP="00061A34">
                  <w:pPr>
                    <w:keepNext/>
                    <w:keepLines/>
                    <w:spacing w:after="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48FED3F" w14:textId="77777777" w:rsidR="00061A34" w:rsidRPr="00DC5EA6" w:rsidRDefault="00061A34" w:rsidP="00061A34">
                  <w:pPr>
                    <w:keepNext/>
                    <w:keepLines/>
                    <w:spacing w:after="0"/>
                    <w:rPr>
                      <w:rFonts w:cs="Arial"/>
                      <w:sz w:val="18"/>
                      <w:szCs w:val="18"/>
                    </w:rPr>
                  </w:pPr>
                  <w:r w:rsidRPr="00DC5EA6">
                    <w:rPr>
                      <w:rFonts w:cs="Arial"/>
                      <w:sz w:val="18"/>
                      <w:szCs w:val="18"/>
                      <w:lang w:eastAsia="zh-CN"/>
                    </w:rPr>
                    <w:t xml:space="preserve">UE does not support </w:t>
                  </w:r>
                  <w:r w:rsidRPr="00DC5EA6">
                    <w:rPr>
                      <w:rFonts w:cs="Arial"/>
                      <w:sz w:val="18"/>
                      <w:szCs w:val="18"/>
                    </w:rPr>
                    <w:t>on-demand SSB SCell indication/deactivation indicated via MAC CE in Case #2</w:t>
                  </w:r>
                </w:p>
              </w:tc>
              <w:tc>
                <w:tcPr>
                  <w:tcW w:w="0" w:type="auto"/>
                  <w:tcBorders>
                    <w:top w:val="single" w:sz="4" w:space="0" w:color="auto"/>
                    <w:left w:val="single" w:sz="4" w:space="0" w:color="auto"/>
                    <w:bottom w:val="single" w:sz="4" w:space="0" w:color="auto"/>
                    <w:right w:val="single" w:sz="4" w:space="0" w:color="auto"/>
                  </w:tcBorders>
                </w:tcPr>
                <w:p w14:paraId="508D8A8A" w14:textId="77777777" w:rsidR="00061A34" w:rsidRPr="00DC5EA6" w:rsidRDefault="00061A34" w:rsidP="00061A34">
                  <w:pPr>
                    <w:keepNext/>
                    <w:keepLines/>
                    <w:spacing w:after="0"/>
                    <w:rPr>
                      <w:rFonts w:cs="Arial"/>
                      <w:color w:val="000000"/>
                      <w:sz w:val="18"/>
                      <w:szCs w:val="18"/>
                      <w:lang w:eastAsia="zh-CN"/>
                    </w:rPr>
                  </w:pPr>
                  <w:r>
                    <w:rPr>
                      <w:rFonts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108A553" w14:textId="77777777" w:rsidR="00061A34" w:rsidRPr="005C7E78" w:rsidRDefault="00061A34" w:rsidP="00061A34">
                  <w:pPr>
                    <w:keepNext/>
                    <w:keepLines/>
                    <w:spacing w:after="0"/>
                    <w:rPr>
                      <w:rFonts w:cs="Arial"/>
                      <w:color w:val="000000"/>
                      <w:sz w:val="18"/>
                      <w:szCs w:val="18"/>
                    </w:rPr>
                  </w:pPr>
                  <w:r w:rsidRPr="005C7E78">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3BB4F26" w14:textId="77777777" w:rsidR="00061A34" w:rsidRPr="005C7E78" w:rsidRDefault="00061A34" w:rsidP="00061A34">
                  <w:pPr>
                    <w:keepNext/>
                    <w:keepLines/>
                    <w:spacing w:after="0"/>
                    <w:rPr>
                      <w:rFonts w:cs="Arial"/>
                      <w:color w:val="000000"/>
                      <w:sz w:val="18"/>
                      <w:szCs w:val="18"/>
                    </w:rPr>
                  </w:pPr>
                  <w:r w:rsidRPr="005C7E78">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3D83128" w14:textId="77777777" w:rsidR="00061A34" w:rsidRPr="005C7E78" w:rsidRDefault="00061A34" w:rsidP="00061A34">
                  <w:pPr>
                    <w:keepNext/>
                    <w:keepLines/>
                    <w:spacing w:after="0"/>
                    <w:rPr>
                      <w:rFonts w:cs="Arial"/>
                      <w:color w:val="000000"/>
                      <w:sz w:val="18"/>
                      <w:szCs w:val="18"/>
                    </w:rPr>
                  </w:pPr>
                  <w:r w:rsidRPr="005C7E78">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7E2A8E4" w14:textId="77777777" w:rsidR="00061A34" w:rsidRPr="005C7E78" w:rsidRDefault="00061A34" w:rsidP="00061A34">
                  <w:pPr>
                    <w:keepNext/>
                    <w:keepLines/>
                    <w:spacing w:after="0"/>
                    <w:rPr>
                      <w:rFonts w:cs="Arial"/>
                      <w:sz w:val="18"/>
                      <w:szCs w:val="18"/>
                      <w:lang w:eastAsia="zh-CN"/>
                    </w:rPr>
                  </w:pPr>
                  <w:r w:rsidRPr="002D4C8C">
                    <w:rPr>
                      <w:rFonts w:cs="Arial"/>
                      <w:sz w:val="18"/>
                      <w:szCs w:val="18"/>
                      <w:highlight w:val="yellow"/>
                    </w:rPr>
                    <w:t>FFS: supported deactivation mechanisms</w:t>
                  </w:r>
                </w:p>
              </w:tc>
              <w:tc>
                <w:tcPr>
                  <w:tcW w:w="0" w:type="auto"/>
                  <w:tcBorders>
                    <w:top w:val="single" w:sz="4" w:space="0" w:color="auto"/>
                    <w:left w:val="single" w:sz="4" w:space="0" w:color="auto"/>
                    <w:bottom w:val="single" w:sz="4" w:space="0" w:color="auto"/>
                    <w:right w:val="single" w:sz="4" w:space="0" w:color="auto"/>
                  </w:tcBorders>
                </w:tcPr>
                <w:p w14:paraId="4D76191B" w14:textId="77777777" w:rsidR="00061A34" w:rsidRPr="005C7E78" w:rsidRDefault="00061A34" w:rsidP="00061A34">
                  <w:pPr>
                    <w:keepNext/>
                    <w:keepLines/>
                    <w:spacing w:after="0"/>
                    <w:rPr>
                      <w:rFonts w:cs="Arial"/>
                      <w:sz w:val="18"/>
                      <w:szCs w:val="18"/>
                    </w:rPr>
                  </w:pPr>
                  <w:r w:rsidRPr="005C7E78">
                    <w:rPr>
                      <w:rFonts w:cs="Arial"/>
                      <w:sz w:val="18"/>
                      <w:szCs w:val="18"/>
                    </w:rPr>
                    <w:t>Optional with capability signaling</w:t>
                  </w:r>
                </w:p>
              </w:tc>
            </w:tr>
          </w:tbl>
          <w:p w14:paraId="4903CA77"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003CA29D" w14:textId="77777777" w:rsidTr="00FD7264">
        <w:tc>
          <w:tcPr>
            <w:tcW w:w="1844" w:type="dxa"/>
            <w:tcBorders>
              <w:top w:val="single" w:sz="4" w:space="0" w:color="auto"/>
              <w:left w:val="single" w:sz="4" w:space="0" w:color="auto"/>
              <w:bottom w:val="single" w:sz="4" w:space="0" w:color="auto"/>
              <w:right w:val="single" w:sz="4" w:space="0" w:color="auto"/>
            </w:tcBorders>
          </w:tcPr>
          <w:p w14:paraId="5B27DBBE" w14:textId="75892D72" w:rsidR="00061A34" w:rsidRDefault="00061A34" w:rsidP="00061A34">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_Ref194695442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E6C7A8F" w14:textId="77777777" w:rsidR="00061A34" w:rsidRDefault="00061A34" w:rsidP="00061A34">
            <w:pPr>
              <w:spacing w:beforeLines="30" w:before="72" w:after="0" w:line="60" w:lineRule="atLeast"/>
              <w:rPr>
                <w:sz w:val="22"/>
                <w:szCs w:val="22"/>
                <w:lang w:eastAsia="zh-CN"/>
              </w:rPr>
            </w:pPr>
            <w:r>
              <w:rPr>
                <w:sz w:val="22"/>
                <w:szCs w:val="22"/>
                <w:lang w:eastAsia="zh-CN"/>
              </w:rPr>
              <w:t xml:space="preserve">Based on the agreement of #120 meeting, if </w:t>
            </w:r>
            <w:r w:rsidRPr="00E648E8">
              <w:rPr>
                <w:sz w:val="22"/>
                <w:szCs w:val="22"/>
                <w:lang w:eastAsia="zh-CN"/>
              </w:rPr>
              <w:t>always</w:t>
            </w:r>
            <w:r w:rsidRPr="00E648E8">
              <w:rPr>
                <w:rFonts w:hint="eastAsia"/>
                <w:sz w:val="22"/>
                <w:szCs w:val="22"/>
                <w:lang w:eastAsia="zh-CN"/>
              </w:rPr>
              <w:t>-on SSB is CD-SSB on a synchronization raster, t</w:t>
            </w:r>
            <w:r w:rsidRPr="00E648E8">
              <w:rPr>
                <w:sz w:val="22"/>
                <w:szCs w:val="22"/>
                <w:lang w:eastAsia="zh-CN"/>
              </w:rPr>
              <w:t xml:space="preserve">he frequency location of on-demand SSB </w:t>
            </w:r>
            <w:r w:rsidRPr="00E648E8">
              <w:rPr>
                <w:rFonts w:hint="eastAsia"/>
                <w:sz w:val="22"/>
                <w:szCs w:val="22"/>
                <w:lang w:eastAsia="zh-CN"/>
              </w:rPr>
              <w:t>is different</w:t>
            </w:r>
            <w:r w:rsidRPr="00E648E8">
              <w:rPr>
                <w:sz w:val="22"/>
                <w:szCs w:val="22"/>
                <w:lang w:eastAsia="zh-CN"/>
              </w:rPr>
              <w:t xml:space="preserve"> from the frequency location of always-on SSB</w:t>
            </w:r>
            <w:r>
              <w:rPr>
                <w:sz w:val="22"/>
                <w:szCs w:val="22"/>
                <w:lang w:eastAsia="zh-CN"/>
              </w:rPr>
              <w:t>, and this is subject to a UE capability which</w:t>
            </w:r>
            <w:r w:rsidRPr="00E648E8">
              <w:rPr>
                <w:sz w:val="22"/>
                <w:szCs w:val="22"/>
                <w:lang w:eastAsia="zh-CN"/>
              </w:rPr>
              <w:t xml:space="preserve"> is different from the UE capability on the support of the same frequency location for on-demand SSB and always-on SSB</w:t>
            </w:r>
            <w:r>
              <w:rPr>
                <w:sz w:val="22"/>
                <w:szCs w:val="22"/>
                <w:lang w:eastAsia="zh-CN"/>
              </w:rPr>
              <w:t xml:space="preserve">. Therefore, for case </w:t>
            </w:r>
            <w:r w:rsidRPr="00E648E8">
              <w:rPr>
                <w:rFonts w:hint="eastAsia"/>
                <w:sz w:val="22"/>
                <w:szCs w:val="22"/>
                <w:lang w:eastAsia="zh-CN"/>
              </w:rPr>
              <w:t>#</w:t>
            </w:r>
            <w:r>
              <w:rPr>
                <w:sz w:val="22"/>
                <w:szCs w:val="22"/>
                <w:lang w:eastAsia="zh-CN"/>
              </w:rPr>
              <w:t>2</w:t>
            </w:r>
            <w:r w:rsidRPr="00E648E8">
              <w:rPr>
                <w:rFonts w:hint="eastAsia"/>
                <w:sz w:val="22"/>
                <w:szCs w:val="22"/>
                <w:lang w:eastAsia="zh-CN"/>
              </w:rPr>
              <w:t>,</w:t>
            </w:r>
            <w:r>
              <w:rPr>
                <w:sz w:val="22"/>
                <w:szCs w:val="22"/>
                <w:lang w:eastAsia="zh-CN"/>
              </w:rPr>
              <w:t xml:space="preserve"> two separate UE capabilities can be introduced for RRC based </w:t>
            </w:r>
            <w:proofErr w:type="spellStart"/>
            <w:r>
              <w:rPr>
                <w:sz w:val="22"/>
                <w:szCs w:val="22"/>
                <w:lang w:eastAsia="zh-CN"/>
              </w:rPr>
              <w:t>signalling</w:t>
            </w:r>
            <w:proofErr w:type="spellEnd"/>
            <w:r>
              <w:rPr>
                <w:sz w:val="22"/>
                <w:szCs w:val="22"/>
                <w:lang w:eastAsia="zh-CN"/>
              </w:rPr>
              <w:t xml:space="preserve"> and MAC CE based </w:t>
            </w:r>
            <w:proofErr w:type="spellStart"/>
            <w:r>
              <w:rPr>
                <w:sz w:val="22"/>
                <w:szCs w:val="22"/>
                <w:lang w:eastAsia="zh-CN"/>
              </w:rPr>
              <w:t>signalling</w:t>
            </w:r>
            <w:proofErr w:type="spellEnd"/>
            <w:r>
              <w:rPr>
                <w:sz w:val="22"/>
                <w:szCs w:val="22"/>
                <w:lang w:eastAsia="zh-CN"/>
              </w:rPr>
              <w:t xml:space="preserve"> </w:t>
            </w:r>
            <w:r w:rsidRPr="001C2279">
              <w:rPr>
                <w:sz w:val="22"/>
                <w:szCs w:val="22"/>
                <w:lang w:eastAsia="zh-CN"/>
              </w:rPr>
              <w:t>respectively</w:t>
            </w:r>
            <w:r>
              <w:rPr>
                <w:sz w:val="22"/>
                <w:szCs w:val="22"/>
                <w:lang w:eastAsia="zh-CN"/>
              </w:rPr>
              <w:t>.</w:t>
            </w:r>
          </w:p>
          <w:p w14:paraId="72A66A0E" w14:textId="77777777" w:rsidR="00061A34" w:rsidRPr="006F6714" w:rsidRDefault="00061A34" w:rsidP="00061A34">
            <w:pPr>
              <w:spacing w:beforeLines="30" w:before="72" w:after="0" w:line="60" w:lineRule="atLeast"/>
              <w:rPr>
                <w:b/>
                <w:sz w:val="22"/>
                <w:lang w:eastAsia="zh-CN"/>
              </w:rPr>
            </w:pPr>
            <w:r w:rsidRPr="008C59A9">
              <w:rPr>
                <w:b/>
                <w:sz w:val="22"/>
                <w:lang w:eastAsia="zh-CN"/>
              </w:rPr>
              <w:t xml:space="preserve">Proposal 1: </w:t>
            </w:r>
            <w:r>
              <w:rPr>
                <w:b/>
                <w:sz w:val="22"/>
                <w:lang w:eastAsia="zh-CN"/>
              </w:rPr>
              <w:t>F</w:t>
            </w:r>
            <w:r w:rsidRPr="006F6714">
              <w:rPr>
                <w:b/>
                <w:sz w:val="22"/>
                <w:lang w:eastAsia="zh-CN"/>
              </w:rPr>
              <w:t xml:space="preserve">or case </w:t>
            </w:r>
            <w:r w:rsidRPr="006F6714">
              <w:rPr>
                <w:rFonts w:hint="eastAsia"/>
                <w:b/>
                <w:sz w:val="22"/>
                <w:lang w:eastAsia="zh-CN"/>
              </w:rPr>
              <w:t>#</w:t>
            </w:r>
            <w:r w:rsidRPr="006F6714">
              <w:rPr>
                <w:b/>
                <w:sz w:val="22"/>
                <w:lang w:eastAsia="zh-CN"/>
              </w:rPr>
              <w:t>2</w:t>
            </w:r>
            <w:r w:rsidRPr="006F6714">
              <w:rPr>
                <w:rFonts w:hint="eastAsia"/>
                <w:b/>
                <w:sz w:val="22"/>
                <w:lang w:eastAsia="zh-CN"/>
              </w:rPr>
              <w:t>,</w:t>
            </w:r>
            <w:r w:rsidRPr="006F6714">
              <w:rPr>
                <w:b/>
                <w:sz w:val="22"/>
                <w:lang w:eastAsia="zh-CN"/>
              </w:rPr>
              <w:t xml:space="preserve"> two separate UE capabilities can be introduced for RRC based </w:t>
            </w:r>
            <w:proofErr w:type="spellStart"/>
            <w:r w:rsidRPr="006F6714">
              <w:rPr>
                <w:b/>
                <w:sz w:val="22"/>
                <w:lang w:eastAsia="zh-CN"/>
              </w:rPr>
              <w:t>signalling</w:t>
            </w:r>
            <w:proofErr w:type="spellEnd"/>
            <w:r w:rsidRPr="006F6714">
              <w:rPr>
                <w:b/>
                <w:sz w:val="22"/>
                <w:lang w:eastAsia="zh-CN"/>
              </w:rPr>
              <w:t xml:space="preserve"> and MAC CE based </w:t>
            </w:r>
            <w:proofErr w:type="spellStart"/>
            <w:r w:rsidRPr="006F6714">
              <w:rPr>
                <w:b/>
                <w:sz w:val="22"/>
                <w:lang w:eastAsia="zh-CN"/>
              </w:rPr>
              <w:t>signalling</w:t>
            </w:r>
            <w:proofErr w:type="spellEnd"/>
            <w:r w:rsidRPr="006F6714">
              <w:rPr>
                <w:b/>
                <w:sz w:val="22"/>
                <w:lang w:eastAsia="zh-CN"/>
              </w:rPr>
              <w:t xml:space="preserve"> individually</w:t>
            </w:r>
            <w:r>
              <w:rPr>
                <w:b/>
                <w:sz w:val="22"/>
                <w:lang w:eastAsia="zh-CN"/>
              </w:rPr>
              <w:t xml:space="preserve"> to support the case where </w:t>
            </w:r>
            <w:r w:rsidRPr="006F6714">
              <w:rPr>
                <w:rFonts w:hint="eastAsia"/>
                <w:b/>
                <w:sz w:val="22"/>
                <w:lang w:eastAsia="zh-CN"/>
              </w:rPr>
              <w:t>t</w:t>
            </w:r>
            <w:r w:rsidRPr="006F6714">
              <w:rPr>
                <w:b/>
                <w:sz w:val="22"/>
                <w:lang w:eastAsia="zh-CN"/>
              </w:rPr>
              <w:t xml:space="preserve">he frequency location of on-demand SSB </w:t>
            </w:r>
            <w:r w:rsidRPr="006F6714">
              <w:rPr>
                <w:rFonts w:hint="eastAsia"/>
                <w:b/>
                <w:sz w:val="22"/>
                <w:lang w:eastAsia="zh-CN"/>
              </w:rPr>
              <w:t>is different</w:t>
            </w:r>
            <w:r w:rsidRPr="006F6714">
              <w:rPr>
                <w:b/>
                <w:sz w:val="22"/>
                <w:lang w:eastAsia="zh-CN"/>
              </w:rPr>
              <w:t xml:space="preserve"> from the frequency location of always-on SSB if always</w:t>
            </w:r>
            <w:r w:rsidRPr="006F6714">
              <w:rPr>
                <w:rFonts w:hint="eastAsia"/>
                <w:b/>
                <w:sz w:val="22"/>
                <w:lang w:eastAsia="zh-CN"/>
              </w:rPr>
              <w:t>-on SSB is CD-SSB on a synchronization raster</w:t>
            </w:r>
            <w:r w:rsidRPr="006F6714">
              <w:rPr>
                <w:b/>
                <w:sz w:val="22"/>
                <w:lang w:eastAsia="zh-CN"/>
              </w:rPr>
              <w:t>.</w:t>
            </w:r>
          </w:p>
          <w:p w14:paraId="40315B54" w14:textId="77777777" w:rsidR="00061A34" w:rsidRPr="008B7B73" w:rsidRDefault="00061A34" w:rsidP="00061A34">
            <w:pPr>
              <w:spacing w:beforeLines="30" w:before="72" w:after="0" w:line="60" w:lineRule="atLeast"/>
              <w:rPr>
                <w:sz w:val="22"/>
                <w:szCs w:val="22"/>
                <w:lang w:eastAsia="zh-CN"/>
              </w:rPr>
            </w:pPr>
            <w:r>
              <w:rPr>
                <w:rFonts w:eastAsiaTheme="minorEastAsia" w:hint="eastAsia"/>
                <w:sz w:val="22"/>
                <w:szCs w:val="22"/>
                <w:lang w:eastAsia="zh-CN"/>
              </w:rPr>
              <w:t>A</w:t>
            </w:r>
            <w:r>
              <w:rPr>
                <w:rFonts w:eastAsiaTheme="minorEastAsia"/>
                <w:sz w:val="22"/>
                <w:szCs w:val="22"/>
                <w:lang w:eastAsia="zh-CN"/>
              </w:rPr>
              <w:t>s for the reporting type, we think per band</w:t>
            </w:r>
            <w:r w:rsidRPr="00DA2220">
              <w:rPr>
                <w:rFonts w:eastAsiaTheme="minorEastAsia"/>
                <w:sz w:val="22"/>
                <w:szCs w:val="22"/>
                <w:lang w:eastAsia="zh-CN"/>
              </w:rPr>
              <w:t xml:space="preserve"> reporting is sufficient.</w:t>
            </w:r>
          </w:p>
          <w:p w14:paraId="40898653" w14:textId="77777777" w:rsidR="00061A34" w:rsidRPr="008B7B73" w:rsidRDefault="00061A34" w:rsidP="00061A34">
            <w:pPr>
              <w:spacing w:beforeLines="30" w:before="72" w:after="0" w:line="60" w:lineRule="atLeast"/>
              <w:rPr>
                <w:rFonts w:eastAsiaTheme="minorEastAsia"/>
                <w:sz w:val="22"/>
                <w:szCs w:val="22"/>
                <w:lang w:eastAsia="zh-CN"/>
              </w:rPr>
            </w:pPr>
            <w:r w:rsidRPr="008B7B73">
              <w:rPr>
                <w:b/>
                <w:sz w:val="22"/>
                <w:szCs w:val="22"/>
                <w:lang w:eastAsia="zh-CN"/>
              </w:rPr>
              <w:t>Proposal 3: Set the reporting type for on-demand SSB SCell operation as per band.</w:t>
            </w:r>
          </w:p>
          <w:p w14:paraId="76F2EBB3" w14:textId="77777777" w:rsidR="00061A34" w:rsidRDefault="00061A34" w:rsidP="00061A34">
            <w:pPr>
              <w:spacing w:beforeLines="30" w:before="72" w:after="0" w:line="60" w:lineRule="atLeast"/>
              <w:rPr>
                <w:sz w:val="22"/>
                <w:szCs w:val="22"/>
                <w:lang w:eastAsia="zh-CN"/>
              </w:rPr>
            </w:pPr>
            <w:r>
              <w:rPr>
                <w:sz w:val="22"/>
                <w:szCs w:val="22"/>
                <w:lang w:eastAsia="zh-CN"/>
              </w:rPr>
              <w:t xml:space="preserve">As for the FFS issue that whether to merge MAC CE based </w:t>
            </w:r>
            <w:proofErr w:type="spellStart"/>
            <w:r>
              <w:rPr>
                <w:sz w:val="22"/>
                <w:szCs w:val="22"/>
                <w:lang w:eastAsia="zh-CN"/>
              </w:rPr>
              <w:t>signalling</w:t>
            </w:r>
            <w:proofErr w:type="spellEnd"/>
            <w:r>
              <w:rPr>
                <w:sz w:val="22"/>
                <w:szCs w:val="22"/>
                <w:lang w:eastAsia="zh-CN"/>
              </w:rPr>
              <w:t xml:space="preserve"> with RRC based </w:t>
            </w:r>
            <w:proofErr w:type="spellStart"/>
            <w:r>
              <w:rPr>
                <w:sz w:val="22"/>
                <w:szCs w:val="22"/>
                <w:lang w:eastAsia="zh-CN"/>
              </w:rPr>
              <w:t>signalling</w:t>
            </w:r>
            <w:proofErr w:type="spellEnd"/>
            <w:r>
              <w:rPr>
                <w:sz w:val="22"/>
                <w:szCs w:val="22"/>
                <w:lang w:eastAsia="zh-CN"/>
              </w:rPr>
              <w:t>, UE needs to follow the timeline to determine the SSB time domain positions of OD SSB on the cell</w:t>
            </w:r>
            <w:r w:rsidRPr="008C7558">
              <w:rPr>
                <w:sz w:val="22"/>
                <w:szCs w:val="22"/>
                <w:lang w:eastAsia="zh-CN"/>
              </w:rPr>
              <w:t xml:space="preserve"> </w:t>
            </w:r>
            <w:r>
              <w:rPr>
                <w:sz w:val="22"/>
                <w:szCs w:val="22"/>
                <w:lang w:eastAsia="zh-CN"/>
              </w:rPr>
              <w:t xml:space="preserve">for MAC CE based </w:t>
            </w:r>
            <w:proofErr w:type="spellStart"/>
            <w:r>
              <w:rPr>
                <w:sz w:val="22"/>
                <w:szCs w:val="22"/>
                <w:lang w:eastAsia="zh-CN"/>
              </w:rPr>
              <w:t>signalling</w:t>
            </w:r>
            <w:proofErr w:type="spellEnd"/>
            <w:r>
              <w:rPr>
                <w:sz w:val="22"/>
                <w:szCs w:val="22"/>
                <w:lang w:eastAsia="zh-CN"/>
              </w:rPr>
              <w:t xml:space="preserve">, which is more stringent than RRC based </w:t>
            </w:r>
            <w:proofErr w:type="spellStart"/>
            <w:r>
              <w:rPr>
                <w:sz w:val="22"/>
                <w:szCs w:val="22"/>
                <w:lang w:eastAsia="zh-CN"/>
              </w:rPr>
              <w:t>signalling</w:t>
            </w:r>
            <w:proofErr w:type="spellEnd"/>
            <w:r>
              <w:rPr>
                <w:sz w:val="22"/>
                <w:szCs w:val="22"/>
                <w:lang w:eastAsia="zh-CN"/>
              </w:rPr>
              <w:t>. Therefore, separate UE capabilities are preferred.</w:t>
            </w:r>
          </w:p>
          <w:p w14:paraId="158B3680" w14:textId="42ED55B0" w:rsidR="00061A34" w:rsidRPr="00CC7284" w:rsidRDefault="00061A34" w:rsidP="00061A34">
            <w:pPr>
              <w:spacing w:beforeLines="30" w:before="72" w:after="0" w:line="60" w:lineRule="atLeast"/>
              <w:rPr>
                <w:sz w:val="22"/>
                <w:szCs w:val="22"/>
                <w:lang w:eastAsia="zh-CN"/>
              </w:rPr>
            </w:pPr>
            <w:r>
              <w:rPr>
                <w:b/>
                <w:sz w:val="22"/>
                <w:lang w:eastAsia="zh-CN"/>
              </w:rPr>
              <w:t xml:space="preserve">Proposal 4: Do not merge the UE capability of </w:t>
            </w:r>
            <w:r w:rsidRPr="0005225A">
              <w:rPr>
                <w:b/>
                <w:sz w:val="22"/>
                <w:lang w:eastAsia="zh-CN"/>
              </w:rPr>
              <w:t xml:space="preserve">MAC CE based </w:t>
            </w:r>
            <w:proofErr w:type="spellStart"/>
            <w:r w:rsidRPr="0005225A">
              <w:rPr>
                <w:b/>
                <w:sz w:val="22"/>
                <w:lang w:eastAsia="zh-CN"/>
              </w:rPr>
              <w:t>signalling</w:t>
            </w:r>
            <w:proofErr w:type="spellEnd"/>
            <w:r w:rsidRPr="0005225A">
              <w:rPr>
                <w:b/>
                <w:sz w:val="22"/>
                <w:lang w:eastAsia="zh-CN"/>
              </w:rPr>
              <w:t xml:space="preserve"> with RRC based </w:t>
            </w:r>
            <w:proofErr w:type="spellStart"/>
            <w:r w:rsidRPr="0005225A">
              <w:rPr>
                <w:b/>
                <w:sz w:val="22"/>
                <w:lang w:eastAsia="zh-CN"/>
              </w:rPr>
              <w:t>signalling</w:t>
            </w:r>
            <w:proofErr w:type="spellEnd"/>
            <w:r>
              <w:rPr>
                <w:b/>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517"/>
              <w:gridCol w:w="2415"/>
              <w:gridCol w:w="4894"/>
              <w:gridCol w:w="556"/>
              <w:gridCol w:w="527"/>
              <w:gridCol w:w="222"/>
              <w:gridCol w:w="3791"/>
              <w:gridCol w:w="742"/>
              <w:gridCol w:w="467"/>
              <w:gridCol w:w="467"/>
              <w:gridCol w:w="467"/>
              <w:gridCol w:w="1682"/>
              <w:gridCol w:w="1333"/>
            </w:tblGrid>
            <w:tr w:rsidR="00061A34" w:rsidRPr="00D63ADA" w14:paraId="5FBEBE31" w14:textId="77777777" w:rsidTr="00CC728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472244" w14:textId="77777777" w:rsidR="00061A34" w:rsidRPr="00D63ADA" w:rsidRDefault="00061A34" w:rsidP="00061A34">
                  <w:pPr>
                    <w:pStyle w:val="TAL"/>
                    <w:rPr>
                      <w:rFonts w:eastAsia="MS Mincho" w:cs="Arial"/>
                      <w:color w:val="000000" w:themeColor="text1"/>
                      <w:szCs w:val="18"/>
                    </w:rPr>
                  </w:pPr>
                  <w:r w:rsidRPr="00D63ADA">
                    <w:rPr>
                      <w:rFonts w:eastAsia="MS Mincho" w:cs="Arial"/>
                      <w:color w:val="000000" w:themeColor="text1"/>
                      <w:szCs w:val="18"/>
                    </w:rPr>
                    <w:t>61</w:t>
                  </w:r>
                  <w:r w:rsidRPr="00D63ADA">
                    <w:rPr>
                      <w:rFonts w:eastAsia="SimSun" w:cs="Arial"/>
                      <w:color w:val="000000" w:themeColor="text1"/>
                      <w:szCs w:val="18"/>
                    </w:rPr>
                    <w:t xml:space="preserve">. </w:t>
                  </w:r>
                  <w:proofErr w:type="spellStart"/>
                  <w:r w:rsidRPr="00D63ADA">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A8403" w14:textId="77777777" w:rsidR="00061A34" w:rsidRPr="00D63ADA" w:rsidRDefault="00061A34" w:rsidP="00061A34">
                  <w:pPr>
                    <w:pStyle w:val="TAL"/>
                    <w:rPr>
                      <w:rFonts w:eastAsia="MS Mincho" w:cs="Arial"/>
                      <w:color w:val="000000" w:themeColor="text1"/>
                      <w:szCs w:val="18"/>
                    </w:rPr>
                  </w:pPr>
                  <w:r w:rsidRPr="00D63ADA">
                    <w:rPr>
                      <w:rFonts w:eastAsia="MS Mincho" w:cs="Arial"/>
                      <w:color w:val="000000" w:themeColor="text1"/>
                      <w:szCs w:val="18"/>
                    </w:rPr>
                    <w:t>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743ED" w14:textId="77777777" w:rsidR="00061A34" w:rsidRPr="00D63ADA" w:rsidRDefault="00061A34" w:rsidP="00061A34">
                  <w:pPr>
                    <w:pStyle w:val="TAL"/>
                    <w:rPr>
                      <w:rFonts w:eastAsia="SimSun" w:cs="Arial"/>
                      <w:color w:val="000000" w:themeColor="text1"/>
                      <w:szCs w:val="18"/>
                      <w:lang w:eastAsia="zh-CN"/>
                    </w:rPr>
                  </w:pPr>
                  <w:r w:rsidRPr="00D63ADA">
                    <w:rPr>
                      <w:rFonts w:cs="Arial"/>
                      <w:color w:val="000000" w:themeColor="text1"/>
                      <w:szCs w:val="18"/>
                    </w:rPr>
                    <w:t xml:space="preserve">On-demand SSB SCell operation indicated via MAC CE in Case #2 </w:t>
                  </w:r>
                  <w:r w:rsidRPr="00D35966">
                    <w:rPr>
                      <w:rFonts w:cs="Arial"/>
                      <w:strike/>
                      <w:color w:val="FF0000"/>
                      <w:szCs w:val="18"/>
                    </w:rPr>
                    <w:t>[</w:t>
                  </w:r>
                  <w:r w:rsidRPr="00D35966">
                    <w:rPr>
                      <w:rFonts w:cs="Arial"/>
                      <w:color w:val="FF0000"/>
                      <w:szCs w:val="18"/>
                    </w:rPr>
                    <w:t>for same center frequency</w:t>
                  </w:r>
                  <w:r w:rsidRPr="00D35966">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5B6F7" w14:textId="77777777" w:rsidR="00061A34" w:rsidRPr="00D63ADA" w:rsidRDefault="00061A34" w:rsidP="00061A34">
                  <w:pPr>
                    <w:rPr>
                      <w:rFonts w:cs="Arial"/>
                      <w:color w:val="000000" w:themeColor="text1"/>
                      <w:sz w:val="18"/>
                      <w:szCs w:val="18"/>
                    </w:rPr>
                  </w:pPr>
                  <w:r w:rsidRPr="00D63ADA">
                    <w:rPr>
                      <w:rFonts w:cs="Arial"/>
                      <w:color w:val="000000" w:themeColor="text1"/>
                      <w:sz w:val="18"/>
                      <w:szCs w:val="18"/>
                    </w:rPr>
                    <w:t xml:space="preserve">1. Support MAC CE based </w:t>
                  </w:r>
                  <w:proofErr w:type="spellStart"/>
                  <w:r w:rsidRPr="00D63ADA">
                    <w:rPr>
                      <w:rFonts w:cs="Arial"/>
                      <w:color w:val="000000" w:themeColor="text1"/>
                      <w:sz w:val="18"/>
                      <w:szCs w:val="18"/>
                    </w:rPr>
                    <w:t>signalling</w:t>
                  </w:r>
                  <w:proofErr w:type="spellEnd"/>
                  <w:r w:rsidRPr="00D63ADA">
                    <w:rPr>
                      <w:rFonts w:cs="Arial"/>
                      <w:color w:val="000000" w:themeColor="text1"/>
                      <w:sz w:val="18"/>
                      <w:szCs w:val="18"/>
                    </w:rPr>
                    <w:t xml:space="preserve"> to indicate on-demand SSB SCell </w:t>
                  </w:r>
                  <w:r w:rsidRPr="00D63ADA">
                    <w:rPr>
                      <w:rFonts w:cs="Arial"/>
                      <w:color w:val="000000" w:themeColor="text1"/>
                      <w:sz w:val="18"/>
                      <w:szCs w:val="18"/>
                      <w:highlight w:val="yellow"/>
                    </w:rPr>
                    <w:t>[indication/deactivation]</w:t>
                  </w:r>
                  <w:r w:rsidRPr="00D63ADA">
                    <w:rPr>
                      <w:rFonts w:cs="Arial"/>
                      <w:color w:val="000000" w:themeColor="text1"/>
                      <w:sz w:val="18"/>
                      <w:szCs w:val="18"/>
                    </w:rPr>
                    <w:t xml:space="preserve"> on the cell in Case #2 (Always-on SSB is periodically transmitted on the cell)</w:t>
                  </w:r>
                  <w:r>
                    <w:rPr>
                      <w:rFonts w:cs="Arial"/>
                      <w:color w:val="000000" w:themeColor="text1"/>
                      <w:sz w:val="18"/>
                      <w:szCs w:val="18"/>
                    </w:rPr>
                    <w:t xml:space="preserve"> </w:t>
                  </w:r>
                  <w:r w:rsidRPr="00D35966">
                    <w:rPr>
                      <w:rFonts w:cs="Arial"/>
                      <w:strike/>
                      <w:color w:val="FF0000"/>
                      <w:sz w:val="18"/>
                      <w:szCs w:val="18"/>
                    </w:rPr>
                    <w:t>[</w:t>
                  </w:r>
                  <w:r w:rsidRPr="00D35966">
                    <w:rPr>
                      <w:rFonts w:cs="Arial"/>
                      <w:color w:val="FF0000"/>
                      <w:sz w:val="18"/>
                      <w:szCs w:val="18"/>
                    </w:rPr>
                    <w:t xml:space="preserve">for same </w:t>
                  </w:r>
                  <w:r w:rsidRPr="00D35966">
                    <w:rPr>
                      <w:rFonts w:cs="Arial"/>
                      <w:strike/>
                      <w:color w:val="FF0000"/>
                      <w:sz w:val="18"/>
                      <w:szCs w:val="18"/>
                    </w:rPr>
                    <w:t>[</w:t>
                  </w:r>
                  <w:r w:rsidRPr="00D35966">
                    <w:rPr>
                      <w:rFonts w:cs="Arial"/>
                      <w:color w:val="FF0000"/>
                      <w:sz w:val="18"/>
                      <w:szCs w:val="18"/>
                    </w:rPr>
                    <w:t>center</w:t>
                  </w:r>
                  <w:r w:rsidRPr="00D35966">
                    <w:rPr>
                      <w:rFonts w:cs="Arial"/>
                      <w:strike/>
                      <w:color w:val="FF0000"/>
                      <w:sz w:val="18"/>
                      <w:szCs w:val="18"/>
                    </w:rPr>
                    <w:t>]</w:t>
                  </w:r>
                  <w:r w:rsidRPr="00D35966">
                    <w:rPr>
                      <w:rFonts w:cs="Arial"/>
                      <w:color w:val="FF0000"/>
                      <w:sz w:val="18"/>
                      <w:szCs w:val="18"/>
                    </w:rPr>
                    <w:t xml:space="preserve"> frequency</w:t>
                  </w:r>
                  <w:r w:rsidRPr="00D35966">
                    <w:rPr>
                      <w:rFonts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8C95D" w14:textId="77777777" w:rsidR="00061A34" w:rsidRPr="00D63ADA" w:rsidRDefault="00061A34" w:rsidP="00061A34">
                  <w:pPr>
                    <w:pStyle w:val="TAL"/>
                    <w:rPr>
                      <w:rFonts w:eastAsia="MS Mincho" w:cs="Arial"/>
                      <w:color w:val="000000" w:themeColor="text1"/>
                      <w:szCs w:val="18"/>
                    </w:rPr>
                  </w:pPr>
                  <w:r w:rsidRPr="00D63AD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1F85C" w14:textId="77777777" w:rsidR="00061A34" w:rsidRPr="00D63ADA" w:rsidRDefault="00061A34" w:rsidP="00061A34">
                  <w:pPr>
                    <w:pStyle w:val="TAL"/>
                    <w:rPr>
                      <w:rFonts w:eastAsia="SimSun" w:cs="Arial"/>
                      <w:color w:val="000000" w:themeColor="text1"/>
                      <w:szCs w:val="18"/>
                      <w:lang w:eastAsia="zh-CN"/>
                    </w:rPr>
                  </w:pPr>
                  <w:r w:rsidRPr="00D63AD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1B9C3" w14:textId="77777777" w:rsidR="00061A34" w:rsidRPr="00D63ADA" w:rsidRDefault="00061A34" w:rsidP="00061A3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04D99" w14:textId="77777777" w:rsidR="00061A34" w:rsidRPr="00D63ADA" w:rsidRDefault="00061A34" w:rsidP="00061A34">
                  <w:pPr>
                    <w:pStyle w:val="TAL"/>
                    <w:rPr>
                      <w:rFonts w:eastAsia="SimSun" w:cs="Arial"/>
                      <w:color w:val="000000" w:themeColor="text1"/>
                      <w:szCs w:val="18"/>
                      <w:lang w:val="en-US" w:eastAsia="zh-CN"/>
                    </w:rPr>
                  </w:pPr>
                  <w:r w:rsidRPr="00D63ADA">
                    <w:rPr>
                      <w:rFonts w:eastAsia="SimSun" w:cs="Arial"/>
                      <w:color w:val="000000" w:themeColor="text1"/>
                      <w:szCs w:val="18"/>
                      <w:lang w:eastAsia="zh-CN"/>
                    </w:rPr>
                    <w:t xml:space="preserve">UE does not support </w:t>
                  </w:r>
                  <w:r w:rsidRPr="00D63ADA">
                    <w:rPr>
                      <w:rFonts w:cs="Arial"/>
                      <w:color w:val="000000" w:themeColor="text1"/>
                      <w:szCs w:val="18"/>
                    </w:rPr>
                    <w:t xml:space="preserve">on-demand SSB SCell </w:t>
                  </w:r>
                  <w:r w:rsidRPr="00D63ADA">
                    <w:rPr>
                      <w:rFonts w:cs="Arial"/>
                      <w:color w:val="000000" w:themeColor="text1"/>
                      <w:szCs w:val="18"/>
                      <w:highlight w:val="yellow"/>
                    </w:rPr>
                    <w:t>[indication/deactivation]</w:t>
                  </w:r>
                  <w:r w:rsidRPr="00D63ADA">
                    <w:rPr>
                      <w:rFonts w:cs="Arial"/>
                      <w:color w:val="000000" w:themeColor="text1"/>
                      <w:szCs w:val="18"/>
                    </w:rPr>
                    <w:t xml:space="preserve"> indicated via MAC CE in Case #2 </w:t>
                  </w:r>
                  <w:r w:rsidRPr="00D35966">
                    <w:rPr>
                      <w:rFonts w:cs="Arial"/>
                      <w:strike/>
                      <w:color w:val="FF0000"/>
                      <w:szCs w:val="18"/>
                    </w:rPr>
                    <w:t>[</w:t>
                  </w:r>
                  <w:r w:rsidRPr="00D35966">
                    <w:rPr>
                      <w:rFonts w:cs="Arial"/>
                      <w:color w:val="FF0000"/>
                      <w:szCs w:val="18"/>
                    </w:rPr>
                    <w:t>for same center frequency</w:t>
                  </w:r>
                  <w:r w:rsidRPr="00D35966">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DC5AA" w14:textId="77777777" w:rsidR="00061A34" w:rsidRPr="00D63ADA" w:rsidRDefault="00061A34" w:rsidP="00061A34">
                  <w:pPr>
                    <w:pStyle w:val="TAL"/>
                    <w:rPr>
                      <w:rFonts w:eastAsia="SimSun" w:cs="Arial"/>
                      <w:color w:val="000000" w:themeColor="text1"/>
                      <w:szCs w:val="18"/>
                      <w:lang w:eastAsia="zh-CN"/>
                    </w:rPr>
                  </w:pPr>
                  <w:r w:rsidRPr="00B1694A">
                    <w:rPr>
                      <w:rFonts w:eastAsia="SimSun" w:cs="Arial"/>
                      <w:strike/>
                      <w:color w:val="FF0000"/>
                      <w:szCs w:val="18"/>
                      <w:lang w:eastAsia="zh-CN"/>
                    </w:rPr>
                    <w:t>[</w:t>
                  </w:r>
                  <w:r w:rsidRPr="00B1694A">
                    <w:rPr>
                      <w:rFonts w:eastAsia="SimSun" w:cs="Arial"/>
                      <w:color w:val="FF0000"/>
                      <w:szCs w:val="18"/>
                      <w:lang w:eastAsia="zh-CN"/>
                    </w:rPr>
                    <w:t>Per band</w:t>
                  </w:r>
                  <w:r w:rsidRPr="00B1694A">
                    <w:rPr>
                      <w:rFonts w:eastAsia="SimSun" w:cs="Arial"/>
                      <w:strike/>
                      <w:color w:val="FF0000"/>
                      <w:szCs w:val="18"/>
                      <w:lang w:eastAsia="zh-CN"/>
                    </w:rPr>
                    <w:t>]</w:t>
                  </w:r>
                  <w:r w:rsidRPr="00D63ADA" w:rsidDel="00E944A9">
                    <w:rPr>
                      <w:rFonts w:eastAsia="SimSun" w:cs="Arial"/>
                      <w:color w:val="000000" w:themeColor="text1"/>
                      <w:szCs w:val="18"/>
                      <w:highlight w:val="yellow"/>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4F7DB" w14:textId="77777777" w:rsidR="00061A34" w:rsidRPr="00D63ADA" w:rsidRDefault="00061A34" w:rsidP="00061A34">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55204" w14:textId="77777777" w:rsidR="00061A34" w:rsidRPr="00D63ADA" w:rsidRDefault="00061A34" w:rsidP="00061A34">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84BE7" w14:textId="77777777" w:rsidR="00061A34" w:rsidRPr="00D63ADA" w:rsidRDefault="00061A34" w:rsidP="00061A34">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4BEB4" w14:textId="77777777" w:rsidR="00061A34" w:rsidRPr="00D63ADA" w:rsidRDefault="00061A34" w:rsidP="00061A34">
                  <w:pPr>
                    <w:keepNext/>
                    <w:keepLines/>
                    <w:rPr>
                      <w:rFonts w:cs="Arial"/>
                      <w:color w:val="000000" w:themeColor="text1"/>
                      <w:sz w:val="18"/>
                      <w:szCs w:val="18"/>
                      <w:highlight w:val="yellow"/>
                      <w:lang w:eastAsia="zh-CN"/>
                    </w:rPr>
                  </w:pPr>
                  <w:r w:rsidRPr="00D63ADA">
                    <w:rPr>
                      <w:rFonts w:eastAsia="SimSun" w:cs="Arial"/>
                      <w:color w:val="000000" w:themeColor="text1"/>
                      <w:sz w:val="18"/>
                      <w:szCs w:val="18"/>
                      <w:highlight w:val="yellow"/>
                    </w:rPr>
                    <w:t>FFS: supported deactivation mechanisms</w:t>
                  </w:r>
                </w:p>
                <w:p w14:paraId="0D84B471" w14:textId="77777777" w:rsidR="00061A34" w:rsidRPr="00D63ADA" w:rsidRDefault="00061A34" w:rsidP="00061A34">
                  <w:pPr>
                    <w:keepNext/>
                    <w:keepLines/>
                    <w:rPr>
                      <w:rFonts w:cs="Arial"/>
                      <w:color w:val="000000" w:themeColor="text1"/>
                      <w:sz w:val="18"/>
                      <w:szCs w:val="18"/>
                      <w:highlight w:val="yellow"/>
                      <w:lang w:eastAsia="zh-CN"/>
                    </w:rPr>
                  </w:pPr>
                </w:p>
                <w:p w14:paraId="370B1D9B" w14:textId="77777777" w:rsidR="00061A34" w:rsidRPr="00635F7E" w:rsidRDefault="00061A34" w:rsidP="00061A34">
                  <w:pPr>
                    <w:pStyle w:val="TAL"/>
                    <w:rPr>
                      <w:rFonts w:cs="Arial"/>
                      <w:strike/>
                      <w:color w:val="000000" w:themeColor="text1"/>
                      <w:szCs w:val="18"/>
                    </w:rPr>
                  </w:pPr>
                  <w:r w:rsidRPr="00635F7E">
                    <w:rPr>
                      <w:rFonts w:cs="Arial"/>
                      <w:strike/>
                      <w:color w:val="FF0000"/>
                      <w:szCs w:val="18"/>
                      <w:highlight w:val="yellow"/>
                      <w:lang w:eastAsia="zh-CN"/>
                    </w:rPr>
                    <w:t>FFS: whether to merge with 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B92E2" w14:textId="77777777" w:rsidR="00061A34" w:rsidRPr="00D63ADA" w:rsidRDefault="00061A34" w:rsidP="00061A34">
                  <w:pPr>
                    <w:pStyle w:val="TAL"/>
                    <w:rPr>
                      <w:rFonts w:cs="Arial"/>
                      <w:color w:val="000000" w:themeColor="text1"/>
                      <w:szCs w:val="18"/>
                    </w:rPr>
                  </w:pPr>
                  <w:r w:rsidRPr="00D63ADA">
                    <w:rPr>
                      <w:rFonts w:eastAsia="SimSun" w:cs="Arial"/>
                      <w:color w:val="000000" w:themeColor="text1"/>
                      <w:szCs w:val="18"/>
                    </w:rPr>
                    <w:t xml:space="preserve">Optional with capability </w:t>
                  </w:r>
                  <w:proofErr w:type="spellStart"/>
                  <w:r w:rsidRPr="00D63ADA">
                    <w:rPr>
                      <w:rFonts w:eastAsia="SimSun" w:cs="Arial"/>
                      <w:color w:val="000000" w:themeColor="text1"/>
                      <w:szCs w:val="18"/>
                    </w:rPr>
                    <w:t>signaling</w:t>
                  </w:r>
                  <w:proofErr w:type="spellEnd"/>
                </w:p>
              </w:tc>
            </w:tr>
            <w:tr w:rsidR="00061A34" w:rsidRPr="00D63ADA" w14:paraId="10EF3933" w14:textId="77777777" w:rsidTr="00CC728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9352B1" w14:textId="77777777" w:rsidR="00061A34" w:rsidRPr="00B02A7B" w:rsidRDefault="00061A34" w:rsidP="00061A34">
                  <w:pPr>
                    <w:pStyle w:val="TAL"/>
                    <w:rPr>
                      <w:rFonts w:eastAsia="MS Mincho" w:cs="Arial"/>
                      <w:color w:val="FF0000"/>
                      <w:szCs w:val="18"/>
                    </w:rPr>
                  </w:pPr>
                  <w:r w:rsidRPr="00B02A7B">
                    <w:rPr>
                      <w:rFonts w:eastAsia="MS Mincho" w:cs="Arial"/>
                      <w:color w:val="FF0000"/>
                      <w:szCs w:val="18"/>
                    </w:rPr>
                    <w:t>61</w:t>
                  </w:r>
                  <w:r w:rsidRPr="00B02A7B">
                    <w:rPr>
                      <w:rFonts w:eastAsia="SimSun" w:cs="Arial"/>
                      <w:color w:val="FF0000"/>
                      <w:szCs w:val="18"/>
                    </w:rPr>
                    <w:t xml:space="preserve">. </w:t>
                  </w:r>
                  <w:proofErr w:type="spellStart"/>
                  <w:r w:rsidRPr="00B02A7B">
                    <w:rPr>
                      <w:rFonts w:eastAsia="SimSun" w:cs="Arial"/>
                      <w:color w:val="FF0000"/>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81190" w14:textId="77777777" w:rsidR="00061A34" w:rsidRPr="00B02A7B" w:rsidRDefault="00061A34" w:rsidP="00061A34">
                  <w:pPr>
                    <w:pStyle w:val="TAL"/>
                    <w:rPr>
                      <w:rFonts w:eastAsia="MS Mincho" w:cs="Arial"/>
                      <w:color w:val="FF0000"/>
                      <w:szCs w:val="18"/>
                    </w:rPr>
                  </w:pPr>
                  <w:r w:rsidRPr="00B02A7B">
                    <w:rPr>
                      <w:rFonts w:eastAsia="MS Mincho" w:cs="Arial"/>
                      <w:color w:val="FF0000"/>
                      <w:szCs w:val="18"/>
                    </w:rPr>
                    <w:t>61-4a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6A32B" w14:textId="77777777" w:rsidR="00061A34" w:rsidRPr="00B02A7B" w:rsidRDefault="00061A34" w:rsidP="00061A34">
                  <w:pPr>
                    <w:pStyle w:val="TAL"/>
                    <w:rPr>
                      <w:rFonts w:cs="Arial"/>
                      <w:color w:val="FF0000"/>
                      <w:szCs w:val="18"/>
                    </w:rPr>
                  </w:pPr>
                  <w:r w:rsidRPr="00B02A7B">
                    <w:rPr>
                      <w:rFonts w:cs="Arial"/>
                      <w:color w:val="FF0000"/>
                      <w:szCs w:val="18"/>
                    </w:rPr>
                    <w:t>On-demand SSB SCell operation indicated via MAC CE in Case #2 for different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E8B01" w14:textId="77777777" w:rsidR="00061A34" w:rsidRPr="00B02A7B" w:rsidRDefault="00061A34" w:rsidP="00061A34">
                  <w:pPr>
                    <w:rPr>
                      <w:rFonts w:cs="Arial"/>
                      <w:color w:val="FF0000"/>
                      <w:sz w:val="18"/>
                      <w:szCs w:val="18"/>
                    </w:rPr>
                  </w:pPr>
                  <w:r w:rsidRPr="00B02A7B">
                    <w:rPr>
                      <w:rFonts w:cs="Arial"/>
                      <w:color w:val="FF0000"/>
                      <w:sz w:val="18"/>
                      <w:szCs w:val="18"/>
                    </w:rPr>
                    <w:t xml:space="preserve">1. Support MAC CE based </w:t>
                  </w:r>
                  <w:proofErr w:type="spellStart"/>
                  <w:r w:rsidRPr="00B02A7B">
                    <w:rPr>
                      <w:rFonts w:cs="Arial"/>
                      <w:color w:val="FF0000"/>
                      <w:sz w:val="18"/>
                      <w:szCs w:val="18"/>
                    </w:rPr>
                    <w:t>signalling</w:t>
                  </w:r>
                  <w:proofErr w:type="spellEnd"/>
                  <w:r w:rsidRPr="00B02A7B">
                    <w:rPr>
                      <w:rFonts w:cs="Arial"/>
                      <w:color w:val="FF0000"/>
                      <w:sz w:val="18"/>
                      <w:szCs w:val="18"/>
                    </w:rPr>
                    <w:t xml:space="preserve"> to indicate on-demand SSB SCell </w:t>
                  </w:r>
                  <w:r w:rsidRPr="00B02A7B">
                    <w:rPr>
                      <w:rFonts w:cs="Arial"/>
                      <w:color w:val="FF0000"/>
                      <w:sz w:val="18"/>
                      <w:szCs w:val="18"/>
                      <w:highlight w:val="yellow"/>
                    </w:rPr>
                    <w:t>[indication/deactivation]</w:t>
                  </w:r>
                  <w:r w:rsidRPr="00B02A7B">
                    <w:rPr>
                      <w:rFonts w:cs="Arial"/>
                      <w:color w:val="FF0000"/>
                      <w:sz w:val="18"/>
                      <w:szCs w:val="18"/>
                    </w:rPr>
                    <w:t xml:space="preserve"> on the cell in Case #2 (Always-on SSB is periodically transmitted on the cell) for different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76BCB" w14:textId="77777777" w:rsidR="00061A34" w:rsidRPr="00B02A7B" w:rsidRDefault="00061A34" w:rsidP="00061A34">
                  <w:pPr>
                    <w:pStyle w:val="TAL"/>
                    <w:rPr>
                      <w:rFonts w:eastAsia="SimSun" w:cs="Arial"/>
                      <w:color w:val="FF0000"/>
                      <w:szCs w:val="18"/>
                      <w:highlight w:val="yellow"/>
                      <w:lang w:eastAsia="zh-CN"/>
                    </w:rPr>
                  </w:pPr>
                  <w:r w:rsidRPr="00B02A7B">
                    <w:rPr>
                      <w:rFonts w:eastAsia="SimSun" w:cs="Arial"/>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F410F" w14:textId="77777777" w:rsidR="00061A34" w:rsidRPr="00B02A7B" w:rsidRDefault="00061A34" w:rsidP="00061A34">
                  <w:pPr>
                    <w:pStyle w:val="TAL"/>
                    <w:rPr>
                      <w:rFonts w:eastAsia="SimSun" w:cs="Arial"/>
                      <w:color w:val="FF0000"/>
                      <w:szCs w:val="18"/>
                      <w:lang w:eastAsia="zh-CN"/>
                    </w:rPr>
                  </w:pPr>
                  <w:r w:rsidRPr="00B02A7B">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FAF18" w14:textId="77777777" w:rsidR="00061A34" w:rsidRPr="00B02A7B" w:rsidRDefault="00061A34" w:rsidP="00061A34">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D12F8" w14:textId="77777777" w:rsidR="00061A34" w:rsidRPr="00B02A7B" w:rsidRDefault="00061A34" w:rsidP="00061A34">
                  <w:pPr>
                    <w:pStyle w:val="TAL"/>
                    <w:rPr>
                      <w:rFonts w:eastAsia="SimSun" w:cs="Arial"/>
                      <w:color w:val="FF0000"/>
                      <w:szCs w:val="18"/>
                      <w:rtl/>
                      <w:lang w:eastAsia="zh-CN" w:bidi="ar-SY"/>
                    </w:rPr>
                  </w:pPr>
                  <w:r w:rsidRPr="00B02A7B">
                    <w:rPr>
                      <w:rFonts w:eastAsia="SimSun" w:cs="Arial"/>
                      <w:color w:val="FF0000"/>
                      <w:szCs w:val="18"/>
                      <w:lang w:eastAsia="zh-CN"/>
                    </w:rPr>
                    <w:t xml:space="preserve">UE does not support </w:t>
                  </w:r>
                  <w:r w:rsidRPr="00B02A7B">
                    <w:rPr>
                      <w:rFonts w:cs="Arial"/>
                      <w:color w:val="FF0000"/>
                      <w:szCs w:val="18"/>
                    </w:rPr>
                    <w:t xml:space="preserve">on-demand SSB SCell </w:t>
                  </w:r>
                  <w:r w:rsidRPr="00B02A7B">
                    <w:rPr>
                      <w:rFonts w:cs="Arial"/>
                      <w:color w:val="FF0000"/>
                      <w:szCs w:val="18"/>
                      <w:highlight w:val="yellow"/>
                    </w:rPr>
                    <w:t>[indication/deactivation]</w:t>
                  </w:r>
                  <w:r w:rsidRPr="00B02A7B">
                    <w:rPr>
                      <w:rFonts w:cs="Arial"/>
                      <w:color w:val="FF0000"/>
                      <w:szCs w:val="18"/>
                    </w:rPr>
                    <w:t xml:space="preserve"> indicated via MAC CE in Case #2 for different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D997A" w14:textId="77777777" w:rsidR="00061A34" w:rsidRPr="00B02A7B" w:rsidRDefault="00061A34" w:rsidP="00061A34">
                  <w:pPr>
                    <w:pStyle w:val="TAL"/>
                    <w:rPr>
                      <w:rFonts w:eastAsia="SimSun" w:cs="Arial"/>
                      <w:color w:val="FF0000"/>
                      <w:szCs w:val="18"/>
                      <w:highlight w:val="yellow"/>
                      <w:lang w:eastAsia="zh-CN"/>
                    </w:rPr>
                  </w:pPr>
                  <w:r w:rsidRPr="00B1694A">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587A7" w14:textId="77777777" w:rsidR="00061A34" w:rsidRPr="00B02A7B" w:rsidRDefault="00061A34" w:rsidP="00061A34">
                  <w:pPr>
                    <w:pStyle w:val="TAL"/>
                    <w:rPr>
                      <w:rFonts w:eastAsia="SimSun" w:cs="Arial"/>
                      <w:color w:val="FF0000"/>
                      <w:szCs w:val="18"/>
                    </w:rPr>
                  </w:pPr>
                  <w:r w:rsidRPr="00B02A7B">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2038F" w14:textId="77777777" w:rsidR="00061A34" w:rsidRPr="00B02A7B" w:rsidRDefault="00061A34" w:rsidP="00061A34">
                  <w:pPr>
                    <w:pStyle w:val="TAL"/>
                    <w:rPr>
                      <w:rFonts w:eastAsia="SimSun" w:cs="Arial"/>
                      <w:color w:val="FF0000"/>
                      <w:szCs w:val="18"/>
                    </w:rPr>
                  </w:pPr>
                  <w:r w:rsidRPr="00B02A7B">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F6262" w14:textId="77777777" w:rsidR="00061A34" w:rsidRPr="00B02A7B" w:rsidRDefault="00061A34" w:rsidP="00061A34">
                  <w:pPr>
                    <w:pStyle w:val="TAL"/>
                    <w:rPr>
                      <w:rFonts w:eastAsia="SimSun" w:cs="Arial"/>
                      <w:color w:val="FF0000"/>
                      <w:szCs w:val="18"/>
                    </w:rPr>
                  </w:pPr>
                  <w:r w:rsidRPr="00B02A7B">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E36D8" w14:textId="77777777" w:rsidR="00061A34" w:rsidRPr="00B02A7B" w:rsidRDefault="00061A34" w:rsidP="00061A34">
                  <w:pPr>
                    <w:keepNext/>
                    <w:keepLines/>
                    <w:rPr>
                      <w:rFonts w:cs="Arial"/>
                      <w:color w:val="FF0000"/>
                      <w:sz w:val="18"/>
                      <w:szCs w:val="18"/>
                      <w:highlight w:val="yellow"/>
                      <w:lang w:eastAsia="zh-CN"/>
                    </w:rPr>
                  </w:pPr>
                  <w:r w:rsidRPr="00B02A7B">
                    <w:rPr>
                      <w:rFonts w:eastAsia="SimSun" w:cs="Arial"/>
                      <w:color w:val="FF0000"/>
                      <w:sz w:val="18"/>
                      <w:szCs w:val="18"/>
                      <w:highlight w:val="yellow"/>
                    </w:rPr>
                    <w:t>FFS: supported deactivation mechanisms</w:t>
                  </w:r>
                </w:p>
                <w:p w14:paraId="574AF63A" w14:textId="77777777" w:rsidR="00061A34" w:rsidRPr="00B02A7B" w:rsidRDefault="00061A34" w:rsidP="00061A34">
                  <w:pPr>
                    <w:keepNext/>
                    <w:keepLines/>
                    <w:rPr>
                      <w:rFonts w:eastAsia="SimSun" w:cs="Arial"/>
                      <w:color w:val="FF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4EF5A" w14:textId="77777777" w:rsidR="00061A34" w:rsidRPr="00B02A7B" w:rsidRDefault="00061A34" w:rsidP="00061A34">
                  <w:pPr>
                    <w:pStyle w:val="TAL"/>
                    <w:rPr>
                      <w:rFonts w:eastAsia="SimSun" w:cs="Arial"/>
                      <w:color w:val="FF0000"/>
                      <w:szCs w:val="18"/>
                    </w:rPr>
                  </w:pPr>
                  <w:r w:rsidRPr="00B02A7B">
                    <w:rPr>
                      <w:rFonts w:eastAsia="SimSun" w:cs="Arial"/>
                      <w:color w:val="FF0000"/>
                      <w:szCs w:val="18"/>
                    </w:rPr>
                    <w:t xml:space="preserve">Optional with capability </w:t>
                  </w:r>
                  <w:proofErr w:type="spellStart"/>
                  <w:r w:rsidRPr="00B02A7B">
                    <w:rPr>
                      <w:rFonts w:eastAsia="SimSun" w:cs="Arial"/>
                      <w:color w:val="FF0000"/>
                      <w:szCs w:val="18"/>
                    </w:rPr>
                    <w:t>signaling</w:t>
                  </w:r>
                  <w:proofErr w:type="spellEnd"/>
                </w:p>
              </w:tc>
            </w:tr>
          </w:tbl>
          <w:p w14:paraId="2325E7DC"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0484FB09" w14:textId="77777777" w:rsidTr="00FD7264">
        <w:tc>
          <w:tcPr>
            <w:tcW w:w="1844" w:type="dxa"/>
            <w:tcBorders>
              <w:top w:val="single" w:sz="4" w:space="0" w:color="auto"/>
              <w:left w:val="single" w:sz="4" w:space="0" w:color="auto"/>
              <w:bottom w:val="single" w:sz="4" w:space="0" w:color="auto"/>
              <w:right w:val="single" w:sz="4" w:space="0" w:color="auto"/>
            </w:tcBorders>
          </w:tcPr>
          <w:p w14:paraId="313723A6" w14:textId="0D515E41" w:rsidR="00061A34" w:rsidRDefault="00061A34" w:rsidP="00061A34">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_Ref194695448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B5F5D24"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2E611864" w14:textId="77777777" w:rsidTr="00FD7264">
        <w:tc>
          <w:tcPr>
            <w:tcW w:w="1844" w:type="dxa"/>
            <w:tcBorders>
              <w:top w:val="single" w:sz="4" w:space="0" w:color="auto"/>
              <w:left w:val="single" w:sz="4" w:space="0" w:color="auto"/>
              <w:bottom w:val="single" w:sz="4" w:space="0" w:color="auto"/>
              <w:right w:val="single" w:sz="4" w:space="0" w:color="auto"/>
            </w:tcBorders>
          </w:tcPr>
          <w:p w14:paraId="7C9F2A49" w14:textId="73CF9649" w:rsidR="00061A34" w:rsidRDefault="00061A34" w:rsidP="00061A34">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_Ref194695453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517"/>
              <w:gridCol w:w="2415"/>
              <w:gridCol w:w="4894"/>
              <w:gridCol w:w="556"/>
              <w:gridCol w:w="527"/>
              <w:gridCol w:w="222"/>
              <w:gridCol w:w="3791"/>
              <w:gridCol w:w="742"/>
              <w:gridCol w:w="467"/>
              <w:gridCol w:w="467"/>
              <w:gridCol w:w="467"/>
              <w:gridCol w:w="1682"/>
              <w:gridCol w:w="1333"/>
            </w:tblGrid>
            <w:tr w:rsidR="00061A34" w:rsidRPr="005F5E5A" w14:paraId="1A23DC02"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hideMark/>
                </w:tcPr>
                <w:p w14:paraId="6F32B9CC" w14:textId="77777777" w:rsidR="00061A34" w:rsidRPr="005F5E5A" w:rsidRDefault="00061A34" w:rsidP="00061A34">
                  <w:pPr>
                    <w:keepNext/>
                    <w:keepLines/>
                    <w:spacing w:after="0"/>
                    <w:rPr>
                      <w:rFonts w:eastAsia="MS Mincho" w:cs="Arial"/>
                      <w:color w:val="000000"/>
                      <w:sz w:val="18"/>
                      <w:szCs w:val="18"/>
                      <w:lang w:eastAsia="ja-JP"/>
                    </w:rPr>
                  </w:pPr>
                  <w:r w:rsidRPr="005F5E5A">
                    <w:rPr>
                      <w:rFonts w:eastAsia="MS Mincho" w:cs="Arial"/>
                      <w:color w:val="000000"/>
                      <w:sz w:val="18"/>
                      <w:szCs w:val="18"/>
                      <w:lang w:eastAsia="ja-JP"/>
                    </w:rPr>
                    <w:t>61</w:t>
                  </w:r>
                  <w:r w:rsidRPr="005F5E5A">
                    <w:rPr>
                      <w:rFonts w:eastAsia="SimSun" w:cs="Arial"/>
                      <w:color w:val="000000"/>
                      <w:sz w:val="18"/>
                      <w:szCs w:val="18"/>
                      <w:lang w:eastAsia="ja-JP"/>
                    </w:rPr>
                    <w:t xml:space="preserve">. </w:t>
                  </w:r>
                  <w:proofErr w:type="spellStart"/>
                  <w:r w:rsidRPr="005F5E5A">
                    <w:rPr>
                      <w:rFonts w:eastAsia="SimSun"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0EC152" w14:textId="77777777" w:rsidR="00061A34" w:rsidRPr="005F5E5A" w:rsidRDefault="00061A34" w:rsidP="00061A34">
                  <w:pPr>
                    <w:keepNext/>
                    <w:keepLines/>
                    <w:spacing w:after="0"/>
                    <w:rPr>
                      <w:rFonts w:eastAsia="MS Mincho" w:cs="Arial"/>
                      <w:color w:val="000000"/>
                      <w:sz w:val="18"/>
                      <w:szCs w:val="18"/>
                      <w:lang w:eastAsia="ja-JP"/>
                    </w:rPr>
                  </w:pPr>
                  <w:r w:rsidRPr="005F5E5A">
                    <w:rPr>
                      <w:rFonts w:eastAsia="MS Mincho" w:cs="Arial"/>
                      <w:color w:val="000000"/>
                      <w:sz w:val="18"/>
                      <w:szCs w:val="18"/>
                      <w:lang w:eastAsia="ja-JP"/>
                    </w:rPr>
                    <w:t>61-4</w:t>
                  </w:r>
                </w:p>
              </w:tc>
              <w:tc>
                <w:tcPr>
                  <w:tcW w:w="0" w:type="auto"/>
                  <w:tcBorders>
                    <w:top w:val="single" w:sz="4" w:space="0" w:color="auto"/>
                    <w:left w:val="single" w:sz="4" w:space="0" w:color="auto"/>
                    <w:bottom w:val="single" w:sz="4" w:space="0" w:color="auto"/>
                    <w:right w:val="single" w:sz="4" w:space="0" w:color="auto"/>
                  </w:tcBorders>
                  <w:hideMark/>
                </w:tcPr>
                <w:p w14:paraId="391B2428" w14:textId="77777777" w:rsidR="00061A34" w:rsidRPr="005F5E5A" w:rsidRDefault="00061A34" w:rsidP="00061A34">
                  <w:pPr>
                    <w:keepNext/>
                    <w:keepLines/>
                    <w:spacing w:after="0"/>
                    <w:rPr>
                      <w:rFonts w:cs="Arial"/>
                      <w:sz w:val="18"/>
                      <w:szCs w:val="18"/>
                    </w:rPr>
                  </w:pPr>
                  <w:r w:rsidRPr="005F5E5A">
                    <w:rPr>
                      <w:rFonts w:cs="Arial"/>
                      <w:sz w:val="18"/>
                      <w:szCs w:val="18"/>
                    </w:rPr>
                    <w:t xml:space="preserve">On-demand SSB SCell operation indicated via MAC CE in Case #2 </w:t>
                  </w:r>
                  <w:r w:rsidRPr="005F5E5A">
                    <w:rPr>
                      <w:rFonts w:cs="Arial"/>
                      <w:strike/>
                      <w:color w:val="FF0000"/>
                      <w:sz w:val="18"/>
                      <w:szCs w:val="18"/>
                    </w:rPr>
                    <w:t>[</w:t>
                  </w:r>
                  <w:r w:rsidRPr="005F5E5A">
                    <w:rPr>
                      <w:rFonts w:cs="Arial"/>
                      <w:sz w:val="18"/>
                      <w:szCs w:val="18"/>
                    </w:rPr>
                    <w:t>for same center frequency</w:t>
                  </w:r>
                  <w:r w:rsidRPr="005F5E5A">
                    <w:rPr>
                      <w:rFonts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146E34D" w14:textId="77777777" w:rsidR="00061A34" w:rsidRDefault="00061A34" w:rsidP="00061A34">
                  <w:pPr>
                    <w:autoSpaceDE w:val="0"/>
                    <w:autoSpaceDN w:val="0"/>
                    <w:adjustRightInd w:val="0"/>
                    <w:snapToGrid w:val="0"/>
                    <w:spacing w:after="0"/>
                    <w:rPr>
                      <w:rFonts w:cs="Arial"/>
                      <w:strike/>
                      <w:color w:val="FF0000"/>
                      <w:sz w:val="18"/>
                      <w:szCs w:val="18"/>
                    </w:rPr>
                  </w:pPr>
                  <w:r w:rsidRPr="005F5E5A">
                    <w:rPr>
                      <w:rFonts w:cs="Arial"/>
                      <w:sz w:val="18"/>
                      <w:szCs w:val="18"/>
                    </w:rPr>
                    <w:t xml:space="preserve">1. Support MAC CE based </w:t>
                  </w:r>
                  <w:proofErr w:type="spellStart"/>
                  <w:r w:rsidRPr="005F5E5A">
                    <w:rPr>
                      <w:rFonts w:cs="Arial"/>
                      <w:sz w:val="18"/>
                      <w:szCs w:val="18"/>
                    </w:rPr>
                    <w:t>signalling</w:t>
                  </w:r>
                  <w:proofErr w:type="spellEnd"/>
                  <w:r w:rsidRPr="005F5E5A">
                    <w:rPr>
                      <w:rFonts w:cs="Arial"/>
                      <w:sz w:val="18"/>
                      <w:szCs w:val="18"/>
                    </w:rPr>
                    <w:t xml:space="preserve"> to indicate on-demand SSB SCell </w:t>
                  </w:r>
                  <w:r w:rsidRPr="005F5E5A">
                    <w:rPr>
                      <w:rFonts w:cs="Arial"/>
                      <w:sz w:val="18"/>
                      <w:szCs w:val="18"/>
                      <w:highlight w:val="yellow"/>
                    </w:rPr>
                    <w:t>[indication/deactivation]</w:t>
                  </w:r>
                  <w:r w:rsidRPr="005F5E5A">
                    <w:rPr>
                      <w:rFonts w:cs="Arial"/>
                      <w:sz w:val="18"/>
                      <w:szCs w:val="18"/>
                    </w:rPr>
                    <w:t xml:space="preserve"> on the cell in Case #2 (Always-on SSB is periodically transmitted on the cell) </w:t>
                  </w:r>
                  <w:r w:rsidRPr="005F5E5A">
                    <w:rPr>
                      <w:rFonts w:cs="Arial"/>
                      <w:strike/>
                      <w:color w:val="FF0000"/>
                      <w:sz w:val="18"/>
                      <w:szCs w:val="18"/>
                    </w:rPr>
                    <w:t>[</w:t>
                  </w:r>
                  <w:r w:rsidRPr="005F5E5A">
                    <w:rPr>
                      <w:rFonts w:cs="Arial"/>
                      <w:sz w:val="18"/>
                      <w:szCs w:val="18"/>
                    </w:rPr>
                    <w:t xml:space="preserve">for same </w:t>
                  </w:r>
                  <w:r w:rsidRPr="005F5E5A">
                    <w:rPr>
                      <w:rFonts w:cs="Arial"/>
                      <w:strike/>
                      <w:color w:val="FF0000"/>
                      <w:sz w:val="18"/>
                      <w:szCs w:val="18"/>
                    </w:rPr>
                    <w:t>[</w:t>
                  </w:r>
                  <w:r w:rsidRPr="005F5E5A">
                    <w:rPr>
                      <w:rFonts w:cs="Arial"/>
                      <w:sz w:val="18"/>
                      <w:szCs w:val="18"/>
                    </w:rPr>
                    <w:t>center</w:t>
                  </w:r>
                  <w:r w:rsidRPr="005F5E5A">
                    <w:rPr>
                      <w:rFonts w:cs="Arial"/>
                      <w:strike/>
                      <w:color w:val="FF0000"/>
                      <w:sz w:val="18"/>
                      <w:szCs w:val="18"/>
                    </w:rPr>
                    <w:t>]</w:t>
                  </w:r>
                  <w:r w:rsidRPr="005F5E5A">
                    <w:rPr>
                      <w:rFonts w:cs="Arial"/>
                      <w:sz w:val="18"/>
                      <w:szCs w:val="18"/>
                    </w:rPr>
                    <w:t xml:space="preserve"> frequency</w:t>
                  </w:r>
                  <w:r w:rsidRPr="005F5E5A">
                    <w:rPr>
                      <w:rFonts w:cs="Arial"/>
                      <w:strike/>
                      <w:color w:val="FF0000"/>
                      <w:sz w:val="18"/>
                      <w:szCs w:val="18"/>
                    </w:rPr>
                    <w:t>]</w:t>
                  </w:r>
                </w:p>
                <w:p w14:paraId="778AF9D4" w14:textId="77777777" w:rsidR="00061A34" w:rsidRPr="00C2685E" w:rsidRDefault="00061A34" w:rsidP="00061A34">
                  <w:pPr>
                    <w:autoSpaceDE w:val="0"/>
                    <w:autoSpaceDN w:val="0"/>
                    <w:adjustRightInd w:val="0"/>
                    <w:snapToGrid w:val="0"/>
                    <w:spacing w:after="0"/>
                    <w:rPr>
                      <w:rFonts w:cs="Arial"/>
                      <w:color w:val="FF0000"/>
                      <w:sz w:val="18"/>
                      <w:szCs w:val="18"/>
                    </w:rPr>
                  </w:pPr>
                  <w:r w:rsidRPr="00C2685E">
                    <w:rPr>
                      <w:rFonts w:cs="Arial"/>
                      <w:color w:val="FF0000"/>
                      <w:sz w:val="18"/>
                      <w:szCs w:val="18"/>
                    </w:rPr>
                    <w:t>2. Support L1 measurement based on on-demand SSB</w:t>
                  </w:r>
                </w:p>
                <w:p w14:paraId="299F39B2" w14:textId="77777777" w:rsidR="00061A34" w:rsidRPr="005F5E5A" w:rsidRDefault="00061A34" w:rsidP="00061A34">
                  <w:pPr>
                    <w:autoSpaceDE w:val="0"/>
                    <w:autoSpaceDN w:val="0"/>
                    <w:adjustRightInd w:val="0"/>
                    <w:snapToGrid w:val="0"/>
                    <w:spacing w:after="0"/>
                    <w:rPr>
                      <w:rFonts w:cs="Arial"/>
                      <w:sz w:val="18"/>
                      <w:szCs w:val="18"/>
                    </w:rPr>
                  </w:pPr>
                  <w:r w:rsidRPr="00C2685E">
                    <w:rPr>
                      <w:rFonts w:cs="Arial"/>
                      <w:color w:val="FF0000"/>
                      <w:sz w:val="18"/>
                      <w:szCs w:val="18"/>
                    </w:rPr>
                    <w:t>3. Support L3 measurement based on on-demand SSB</w:t>
                  </w:r>
                </w:p>
              </w:tc>
              <w:tc>
                <w:tcPr>
                  <w:tcW w:w="0" w:type="auto"/>
                  <w:tcBorders>
                    <w:top w:val="single" w:sz="4" w:space="0" w:color="auto"/>
                    <w:left w:val="single" w:sz="4" w:space="0" w:color="auto"/>
                    <w:bottom w:val="single" w:sz="4" w:space="0" w:color="auto"/>
                    <w:right w:val="single" w:sz="4" w:space="0" w:color="auto"/>
                  </w:tcBorders>
                  <w:hideMark/>
                </w:tcPr>
                <w:p w14:paraId="5C7528EB" w14:textId="77777777" w:rsidR="00061A34" w:rsidRPr="005F5E5A" w:rsidRDefault="00061A34" w:rsidP="00061A34">
                  <w:pPr>
                    <w:keepNext/>
                    <w:keepLines/>
                    <w:spacing w:after="0"/>
                    <w:rPr>
                      <w:rFonts w:eastAsia="MS Mincho" w:cs="Arial"/>
                      <w:color w:val="000000"/>
                      <w:sz w:val="18"/>
                      <w:szCs w:val="18"/>
                      <w:lang w:eastAsia="ja-JP"/>
                    </w:rPr>
                  </w:pPr>
                  <w:r w:rsidRPr="005F5E5A">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15AFB59C" w14:textId="77777777" w:rsidR="00061A34" w:rsidRPr="005F5E5A" w:rsidRDefault="00061A34" w:rsidP="00061A34">
                  <w:pPr>
                    <w:keepNext/>
                    <w:keepLines/>
                    <w:spacing w:after="0"/>
                    <w:rPr>
                      <w:rFonts w:eastAsia="SimSun" w:cs="Arial"/>
                      <w:color w:val="000000"/>
                      <w:sz w:val="18"/>
                      <w:szCs w:val="18"/>
                      <w:lang w:eastAsia="zh-CN"/>
                    </w:rPr>
                  </w:pPr>
                  <w:r w:rsidRPr="005F5E5A">
                    <w:rPr>
                      <w:rFonts w:eastAsia="SimSun"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0D6ED47" w14:textId="77777777" w:rsidR="00061A34" w:rsidRPr="005F5E5A" w:rsidRDefault="00061A34" w:rsidP="00061A34">
                  <w:pPr>
                    <w:keepNext/>
                    <w:keepLines/>
                    <w:spacing w:after="0"/>
                    <w:rPr>
                      <w:rFonts w:eastAsia="SimSun"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0597AD6" w14:textId="77777777" w:rsidR="00061A34" w:rsidRPr="005F5E5A" w:rsidRDefault="00061A34" w:rsidP="00061A34">
                  <w:pPr>
                    <w:keepNext/>
                    <w:keepLines/>
                    <w:spacing w:after="0"/>
                    <w:rPr>
                      <w:rFonts w:cs="Arial"/>
                      <w:sz w:val="18"/>
                      <w:szCs w:val="18"/>
                    </w:rPr>
                  </w:pPr>
                  <w:r w:rsidRPr="005F5E5A">
                    <w:rPr>
                      <w:rFonts w:eastAsia="SimSun" w:cs="Arial"/>
                      <w:sz w:val="18"/>
                      <w:szCs w:val="18"/>
                      <w:lang w:eastAsia="zh-CN"/>
                    </w:rPr>
                    <w:t xml:space="preserve">UE does not support </w:t>
                  </w:r>
                  <w:r w:rsidRPr="005F5E5A">
                    <w:rPr>
                      <w:rFonts w:cs="Arial"/>
                      <w:sz w:val="18"/>
                      <w:szCs w:val="18"/>
                    </w:rPr>
                    <w:t xml:space="preserve">on-demand SSB SCell </w:t>
                  </w:r>
                  <w:r w:rsidRPr="005F5E5A">
                    <w:rPr>
                      <w:rFonts w:cs="Arial"/>
                      <w:sz w:val="18"/>
                      <w:szCs w:val="18"/>
                      <w:highlight w:val="yellow"/>
                    </w:rPr>
                    <w:t>[indication/deactivation]</w:t>
                  </w:r>
                  <w:r w:rsidRPr="005F5E5A">
                    <w:rPr>
                      <w:rFonts w:cs="Arial"/>
                      <w:sz w:val="18"/>
                      <w:szCs w:val="18"/>
                    </w:rPr>
                    <w:t xml:space="preserve"> indicated via MAC CE in Case #2 </w:t>
                  </w:r>
                  <w:r w:rsidRPr="005F5E5A">
                    <w:rPr>
                      <w:rFonts w:cs="Arial"/>
                      <w:strike/>
                      <w:color w:val="FF0000"/>
                      <w:sz w:val="18"/>
                      <w:szCs w:val="18"/>
                    </w:rPr>
                    <w:t>[</w:t>
                  </w:r>
                  <w:r w:rsidRPr="005F5E5A">
                    <w:rPr>
                      <w:rFonts w:cs="Arial"/>
                      <w:sz w:val="18"/>
                      <w:szCs w:val="18"/>
                    </w:rPr>
                    <w:t>for same center frequency</w:t>
                  </w:r>
                  <w:r w:rsidRPr="005F5E5A">
                    <w:rPr>
                      <w:rFonts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3CA2681" w14:textId="77777777" w:rsidR="00061A34" w:rsidRDefault="00061A34" w:rsidP="00061A34">
                  <w:pPr>
                    <w:keepNext/>
                    <w:keepLines/>
                    <w:spacing w:after="0"/>
                    <w:rPr>
                      <w:rFonts w:eastAsia="SimSun" w:cs="Arial"/>
                      <w:strike/>
                      <w:color w:val="FF0000"/>
                      <w:sz w:val="18"/>
                      <w:szCs w:val="18"/>
                      <w:lang w:eastAsia="zh-CN"/>
                    </w:rPr>
                  </w:pPr>
                  <w:r w:rsidRPr="00C2685E">
                    <w:rPr>
                      <w:rFonts w:eastAsia="SimSun" w:cs="Arial"/>
                      <w:strike/>
                      <w:color w:val="FF0000"/>
                      <w:sz w:val="18"/>
                      <w:szCs w:val="18"/>
                      <w:lang w:eastAsia="zh-CN"/>
                    </w:rPr>
                    <w:t>[Per band]</w:t>
                  </w:r>
                </w:p>
                <w:p w14:paraId="1D33F6A3" w14:textId="77777777" w:rsidR="00061A34" w:rsidRPr="00C2685E" w:rsidRDefault="00061A34" w:rsidP="00061A34">
                  <w:pPr>
                    <w:keepNext/>
                    <w:keepLines/>
                    <w:spacing w:after="0"/>
                    <w:rPr>
                      <w:rFonts w:eastAsia="SimSun" w:cs="Arial"/>
                      <w:color w:val="000000"/>
                      <w:sz w:val="18"/>
                      <w:szCs w:val="18"/>
                      <w:lang w:eastAsia="zh-CN"/>
                    </w:rPr>
                  </w:pPr>
                  <w:r w:rsidRPr="00C2685E">
                    <w:rPr>
                      <w:rFonts w:eastAsia="SimSun" w:cs="Arial"/>
                      <w:color w:val="FF0000"/>
                      <w:sz w:val="18"/>
                      <w:szCs w:val="18"/>
                      <w:lang w:eastAsia="zh-CN"/>
                    </w:rPr>
                    <w:t>Per BC</w:t>
                  </w:r>
                </w:p>
              </w:tc>
              <w:tc>
                <w:tcPr>
                  <w:tcW w:w="0" w:type="auto"/>
                  <w:tcBorders>
                    <w:top w:val="single" w:sz="4" w:space="0" w:color="auto"/>
                    <w:left w:val="single" w:sz="4" w:space="0" w:color="auto"/>
                    <w:bottom w:val="single" w:sz="4" w:space="0" w:color="auto"/>
                    <w:right w:val="single" w:sz="4" w:space="0" w:color="auto"/>
                  </w:tcBorders>
                  <w:hideMark/>
                </w:tcPr>
                <w:p w14:paraId="6D898189" w14:textId="77777777" w:rsidR="00061A34" w:rsidRPr="005F5E5A" w:rsidRDefault="00061A34" w:rsidP="00061A34">
                  <w:pPr>
                    <w:keepNext/>
                    <w:keepLines/>
                    <w:spacing w:after="0"/>
                    <w:rPr>
                      <w:rFonts w:eastAsia="SimSun" w:cs="Arial"/>
                      <w:color w:val="000000"/>
                      <w:sz w:val="18"/>
                      <w:szCs w:val="18"/>
                      <w:lang w:eastAsia="ja-JP"/>
                    </w:rPr>
                  </w:pPr>
                  <w:r w:rsidRPr="005F5E5A">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F3B590F" w14:textId="77777777" w:rsidR="00061A34" w:rsidRPr="005F5E5A" w:rsidRDefault="00061A34" w:rsidP="00061A34">
                  <w:pPr>
                    <w:keepNext/>
                    <w:keepLines/>
                    <w:spacing w:after="0"/>
                    <w:rPr>
                      <w:rFonts w:eastAsia="SimSun" w:cs="Arial"/>
                      <w:color w:val="000000"/>
                      <w:sz w:val="18"/>
                      <w:szCs w:val="18"/>
                      <w:lang w:eastAsia="ja-JP"/>
                    </w:rPr>
                  </w:pPr>
                  <w:r w:rsidRPr="005F5E5A">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2D46AB1" w14:textId="77777777" w:rsidR="00061A34" w:rsidRPr="005F5E5A" w:rsidRDefault="00061A34" w:rsidP="00061A34">
                  <w:pPr>
                    <w:keepNext/>
                    <w:keepLines/>
                    <w:spacing w:after="0"/>
                    <w:rPr>
                      <w:rFonts w:eastAsia="SimSun" w:cs="Arial"/>
                      <w:color w:val="000000"/>
                      <w:sz w:val="18"/>
                      <w:szCs w:val="18"/>
                      <w:lang w:eastAsia="ja-JP"/>
                    </w:rPr>
                  </w:pPr>
                  <w:r w:rsidRPr="005F5E5A">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A0DE4C4" w14:textId="77777777" w:rsidR="00061A34" w:rsidRPr="005F5E5A" w:rsidRDefault="00061A34" w:rsidP="00061A34">
                  <w:pPr>
                    <w:keepNext/>
                    <w:keepLines/>
                    <w:spacing w:after="0"/>
                    <w:rPr>
                      <w:rFonts w:cs="Arial"/>
                      <w:sz w:val="18"/>
                      <w:szCs w:val="18"/>
                      <w:highlight w:val="yellow"/>
                      <w:lang w:eastAsia="zh-CN"/>
                    </w:rPr>
                  </w:pPr>
                  <w:r w:rsidRPr="005F5E5A">
                    <w:rPr>
                      <w:rFonts w:eastAsia="SimSun" w:cs="Arial"/>
                      <w:sz w:val="18"/>
                      <w:szCs w:val="18"/>
                      <w:highlight w:val="yellow"/>
                      <w:lang w:eastAsia="ja-JP"/>
                    </w:rPr>
                    <w:t>FFS: supported deactivation mechanisms</w:t>
                  </w:r>
                </w:p>
                <w:p w14:paraId="220DEC3A" w14:textId="77777777" w:rsidR="00061A34" w:rsidRPr="005F5E5A" w:rsidRDefault="00061A34" w:rsidP="00061A34">
                  <w:pPr>
                    <w:keepNext/>
                    <w:keepLines/>
                    <w:spacing w:after="0"/>
                    <w:rPr>
                      <w:rFonts w:cs="Arial"/>
                      <w:sz w:val="18"/>
                      <w:szCs w:val="18"/>
                      <w:highlight w:val="yellow"/>
                      <w:lang w:eastAsia="zh-CN"/>
                    </w:rPr>
                  </w:pPr>
                </w:p>
                <w:p w14:paraId="0B2C2951" w14:textId="77777777" w:rsidR="00061A34" w:rsidRPr="005F5E5A" w:rsidRDefault="00061A34" w:rsidP="00061A34">
                  <w:pPr>
                    <w:keepNext/>
                    <w:keepLines/>
                    <w:spacing w:after="0"/>
                    <w:rPr>
                      <w:rFonts w:eastAsia="SimSun" w:cs="Arial"/>
                      <w:sz w:val="18"/>
                      <w:szCs w:val="18"/>
                      <w:highlight w:val="yellow"/>
                      <w:lang w:eastAsia="ja-JP"/>
                    </w:rPr>
                  </w:pPr>
                  <w:r w:rsidRPr="005F5E5A">
                    <w:rPr>
                      <w:rFonts w:cs="Arial"/>
                      <w:sz w:val="18"/>
                      <w:szCs w:val="18"/>
                      <w:highlight w:val="yellow"/>
                      <w:lang w:eastAsia="zh-CN"/>
                    </w:rPr>
                    <w:t>FFS: whether to merge with 61-2</w:t>
                  </w:r>
                </w:p>
              </w:tc>
              <w:tc>
                <w:tcPr>
                  <w:tcW w:w="0" w:type="auto"/>
                  <w:tcBorders>
                    <w:top w:val="single" w:sz="4" w:space="0" w:color="auto"/>
                    <w:left w:val="single" w:sz="4" w:space="0" w:color="auto"/>
                    <w:bottom w:val="single" w:sz="4" w:space="0" w:color="auto"/>
                    <w:right w:val="single" w:sz="4" w:space="0" w:color="auto"/>
                  </w:tcBorders>
                  <w:hideMark/>
                </w:tcPr>
                <w:p w14:paraId="3839BD67" w14:textId="77777777" w:rsidR="00061A34" w:rsidRPr="005F5E5A" w:rsidRDefault="00061A34" w:rsidP="00061A34">
                  <w:pPr>
                    <w:keepNext/>
                    <w:keepLines/>
                    <w:spacing w:after="0"/>
                    <w:rPr>
                      <w:rFonts w:eastAsia="SimSun" w:cs="Arial"/>
                      <w:color w:val="000000"/>
                      <w:sz w:val="18"/>
                      <w:szCs w:val="18"/>
                      <w:lang w:eastAsia="ja-JP"/>
                    </w:rPr>
                  </w:pPr>
                  <w:r w:rsidRPr="005F5E5A">
                    <w:rPr>
                      <w:rFonts w:eastAsia="SimSun" w:cs="Arial"/>
                      <w:color w:val="000000"/>
                      <w:sz w:val="18"/>
                      <w:szCs w:val="18"/>
                      <w:lang w:eastAsia="ja-JP"/>
                    </w:rPr>
                    <w:t>Optional with capability signaling</w:t>
                  </w:r>
                </w:p>
              </w:tc>
            </w:tr>
            <w:tr w:rsidR="00061A34" w:rsidRPr="005F5E5A" w14:paraId="1BA69BAF"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6CBBE60E" w14:textId="77777777" w:rsidR="00061A34" w:rsidRPr="005F5E5A" w:rsidRDefault="00061A34" w:rsidP="00061A34">
                  <w:pPr>
                    <w:keepNext/>
                    <w:keepLines/>
                    <w:spacing w:after="0"/>
                    <w:rPr>
                      <w:rFonts w:eastAsia="MS Mincho" w:cs="Arial"/>
                      <w:color w:val="FF0000"/>
                      <w:sz w:val="18"/>
                      <w:szCs w:val="18"/>
                      <w:lang w:eastAsia="ja-JP"/>
                    </w:rPr>
                  </w:pPr>
                  <w:r w:rsidRPr="005F5E5A">
                    <w:rPr>
                      <w:rFonts w:eastAsia="MS Mincho" w:cs="Arial"/>
                      <w:color w:val="FF0000"/>
                      <w:sz w:val="18"/>
                      <w:szCs w:val="18"/>
                      <w:lang w:eastAsia="ja-JP"/>
                    </w:rPr>
                    <w:t>61</w:t>
                  </w:r>
                  <w:r w:rsidRPr="005F5E5A">
                    <w:rPr>
                      <w:rFonts w:eastAsia="SimSun" w:cs="Arial"/>
                      <w:color w:val="FF0000"/>
                      <w:sz w:val="18"/>
                      <w:szCs w:val="18"/>
                      <w:lang w:eastAsia="ja-JP"/>
                    </w:rPr>
                    <w:t xml:space="preserve">. </w:t>
                  </w:r>
                  <w:proofErr w:type="spellStart"/>
                  <w:r w:rsidRPr="005F5E5A">
                    <w:rPr>
                      <w:rFonts w:eastAsia="SimSun" w:cs="Arial"/>
                      <w:color w:val="FF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7F75A32A" w14:textId="77777777" w:rsidR="00061A34" w:rsidRPr="005F5E5A" w:rsidRDefault="00061A34" w:rsidP="00061A34">
                  <w:pPr>
                    <w:keepNext/>
                    <w:keepLines/>
                    <w:spacing w:after="0"/>
                    <w:rPr>
                      <w:rFonts w:eastAsia="MS Mincho" w:cs="Arial"/>
                      <w:color w:val="FF0000"/>
                      <w:sz w:val="18"/>
                      <w:szCs w:val="18"/>
                      <w:lang w:eastAsia="ja-JP"/>
                    </w:rPr>
                  </w:pPr>
                  <w:r w:rsidRPr="005F5E5A">
                    <w:rPr>
                      <w:rFonts w:eastAsia="MS Mincho" w:cs="Arial"/>
                      <w:color w:val="FF0000"/>
                      <w:sz w:val="18"/>
                      <w:szCs w:val="18"/>
                      <w:lang w:eastAsia="ja-JP"/>
                    </w:rPr>
                    <w:t>61-4a</w:t>
                  </w:r>
                </w:p>
              </w:tc>
              <w:tc>
                <w:tcPr>
                  <w:tcW w:w="0" w:type="auto"/>
                  <w:tcBorders>
                    <w:top w:val="single" w:sz="4" w:space="0" w:color="auto"/>
                    <w:left w:val="single" w:sz="4" w:space="0" w:color="auto"/>
                    <w:bottom w:val="single" w:sz="4" w:space="0" w:color="auto"/>
                    <w:right w:val="single" w:sz="4" w:space="0" w:color="auto"/>
                  </w:tcBorders>
                </w:tcPr>
                <w:p w14:paraId="5F017AAA" w14:textId="77777777" w:rsidR="00061A34" w:rsidRPr="005F5E5A" w:rsidRDefault="00061A34" w:rsidP="00061A34">
                  <w:pPr>
                    <w:keepNext/>
                    <w:keepLines/>
                    <w:spacing w:after="0"/>
                    <w:rPr>
                      <w:rFonts w:cs="Arial"/>
                      <w:color w:val="FF0000"/>
                      <w:sz w:val="18"/>
                      <w:szCs w:val="18"/>
                    </w:rPr>
                  </w:pPr>
                  <w:r w:rsidRPr="005F5E5A">
                    <w:rPr>
                      <w:rFonts w:cs="Arial"/>
                      <w:color w:val="FF0000"/>
                      <w:sz w:val="18"/>
                      <w:szCs w:val="18"/>
                    </w:rPr>
                    <w:t>On-demand SSB SCell operation indicated via MAC CE in Case #2 for different center frequency</w:t>
                  </w:r>
                </w:p>
              </w:tc>
              <w:tc>
                <w:tcPr>
                  <w:tcW w:w="0" w:type="auto"/>
                  <w:tcBorders>
                    <w:top w:val="single" w:sz="4" w:space="0" w:color="auto"/>
                    <w:left w:val="single" w:sz="4" w:space="0" w:color="auto"/>
                    <w:bottom w:val="single" w:sz="4" w:space="0" w:color="auto"/>
                    <w:right w:val="single" w:sz="4" w:space="0" w:color="auto"/>
                  </w:tcBorders>
                </w:tcPr>
                <w:p w14:paraId="56CBC810" w14:textId="77777777" w:rsidR="00061A34" w:rsidRDefault="00061A34" w:rsidP="00061A34">
                  <w:pPr>
                    <w:autoSpaceDE w:val="0"/>
                    <w:autoSpaceDN w:val="0"/>
                    <w:adjustRightInd w:val="0"/>
                    <w:snapToGrid w:val="0"/>
                    <w:spacing w:after="0"/>
                    <w:rPr>
                      <w:rFonts w:cs="Arial"/>
                      <w:color w:val="FF0000"/>
                      <w:sz w:val="18"/>
                      <w:szCs w:val="18"/>
                    </w:rPr>
                  </w:pPr>
                  <w:r w:rsidRPr="005F5E5A">
                    <w:rPr>
                      <w:rFonts w:cs="Arial"/>
                      <w:color w:val="FF0000"/>
                      <w:sz w:val="18"/>
                      <w:szCs w:val="18"/>
                    </w:rPr>
                    <w:t xml:space="preserve">1. Support MAC CE based </w:t>
                  </w:r>
                  <w:proofErr w:type="spellStart"/>
                  <w:r w:rsidRPr="005F5E5A">
                    <w:rPr>
                      <w:rFonts w:cs="Arial"/>
                      <w:color w:val="FF0000"/>
                      <w:sz w:val="18"/>
                      <w:szCs w:val="18"/>
                    </w:rPr>
                    <w:t>signalling</w:t>
                  </w:r>
                  <w:proofErr w:type="spellEnd"/>
                  <w:r w:rsidRPr="005F5E5A">
                    <w:rPr>
                      <w:rFonts w:cs="Arial"/>
                      <w:color w:val="FF0000"/>
                      <w:sz w:val="18"/>
                      <w:szCs w:val="18"/>
                    </w:rPr>
                    <w:t xml:space="preserve"> to indicate on-demand SSB SCell </w:t>
                  </w:r>
                  <w:r w:rsidRPr="005F5E5A">
                    <w:rPr>
                      <w:rFonts w:cs="Arial"/>
                      <w:color w:val="FF0000"/>
                      <w:sz w:val="18"/>
                      <w:szCs w:val="18"/>
                      <w:highlight w:val="yellow"/>
                    </w:rPr>
                    <w:t>[indication/deactivation]</w:t>
                  </w:r>
                  <w:r w:rsidRPr="005F5E5A">
                    <w:rPr>
                      <w:rFonts w:cs="Arial"/>
                      <w:color w:val="FF0000"/>
                      <w:sz w:val="18"/>
                      <w:szCs w:val="18"/>
                    </w:rPr>
                    <w:t xml:space="preserve"> on the cell in Case #2 (Always-on SSB is periodically transmitted on the cell) for different center frequency</w:t>
                  </w:r>
                </w:p>
                <w:p w14:paraId="62C6F4C3" w14:textId="77777777" w:rsidR="00061A34" w:rsidRPr="00C2685E" w:rsidRDefault="00061A34" w:rsidP="00061A34">
                  <w:pPr>
                    <w:autoSpaceDE w:val="0"/>
                    <w:autoSpaceDN w:val="0"/>
                    <w:adjustRightInd w:val="0"/>
                    <w:snapToGrid w:val="0"/>
                    <w:spacing w:after="0"/>
                    <w:rPr>
                      <w:rFonts w:cs="Arial"/>
                      <w:color w:val="FF0000"/>
                      <w:sz w:val="18"/>
                      <w:szCs w:val="18"/>
                    </w:rPr>
                  </w:pPr>
                  <w:r w:rsidRPr="00C2685E">
                    <w:rPr>
                      <w:rFonts w:cs="Arial"/>
                      <w:color w:val="FF0000"/>
                      <w:sz w:val="18"/>
                      <w:szCs w:val="18"/>
                    </w:rPr>
                    <w:t>2. Support L1 measurement based on on-demand SSB</w:t>
                  </w:r>
                </w:p>
                <w:p w14:paraId="05A8CCB6" w14:textId="77777777" w:rsidR="00061A34" w:rsidRPr="005F5E5A" w:rsidRDefault="00061A34" w:rsidP="00061A34">
                  <w:pPr>
                    <w:autoSpaceDE w:val="0"/>
                    <w:autoSpaceDN w:val="0"/>
                    <w:adjustRightInd w:val="0"/>
                    <w:snapToGrid w:val="0"/>
                    <w:spacing w:after="0"/>
                    <w:rPr>
                      <w:rFonts w:cs="Arial"/>
                      <w:color w:val="FF0000"/>
                      <w:sz w:val="18"/>
                      <w:szCs w:val="18"/>
                    </w:rPr>
                  </w:pPr>
                  <w:r w:rsidRPr="00C2685E">
                    <w:rPr>
                      <w:rFonts w:cs="Arial"/>
                      <w:color w:val="FF0000"/>
                      <w:sz w:val="18"/>
                      <w:szCs w:val="18"/>
                    </w:rPr>
                    <w:t>3. Support L3 measurement based on on-demand SSB</w:t>
                  </w:r>
                </w:p>
              </w:tc>
              <w:tc>
                <w:tcPr>
                  <w:tcW w:w="0" w:type="auto"/>
                  <w:tcBorders>
                    <w:top w:val="single" w:sz="4" w:space="0" w:color="auto"/>
                    <w:left w:val="single" w:sz="4" w:space="0" w:color="auto"/>
                    <w:bottom w:val="single" w:sz="4" w:space="0" w:color="auto"/>
                    <w:right w:val="single" w:sz="4" w:space="0" w:color="auto"/>
                  </w:tcBorders>
                </w:tcPr>
                <w:p w14:paraId="37C21CDD" w14:textId="77777777" w:rsidR="00061A34" w:rsidRPr="005F5E5A" w:rsidRDefault="00061A34" w:rsidP="00061A34">
                  <w:pPr>
                    <w:keepNext/>
                    <w:keepLines/>
                    <w:spacing w:after="0"/>
                    <w:rPr>
                      <w:rFonts w:eastAsia="SimSun" w:cs="Arial"/>
                      <w:color w:val="FF0000"/>
                      <w:sz w:val="18"/>
                      <w:szCs w:val="18"/>
                      <w:highlight w:val="yellow"/>
                      <w:lang w:eastAsia="zh-CN"/>
                    </w:rPr>
                  </w:pPr>
                  <w:r w:rsidRPr="005F5E5A">
                    <w:rPr>
                      <w:rFonts w:eastAsia="SimSun" w:cs="Arial"/>
                      <w:color w:val="FF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2CDA0D59" w14:textId="77777777" w:rsidR="00061A34" w:rsidRPr="005F5E5A" w:rsidRDefault="00061A34" w:rsidP="00061A34">
                  <w:pPr>
                    <w:keepNext/>
                    <w:keepLines/>
                    <w:spacing w:after="0"/>
                    <w:rPr>
                      <w:rFonts w:eastAsia="SimSun" w:cs="Arial"/>
                      <w:color w:val="FF0000"/>
                      <w:sz w:val="18"/>
                      <w:szCs w:val="18"/>
                      <w:lang w:eastAsia="zh-CN"/>
                    </w:rPr>
                  </w:pPr>
                  <w:r w:rsidRPr="005F5E5A">
                    <w:rPr>
                      <w:rFonts w:eastAsia="SimSun"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43ED89D" w14:textId="77777777" w:rsidR="00061A34" w:rsidRPr="005F5E5A" w:rsidRDefault="00061A34" w:rsidP="00061A34">
                  <w:pPr>
                    <w:keepNext/>
                    <w:keepLines/>
                    <w:spacing w:after="0"/>
                    <w:rPr>
                      <w:rFonts w:eastAsia="SimSun" w:cs="Arial"/>
                      <w:color w:val="FF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A08CB3D" w14:textId="77777777" w:rsidR="00061A34" w:rsidRPr="005F5E5A" w:rsidRDefault="00061A34" w:rsidP="00061A34">
                  <w:pPr>
                    <w:keepNext/>
                    <w:keepLines/>
                    <w:spacing w:after="0"/>
                    <w:rPr>
                      <w:rFonts w:eastAsia="SimSun" w:cs="Arial"/>
                      <w:color w:val="FF0000"/>
                      <w:sz w:val="18"/>
                      <w:szCs w:val="18"/>
                      <w:lang w:eastAsia="zh-CN"/>
                    </w:rPr>
                  </w:pPr>
                  <w:r w:rsidRPr="005F5E5A">
                    <w:rPr>
                      <w:rFonts w:eastAsia="SimSun" w:cs="Arial"/>
                      <w:color w:val="FF0000"/>
                      <w:sz w:val="18"/>
                      <w:szCs w:val="18"/>
                      <w:lang w:eastAsia="zh-CN"/>
                    </w:rPr>
                    <w:t xml:space="preserve">UE does not support </w:t>
                  </w:r>
                  <w:r w:rsidRPr="005F5E5A">
                    <w:rPr>
                      <w:rFonts w:cs="Arial"/>
                      <w:color w:val="FF0000"/>
                      <w:sz w:val="18"/>
                      <w:szCs w:val="18"/>
                    </w:rPr>
                    <w:t xml:space="preserve">on-demand SSB SCell </w:t>
                  </w:r>
                  <w:r w:rsidRPr="005F5E5A">
                    <w:rPr>
                      <w:rFonts w:cs="Arial"/>
                      <w:color w:val="FF0000"/>
                      <w:sz w:val="18"/>
                      <w:szCs w:val="18"/>
                      <w:highlight w:val="yellow"/>
                    </w:rPr>
                    <w:t>[indication/deactivation]</w:t>
                  </w:r>
                  <w:r w:rsidRPr="005F5E5A">
                    <w:rPr>
                      <w:rFonts w:cs="Arial"/>
                      <w:color w:val="FF0000"/>
                      <w:sz w:val="18"/>
                      <w:szCs w:val="18"/>
                    </w:rPr>
                    <w:t xml:space="preserve"> indicated via MAC CE in Case #2 for different center frequency</w:t>
                  </w:r>
                </w:p>
              </w:tc>
              <w:tc>
                <w:tcPr>
                  <w:tcW w:w="0" w:type="auto"/>
                  <w:tcBorders>
                    <w:top w:val="single" w:sz="4" w:space="0" w:color="auto"/>
                    <w:left w:val="single" w:sz="4" w:space="0" w:color="auto"/>
                    <w:bottom w:val="single" w:sz="4" w:space="0" w:color="auto"/>
                    <w:right w:val="single" w:sz="4" w:space="0" w:color="auto"/>
                  </w:tcBorders>
                </w:tcPr>
                <w:p w14:paraId="7E69B295" w14:textId="77777777" w:rsidR="00061A34" w:rsidRPr="00C2685E" w:rsidRDefault="00061A34" w:rsidP="00061A34">
                  <w:pPr>
                    <w:keepNext/>
                    <w:keepLines/>
                    <w:spacing w:after="0"/>
                    <w:rPr>
                      <w:rFonts w:eastAsia="SimSun" w:cs="Arial"/>
                      <w:color w:val="FF0000"/>
                      <w:sz w:val="18"/>
                      <w:szCs w:val="18"/>
                      <w:lang w:eastAsia="zh-CN"/>
                    </w:rPr>
                  </w:pPr>
                  <w:r>
                    <w:rPr>
                      <w:rFonts w:eastAsia="SimSun" w:cs="Arial"/>
                      <w:color w:val="FF0000"/>
                      <w:sz w:val="18"/>
                      <w:szCs w:val="18"/>
                      <w:lang w:eastAsia="zh-CN"/>
                    </w:rPr>
                    <w:t>Per BC</w:t>
                  </w:r>
                </w:p>
              </w:tc>
              <w:tc>
                <w:tcPr>
                  <w:tcW w:w="0" w:type="auto"/>
                  <w:tcBorders>
                    <w:top w:val="single" w:sz="4" w:space="0" w:color="auto"/>
                    <w:left w:val="single" w:sz="4" w:space="0" w:color="auto"/>
                    <w:bottom w:val="single" w:sz="4" w:space="0" w:color="auto"/>
                    <w:right w:val="single" w:sz="4" w:space="0" w:color="auto"/>
                  </w:tcBorders>
                </w:tcPr>
                <w:p w14:paraId="37F4ECA6" w14:textId="77777777" w:rsidR="00061A34" w:rsidRPr="005F5E5A" w:rsidRDefault="00061A34" w:rsidP="00061A34">
                  <w:pPr>
                    <w:keepNext/>
                    <w:keepLines/>
                    <w:spacing w:after="0"/>
                    <w:rPr>
                      <w:rFonts w:eastAsia="SimSun" w:cs="Arial"/>
                      <w:color w:val="FF0000"/>
                      <w:sz w:val="18"/>
                      <w:szCs w:val="18"/>
                      <w:lang w:eastAsia="ja-JP"/>
                    </w:rPr>
                  </w:pPr>
                  <w:r w:rsidRPr="005F5E5A">
                    <w:rPr>
                      <w:rFonts w:eastAsia="SimSun"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A277325" w14:textId="77777777" w:rsidR="00061A34" w:rsidRPr="005F5E5A" w:rsidRDefault="00061A34" w:rsidP="00061A34">
                  <w:pPr>
                    <w:keepNext/>
                    <w:keepLines/>
                    <w:spacing w:after="0"/>
                    <w:rPr>
                      <w:rFonts w:eastAsia="SimSun" w:cs="Arial"/>
                      <w:color w:val="FF0000"/>
                      <w:sz w:val="18"/>
                      <w:szCs w:val="18"/>
                      <w:lang w:eastAsia="ja-JP"/>
                    </w:rPr>
                  </w:pPr>
                  <w:r w:rsidRPr="005F5E5A">
                    <w:rPr>
                      <w:rFonts w:eastAsia="SimSun"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6794049" w14:textId="77777777" w:rsidR="00061A34" w:rsidRPr="005F5E5A" w:rsidRDefault="00061A34" w:rsidP="00061A34">
                  <w:pPr>
                    <w:keepNext/>
                    <w:keepLines/>
                    <w:spacing w:after="0"/>
                    <w:rPr>
                      <w:rFonts w:eastAsia="SimSun" w:cs="Arial"/>
                      <w:color w:val="FF0000"/>
                      <w:sz w:val="18"/>
                      <w:szCs w:val="18"/>
                      <w:lang w:eastAsia="ja-JP"/>
                    </w:rPr>
                  </w:pPr>
                  <w:r w:rsidRPr="005F5E5A">
                    <w:rPr>
                      <w:rFonts w:eastAsia="SimSun"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4A4154C" w14:textId="77777777" w:rsidR="00061A34" w:rsidRPr="005F5E5A" w:rsidRDefault="00061A34" w:rsidP="00061A34">
                  <w:pPr>
                    <w:keepNext/>
                    <w:keepLines/>
                    <w:spacing w:after="0"/>
                    <w:rPr>
                      <w:rFonts w:cs="Arial"/>
                      <w:color w:val="FF0000"/>
                      <w:sz w:val="18"/>
                      <w:szCs w:val="18"/>
                      <w:highlight w:val="yellow"/>
                      <w:lang w:eastAsia="zh-CN"/>
                    </w:rPr>
                  </w:pPr>
                  <w:r w:rsidRPr="005F5E5A">
                    <w:rPr>
                      <w:rFonts w:eastAsia="SimSun" w:cs="Arial"/>
                      <w:color w:val="FF0000"/>
                      <w:sz w:val="18"/>
                      <w:szCs w:val="18"/>
                      <w:highlight w:val="yellow"/>
                      <w:lang w:eastAsia="ja-JP"/>
                    </w:rPr>
                    <w:t>FFS: supported deactivation mechanisms</w:t>
                  </w:r>
                </w:p>
                <w:p w14:paraId="35D1EA37" w14:textId="77777777" w:rsidR="00061A34" w:rsidRPr="005F5E5A" w:rsidRDefault="00061A34" w:rsidP="00061A34">
                  <w:pPr>
                    <w:keepNext/>
                    <w:keepLines/>
                    <w:spacing w:after="0"/>
                    <w:rPr>
                      <w:rFonts w:cs="Arial"/>
                      <w:color w:val="FF0000"/>
                      <w:sz w:val="18"/>
                      <w:szCs w:val="18"/>
                      <w:highlight w:val="yellow"/>
                      <w:lang w:eastAsia="zh-CN"/>
                    </w:rPr>
                  </w:pPr>
                </w:p>
                <w:p w14:paraId="5112FF25" w14:textId="77777777" w:rsidR="00061A34" w:rsidRPr="005F5E5A" w:rsidRDefault="00061A34" w:rsidP="00061A34">
                  <w:pPr>
                    <w:keepNext/>
                    <w:keepLines/>
                    <w:spacing w:after="0"/>
                    <w:rPr>
                      <w:rFonts w:eastAsia="SimSun" w:cs="Arial"/>
                      <w:color w:val="FF0000"/>
                      <w:sz w:val="18"/>
                      <w:szCs w:val="18"/>
                      <w:highlight w:val="yellow"/>
                      <w:lang w:eastAsia="ja-JP"/>
                    </w:rPr>
                  </w:pPr>
                  <w:r w:rsidRPr="005F5E5A">
                    <w:rPr>
                      <w:rFonts w:cs="Arial"/>
                      <w:color w:val="FF0000"/>
                      <w:sz w:val="18"/>
                      <w:szCs w:val="18"/>
                      <w:highlight w:val="yellow"/>
                      <w:lang w:eastAsia="zh-CN"/>
                    </w:rPr>
                    <w:t>FFS: whether to merge with 61-2</w:t>
                  </w:r>
                  <w:r>
                    <w:rPr>
                      <w:rFonts w:cs="Arial"/>
                      <w:color w:val="FF0000"/>
                      <w:sz w:val="18"/>
                      <w:szCs w:val="18"/>
                      <w:highlight w:val="yellow"/>
                      <w:lang w:eastAsia="zh-CN"/>
                    </w:rPr>
                    <w:t>a</w:t>
                  </w:r>
                </w:p>
              </w:tc>
              <w:tc>
                <w:tcPr>
                  <w:tcW w:w="0" w:type="auto"/>
                  <w:tcBorders>
                    <w:top w:val="single" w:sz="4" w:space="0" w:color="auto"/>
                    <w:left w:val="single" w:sz="4" w:space="0" w:color="auto"/>
                    <w:bottom w:val="single" w:sz="4" w:space="0" w:color="auto"/>
                    <w:right w:val="single" w:sz="4" w:space="0" w:color="auto"/>
                  </w:tcBorders>
                </w:tcPr>
                <w:p w14:paraId="60D30D00" w14:textId="77777777" w:rsidR="00061A34" w:rsidRPr="005F5E5A" w:rsidRDefault="00061A34" w:rsidP="00061A34">
                  <w:pPr>
                    <w:keepNext/>
                    <w:keepLines/>
                    <w:spacing w:after="0"/>
                    <w:rPr>
                      <w:rFonts w:eastAsia="SimSun" w:cs="Arial"/>
                      <w:color w:val="FF0000"/>
                      <w:sz w:val="18"/>
                      <w:szCs w:val="18"/>
                      <w:lang w:eastAsia="ja-JP"/>
                    </w:rPr>
                  </w:pPr>
                  <w:r w:rsidRPr="005F5E5A">
                    <w:rPr>
                      <w:rFonts w:eastAsia="SimSun" w:cs="Arial"/>
                      <w:color w:val="FF0000"/>
                      <w:sz w:val="18"/>
                      <w:szCs w:val="18"/>
                      <w:lang w:eastAsia="ja-JP"/>
                    </w:rPr>
                    <w:t>Optional with capability signaling</w:t>
                  </w:r>
                </w:p>
              </w:tc>
            </w:tr>
          </w:tbl>
          <w:p w14:paraId="01261E32"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676B3004" w14:textId="77777777" w:rsidTr="00FD7264">
        <w:tc>
          <w:tcPr>
            <w:tcW w:w="1844" w:type="dxa"/>
            <w:tcBorders>
              <w:top w:val="single" w:sz="4" w:space="0" w:color="auto"/>
              <w:left w:val="single" w:sz="4" w:space="0" w:color="auto"/>
              <w:bottom w:val="single" w:sz="4" w:space="0" w:color="auto"/>
              <w:right w:val="single" w:sz="4" w:space="0" w:color="auto"/>
            </w:tcBorders>
          </w:tcPr>
          <w:p w14:paraId="5DF17EF5" w14:textId="1B12D6EC" w:rsidR="00061A34" w:rsidRDefault="00061A34" w:rsidP="00061A34">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_Ref194695459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37B2DA8" w14:textId="77777777" w:rsidR="00061A34" w:rsidRDefault="00061A34" w:rsidP="00061A34">
            <w:pPr>
              <w:spacing w:line="240" w:lineRule="auto"/>
              <w:rPr>
                <w:rFonts w:eastAsiaTheme="minorEastAsia"/>
                <w:sz w:val="21"/>
                <w:szCs w:val="21"/>
                <w:lang w:eastAsia="zh-CN"/>
              </w:rPr>
            </w:pPr>
            <w:r w:rsidRPr="00892CE3">
              <w:rPr>
                <w:rFonts w:eastAsiaTheme="minorEastAsia"/>
                <w:sz w:val="21"/>
                <w:szCs w:val="21"/>
                <w:lang w:eastAsia="zh-CN"/>
              </w:rPr>
              <w:t>On-demand SSB</w:t>
            </w:r>
            <w:r>
              <w:rPr>
                <w:rFonts w:eastAsiaTheme="minorEastAsia"/>
                <w:sz w:val="21"/>
                <w:szCs w:val="21"/>
                <w:lang w:eastAsia="zh-CN"/>
              </w:rPr>
              <w:t xml:space="preserve"> is only applicable to SCell. There are two cases for on-demand SSB, i.e., case#1 and case#2.</w:t>
            </w:r>
          </w:p>
          <w:p w14:paraId="779346EB" w14:textId="77777777" w:rsidR="00061A34" w:rsidRPr="00D90B0C" w:rsidRDefault="00061A34" w:rsidP="00677A2A">
            <w:pPr>
              <w:pStyle w:val="ListParagraph"/>
              <w:numPr>
                <w:ilvl w:val="0"/>
                <w:numId w:val="45"/>
              </w:numPr>
              <w:spacing w:after="0" w:line="240" w:lineRule="auto"/>
              <w:contextualSpacing w:val="0"/>
              <w:rPr>
                <w:rFonts w:ascii="Times New Roman" w:eastAsiaTheme="minorEastAsia" w:hAnsi="Times New Roman"/>
                <w:sz w:val="22"/>
                <w:lang w:eastAsia="zh-CN"/>
              </w:rPr>
            </w:pPr>
            <w:r w:rsidRPr="00D90B0C">
              <w:rPr>
                <w:rFonts w:ascii="Times New Roman" w:hAnsi="Times New Roman"/>
                <w:sz w:val="21"/>
                <w:szCs w:val="21"/>
                <w:lang w:eastAsia="x-none"/>
              </w:rPr>
              <w:t>Case #1: No always-on SSB on the cell</w:t>
            </w:r>
          </w:p>
          <w:p w14:paraId="68148ABF" w14:textId="77777777" w:rsidR="00061A34" w:rsidRPr="00D90B0C" w:rsidRDefault="00061A34" w:rsidP="00677A2A">
            <w:pPr>
              <w:pStyle w:val="ListParagraph"/>
              <w:numPr>
                <w:ilvl w:val="0"/>
                <w:numId w:val="45"/>
              </w:numPr>
              <w:spacing w:after="0" w:line="240" w:lineRule="auto"/>
              <w:contextualSpacing w:val="0"/>
              <w:rPr>
                <w:rFonts w:ascii="Times New Roman" w:eastAsiaTheme="minorEastAsia" w:hAnsi="Times New Roman"/>
                <w:sz w:val="22"/>
                <w:lang w:eastAsia="zh-CN"/>
              </w:rPr>
            </w:pPr>
            <w:r w:rsidRPr="00D90B0C">
              <w:rPr>
                <w:rFonts w:ascii="Times New Roman" w:hAnsi="Times New Roman"/>
                <w:sz w:val="21"/>
                <w:szCs w:val="21"/>
                <w:lang w:eastAsia="x-none"/>
              </w:rPr>
              <w:t>Case #2: Always-on SSB is periodically transmitted on the cell</w:t>
            </w:r>
          </w:p>
          <w:p w14:paraId="771BB872" w14:textId="77777777" w:rsidR="00061A34" w:rsidRPr="002E1BB2" w:rsidRDefault="00061A34" w:rsidP="00061A34">
            <w:pPr>
              <w:spacing w:line="240" w:lineRule="auto"/>
              <w:rPr>
                <w:rFonts w:eastAsiaTheme="minorEastAsia"/>
                <w:sz w:val="21"/>
                <w:szCs w:val="21"/>
                <w:lang w:eastAsia="zh-CN"/>
              </w:rPr>
            </w:pPr>
            <w:r w:rsidRPr="002E1BB2">
              <w:rPr>
                <w:rFonts w:eastAsiaTheme="minorEastAsia" w:hint="eastAsia"/>
                <w:sz w:val="21"/>
                <w:szCs w:val="21"/>
                <w:lang w:eastAsia="zh-CN"/>
              </w:rPr>
              <w:t>F</w:t>
            </w:r>
            <w:r w:rsidRPr="002E1BB2">
              <w:rPr>
                <w:rFonts w:eastAsiaTheme="minorEastAsia"/>
                <w:sz w:val="21"/>
                <w:szCs w:val="21"/>
                <w:lang w:eastAsia="zh-CN"/>
              </w:rPr>
              <w:t>urthermore, the following agreement was achieved in RAN1#11</w:t>
            </w:r>
            <w:r>
              <w:rPr>
                <w:rFonts w:eastAsiaTheme="minorEastAsia"/>
                <w:sz w:val="21"/>
                <w:szCs w:val="21"/>
                <w:lang w:eastAsia="zh-CN"/>
              </w:rPr>
              <w:t>6bis</w:t>
            </w:r>
            <w:r w:rsidRPr="002E1BB2">
              <w:rPr>
                <w:rFonts w:eastAsiaTheme="minorEastAsia"/>
                <w:sz w:val="21"/>
                <w:szCs w:val="21"/>
                <w:lang w:eastAsia="zh-CN"/>
              </w:rPr>
              <w:t xml:space="preserve"> meeting:</w:t>
            </w:r>
          </w:p>
          <w:tbl>
            <w:tblPr>
              <w:tblStyle w:val="TableGrid"/>
              <w:tblW w:w="0" w:type="auto"/>
              <w:tblLook w:val="04A0" w:firstRow="1" w:lastRow="0" w:firstColumn="1" w:lastColumn="0" w:noHBand="0" w:noVBand="1"/>
            </w:tblPr>
            <w:tblGrid>
              <w:gridCol w:w="14551"/>
            </w:tblGrid>
            <w:tr w:rsidR="00061A34" w14:paraId="040A3C28" w14:textId="77777777" w:rsidTr="00573E1A">
              <w:tc>
                <w:tcPr>
                  <w:tcW w:w="0" w:type="auto"/>
                </w:tcPr>
                <w:p w14:paraId="7D7FDF4D" w14:textId="77777777" w:rsidR="00061A34" w:rsidRPr="00792A1F" w:rsidRDefault="00061A34" w:rsidP="00061A34">
                  <w:pPr>
                    <w:rPr>
                      <w:sz w:val="21"/>
                      <w:szCs w:val="21"/>
                      <w:highlight w:val="green"/>
                      <w:lang w:eastAsia="x-none"/>
                    </w:rPr>
                  </w:pPr>
                  <w:r w:rsidRPr="00792A1F">
                    <w:rPr>
                      <w:sz w:val="21"/>
                      <w:szCs w:val="21"/>
                      <w:highlight w:val="green"/>
                      <w:lang w:eastAsia="x-none"/>
                    </w:rPr>
                    <w:lastRenderedPageBreak/>
                    <w:t>Agreement</w:t>
                  </w:r>
                </w:p>
                <w:p w14:paraId="2DA690C6" w14:textId="77777777" w:rsidR="00061A34" w:rsidRPr="002E1BB2" w:rsidRDefault="00061A34" w:rsidP="00061A34">
                  <w:pPr>
                    <w:contextualSpacing/>
                    <w:rPr>
                      <w:rFonts w:eastAsia="Malgun Gothic"/>
                      <w:sz w:val="21"/>
                      <w:szCs w:val="21"/>
                      <w:lang w:eastAsia="ko-KR"/>
                    </w:rPr>
                  </w:pPr>
                  <w:r w:rsidRPr="002E1BB2">
                    <w:rPr>
                      <w:sz w:val="21"/>
                      <w:szCs w:val="21"/>
                    </w:rPr>
                    <w:t>For the identified scenarios</w:t>
                  </w:r>
                  <w:r w:rsidRPr="002E1BB2">
                    <w:rPr>
                      <w:sz w:val="21"/>
                      <w:szCs w:val="21"/>
                      <w:lang w:eastAsia="ko-KR"/>
                    </w:rPr>
                    <w:t xml:space="preserve"> and cases (as per RAN1#116 agreement)</w:t>
                  </w:r>
                  <w:r w:rsidRPr="002E1BB2">
                    <w:rPr>
                      <w:sz w:val="21"/>
                      <w:szCs w:val="21"/>
                    </w:rPr>
                    <w:t>,</w:t>
                  </w:r>
                  <w:r w:rsidRPr="002E1BB2">
                    <w:rPr>
                      <w:sz w:val="21"/>
                      <w:szCs w:val="21"/>
                      <w:lang w:eastAsia="ko-KR"/>
                    </w:rPr>
                    <w:t xml:space="preserve"> on-demand SSB can be triggered by gNB at least for the following scenarios/cases:</w:t>
                  </w:r>
                </w:p>
                <w:p w14:paraId="6A0CC2E2"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rPr>
                    <w:t>Scenario #2</w:t>
                  </w:r>
                  <w:r w:rsidRPr="002E1BB2">
                    <w:rPr>
                      <w:rFonts w:ascii="Times New Roman" w:hAnsi="Times New Roman"/>
                      <w:sz w:val="21"/>
                      <w:szCs w:val="21"/>
                      <w:lang w:eastAsia="ko-KR"/>
                    </w:rPr>
                    <w:t xml:space="preserve"> and Case #1</w:t>
                  </w:r>
                </w:p>
                <w:p w14:paraId="069D58D5"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lang w:eastAsia="ko-KR"/>
                    </w:rPr>
                    <w:t>Scenario #2 and Case #2</w:t>
                  </w:r>
                </w:p>
                <w:p w14:paraId="5D65991A"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rPr>
                    <w:t>Scenario #</w:t>
                  </w:r>
                  <w:r w:rsidRPr="002E1BB2">
                    <w:rPr>
                      <w:rFonts w:ascii="Times New Roman" w:hAnsi="Times New Roman"/>
                      <w:sz w:val="21"/>
                      <w:szCs w:val="21"/>
                      <w:lang w:eastAsia="ko-KR"/>
                    </w:rPr>
                    <w:t>2A and Case #1</w:t>
                  </w:r>
                </w:p>
                <w:p w14:paraId="1DAF5D5A"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lang w:eastAsia="ko-KR"/>
                    </w:rPr>
                    <w:t>Scenario #2A and Case #2</w:t>
                  </w:r>
                </w:p>
                <w:p w14:paraId="6B9D168A"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lang w:eastAsia="ko-KR"/>
                    </w:rPr>
                    <w:t xml:space="preserve">FFS: </w:t>
                  </w:r>
                  <w:r w:rsidRPr="002E1BB2">
                    <w:rPr>
                      <w:rFonts w:ascii="Times New Roman" w:eastAsia="Malgun Gothic" w:hAnsi="Times New Roman"/>
                      <w:sz w:val="21"/>
                      <w:szCs w:val="21"/>
                      <w:lang w:eastAsia="ko-KR"/>
                    </w:rPr>
                    <w:t>Scenario #3A and Case #1</w:t>
                  </w:r>
                </w:p>
                <w:p w14:paraId="0476ABF7"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lang w:eastAsia="ko-KR"/>
                    </w:rPr>
                    <w:t xml:space="preserve">FFS: </w:t>
                  </w:r>
                  <w:r w:rsidRPr="002E1BB2">
                    <w:rPr>
                      <w:rFonts w:ascii="Times New Roman" w:hAnsi="Times New Roman"/>
                      <w:sz w:val="21"/>
                      <w:szCs w:val="21"/>
                    </w:rPr>
                    <w:t>Scenario #3</w:t>
                  </w:r>
                  <w:r w:rsidRPr="002E1BB2">
                    <w:rPr>
                      <w:rFonts w:ascii="Times New Roman" w:hAnsi="Times New Roman"/>
                      <w:sz w:val="21"/>
                      <w:szCs w:val="21"/>
                      <w:lang w:eastAsia="ko-KR"/>
                    </w:rPr>
                    <w:t>A and Case #2</w:t>
                  </w:r>
                </w:p>
                <w:p w14:paraId="57AFD18F"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lang w:eastAsia="ko-KR"/>
                    </w:rPr>
                    <w:t>FFS: Scenario #3B and Case #1</w:t>
                  </w:r>
                </w:p>
                <w:p w14:paraId="0F0748F2"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lang w:eastAsia="ko-KR"/>
                    </w:rPr>
                    <w:t>FFS: Scenario #3B and Case #2</w:t>
                  </w:r>
                </w:p>
                <w:p w14:paraId="25863845"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For Case #1, once on-demand SSB is triggered, its transmission is in a periodic manner.</w:t>
                  </w:r>
                </w:p>
                <w:p w14:paraId="29296611" w14:textId="77777777" w:rsidR="00061A34" w:rsidRPr="002E1BB2" w:rsidRDefault="00061A34" w:rsidP="00677A2A">
                  <w:pPr>
                    <w:pStyle w:val="ListParagraph"/>
                    <w:numPr>
                      <w:ilvl w:val="1"/>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Note: This does not imply periodic on-demand SSB is transmitted indefinitely after triggered.</w:t>
                  </w:r>
                </w:p>
                <w:p w14:paraId="343D5A17"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Notes:</w:t>
                  </w:r>
                </w:p>
                <w:p w14:paraId="30B5FBDF" w14:textId="77777777" w:rsidR="00061A34" w:rsidRPr="002E1BB2" w:rsidRDefault="00061A34" w:rsidP="00677A2A">
                  <w:pPr>
                    <w:pStyle w:val="ListParagraph"/>
                    <w:numPr>
                      <w:ilvl w:val="1"/>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Scenario #2A refers to</w:t>
                  </w:r>
                </w:p>
                <w:p w14:paraId="508C79D8" w14:textId="77777777" w:rsidR="00061A34" w:rsidRPr="002E1BB2" w:rsidRDefault="00061A34" w:rsidP="00677A2A">
                  <w:pPr>
                    <w:pStyle w:val="ListParagraph"/>
                    <w:numPr>
                      <w:ilvl w:val="2"/>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 xml:space="preserve">“When </w:t>
                  </w:r>
                  <w:r w:rsidRPr="002E1BB2">
                    <w:rPr>
                      <w:rFonts w:ascii="Times New Roman" w:hAnsi="Times New Roman"/>
                      <w:sz w:val="21"/>
                      <w:szCs w:val="21"/>
                    </w:rPr>
                    <w:t>UE receives SCell activation command (e.g., as defined in TS 38.321)</w:t>
                  </w:r>
                  <w:r w:rsidRPr="002E1BB2">
                    <w:rPr>
                      <w:rFonts w:ascii="Times New Roman" w:hAnsi="Times New Roman"/>
                      <w:sz w:val="21"/>
                      <w:szCs w:val="21"/>
                      <w:lang w:eastAsia="ko-KR"/>
                    </w:rPr>
                    <w:t>”</w:t>
                  </w:r>
                </w:p>
                <w:p w14:paraId="382B3986" w14:textId="77777777" w:rsidR="00061A34" w:rsidRPr="002E1BB2" w:rsidRDefault="00061A34" w:rsidP="00677A2A">
                  <w:pPr>
                    <w:pStyle w:val="ListParagraph"/>
                    <w:numPr>
                      <w:ilvl w:val="1"/>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Scenario #3A refers to</w:t>
                  </w:r>
                </w:p>
                <w:p w14:paraId="6D4A8C4A" w14:textId="77777777" w:rsidR="00061A34" w:rsidRPr="002E1BB2" w:rsidRDefault="00061A34" w:rsidP="00677A2A">
                  <w:pPr>
                    <w:pStyle w:val="ListParagraph"/>
                    <w:numPr>
                      <w:ilvl w:val="2"/>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“A</w:t>
                  </w:r>
                  <w:r w:rsidRPr="002E1BB2">
                    <w:rPr>
                      <w:rFonts w:ascii="Times New Roman" w:hAnsi="Times New Roman"/>
                      <w:sz w:val="21"/>
                      <w:szCs w:val="21"/>
                    </w:rPr>
                    <w:t>fter UE receives SCell activation command (e.g., as defined in TS 38.321)</w:t>
                  </w:r>
                  <w:r w:rsidRPr="002E1BB2">
                    <w:rPr>
                      <w:rFonts w:ascii="Times New Roman" w:hAnsi="Times New Roman"/>
                      <w:sz w:val="21"/>
                      <w:szCs w:val="21"/>
                      <w:lang w:eastAsia="ko-KR"/>
                    </w:rPr>
                    <w:t xml:space="preserve"> until SCell activation is completed”</w:t>
                  </w:r>
                </w:p>
                <w:p w14:paraId="5FF4DF14" w14:textId="77777777" w:rsidR="00061A34" w:rsidRPr="002E1BB2" w:rsidRDefault="00061A34" w:rsidP="00677A2A">
                  <w:pPr>
                    <w:pStyle w:val="ListParagraph"/>
                    <w:numPr>
                      <w:ilvl w:val="1"/>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Scenario #3B refers to</w:t>
                  </w:r>
                </w:p>
                <w:p w14:paraId="501EE732" w14:textId="77777777" w:rsidR="00061A34" w:rsidRPr="002E1BB2" w:rsidRDefault="00061A34" w:rsidP="00677A2A">
                  <w:pPr>
                    <w:pStyle w:val="ListParagraph"/>
                    <w:numPr>
                      <w:ilvl w:val="2"/>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“When SCell activation is completed and SCell is activated” or</w:t>
                  </w:r>
                </w:p>
                <w:p w14:paraId="4C983657" w14:textId="77777777" w:rsidR="00061A34" w:rsidRPr="002E1BB2" w:rsidRDefault="00061A34" w:rsidP="00677A2A">
                  <w:pPr>
                    <w:pStyle w:val="ListParagraph"/>
                    <w:numPr>
                      <w:ilvl w:val="2"/>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“After SCell activation is completed and SCell is activated”</w:t>
                  </w:r>
                </w:p>
                <w:p w14:paraId="066984E5" w14:textId="77777777" w:rsidR="00061A34" w:rsidRPr="002E1BB2" w:rsidRDefault="00061A34" w:rsidP="00677A2A">
                  <w:pPr>
                    <w:pStyle w:val="ListParagraph"/>
                    <w:numPr>
                      <w:ilvl w:val="1"/>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rPr>
                    <w:t>For discussion purpose</w:t>
                  </w:r>
                  <w:r w:rsidRPr="002E1BB2">
                    <w:rPr>
                      <w:rFonts w:ascii="Times New Roman" w:eastAsia="Malgun Gothic" w:hAnsi="Times New Roman"/>
                      <w:sz w:val="21"/>
                      <w:szCs w:val="21"/>
                      <w:lang w:eastAsia="ko-KR"/>
                    </w:rPr>
                    <w:t xml:space="preserve"> under AI 9.5.1</w:t>
                  </w:r>
                  <w:r w:rsidRPr="002E1BB2">
                    <w:rPr>
                      <w:rFonts w:ascii="Times New Roman" w:eastAsia="Malgun Gothic" w:hAnsi="Times New Roman"/>
                      <w:sz w:val="21"/>
                      <w:szCs w:val="21"/>
                    </w:rPr>
                    <w:t xml:space="preserve">, always-on SSB is </w:t>
                  </w:r>
                  <w:r w:rsidRPr="002E1BB2">
                    <w:rPr>
                      <w:rFonts w:ascii="Times New Roman" w:eastAsia="Malgun Gothic" w:hAnsi="Times New Roman"/>
                      <w:sz w:val="21"/>
                      <w:szCs w:val="21"/>
                      <w:lang w:eastAsia="ko-KR"/>
                    </w:rPr>
                    <w:t>SSB supported in Rel-18 specifications.</w:t>
                  </w:r>
                </w:p>
                <w:p w14:paraId="191BFE24" w14:textId="77777777" w:rsidR="00061A34" w:rsidRPr="002E1BB2" w:rsidRDefault="00061A34" w:rsidP="00677A2A">
                  <w:pPr>
                    <w:pStyle w:val="ListParagraph"/>
                    <w:numPr>
                      <w:ilvl w:val="1"/>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Timing for on-demand SSB transmission (e.g. when the triggered SSB starts and ends) will be separately discussed.</w:t>
                  </w:r>
                </w:p>
                <w:p w14:paraId="61F1605A" w14:textId="77777777" w:rsidR="00061A34" w:rsidRPr="002E1BB2" w:rsidRDefault="00061A34" w:rsidP="00061A34">
                  <w:pPr>
                    <w:spacing w:line="240" w:lineRule="auto"/>
                    <w:rPr>
                      <w:rFonts w:eastAsiaTheme="minorEastAsia"/>
                      <w:b/>
                      <w:bCs/>
                      <w:sz w:val="21"/>
                      <w:szCs w:val="21"/>
                      <w:u w:val="single"/>
                      <w:lang w:eastAsia="zh-CN"/>
                    </w:rPr>
                  </w:pPr>
                </w:p>
              </w:tc>
            </w:tr>
          </w:tbl>
          <w:p w14:paraId="17B28DBF" w14:textId="77777777" w:rsidR="00061A34" w:rsidRDefault="00061A34" w:rsidP="00061A34">
            <w:pPr>
              <w:spacing w:line="240" w:lineRule="auto"/>
              <w:rPr>
                <w:rFonts w:eastAsiaTheme="minorEastAsia"/>
                <w:b/>
                <w:bCs/>
                <w:sz w:val="21"/>
                <w:szCs w:val="21"/>
                <w:u w:val="single"/>
                <w:lang w:eastAsia="zh-CN"/>
              </w:rPr>
            </w:pPr>
          </w:p>
          <w:p w14:paraId="37F4893E" w14:textId="77777777" w:rsidR="00061A34" w:rsidRPr="00801C18" w:rsidRDefault="00061A34" w:rsidP="00061A34">
            <w:pPr>
              <w:spacing w:line="240" w:lineRule="auto"/>
              <w:rPr>
                <w:rFonts w:eastAsiaTheme="minorEastAsia"/>
                <w:b/>
                <w:bCs/>
                <w:i/>
                <w:iCs/>
                <w:sz w:val="21"/>
                <w:szCs w:val="21"/>
                <w:lang w:eastAsia="zh-CN"/>
              </w:rPr>
            </w:pPr>
            <w:r>
              <w:rPr>
                <w:rFonts w:eastAsiaTheme="minorEastAsia"/>
                <w:b/>
                <w:bCs/>
                <w:i/>
                <w:iCs/>
                <w:sz w:val="21"/>
                <w:szCs w:val="21"/>
                <w:lang w:eastAsia="zh-CN"/>
              </w:rPr>
              <w:t>Observation 1</w:t>
            </w:r>
            <w:r w:rsidRPr="00801C18">
              <w:rPr>
                <w:rFonts w:eastAsiaTheme="minorEastAsia"/>
                <w:b/>
                <w:bCs/>
                <w:i/>
                <w:iCs/>
                <w:sz w:val="21"/>
                <w:szCs w:val="21"/>
                <w:lang w:eastAsia="zh-CN"/>
              </w:rPr>
              <w:t xml:space="preserve">: For FG related to on-demand SSB, at least the following scenario and case should be </w:t>
            </w:r>
            <w:r>
              <w:rPr>
                <w:rFonts w:eastAsiaTheme="minorEastAsia"/>
                <w:b/>
                <w:bCs/>
                <w:i/>
                <w:iCs/>
                <w:sz w:val="21"/>
                <w:szCs w:val="21"/>
                <w:lang w:eastAsia="zh-CN"/>
              </w:rPr>
              <w:t>captured</w:t>
            </w:r>
            <w:r w:rsidRPr="00801C18">
              <w:rPr>
                <w:rFonts w:eastAsiaTheme="minorEastAsia"/>
                <w:b/>
                <w:bCs/>
                <w:i/>
                <w:iCs/>
                <w:sz w:val="21"/>
                <w:szCs w:val="21"/>
                <w:lang w:eastAsia="zh-CN"/>
              </w:rPr>
              <w:t xml:space="preserve"> as component:</w:t>
            </w:r>
          </w:p>
          <w:p w14:paraId="3B41D37C" w14:textId="77777777" w:rsidR="00061A34" w:rsidRPr="00801C18" w:rsidRDefault="00061A34" w:rsidP="00677A2A">
            <w:pPr>
              <w:pStyle w:val="ListParagraph"/>
              <w:numPr>
                <w:ilvl w:val="0"/>
                <w:numId w:val="46"/>
              </w:numPr>
              <w:spacing w:before="0" w:after="0" w:line="240" w:lineRule="auto"/>
              <w:rPr>
                <w:rFonts w:ascii="Times New Roman" w:eastAsia="Malgun Gothic" w:hAnsi="Times New Roman"/>
                <w:b/>
                <w:bCs/>
                <w:i/>
                <w:iCs/>
                <w:sz w:val="21"/>
                <w:szCs w:val="21"/>
              </w:rPr>
            </w:pPr>
            <w:r w:rsidRPr="00801C18">
              <w:rPr>
                <w:rFonts w:ascii="Times New Roman" w:hAnsi="Times New Roman"/>
                <w:b/>
                <w:bCs/>
                <w:i/>
                <w:iCs/>
                <w:sz w:val="21"/>
                <w:szCs w:val="21"/>
              </w:rPr>
              <w:t>Scenario #2</w:t>
            </w:r>
            <w:r w:rsidRPr="00801C18">
              <w:rPr>
                <w:rFonts w:ascii="Times New Roman" w:hAnsi="Times New Roman"/>
                <w:b/>
                <w:bCs/>
                <w:i/>
                <w:iCs/>
                <w:sz w:val="21"/>
                <w:szCs w:val="21"/>
                <w:lang w:eastAsia="ko-KR"/>
              </w:rPr>
              <w:t xml:space="preserve"> and Case #1</w:t>
            </w:r>
          </w:p>
          <w:p w14:paraId="675B0C38" w14:textId="77777777" w:rsidR="00061A34" w:rsidRPr="00801C18" w:rsidRDefault="00061A34" w:rsidP="00677A2A">
            <w:pPr>
              <w:pStyle w:val="ListParagraph"/>
              <w:numPr>
                <w:ilvl w:val="0"/>
                <w:numId w:val="46"/>
              </w:numPr>
              <w:spacing w:before="0" w:after="0" w:line="240" w:lineRule="auto"/>
              <w:rPr>
                <w:rFonts w:ascii="Times New Roman" w:eastAsia="Malgun Gothic" w:hAnsi="Times New Roman"/>
                <w:b/>
                <w:bCs/>
                <w:i/>
                <w:iCs/>
                <w:sz w:val="21"/>
                <w:szCs w:val="21"/>
              </w:rPr>
            </w:pPr>
            <w:r w:rsidRPr="00801C18">
              <w:rPr>
                <w:rFonts w:ascii="Times New Roman" w:hAnsi="Times New Roman"/>
                <w:b/>
                <w:bCs/>
                <w:i/>
                <w:iCs/>
                <w:sz w:val="21"/>
                <w:szCs w:val="21"/>
                <w:lang w:eastAsia="ko-KR"/>
              </w:rPr>
              <w:t>Scenario #2 and Case #2</w:t>
            </w:r>
          </w:p>
          <w:p w14:paraId="2AF0A7D2" w14:textId="77777777" w:rsidR="00061A34" w:rsidRPr="00801C18" w:rsidRDefault="00061A34" w:rsidP="00677A2A">
            <w:pPr>
              <w:pStyle w:val="ListParagraph"/>
              <w:numPr>
                <w:ilvl w:val="0"/>
                <w:numId w:val="46"/>
              </w:numPr>
              <w:spacing w:before="0" w:after="0" w:line="240" w:lineRule="auto"/>
              <w:rPr>
                <w:rFonts w:ascii="Times New Roman" w:eastAsia="Malgun Gothic" w:hAnsi="Times New Roman"/>
                <w:b/>
                <w:bCs/>
                <w:i/>
                <w:iCs/>
                <w:sz w:val="21"/>
                <w:szCs w:val="21"/>
              </w:rPr>
            </w:pPr>
            <w:r w:rsidRPr="00801C18">
              <w:rPr>
                <w:rFonts w:ascii="Times New Roman" w:hAnsi="Times New Roman"/>
                <w:b/>
                <w:bCs/>
                <w:i/>
                <w:iCs/>
                <w:sz w:val="21"/>
                <w:szCs w:val="21"/>
              </w:rPr>
              <w:t>Scenario #</w:t>
            </w:r>
            <w:r w:rsidRPr="00801C18">
              <w:rPr>
                <w:rFonts w:ascii="Times New Roman" w:hAnsi="Times New Roman"/>
                <w:b/>
                <w:bCs/>
                <w:i/>
                <w:iCs/>
                <w:sz w:val="21"/>
                <w:szCs w:val="21"/>
                <w:lang w:eastAsia="ko-KR"/>
              </w:rPr>
              <w:t>2A and Case #1</w:t>
            </w:r>
          </w:p>
          <w:p w14:paraId="6D62F735" w14:textId="77777777" w:rsidR="00061A34" w:rsidRPr="00801C18" w:rsidRDefault="00061A34" w:rsidP="00677A2A">
            <w:pPr>
              <w:pStyle w:val="ListParagraph"/>
              <w:numPr>
                <w:ilvl w:val="0"/>
                <w:numId w:val="46"/>
              </w:numPr>
              <w:spacing w:before="0" w:after="0" w:line="240" w:lineRule="auto"/>
              <w:rPr>
                <w:rFonts w:ascii="Times New Roman" w:eastAsia="Malgun Gothic" w:hAnsi="Times New Roman"/>
                <w:b/>
                <w:bCs/>
                <w:i/>
                <w:iCs/>
                <w:sz w:val="21"/>
                <w:szCs w:val="21"/>
              </w:rPr>
            </w:pPr>
            <w:r w:rsidRPr="00801C18">
              <w:rPr>
                <w:rFonts w:ascii="Times New Roman" w:hAnsi="Times New Roman"/>
                <w:b/>
                <w:bCs/>
                <w:i/>
                <w:iCs/>
                <w:sz w:val="21"/>
                <w:szCs w:val="21"/>
                <w:lang w:eastAsia="ko-KR"/>
              </w:rPr>
              <w:t>Scenario #2A and Case #2</w:t>
            </w:r>
          </w:p>
          <w:p w14:paraId="08B296E1" w14:textId="77777777" w:rsidR="00061A34" w:rsidRDefault="00061A34" w:rsidP="00061A34">
            <w:pPr>
              <w:spacing w:line="240" w:lineRule="auto"/>
              <w:rPr>
                <w:rFonts w:eastAsiaTheme="minorEastAsia"/>
                <w:b/>
                <w:bCs/>
                <w:sz w:val="21"/>
                <w:szCs w:val="21"/>
                <w:lang w:eastAsia="zh-CN"/>
              </w:rPr>
            </w:pPr>
          </w:p>
          <w:p w14:paraId="4652FB7F" w14:textId="77777777" w:rsidR="00061A34" w:rsidRPr="00B2573F" w:rsidRDefault="00061A34" w:rsidP="00061A34">
            <w:pPr>
              <w:spacing w:line="240" w:lineRule="auto"/>
              <w:rPr>
                <w:rFonts w:eastAsiaTheme="minorEastAsia"/>
                <w:sz w:val="21"/>
                <w:szCs w:val="21"/>
                <w:lang w:eastAsia="zh-CN"/>
              </w:rPr>
            </w:pPr>
            <w:r w:rsidRPr="00B2573F">
              <w:rPr>
                <w:rFonts w:eastAsiaTheme="minorEastAsia" w:hint="eastAsia"/>
                <w:sz w:val="21"/>
                <w:szCs w:val="21"/>
                <w:lang w:eastAsia="zh-CN"/>
              </w:rPr>
              <w:t>F</w:t>
            </w:r>
            <w:r w:rsidRPr="00B2573F">
              <w:rPr>
                <w:rFonts w:eastAsiaTheme="minorEastAsia"/>
                <w:sz w:val="21"/>
                <w:szCs w:val="21"/>
                <w:lang w:eastAsia="zh-CN"/>
              </w:rPr>
              <w:t>or on-demand SSB, the following agreement was achieved:</w:t>
            </w:r>
          </w:p>
          <w:tbl>
            <w:tblPr>
              <w:tblStyle w:val="TableGrid"/>
              <w:tblW w:w="0" w:type="auto"/>
              <w:tblLook w:val="04A0" w:firstRow="1" w:lastRow="0" w:firstColumn="1" w:lastColumn="0" w:noHBand="0" w:noVBand="1"/>
            </w:tblPr>
            <w:tblGrid>
              <w:gridCol w:w="13678"/>
            </w:tblGrid>
            <w:tr w:rsidR="00061A34" w14:paraId="6D103339" w14:textId="77777777" w:rsidTr="00573E1A">
              <w:tc>
                <w:tcPr>
                  <w:tcW w:w="0" w:type="auto"/>
                </w:tcPr>
                <w:p w14:paraId="78871518" w14:textId="77777777" w:rsidR="00061A34" w:rsidRPr="005E3C68" w:rsidRDefault="00061A34" w:rsidP="00061A34">
                  <w:pPr>
                    <w:rPr>
                      <w:lang w:eastAsia="x-none"/>
                    </w:rPr>
                  </w:pPr>
                  <w:r w:rsidRPr="005E3C68">
                    <w:rPr>
                      <w:highlight w:val="green"/>
                      <w:lang w:eastAsia="x-none"/>
                    </w:rPr>
                    <w:t>Agreement</w:t>
                  </w:r>
                </w:p>
                <w:p w14:paraId="71413160" w14:textId="77777777" w:rsidR="00061A34" w:rsidRPr="00792A1F" w:rsidRDefault="00061A34" w:rsidP="00061A34">
                  <w:pPr>
                    <w:rPr>
                      <w:rFonts w:eastAsia="Malgun Gothic"/>
                      <w:lang w:eastAsia="ko-KR"/>
                    </w:rPr>
                  </w:pPr>
                  <w:r w:rsidRPr="005E3C68">
                    <w:rPr>
                      <w:lang w:eastAsia="ko-KR"/>
                    </w:rPr>
                    <w:t>New periodicity value for on-demand SSB other than the legacy values (i.e., 5 ms, 10 ms, 20 ms, 40 ms, 80 ms, or 160 ms) is NOT introduced in Rel-19.</w:t>
                  </w:r>
                </w:p>
              </w:tc>
            </w:tr>
          </w:tbl>
          <w:p w14:paraId="2189FB95" w14:textId="77777777" w:rsidR="00061A34" w:rsidRDefault="00061A34" w:rsidP="00061A34">
            <w:pPr>
              <w:spacing w:line="240" w:lineRule="auto"/>
              <w:rPr>
                <w:rFonts w:eastAsiaTheme="minorEastAsia"/>
                <w:sz w:val="21"/>
                <w:szCs w:val="21"/>
                <w:lang w:eastAsia="zh-CN"/>
              </w:rPr>
            </w:pPr>
            <w:r w:rsidRPr="00792A1F">
              <w:rPr>
                <w:rFonts w:eastAsiaTheme="minorEastAsia" w:hint="eastAsia"/>
                <w:sz w:val="21"/>
                <w:szCs w:val="21"/>
                <w:lang w:eastAsia="zh-CN"/>
              </w:rPr>
              <w:t>F</w:t>
            </w:r>
            <w:r w:rsidRPr="00792A1F">
              <w:rPr>
                <w:rFonts w:eastAsiaTheme="minorEastAsia"/>
                <w:sz w:val="21"/>
                <w:szCs w:val="21"/>
                <w:lang w:eastAsia="zh-CN"/>
              </w:rPr>
              <w:t xml:space="preserve">urthermore, </w:t>
            </w:r>
            <w:r>
              <w:rPr>
                <w:rFonts w:eastAsiaTheme="minorEastAsia"/>
                <w:sz w:val="21"/>
                <w:szCs w:val="21"/>
                <w:lang w:eastAsia="zh-CN"/>
              </w:rPr>
              <w:t>there is no agreement touching physical structure for on-demand SSB. From our perspective, we don’t see motivation on changing content of on demand SSB burst if always on SSB is assumed. For on demand SSB, the following content as shown in proposal 2 should be capture in the FG.</w:t>
            </w:r>
          </w:p>
          <w:p w14:paraId="45854FEE" w14:textId="77777777" w:rsidR="00061A34" w:rsidRDefault="00061A34" w:rsidP="00061A34">
            <w:pPr>
              <w:spacing w:line="240" w:lineRule="auto"/>
              <w:rPr>
                <w:rFonts w:eastAsiaTheme="minorEastAsia"/>
                <w:sz w:val="21"/>
                <w:szCs w:val="21"/>
                <w:lang w:eastAsia="zh-CN"/>
              </w:rPr>
            </w:pPr>
          </w:p>
          <w:p w14:paraId="26583E45" w14:textId="77777777" w:rsidR="00061A34" w:rsidRPr="00801C18" w:rsidRDefault="00061A34" w:rsidP="00061A34">
            <w:pPr>
              <w:spacing w:line="240" w:lineRule="auto"/>
              <w:rPr>
                <w:rFonts w:eastAsiaTheme="minorEastAsia"/>
                <w:b/>
                <w:bCs/>
                <w:i/>
                <w:iCs/>
                <w:sz w:val="21"/>
                <w:szCs w:val="21"/>
                <w:lang w:eastAsia="zh-CN"/>
              </w:rPr>
            </w:pPr>
            <w:r>
              <w:rPr>
                <w:rFonts w:eastAsiaTheme="minorEastAsia"/>
                <w:b/>
                <w:bCs/>
                <w:i/>
                <w:iCs/>
                <w:sz w:val="21"/>
                <w:szCs w:val="21"/>
                <w:lang w:eastAsia="zh-CN"/>
              </w:rPr>
              <w:t>Observation 2</w:t>
            </w:r>
            <w:r w:rsidRPr="00801C18">
              <w:rPr>
                <w:rFonts w:eastAsiaTheme="minorEastAsia"/>
                <w:b/>
                <w:bCs/>
                <w:i/>
                <w:iCs/>
                <w:sz w:val="21"/>
                <w:szCs w:val="21"/>
                <w:lang w:eastAsia="zh-CN"/>
              </w:rPr>
              <w:t>: The periodicity of on demand SSB is selected from values of {5 ms, 10 ms, 20 ms, 40 ms, 80 ms, 160 ms}.</w:t>
            </w:r>
          </w:p>
          <w:p w14:paraId="2259AA9F" w14:textId="77777777" w:rsidR="00061A34" w:rsidRPr="00801C18" w:rsidRDefault="00061A34" w:rsidP="00677A2A">
            <w:pPr>
              <w:pStyle w:val="ListParagraph"/>
              <w:numPr>
                <w:ilvl w:val="0"/>
                <w:numId w:val="47"/>
              </w:numPr>
              <w:spacing w:after="0" w:line="240" w:lineRule="auto"/>
              <w:contextualSpacing w:val="0"/>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If always on SSB is assumed, the periodicity of on-demand SSB is equal or smaller than that of always on SSB.</w:t>
            </w:r>
          </w:p>
          <w:p w14:paraId="64F34929" w14:textId="77777777" w:rsidR="00061A34" w:rsidRDefault="00061A34" w:rsidP="00061A34">
            <w:pPr>
              <w:spacing w:line="240" w:lineRule="auto"/>
              <w:rPr>
                <w:rFonts w:eastAsiaTheme="minorEastAsia"/>
                <w:b/>
                <w:bCs/>
                <w:sz w:val="21"/>
                <w:szCs w:val="21"/>
                <w:lang w:eastAsia="zh-CN"/>
              </w:rPr>
            </w:pPr>
          </w:p>
          <w:p w14:paraId="644A9AF6" w14:textId="77777777" w:rsidR="00061A34" w:rsidRDefault="00061A34" w:rsidP="00061A34">
            <w:pPr>
              <w:spacing w:line="240" w:lineRule="auto"/>
              <w:rPr>
                <w:rFonts w:eastAsiaTheme="minorEastAsia"/>
                <w:sz w:val="21"/>
                <w:szCs w:val="21"/>
                <w:lang w:eastAsia="zh-CN"/>
              </w:rPr>
            </w:pPr>
            <w:r w:rsidRPr="00385916">
              <w:rPr>
                <w:rFonts w:eastAsiaTheme="minorEastAsia" w:hint="eastAsia"/>
                <w:sz w:val="21"/>
                <w:szCs w:val="21"/>
                <w:lang w:eastAsia="zh-CN"/>
              </w:rPr>
              <w:t>F</w:t>
            </w:r>
            <w:r w:rsidRPr="00385916">
              <w:rPr>
                <w:rFonts w:eastAsiaTheme="minorEastAsia"/>
                <w:sz w:val="21"/>
                <w:szCs w:val="21"/>
                <w:lang w:eastAsia="zh-CN"/>
              </w:rPr>
              <w:t xml:space="preserve">or </w:t>
            </w:r>
            <w:r>
              <w:rPr>
                <w:rFonts w:eastAsiaTheme="minorEastAsia"/>
                <w:sz w:val="21"/>
                <w:szCs w:val="21"/>
                <w:lang w:eastAsia="zh-CN"/>
              </w:rPr>
              <w:t xml:space="preserve">case #2, always on SSB is assumed and only the additional SSB can be turned on or turned off. Regarding the always on SSB, we don’t see the necessity to put any restriction on it, i.e., it can be either CD-SSB or NCD-SSB. Regarding to the relationship between always-on SSB and additional SSB, the frequency location can be same or different. However, if AO-SSB is CD-SSB on a synchronization raster, the frequency location of on-demand SSB is different from the frequency from the frequency location of always-on SSB. </w:t>
            </w:r>
            <w:r>
              <w:rPr>
                <w:rFonts w:eastAsiaTheme="minorEastAsia"/>
                <w:sz w:val="21"/>
                <w:szCs w:val="21"/>
                <w:lang w:eastAsia="zh-CN"/>
              </w:rPr>
              <w:fldChar w:fldCharType="begin"/>
            </w:r>
            <w:r>
              <w:rPr>
                <w:rFonts w:eastAsiaTheme="minorEastAsia"/>
                <w:sz w:val="21"/>
                <w:szCs w:val="21"/>
                <w:lang w:eastAsia="zh-CN"/>
              </w:rPr>
              <w:instrText xml:space="preserve"> REF _Ref193890046 \r \h </w:instrText>
            </w:r>
            <w:r>
              <w:rPr>
                <w:rFonts w:eastAsiaTheme="minorEastAsia"/>
                <w:sz w:val="21"/>
                <w:szCs w:val="21"/>
                <w:lang w:eastAsia="zh-CN"/>
              </w:rPr>
            </w:r>
            <w:r>
              <w:rPr>
                <w:rFonts w:eastAsiaTheme="minorEastAsia"/>
                <w:sz w:val="21"/>
                <w:szCs w:val="21"/>
                <w:lang w:eastAsia="zh-CN"/>
              </w:rPr>
              <w:fldChar w:fldCharType="separate"/>
            </w:r>
            <w:r>
              <w:rPr>
                <w:rFonts w:eastAsiaTheme="minorEastAsia"/>
                <w:sz w:val="21"/>
                <w:szCs w:val="21"/>
                <w:lang w:eastAsia="zh-CN"/>
              </w:rPr>
              <w:t>[1]</w:t>
            </w:r>
            <w:r>
              <w:rPr>
                <w:rFonts w:eastAsiaTheme="minorEastAsia"/>
                <w:sz w:val="21"/>
                <w:szCs w:val="21"/>
                <w:lang w:eastAsia="zh-CN"/>
              </w:rPr>
              <w:fldChar w:fldCharType="end"/>
            </w:r>
          </w:p>
          <w:p w14:paraId="1D27ACE1" w14:textId="77777777" w:rsidR="00061A34" w:rsidRDefault="00061A34" w:rsidP="00061A34">
            <w:pPr>
              <w:spacing w:line="240" w:lineRule="auto"/>
              <w:rPr>
                <w:rFonts w:eastAsiaTheme="minorEastAsia"/>
                <w:sz w:val="21"/>
                <w:szCs w:val="21"/>
                <w:lang w:eastAsia="zh-CN"/>
              </w:rPr>
            </w:pPr>
          </w:p>
          <w:p w14:paraId="16200197" w14:textId="77777777" w:rsidR="00061A34" w:rsidRPr="00801C18" w:rsidRDefault="00061A34" w:rsidP="00061A34">
            <w:pPr>
              <w:spacing w:line="240" w:lineRule="auto"/>
              <w:rPr>
                <w:rFonts w:eastAsiaTheme="minorEastAsia"/>
                <w:b/>
                <w:bCs/>
                <w:i/>
                <w:iCs/>
                <w:sz w:val="21"/>
                <w:szCs w:val="21"/>
                <w:lang w:eastAsia="zh-CN"/>
              </w:rPr>
            </w:pPr>
            <w:r>
              <w:rPr>
                <w:rFonts w:eastAsiaTheme="minorEastAsia"/>
                <w:b/>
                <w:bCs/>
                <w:i/>
                <w:iCs/>
                <w:sz w:val="21"/>
                <w:szCs w:val="21"/>
                <w:lang w:eastAsia="zh-CN"/>
              </w:rPr>
              <w:t>Observation</w:t>
            </w:r>
            <w:r w:rsidRPr="00801C18">
              <w:rPr>
                <w:rFonts w:eastAsiaTheme="minorEastAsia"/>
                <w:b/>
                <w:bCs/>
                <w:i/>
                <w:iCs/>
                <w:sz w:val="21"/>
                <w:szCs w:val="21"/>
                <w:lang w:eastAsia="zh-CN"/>
              </w:rPr>
              <w:t xml:space="preserve"> 3: If always on SSB is </w:t>
            </w:r>
            <w:r>
              <w:rPr>
                <w:rFonts w:eastAsiaTheme="minorEastAsia"/>
                <w:b/>
                <w:bCs/>
                <w:i/>
                <w:iCs/>
                <w:sz w:val="21"/>
                <w:szCs w:val="21"/>
                <w:lang w:eastAsia="zh-CN"/>
              </w:rPr>
              <w:t>CD-SSB on synchronization raster</w:t>
            </w:r>
            <w:r w:rsidRPr="00801C18">
              <w:rPr>
                <w:rFonts w:eastAsiaTheme="minorEastAsia"/>
                <w:b/>
                <w:bCs/>
                <w:i/>
                <w:iCs/>
                <w:sz w:val="21"/>
                <w:szCs w:val="21"/>
                <w:lang w:eastAsia="zh-CN"/>
              </w:rPr>
              <w:t xml:space="preserve">, the frequency location of always on SSB and additional SSB </w:t>
            </w:r>
            <w:r>
              <w:rPr>
                <w:rFonts w:eastAsiaTheme="minorEastAsia"/>
                <w:b/>
                <w:bCs/>
                <w:i/>
                <w:iCs/>
                <w:sz w:val="21"/>
                <w:szCs w:val="21"/>
                <w:lang w:eastAsia="zh-CN"/>
              </w:rPr>
              <w:t>is</w:t>
            </w:r>
            <w:r w:rsidRPr="00801C18">
              <w:rPr>
                <w:rFonts w:eastAsiaTheme="minorEastAsia"/>
                <w:b/>
                <w:bCs/>
                <w:i/>
                <w:iCs/>
                <w:sz w:val="21"/>
                <w:szCs w:val="21"/>
                <w:lang w:eastAsia="zh-CN"/>
              </w:rPr>
              <w:t xml:space="preserve"> different.</w:t>
            </w:r>
          </w:p>
          <w:p w14:paraId="64E9CD21" w14:textId="77777777" w:rsidR="00061A34" w:rsidRPr="00801C18" w:rsidRDefault="00061A34" w:rsidP="00677A2A">
            <w:pPr>
              <w:pStyle w:val="ListParagraph"/>
              <w:numPr>
                <w:ilvl w:val="0"/>
                <w:numId w:val="42"/>
              </w:numPr>
              <w:spacing w:after="0" w:line="240" w:lineRule="auto"/>
              <w:contextualSpacing w:val="0"/>
              <w:rPr>
                <w:rFonts w:ascii="Times New Roman" w:eastAsiaTheme="minorEastAsia" w:hAnsi="Times New Roman"/>
                <w:b/>
                <w:bCs/>
                <w:i/>
                <w:iCs/>
                <w:sz w:val="21"/>
                <w:szCs w:val="21"/>
                <w:lang w:eastAsia="zh-CN"/>
              </w:rPr>
            </w:pPr>
            <w:r>
              <w:rPr>
                <w:rFonts w:ascii="Times New Roman" w:eastAsiaTheme="minorEastAsia" w:hAnsi="Times New Roman"/>
                <w:b/>
                <w:bCs/>
                <w:i/>
                <w:iCs/>
                <w:sz w:val="21"/>
                <w:szCs w:val="21"/>
                <w:lang w:eastAsia="zh-CN"/>
              </w:rPr>
              <w:t>Otherwise, the frequency location of always on SSB and additional SSB can be different.</w:t>
            </w:r>
          </w:p>
          <w:p w14:paraId="786F4B91" w14:textId="77777777" w:rsidR="00061A34" w:rsidRPr="00C45C67" w:rsidRDefault="00061A34" w:rsidP="00061A34">
            <w:pPr>
              <w:spacing w:line="240" w:lineRule="auto"/>
              <w:rPr>
                <w:rFonts w:eastAsiaTheme="minorEastAsia"/>
                <w:sz w:val="21"/>
                <w:szCs w:val="21"/>
                <w:lang w:eastAsia="zh-CN"/>
              </w:rPr>
            </w:pPr>
          </w:p>
          <w:p w14:paraId="60B2FF0C" w14:textId="77777777" w:rsidR="00061A34" w:rsidRDefault="00061A34" w:rsidP="00061A34">
            <w:pPr>
              <w:spacing w:line="240" w:lineRule="auto"/>
              <w:rPr>
                <w:rFonts w:eastAsiaTheme="minorEastAsia"/>
                <w:sz w:val="21"/>
                <w:szCs w:val="21"/>
                <w:lang w:eastAsia="zh-CN"/>
              </w:rPr>
            </w:pPr>
            <w:r w:rsidRPr="0086220A">
              <w:rPr>
                <w:rFonts w:eastAsiaTheme="minorEastAsia"/>
                <w:sz w:val="21"/>
                <w:szCs w:val="21"/>
                <w:lang w:eastAsia="zh-CN"/>
              </w:rPr>
              <w:t>Per</w:t>
            </w:r>
            <w:r>
              <w:rPr>
                <w:rFonts w:eastAsiaTheme="minorEastAsia"/>
                <w:sz w:val="21"/>
                <w:szCs w:val="21"/>
                <w:lang w:eastAsia="zh-CN"/>
              </w:rPr>
              <w:t xml:space="preserve"> RAN1 agreements, only gNB-triggered on-demand SSB is supported.  Specifically, gNB can activate/indicate on-demand SSB transmission and deactivate on-demand SSB transmission. Either MAC CE or RRC signaling can be used as indication. RRC signaling is a universal solution across different scenarios. On the other hand, MAC CE mechanism can be applicable at least to scenario 2A and scenario 2.</w:t>
            </w:r>
          </w:p>
          <w:p w14:paraId="4DEF557C" w14:textId="77777777" w:rsidR="00061A34" w:rsidRDefault="00061A34" w:rsidP="00061A34">
            <w:pPr>
              <w:spacing w:line="240" w:lineRule="auto"/>
              <w:rPr>
                <w:rFonts w:eastAsiaTheme="minorEastAsia"/>
                <w:sz w:val="21"/>
                <w:szCs w:val="21"/>
                <w:lang w:eastAsia="zh-CN"/>
              </w:rPr>
            </w:pPr>
          </w:p>
          <w:p w14:paraId="71AF65FD" w14:textId="77777777" w:rsidR="00061A34" w:rsidRPr="00801C18" w:rsidRDefault="00061A34" w:rsidP="00061A34">
            <w:pPr>
              <w:spacing w:line="240" w:lineRule="auto"/>
              <w:rPr>
                <w:rFonts w:eastAsiaTheme="minorEastAsia"/>
                <w:b/>
                <w:bCs/>
                <w:i/>
                <w:iCs/>
                <w:sz w:val="21"/>
                <w:szCs w:val="21"/>
                <w:lang w:eastAsia="zh-CN"/>
              </w:rPr>
            </w:pPr>
            <w:r>
              <w:rPr>
                <w:rFonts w:eastAsiaTheme="minorEastAsia"/>
                <w:b/>
                <w:bCs/>
                <w:i/>
                <w:iCs/>
                <w:sz w:val="21"/>
                <w:szCs w:val="21"/>
                <w:lang w:eastAsia="zh-CN"/>
              </w:rPr>
              <w:t>Observation</w:t>
            </w:r>
            <w:r w:rsidRPr="00801C18">
              <w:rPr>
                <w:rFonts w:eastAsiaTheme="minorEastAsia"/>
                <w:b/>
                <w:bCs/>
                <w:i/>
                <w:iCs/>
                <w:sz w:val="21"/>
                <w:szCs w:val="21"/>
                <w:lang w:eastAsia="zh-CN"/>
              </w:rPr>
              <w:t xml:space="preserve"> 4: For </w:t>
            </w:r>
            <w:r>
              <w:rPr>
                <w:rFonts w:eastAsiaTheme="minorEastAsia"/>
                <w:b/>
                <w:bCs/>
                <w:i/>
                <w:iCs/>
                <w:sz w:val="21"/>
                <w:szCs w:val="21"/>
                <w:lang w:eastAsia="zh-CN"/>
              </w:rPr>
              <w:t>OD-SSB capable UE</w:t>
            </w:r>
            <w:r w:rsidRPr="00801C18">
              <w:rPr>
                <w:rFonts w:eastAsiaTheme="minorEastAsia"/>
                <w:b/>
                <w:bCs/>
                <w:i/>
                <w:iCs/>
                <w:sz w:val="21"/>
                <w:szCs w:val="21"/>
                <w:lang w:eastAsia="zh-CN"/>
              </w:rPr>
              <w:t xml:space="preserve">, </w:t>
            </w:r>
            <w:r>
              <w:rPr>
                <w:rFonts w:eastAsiaTheme="minorEastAsia"/>
                <w:b/>
                <w:bCs/>
                <w:i/>
                <w:iCs/>
                <w:sz w:val="21"/>
                <w:szCs w:val="21"/>
                <w:lang w:eastAsia="zh-CN"/>
              </w:rPr>
              <w:t xml:space="preserve">it supports </w:t>
            </w:r>
            <w:r w:rsidRPr="00801C18">
              <w:rPr>
                <w:rFonts w:eastAsiaTheme="minorEastAsia"/>
                <w:b/>
                <w:bCs/>
                <w:i/>
                <w:iCs/>
                <w:sz w:val="21"/>
                <w:szCs w:val="21"/>
                <w:lang w:eastAsia="zh-CN"/>
              </w:rPr>
              <w:t>both RRC-based indication and MAC CE based indication</w:t>
            </w:r>
            <w:r>
              <w:rPr>
                <w:rFonts w:eastAsiaTheme="minorEastAsia"/>
                <w:b/>
                <w:bCs/>
                <w:i/>
                <w:iCs/>
                <w:sz w:val="21"/>
                <w:szCs w:val="21"/>
                <w:lang w:eastAsia="zh-CN"/>
              </w:rPr>
              <w:t xml:space="preserve"> for OD-SSB activation/deactivation</w:t>
            </w:r>
            <w:r w:rsidRPr="00801C18">
              <w:rPr>
                <w:rFonts w:eastAsiaTheme="minorEastAsia"/>
                <w:b/>
                <w:bCs/>
                <w:i/>
                <w:iCs/>
                <w:sz w:val="21"/>
                <w:szCs w:val="21"/>
                <w:lang w:eastAsia="zh-CN"/>
              </w:rPr>
              <w:t>.</w:t>
            </w:r>
          </w:p>
          <w:p w14:paraId="70E882FC" w14:textId="77777777" w:rsidR="00061A34" w:rsidRPr="00801C18" w:rsidRDefault="00061A34" w:rsidP="00677A2A">
            <w:pPr>
              <w:pStyle w:val="ListParagraph"/>
              <w:numPr>
                <w:ilvl w:val="0"/>
                <w:numId w:val="46"/>
              </w:numPr>
              <w:spacing w:before="0" w:after="0" w:line="240" w:lineRule="auto"/>
              <w:rPr>
                <w:rFonts w:ascii="Times New Roman" w:hAnsi="Times New Roman"/>
                <w:b/>
                <w:bCs/>
                <w:i/>
                <w:iCs/>
                <w:sz w:val="21"/>
                <w:szCs w:val="21"/>
              </w:rPr>
            </w:pPr>
            <w:r w:rsidRPr="00801C18">
              <w:rPr>
                <w:rFonts w:ascii="Times New Roman" w:hAnsi="Times New Roman" w:hint="eastAsia"/>
                <w:b/>
                <w:bCs/>
                <w:i/>
                <w:iCs/>
                <w:sz w:val="21"/>
                <w:szCs w:val="21"/>
              </w:rPr>
              <w:t>F</w:t>
            </w:r>
            <w:r w:rsidRPr="00801C18">
              <w:rPr>
                <w:rFonts w:ascii="Times New Roman" w:hAnsi="Times New Roman"/>
                <w:b/>
                <w:bCs/>
                <w:i/>
                <w:iCs/>
                <w:sz w:val="21"/>
                <w:szCs w:val="21"/>
              </w:rPr>
              <w:t>or MAC CE based indication, it is applicable to scenario 2A and scenario 2. FFS other scenarios.</w:t>
            </w:r>
          </w:p>
          <w:p w14:paraId="22F5E2ED" w14:textId="77777777" w:rsidR="00061A34" w:rsidRPr="00385916" w:rsidRDefault="00061A34" w:rsidP="00061A34">
            <w:pPr>
              <w:spacing w:line="240" w:lineRule="auto"/>
              <w:rPr>
                <w:rFonts w:eastAsiaTheme="minorEastAsia"/>
                <w:sz w:val="21"/>
                <w:szCs w:val="21"/>
                <w:lang w:eastAsia="zh-CN"/>
              </w:rPr>
            </w:pPr>
          </w:p>
          <w:p w14:paraId="4E0F6ECB" w14:textId="77777777" w:rsidR="00061A34" w:rsidRDefault="00061A34" w:rsidP="00061A34">
            <w:pPr>
              <w:spacing w:line="240" w:lineRule="auto"/>
              <w:rPr>
                <w:rFonts w:eastAsiaTheme="minorEastAsia"/>
                <w:sz w:val="21"/>
                <w:szCs w:val="21"/>
                <w:lang w:eastAsia="zh-CN"/>
              </w:rPr>
            </w:pPr>
            <w:r w:rsidRPr="00827CF2">
              <w:rPr>
                <w:rFonts w:eastAsiaTheme="minorEastAsia"/>
                <w:sz w:val="21"/>
                <w:szCs w:val="21"/>
                <w:lang w:eastAsia="zh-CN"/>
              </w:rPr>
              <w:t>One major functionality of SSB is it can be used for measurement, i.e., L1 measurement and L3 measurement.</w:t>
            </w:r>
            <w:r>
              <w:rPr>
                <w:rFonts w:eastAsiaTheme="minorEastAsia"/>
                <w:sz w:val="21"/>
                <w:szCs w:val="21"/>
                <w:lang w:eastAsia="zh-CN"/>
              </w:rPr>
              <w:t xml:space="preserve"> RAN1 achieved the following agreements on measurement based on on-demand SSB.</w:t>
            </w:r>
          </w:p>
          <w:tbl>
            <w:tblPr>
              <w:tblStyle w:val="TableGrid"/>
              <w:tblW w:w="0" w:type="auto"/>
              <w:tblLook w:val="04A0" w:firstRow="1" w:lastRow="0" w:firstColumn="1" w:lastColumn="0" w:noHBand="0" w:noVBand="1"/>
            </w:tblPr>
            <w:tblGrid>
              <w:gridCol w:w="20198"/>
            </w:tblGrid>
            <w:tr w:rsidR="00061A34" w14:paraId="7042246E" w14:textId="77777777" w:rsidTr="00573E1A">
              <w:tc>
                <w:tcPr>
                  <w:tcW w:w="0" w:type="auto"/>
                </w:tcPr>
                <w:p w14:paraId="411A53A3" w14:textId="77777777" w:rsidR="00061A34" w:rsidRPr="00664F06" w:rsidRDefault="00061A34" w:rsidP="00061A34">
                  <w:pPr>
                    <w:rPr>
                      <w:sz w:val="21"/>
                      <w:szCs w:val="21"/>
                      <w:highlight w:val="green"/>
                      <w:lang w:eastAsia="x-none"/>
                    </w:rPr>
                  </w:pPr>
                  <w:r w:rsidRPr="00664F06">
                    <w:rPr>
                      <w:sz w:val="21"/>
                      <w:szCs w:val="21"/>
                      <w:highlight w:val="green"/>
                      <w:lang w:eastAsia="x-none"/>
                    </w:rPr>
                    <w:t>Agreement</w:t>
                  </w:r>
                </w:p>
                <w:p w14:paraId="2A0771A7" w14:textId="77777777" w:rsidR="00061A34" w:rsidRPr="00664F06" w:rsidRDefault="00061A34" w:rsidP="00061A34">
                  <w:pPr>
                    <w:pStyle w:val="ListParagraph"/>
                    <w:spacing w:after="160" w:line="256" w:lineRule="auto"/>
                    <w:ind w:left="0"/>
                    <w:rPr>
                      <w:rFonts w:ascii="Times New Roman" w:eastAsia="Malgun Gothic" w:hAnsi="Times New Roman"/>
                      <w:sz w:val="21"/>
                      <w:szCs w:val="24"/>
                    </w:rPr>
                  </w:pPr>
                  <w:r w:rsidRPr="00664F06">
                    <w:rPr>
                      <w:rFonts w:ascii="Times New Roman" w:hAnsi="Times New Roman"/>
                      <w:sz w:val="21"/>
                      <w:szCs w:val="24"/>
                      <w:lang w:eastAsia="ko-KR"/>
                    </w:rPr>
                    <w:t>Support L3 measurement based on on-demand SSB</w:t>
                  </w:r>
                </w:p>
                <w:p w14:paraId="7A9FDA8C" w14:textId="77777777" w:rsidR="00061A34" w:rsidRPr="00664F06" w:rsidRDefault="00061A34" w:rsidP="00677A2A">
                  <w:pPr>
                    <w:pStyle w:val="ListParagraph"/>
                    <w:numPr>
                      <w:ilvl w:val="0"/>
                      <w:numId w:val="32"/>
                    </w:numPr>
                    <w:spacing w:before="0" w:after="160" w:line="256" w:lineRule="auto"/>
                    <w:rPr>
                      <w:rFonts w:ascii="Times New Roman" w:eastAsia="Malgun Gothic" w:hAnsi="Times New Roman"/>
                      <w:sz w:val="21"/>
                      <w:szCs w:val="24"/>
                    </w:rPr>
                  </w:pPr>
                  <w:r w:rsidRPr="00664F06">
                    <w:rPr>
                      <w:rFonts w:ascii="Times New Roman" w:hAnsi="Times New Roman"/>
                      <w:sz w:val="21"/>
                      <w:szCs w:val="24"/>
                      <w:lang w:eastAsia="ko-KR"/>
                    </w:rPr>
                    <w:t>Further work on L3 measurement is up to RAN2/RAN4</w:t>
                  </w:r>
                </w:p>
                <w:p w14:paraId="6190269E" w14:textId="77777777" w:rsidR="00061A34" w:rsidRPr="00664F06" w:rsidRDefault="00061A34" w:rsidP="00061A34">
                  <w:pPr>
                    <w:rPr>
                      <w:sz w:val="21"/>
                      <w:szCs w:val="21"/>
                      <w:highlight w:val="green"/>
                      <w:lang w:eastAsia="x-none"/>
                    </w:rPr>
                  </w:pPr>
                </w:p>
                <w:p w14:paraId="72265BAE" w14:textId="77777777" w:rsidR="00061A34" w:rsidRPr="00457641" w:rsidRDefault="00061A34" w:rsidP="00061A34">
                  <w:pPr>
                    <w:rPr>
                      <w:sz w:val="21"/>
                      <w:szCs w:val="21"/>
                      <w:lang w:eastAsia="x-none"/>
                    </w:rPr>
                  </w:pPr>
                  <w:r w:rsidRPr="00457641">
                    <w:rPr>
                      <w:sz w:val="21"/>
                      <w:szCs w:val="21"/>
                      <w:highlight w:val="green"/>
                      <w:lang w:eastAsia="x-none"/>
                    </w:rPr>
                    <w:t>Agreement</w:t>
                  </w:r>
                </w:p>
                <w:p w14:paraId="44980BB6" w14:textId="77777777" w:rsidR="00061A34" w:rsidRPr="00457641" w:rsidRDefault="00061A34" w:rsidP="00061A34">
                  <w:pPr>
                    <w:contextualSpacing/>
                    <w:rPr>
                      <w:rFonts w:eastAsia="Malgun Gothic"/>
                      <w:sz w:val="21"/>
                      <w:szCs w:val="21"/>
                    </w:rPr>
                  </w:pPr>
                  <w:r w:rsidRPr="00457641">
                    <w:rPr>
                      <w:rFonts w:hint="eastAsia"/>
                      <w:sz w:val="21"/>
                      <w:szCs w:val="21"/>
                      <w:lang w:eastAsia="ko-KR"/>
                    </w:rPr>
                    <w:t>For</w:t>
                  </w:r>
                  <w:r w:rsidRPr="00457641">
                    <w:rPr>
                      <w:sz w:val="21"/>
                      <w:szCs w:val="21"/>
                    </w:rPr>
                    <w:t xml:space="preserve"> a cell supporting on-demand SSB SCell operation</w:t>
                  </w:r>
                  <w:r w:rsidRPr="00457641">
                    <w:rPr>
                      <w:rFonts w:hint="eastAsia"/>
                      <w:sz w:val="21"/>
                      <w:szCs w:val="21"/>
                      <w:lang w:eastAsia="ko-KR"/>
                    </w:rPr>
                    <w:t xml:space="preserve"> and for Case #2 (i.e., </w:t>
                  </w:r>
                  <w:r w:rsidRPr="00457641">
                    <w:rPr>
                      <w:sz w:val="21"/>
                      <w:szCs w:val="21"/>
                    </w:rPr>
                    <w:t>Always-on SSB is periodically transmitted on the cell</w:t>
                  </w:r>
                  <w:r w:rsidRPr="00457641">
                    <w:rPr>
                      <w:rFonts w:hint="eastAsia"/>
                      <w:sz w:val="21"/>
                      <w:szCs w:val="21"/>
                      <w:lang w:eastAsia="ko-KR"/>
                    </w:rPr>
                    <w:t>), consider only one or both of the following options for UE to perform L1 measurement based on on-demand SSB.</w:t>
                  </w:r>
                </w:p>
                <w:p w14:paraId="1806155E" w14:textId="77777777" w:rsidR="00061A34" w:rsidRPr="00457641"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457641">
                    <w:rPr>
                      <w:rFonts w:ascii="Times New Roman" w:eastAsia="Malgun Gothic" w:hAnsi="Times New Roman"/>
                      <w:sz w:val="21"/>
                      <w:szCs w:val="21"/>
                      <w:lang w:eastAsia="ko-KR"/>
                    </w:rPr>
                    <w:t>Option 1: A CSI report configuration is associated with both of on-demand SSB and always-on SSB</w:t>
                  </w:r>
                </w:p>
                <w:p w14:paraId="3C6E7F3B" w14:textId="77777777" w:rsidR="00061A34" w:rsidRPr="00457641"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457641">
                    <w:rPr>
                      <w:rFonts w:ascii="Times New Roman" w:eastAsia="Malgun Gothic" w:hAnsi="Times New Roman"/>
                      <w:sz w:val="21"/>
                      <w:szCs w:val="21"/>
                      <w:lang w:eastAsia="ko-KR"/>
                    </w:rPr>
                    <w:t xml:space="preserve">Option 2: A CSI report configuration is associated with one of always-on SSB and on-demand SSB </w:t>
                  </w:r>
                </w:p>
                <w:p w14:paraId="7613CA3B" w14:textId="77777777" w:rsidR="00061A34" w:rsidRPr="00664F06"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457641">
                    <w:rPr>
                      <w:rFonts w:ascii="Times New Roman" w:eastAsia="Malgun Gothic" w:hAnsi="Times New Roman"/>
                      <w:sz w:val="21"/>
                      <w:szCs w:val="21"/>
                      <w:lang w:eastAsia="ko-KR"/>
                    </w:rPr>
                    <w:t>FFS: Whether OD-SSB and always on SSB have same beam or not</w:t>
                  </w:r>
                </w:p>
              </w:tc>
            </w:tr>
          </w:tbl>
          <w:p w14:paraId="347C787D" w14:textId="77777777" w:rsidR="00061A34" w:rsidRDefault="00061A34" w:rsidP="00061A34">
            <w:pPr>
              <w:spacing w:line="240" w:lineRule="auto"/>
              <w:rPr>
                <w:rFonts w:eastAsiaTheme="minorEastAsia"/>
                <w:sz w:val="21"/>
                <w:szCs w:val="21"/>
                <w:lang w:eastAsia="zh-CN"/>
              </w:rPr>
            </w:pPr>
          </w:p>
          <w:p w14:paraId="262715E0" w14:textId="77777777" w:rsidR="00061A34" w:rsidRDefault="00061A34" w:rsidP="00061A34">
            <w:pPr>
              <w:spacing w:line="240" w:lineRule="auto"/>
              <w:rPr>
                <w:rFonts w:eastAsiaTheme="minorEastAsia"/>
                <w:sz w:val="21"/>
                <w:szCs w:val="21"/>
                <w:lang w:eastAsia="zh-CN"/>
              </w:rPr>
            </w:pPr>
            <w:r>
              <w:rPr>
                <w:rFonts w:eastAsiaTheme="minorEastAsia"/>
                <w:sz w:val="21"/>
                <w:szCs w:val="21"/>
                <w:lang w:eastAsia="zh-CN"/>
              </w:rPr>
              <w:t>Despite of always-on SSB and on-demand SSB, neither physical structure nor functionality is changed. From this perspective, SSB type doesn’t impact measurement at UE side. As shown in the above agreements, it has been agreed that on-demand SSB can be used for L3 measurement. Considering that L1 measurement is a key step for L3 measurement, i.e., UE measures several SSB samples which can be regarded as L1 measurement and then filtering all L1 measurement results to get L3 measurement result, there is no barrier to use on-demand SSB for L1 measurement as well. In particular, the following agreement on spatial assumption between on-demand SSB and always on SSB was made in RAN1#119 meeting, which we believe further fortify aforementioned analyses.</w:t>
            </w:r>
          </w:p>
          <w:tbl>
            <w:tblPr>
              <w:tblStyle w:val="TableGrid"/>
              <w:tblW w:w="0" w:type="auto"/>
              <w:tblLook w:val="04A0" w:firstRow="1" w:lastRow="0" w:firstColumn="1" w:lastColumn="0" w:noHBand="0" w:noVBand="1"/>
            </w:tblPr>
            <w:tblGrid>
              <w:gridCol w:w="20198"/>
            </w:tblGrid>
            <w:tr w:rsidR="00061A34" w14:paraId="483078F4" w14:textId="77777777" w:rsidTr="00573E1A">
              <w:tc>
                <w:tcPr>
                  <w:tcW w:w="0" w:type="auto"/>
                </w:tcPr>
                <w:p w14:paraId="447EEA46" w14:textId="77777777" w:rsidR="00061A34" w:rsidRPr="000E2A3E" w:rsidRDefault="00061A34" w:rsidP="00061A34">
                  <w:pPr>
                    <w:rPr>
                      <w:sz w:val="21"/>
                      <w:szCs w:val="21"/>
                      <w:lang w:eastAsia="x-none"/>
                    </w:rPr>
                  </w:pPr>
                  <w:r w:rsidRPr="000E2A3E">
                    <w:rPr>
                      <w:sz w:val="21"/>
                      <w:szCs w:val="21"/>
                      <w:highlight w:val="green"/>
                      <w:lang w:eastAsia="x-none"/>
                    </w:rPr>
                    <w:t>Agreement</w:t>
                  </w:r>
                </w:p>
                <w:p w14:paraId="53EE463C" w14:textId="77777777" w:rsidR="00061A34" w:rsidRPr="000E2A3E" w:rsidRDefault="00061A34" w:rsidP="00061A34">
                  <w:pPr>
                    <w:contextualSpacing/>
                    <w:rPr>
                      <w:sz w:val="21"/>
                      <w:szCs w:val="21"/>
                      <w:lang w:eastAsia="ko-KR"/>
                    </w:rPr>
                  </w:pPr>
                  <w:r w:rsidRPr="000E2A3E">
                    <w:rPr>
                      <w:rFonts w:cs="Arial"/>
                      <w:sz w:val="21"/>
                      <w:szCs w:val="21"/>
                    </w:rPr>
                    <w:t>Response to Q</w:t>
                  </w:r>
                  <w:r w:rsidRPr="000E2A3E">
                    <w:rPr>
                      <w:rFonts w:cs="Arial"/>
                      <w:sz w:val="21"/>
                      <w:szCs w:val="21"/>
                      <w:lang w:eastAsia="ko-KR"/>
                    </w:rPr>
                    <w:t>4</w:t>
                  </w:r>
                  <w:r w:rsidRPr="000E2A3E">
                    <w:rPr>
                      <w:rFonts w:cs="Arial"/>
                      <w:sz w:val="21"/>
                      <w:szCs w:val="21"/>
                    </w:rPr>
                    <w:t xml:space="preserve"> </w:t>
                  </w:r>
                  <w:r w:rsidRPr="000E2A3E">
                    <w:rPr>
                      <w:rFonts w:cs="Arial"/>
                      <w:sz w:val="21"/>
                      <w:szCs w:val="21"/>
                      <w:lang w:eastAsia="ko-KR"/>
                    </w:rPr>
                    <w:t xml:space="preserve">(What is the spatial relation between the always-on SSB and OD-SSB?) </w:t>
                  </w:r>
                  <w:r w:rsidRPr="000E2A3E">
                    <w:rPr>
                      <w:rFonts w:cs="Arial"/>
                      <w:sz w:val="21"/>
                      <w:szCs w:val="21"/>
                    </w:rPr>
                    <w:t>of Obj.1</w:t>
                  </w:r>
                  <w:r w:rsidRPr="000E2A3E">
                    <w:rPr>
                      <w:rFonts w:cs="Arial"/>
                      <w:sz w:val="21"/>
                      <w:szCs w:val="21"/>
                      <w:lang w:eastAsia="ko-KR"/>
                    </w:rPr>
                    <w:t>:</w:t>
                  </w:r>
                </w:p>
                <w:p w14:paraId="77095E95" w14:textId="77777777" w:rsidR="00061A34" w:rsidRPr="000E2A3E" w:rsidRDefault="00061A34" w:rsidP="00677A2A">
                  <w:pPr>
                    <w:numPr>
                      <w:ilvl w:val="0"/>
                      <w:numId w:val="32"/>
                    </w:numPr>
                    <w:spacing w:before="0" w:after="0" w:line="240" w:lineRule="auto"/>
                    <w:contextualSpacing/>
                    <w:rPr>
                      <w:rFonts w:eastAsia="Malgun Gothic"/>
                      <w:sz w:val="21"/>
                      <w:szCs w:val="21"/>
                    </w:rPr>
                  </w:pPr>
                  <w:r w:rsidRPr="000E2A3E">
                    <w:rPr>
                      <w:rFonts w:cs="Arial"/>
                      <w:sz w:val="21"/>
                      <w:szCs w:val="21"/>
                    </w:rPr>
                    <w:t>SS</w:t>
                  </w:r>
                  <w:r w:rsidRPr="000E2A3E">
                    <w:rPr>
                      <w:rFonts w:cs="Arial"/>
                      <w:sz w:val="21"/>
                      <w:szCs w:val="21"/>
                      <w:lang w:eastAsia="ko-KR"/>
                    </w:rPr>
                    <w:t>/P</w:t>
                  </w:r>
                  <w:r w:rsidRPr="000E2A3E">
                    <w:rPr>
                      <w:rFonts w:cs="Arial"/>
                      <w:sz w:val="21"/>
                      <w:szCs w:val="21"/>
                    </w:rPr>
                    <w:t>B</w:t>
                  </w:r>
                  <w:r w:rsidRPr="000E2A3E">
                    <w:rPr>
                      <w:rFonts w:cs="Arial"/>
                      <w:sz w:val="21"/>
                      <w:szCs w:val="21"/>
                      <w:lang w:eastAsia="ko-KR"/>
                    </w:rPr>
                    <w:t>CH block</w:t>
                  </w:r>
                  <w:r w:rsidRPr="000E2A3E">
                    <w:rPr>
                      <w:rFonts w:cs="Arial"/>
                      <w:sz w:val="21"/>
                      <w:szCs w:val="21"/>
                    </w:rPr>
                    <w:t xml:space="preserve">s </w:t>
                  </w:r>
                  <w:r w:rsidRPr="000E2A3E">
                    <w:rPr>
                      <w:rFonts w:cs="Arial"/>
                      <w:sz w:val="21"/>
                      <w:szCs w:val="21"/>
                      <w:lang w:eastAsia="ko-KR"/>
                    </w:rPr>
                    <w:t xml:space="preserve">with the same SSB indexes for always-on SSB and on-demand SSB </w:t>
                  </w:r>
                  <w:r w:rsidRPr="000E2A3E">
                    <w:rPr>
                      <w:rFonts w:cs="Arial"/>
                      <w:sz w:val="21"/>
                      <w:szCs w:val="21"/>
                    </w:rPr>
                    <w:t>are quasi co-located</w:t>
                  </w:r>
                  <w:r w:rsidRPr="000E2A3E">
                    <w:rPr>
                      <w:rFonts w:cs="Arial"/>
                      <w:sz w:val="21"/>
                      <w:szCs w:val="21"/>
                      <w:lang w:eastAsia="ko-KR"/>
                    </w:rPr>
                    <w:t xml:space="preserve"> with respect to Doppler spread, Doppler shift, average gain, average delay, delay spread, and when applicable, spatial RX parameters</w:t>
                  </w:r>
                  <w:r w:rsidRPr="000E2A3E">
                    <w:rPr>
                      <w:rFonts w:cs="Arial"/>
                      <w:sz w:val="21"/>
                      <w:szCs w:val="21"/>
                    </w:rPr>
                    <w:t>.</w:t>
                  </w:r>
                </w:p>
                <w:p w14:paraId="3D7E84D2" w14:textId="77777777" w:rsidR="00061A34" w:rsidRPr="000E2A3E" w:rsidRDefault="00061A34" w:rsidP="00677A2A">
                  <w:pPr>
                    <w:numPr>
                      <w:ilvl w:val="1"/>
                      <w:numId w:val="32"/>
                    </w:numPr>
                    <w:spacing w:before="0" w:after="0" w:line="240" w:lineRule="auto"/>
                    <w:contextualSpacing/>
                    <w:rPr>
                      <w:rFonts w:eastAsia="Malgun Gothic"/>
                      <w:sz w:val="21"/>
                      <w:szCs w:val="21"/>
                    </w:rPr>
                  </w:pPr>
                  <w:r w:rsidRPr="000E2A3E">
                    <w:rPr>
                      <w:rFonts w:cs="Arial"/>
                      <w:sz w:val="21"/>
                      <w:szCs w:val="21"/>
                    </w:rPr>
                    <w:t xml:space="preserve">Applies at least for the case when the </w:t>
                  </w:r>
                  <w:proofErr w:type="spellStart"/>
                  <w:r w:rsidRPr="000E2A3E">
                    <w:rPr>
                      <w:rFonts w:cs="Arial"/>
                      <w:sz w:val="21"/>
                      <w:szCs w:val="21"/>
                    </w:rPr>
                    <w:t>centre</w:t>
                  </w:r>
                  <w:proofErr w:type="spellEnd"/>
                  <w:r w:rsidRPr="000E2A3E">
                    <w:rPr>
                      <w:rFonts w:cs="Arial"/>
                      <w:sz w:val="21"/>
                      <w:szCs w:val="21"/>
                    </w:rPr>
                    <w:t xml:space="preserve"> frequency locations of always-on SSB and OD-SSB is same</w:t>
                  </w:r>
                </w:p>
                <w:p w14:paraId="39BA4E85" w14:textId="77777777" w:rsidR="00061A34" w:rsidRPr="000E2A3E" w:rsidRDefault="00061A34" w:rsidP="00677A2A">
                  <w:pPr>
                    <w:numPr>
                      <w:ilvl w:val="0"/>
                      <w:numId w:val="32"/>
                    </w:numPr>
                    <w:spacing w:before="0" w:after="0" w:line="240" w:lineRule="auto"/>
                    <w:contextualSpacing/>
                    <w:rPr>
                      <w:rFonts w:eastAsia="Malgun Gothic"/>
                      <w:sz w:val="21"/>
                      <w:szCs w:val="21"/>
                    </w:rPr>
                  </w:pPr>
                  <w:r w:rsidRPr="000E2A3E">
                    <w:rPr>
                      <w:rFonts w:cs="Arial"/>
                      <w:sz w:val="21"/>
                      <w:szCs w:val="21"/>
                      <w:lang w:eastAsia="ko-KR"/>
                    </w:rPr>
                    <w:t xml:space="preserve">When a signal/channel is configured to be </w:t>
                  </w:r>
                  <w:proofErr w:type="spellStart"/>
                  <w:r w:rsidRPr="000E2A3E">
                    <w:rPr>
                      <w:rFonts w:cs="Arial"/>
                      <w:sz w:val="21"/>
                      <w:szCs w:val="21"/>
                      <w:lang w:eastAsia="ko-KR"/>
                    </w:rPr>
                    <w:t>QCLed</w:t>
                  </w:r>
                  <w:proofErr w:type="spellEnd"/>
                  <w:r w:rsidRPr="000E2A3E">
                    <w:rPr>
                      <w:rFonts w:cs="Arial"/>
                      <w:sz w:val="21"/>
                      <w:szCs w:val="21"/>
                      <w:lang w:eastAsia="ko-KR"/>
                    </w:rPr>
                    <w:t xml:space="preserve"> with a SSB index, the signal/channel is </w:t>
                  </w:r>
                  <w:proofErr w:type="spellStart"/>
                  <w:r w:rsidRPr="000E2A3E">
                    <w:rPr>
                      <w:rFonts w:cs="Arial"/>
                      <w:sz w:val="21"/>
                      <w:szCs w:val="21"/>
                      <w:lang w:eastAsia="ko-KR"/>
                    </w:rPr>
                    <w:t>QCLed</w:t>
                  </w:r>
                  <w:proofErr w:type="spellEnd"/>
                  <w:r w:rsidRPr="000E2A3E">
                    <w:rPr>
                      <w:rFonts w:cs="Arial"/>
                      <w:sz w:val="21"/>
                      <w:szCs w:val="21"/>
                      <w:lang w:eastAsia="ko-KR"/>
                    </w:rPr>
                    <w:t xml:space="preserve"> with the same SSB index of always-</w:t>
                  </w:r>
                  <w:r w:rsidRPr="000E2A3E">
                    <w:rPr>
                      <w:rFonts w:eastAsia="Malgun Gothic"/>
                      <w:sz w:val="21"/>
                      <w:szCs w:val="21"/>
                      <w:lang w:eastAsia="ko-KR"/>
                    </w:rPr>
                    <w:t>on SSB and on-demand SSB (if transmitted) with the same QCL parameters according to existing specifications</w:t>
                  </w:r>
                </w:p>
                <w:p w14:paraId="3B63232D" w14:textId="77777777" w:rsidR="00061A34" w:rsidRPr="000E2A3E" w:rsidRDefault="00061A34" w:rsidP="00677A2A">
                  <w:pPr>
                    <w:numPr>
                      <w:ilvl w:val="1"/>
                      <w:numId w:val="32"/>
                    </w:numPr>
                    <w:spacing w:before="0" w:after="0" w:line="240" w:lineRule="auto"/>
                    <w:jc w:val="left"/>
                    <w:rPr>
                      <w:rFonts w:eastAsia="Malgun Gothic"/>
                      <w:sz w:val="21"/>
                      <w:szCs w:val="21"/>
                    </w:rPr>
                  </w:pPr>
                  <w:r w:rsidRPr="000E2A3E">
                    <w:rPr>
                      <w:rFonts w:eastAsia="Malgun Gothic"/>
                      <w:sz w:val="21"/>
                      <w:szCs w:val="21"/>
                    </w:rPr>
                    <w:t xml:space="preserve">Applies at least for the case when the </w:t>
                  </w:r>
                  <w:proofErr w:type="spellStart"/>
                  <w:r w:rsidRPr="000E2A3E">
                    <w:rPr>
                      <w:rFonts w:eastAsia="Malgun Gothic"/>
                      <w:sz w:val="21"/>
                      <w:szCs w:val="21"/>
                    </w:rPr>
                    <w:t>centre</w:t>
                  </w:r>
                  <w:proofErr w:type="spellEnd"/>
                  <w:r w:rsidRPr="000E2A3E">
                    <w:rPr>
                      <w:rFonts w:eastAsia="Malgun Gothic"/>
                      <w:sz w:val="21"/>
                      <w:szCs w:val="21"/>
                    </w:rPr>
                    <w:t xml:space="preserve"> frequency locations of always-on SSB and OD-SSB is same</w:t>
                  </w:r>
                </w:p>
                <w:p w14:paraId="65494D89" w14:textId="77777777" w:rsidR="00061A34" w:rsidRPr="000E2A3E" w:rsidRDefault="00061A34" w:rsidP="00677A2A">
                  <w:pPr>
                    <w:numPr>
                      <w:ilvl w:val="0"/>
                      <w:numId w:val="32"/>
                    </w:numPr>
                    <w:spacing w:before="0" w:after="0" w:line="240" w:lineRule="auto"/>
                    <w:contextualSpacing/>
                    <w:rPr>
                      <w:rFonts w:eastAsia="Malgun Gothic"/>
                      <w:sz w:val="21"/>
                      <w:szCs w:val="21"/>
                    </w:rPr>
                  </w:pPr>
                  <w:r w:rsidRPr="000E2A3E">
                    <w:rPr>
                      <w:rFonts w:cs="Arial"/>
                      <w:sz w:val="21"/>
                      <w:szCs w:val="21"/>
                      <w:lang w:eastAsia="ko-KR"/>
                    </w:rPr>
                    <w:t>At least the case where SSB indices within on-demand SSB burst are identical to SSB indices within always-on SSB burst is supported. RAN1 is discussing whether to support the case where SSB indices within on-demand SSB burst can be subset of SSB indices within always-on SSB burst.</w:t>
                  </w:r>
                </w:p>
              </w:tc>
            </w:tr>
          </w:tbl>
          <w:p w14:paraId="069D0FF8" w14:textId="77777777" w:rsidR="00061A34" w:rsidRDefault="00061A34" w:rsidP="00061A34">
            <w:pPr>
              <w:spacing w:line="240" w:lineRule="auto"/>
              <w:rPr>
                <w:rFonts w:eastAsiaTheme="minorEastAsia"/>
                <w:b/>
                <w:bCs/>
                <w:sz w:val="21"/>
                <w:szCs w:val="21"/>
                <w:lang w:eastAsia="zh-CN"/>
              </w:rPr>
            </w:pPr>
          </w:p>
          <w:p w14:paraId="527A6313" w14:textId="77777777" w:rsidR="00061A34" w:rsidRPr="00601C58" w:rsidRDefault="00061A34" w:rsidP="00061A34">
            <w:pPr>
              <w:spacing w:line="240" w:lineRule="auto"/>
              <w:rPr>
                <w:rFonts w:eastAsiaTheme="minorEastAsia"/>
                <w:b/>
                <w:bCs/>
                <w:i/>
                <w:iCs/>
                <w:sz w:val="21"/>
                <w:szCs w:val="21"/>
                <w:lang w:eastAsia="zh-CN"/>
              </w:rPr>
            </w:pPr>
            <w:r>
              <w:rPr>
                <w:rFonts w:eastAsiaTheme="minorEastAsia"/>
                <w:b/>
                <w:bCs/>
                <w:i/>
                <w:iCs/>
                <w:sz w:val="21"/>
                <w:szCs w:val="21"/>
                <w:lang w:eastAsia="zh-CN"/>
              </w:rPr>
              <w:t>Observation</w:t>
            </w:r>
            <w:r w:rsidRPr="00801C18">
              <w:rPr>
                <w:rFonts w:eastAsiaTheme="minorEastAsia"/>
                <w:b/>
                <w:bCs/>
                <w:i/>
                <w:iCs/>
                <w:sz w:val="21"/>
                <w:szCs w:val="21"/>
                <w:lang w:eastAsia="zh-CN"/>
              </w:rPr>
              <w:t xml:space="preserve"> 5: For </w:t>
            </w:r>
            <w:r>
              <w:rPr>
                <w:rFonts w:eastAsiaTheme="minorEastAsia"/>
                <w:b/>
                <w:bCs/>
                <w:i/>
                <w:iCs/>
                <w:sz w:val="21"/>
                <w:szCs w:val="21"/>
                <w:lang w:eastAsia="zh-CN"/>
              </w:rPr>
              <w:t>OD-SSB capable UE</w:t>
            </w:r>
            <w:r w:rsidRPr="00801C18">
              <w:rPr>
                <w:rFonts w:eastAsiaTheme="minorEastAsia"/>
                <w:b/>
                <w:bCs/>
                <w:i/>
                <w:iCs/>
                <w:sz w:val="21"/>
                <w:szCs w:val="21"/>
                <w:lang w:eastAsia="zh-CN"/>
              </w:rPr>
              <w:t>, on-demand SSB is used for both L1 measurement and L3 measurement.</w:t>
            </w:r>
          </w:p>
          <w:p w14:paraId="1B03EE1E"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497"/>
              <w:gridCol w:w="2406"/>
              <w:gridCol w:w="4919"/>
              <w:gridCol w:w="556"/>
              <w:gridCol w:w="527"/>
              <w:gridCol w:w="222"/>
              <w:gridCol w:w="3785"/>
              <w:gridCol w:w="743"/>
              <w:gridCol w:w="467"/>
              <w:gridCol w:w="467"/>
              <w:gridCol w:w="467"/>
              <w:gridCol w:w="1687"/>
              <w:gridCol w:w="1337"/>
            </w:tblGrid>
            <w:tr w:rsidR="00061A34" w:rsidRPr="00573E1A" w14:paraId="6A5A10A6"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00D2B976" w14:textId="77777777" w:rsidR="00061A34" w:rsidRPr="00573E1A" w:rsidRDefault="00061A34" w:rsidP="00061A34">
                  <w:pPr>
                    <w:keepNext/>
                    <w:keepLines/>
                    <w:spacing w:after="0"/>
                    <w:jc w:val="left"/>
                    <w:rPr>
                      <w:rFonts w:eastAsia="MS Mincho" w:cs="Arial"/>
                      <w:color w:val="000000"/>
                      <w:sz w:val="18"/>
                      <w:szCs w:val="18"/>
                      <w:lang w:eastAsia="ja-JP"/>
                    </w:rPr>
                  </w:pPr>
                  <w:r w:rsidRPr="00573E1A">
                    <w:rPr>
                      <w:rFonts w:eastAsia="MS Mincho" w:cs="Arial"/>
                      <w:color w:val="000000"/>
                      <w:sz w:val="18"/>
                      <w:szCs w:val="18"/>
                      <w:lang w:eastAsia="ja-JP"/>
                    </w:rPr>
                    <w:t>61</w:t>
                  </w:r>
                  <w:r w:rsidRPr="00573E1A">
                    <w:rPr>
                      <w:rFonts w:eastAsia="SimSun" w:cs="Arial"/>
                      <w:color w:val="000000"/>
                      <w:sz w:val="18"/>
                      <w:szCs w:val="18"/>
                      <w:lang w:eastAsia="ja-JP"/>
                    </w:rPr>
                    <w:t xml:space="preserve">. </w:t>
                  </w:r>
                  <w:proofErr w:type="spellStart"/>
                  <w:r w:rsidRPr="00573E1A">
                    <w:rPr>
                      <w:rFonts w:eastAsia="SimSun"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2F219F10" w14:textId="77777777" w:rsidR="00061A34" w:rsidRPr="00573E1A" w:rsidRDefault="00061A34" w:rsidP="00061A34">
                  <w:pPr>
                    <w:keepNext/>
                    <w:keepLines/>
                    <w:spacing w:after="0"/>
                    <w:jc w:val="left"/>
                    <w:rPr>
                      <w:rFonts w:eastAsia="MS Mincho" w:cs="Arial"/>
                      <w:color w:val="000000"/>
                      <w:sz w:val="18"/>
                      <w:szCs w:val="18"/>
                      <w:lang w:eastAsia="ja-JP"/>
                    </w:rPr>
                  </w:pPr>
                  <w:r w:rsidRPr="00573E1A">
                    <w:rPr>
                      <w:rFonts w:eastAsia="MS Mincho" w:cs="Arial"/>
                      <w:color w:val="000000"/>
                      <w:sz w:val="18"/>
                      <w:szCs w:val="18"/>
                      <w:lang w:eastAsia="ja-JP"/>
                    </w:rPr>
                    <w:t>61-4</w:t>
                  </w:r>
                </w:p>
              </w:tc>
              <w:tc>
                <w:tcPr>
                  <w:tcW w:w="0" w:type="auto"/>
                  <w:tcBorders>
                    <w:top w:val="single" w:sz="4" w:space="0" w:color="auto"/>
                    <w:left w:val="single" w:sz="4" w:space="0" w:color="auto"/>
                    <w:bottom w:val="single" w:sz="4" w:space="0" w:color="auto"/>
                    <w:right w:val="single" w:sz="4" w:space="0" w:color="auto"/>
                  </w:tcBorders>
                </w:tcPr>
                <w:p w14:paraId="37DFEF52" w14:textId="77777777" w:rsidR="00061A34" w:rsidRPr="00573E1A" w:rsidRDefault="00061A34" w:rsidP="00061A34">
                  <w:pPr>
                    <w:keepNext/>
                    <w:keepLines/>
                    <w:spacing w:after="0"/>
                    <w:jc w:val="left"/>
                    <w:rPr>
                      <w:rFonts w:cs="Arial"/>
                      <w:sz w:val="18"/>
                      <w:szCs w:val="18"/>
                    </w:rPr>
                  </w:pPr>
                  <w:r w:rsidRPr="00573E1A">
                    <w:rPr>
                      <w:rFonts w:cs="Arial"/>
                      <w:sz w:val="18"/>
                      <w:szCs w:val="18"/>
                    </w:rPr>
                    <w:t xml:space="preserve">On-demand SSB SCell operation indicated via MAC CE in Case #2 </w:t>
                  </w:r>
                  <w:r w:rsidRPr="00573E1A">
                    <w:rPr>
                      <w:rFonts w:cs="Arial"/>
                      <w:sz w:val="18"/>
                      <w:szCs w:val="18"/>
                      <w:highlight w:val="yellow"/>
                    </w:rPr>
                    <w:t>[for same center frequency]</w:t>
                  </w:r>
                </w:p>
              </w:tc>
              <w:tc>
                <w:tcPr>
                  <w:tcW w:w="0" w:type="auto"/>
                  <w:tcBorders>
                    <w:top w:val="single" w:sz="4" w:space="0" w:color="auto"/>
                    <w:left w:val="single" w:sz="4" w:space="0" w:color="auto"/>
                    <w:bottom w:val="single" w:sz="4" w:space="0" w:color="auto"/>
                    <w:right w:val="single" w:sz="4" w:space="0" w:color="auto"/>
                  </w:tcBorders>
                </w:tcPr>
                <w:p w14:paraId="24ECFF36" w14:textId="77777777" w:rsidR="00061A34" w:rsidRPr="00573E1A" w:rsidRDefault="00061A34" w:rsidP="00061A34">
                  <w:pPr>
                    <w:snapToGrid w:val="0"/>
                    <w:spacing w:before="0"/>
                    <w:jc w:val="left"/>
                    <w:rPr>
                      <w:rFonts w:cs="Arial"/>
                      <w:sz w:val="18"/>
                      <w:szCs w:val="18"/>
                    </w:rPr>
                  </w:pPr>
                  <w:r w:rsidRPr="00573E1A">
                    <w:rPr>
                      <w:rFonts w:cs="Arial"/>
                      <w:sz w:val="18"/>
                      <w:szCs w:val="18"/>
                    </w:rPr>
                    <w:t xml:space="preserve">1. Support MAC CE based </w:t>
                  </w:r>
                  <w:proofErr w:type="spellStart"/>
                  <w:r w:rsidRPr="00573E1A">
                    <w:rPr>
                      <w:rFonts w:cs="Arial"/>
                      <w:sz w:val="18"/>
                      <w:szCs w:val="18"/>
                    </w:rPr>
                    <w:t>signalling</w:t>
                  </w:r>
                  <w:proofErr w:type="spellEnd"/>
                  <w:r w:rsidRPr="00573E1A">
                    <w:rPr>
                      <w:rFonts w:cs="Arial"/>
                      <w:sz w:val="18"/>
                      <w:szCs w:val="18"/>
                    </w:rPr>
                    <w:t xml:space="preserve"> to indicate on-demand SSB SCell </w:t>
                  </w:r>
                  <w:r w:rsidRPr="00573E1A">
                    <w:rPr>
                      <w:rFonts w:cs="Arial"/>
                      <w:sz w:val="18"/>
                      <w:szCs w:val="18"/>
                      <w:highlight w:val="yellow"/>
                    </w:rPr>
                    <w:t>[indication/deactivation]</w:t>
                  </w:r>
                  <w:r w:rsidRPr="00573E1A">
                    <w:rPr>
                      <w:rFonts w:cs="Arial"/>
                      <w:sz w:val="18"/>
                      <w:szCs w:val="18"/>
                    </w:rPr>
                    <w:t xml:space="preserve"> on the cell in Case #2 (Always-on SSB is periodically transmitted on the cell)</w:t>
                  </w:r>
                  <w:r w:rsidRPr="00573E1A">
                    <w:rPr>
                      <w:rFonts w:cs="Arial"/>
                      <w:strike/>
                      <w:color w:val="FF0000"/>
                      <w:sz w:val="18"/>
                      <w:szCs w:val="18"/>
                      <w:highlight w:val="yellow"/>
                    </w:rPr>
                    <w:t xml:space="preserve"> [for same [center] frequency]</w:t>
                  </w:r>
                </w:p>
                <w:p w14:paraId="33077164" w14:textId="77777777" w:rsidR="00061A34" w:rsidRPr="00573E1A" w:rsidRDefault="00061A34" w:rsidP="00061A34">
                  <w:pPr>
                    <w:snapToGrid w:val="0"/>
                    <w:spacing w:before="0" w:after="0"/>
                    <w:jc w:val="left"/>
                    <w:rPr>
                      <w:rFonts w:eastAsiaTheme="minorEastAsia" w:cs="Arial"/>
                      <w:color w:val="FF0000"/>
                      <w:sz w:val="18"/>
                      <w:szCs w:val="18"/>
                      <w:u w:val="single"/>
                      <w:lang w:eastAsia="zh-CN"/>
                    </w:rPr>
                  </w:pPr>
                  <w:r w:rsidRPr="00573E1A">
                    <w:rPr>
                      <w:rFonts w:eastAsiaTheme="minorEastAsia" w:cs="Arial" w:hint="eastAsia"/>
                      <w:color w:val="FF0000"/>
                      <w:sz w:val="18"/>
                      <w:szCs w:val="18"/>
                      <w:u w:val="single"/>
                      <w:lang w:eastAsia="zh-CN"/>
                    </w:rPr>
                    <w:t>2</w:t>
                  </w:r>
                  <w:r w:rsidRPr="00573E1A">
                    <w:rPr>
                      <w:rFonts w:eastAsiaTheme="minorEastAsia" w:cs="Arial"/>
                      <w:color w:val="FF0000"/>
                      <w:sz w:val="18"/>
                      <w:szCs w:val="18"/>
                      <w:u w:val="single"/>
                      <w:lang w:eastAsia="zh-CN"/>
                    </w:rPr>
                    <w:t>. MAC CE based signaling to indicate on-demand SSB SCell [indication/deactivation] on the cell is applicable to [scenario#2 and scenario#2A]</w:t>
                  </w:r>
                </w:p>
                <w:p w14:paraId="3F95DAB3" w14:textId="77777777" w:rsidR="00061A34" w:rsidRPr="00573E1A" w:rsidRDefault="00061A34" w:rsidP="00061A34">
                  <w:pPr>
                    <w:spacing w:line="240" w:lineRule="auto"/>
                    <w:rPr>
                      <w:rFonts w:eastAsiaTheme="minorEastAsia"/>
                      <w:color w:val="FF0000"/>
                      <w:sz w:val="18"/>
                      <w:szCs w:val="18"/>
                      <w:u w:val="single"/>
                      <w:lang w:eastAsia="zh-CN"/>
                    </w:rPr>
                  </w:pPr>
                  <w:r w:rsidRPr="00573E1A">
                    <w:rPr>
                      <w:rFonts w:eastAsiaTheme="minorEastAsia" w:cs="Arial"/>
                      <w:color w:val="FF0000"/>
                      <w:sz w:val="18"/>
                      <w:szCs w:val="18"/>
                      <w:u w:val="single"/>
                      <w:lang w:eastAsia="zh-CN"/>
                    </w:rPr>
                    <w:t xml:space="preserve">3. </w:t>
                  </w:r>
                  <w:r w:rsidRPr="00573E1A">
                    <w:rPr>
                      <w:rFonts w:eastAsiaTheme="minorEastAsia"/>
                      <w:color w:val="FF0000"/>
                      <w:sz w:val="18"/>
                      <w:szCs w:val="18"/>
                      <w:u w:val="single"/>
                      <w:lang w:eastAsia="zh-CN"/>
                    </w:rPr>
                    <w:t>The periodicity of on demand SSB is selected from values of {5 ms, 10 ms, 20 ms, 40 ms, 80 ms, 160 ms}.</w:t>
                  </w:r>
                </w:p>
                <w:p w14:paraId="72F3E8E7" w14:textId="77777777" w:rsidR="00061A34" w:rsidRPr="00573E1A" w:rsidRDefault="00061A34" w:rsidP="00061A34">
                  <w:pPr>
                    <w:snapToGrid w:val="0"/>
                    <w:spacing w:before="0" w:after="0"/>
                    <w:jc w:val="left"/>
                    <w:rPr>
                      <w:rFonts w:eastAsiaTheme="minorEastAsia"/>
                      <w:color w:val="FF0000"/>
                      <w:sz w:val="18"/>
                      <w:szCs w:val="18"/>
                      <w:u w:val="single"/>
                      <w:lang w:eastAsia="zh-CN"/>
                    </w:rPr>
                  </w:pPr>
                  <w:r w:rsidRPr="00573E1A">
                    <w:rPr>
                      <w:rFonts w:eastAsiaTheme="minorEastAsia"/>
                      <w:color w:val="FF0000"/>
                      <w:sz w:val="18"/>
                      <w:szCs w:val="18"/>
                      <w:u w:val="single"/>
                      <w:lang w:eastAsia="zh-CN"/>
                    </w:rPr>
                    <w:t>If always on SSB is assumed, the periodicity of on-demand SSB is equal or smaller than that of always on SSB.</w:t>
                  </w:r>
                </w:p>
                <w:p w14:paraId="123AEAFE" w14:textId="77777777" w:rsidR="00061A34" w:rsidRPr="00573E1A" w:rsidRDefault="00061A34" w:rsidP="00061A34">
                  <w:pPr>
                    <w:snapToGrid w:val="0"/>
                    <w:spacing w:before="0" w:after="0"/>
                    <w:jc w:val="left"/>
                    <w:rPr>
                      <w:rFonts w:eastAsia="PMingLiU" w:cs="Arial"/>
                      <w:sz w:val="18"/>
                      <w:szCs w:val="18"/>
                    </w:rPr>
                  </w:pPr>
                </w:p>
                <w:p w14:paraId="7955DC86" w14:textId="77777777" w:rsidR="00061A34" w:rsidRPr="00573E1A" w:rsidRDefault="00061A34" w:rsidP="00061A34">
                  <w:pPr>
                    <w:spacing w:line="240" w:lineRule="auto"/>
                    <w:rPr>
                      <w:rFonts w:eastAsiaTheme="minorEastAsia"/>
                      <w:color w:val="FF0000"/>
                      <w:sz w:val="18"/>
                      <w:szCs w:val="18"/>
                      <w:u w:val="single"/>
                      <w:lang w:eastAsia="zh-CN"/>
                    </w:rPr>
                  </w:pPr>
                  <w:r w:rsidRPr="00573E1A">
                    <w:rPr>
                      <w:rFonts w:eastAsia="PMingLiU" w:cs="Arial"/>
                      <w:sz w:val="18"/>
                      <w:szCs w:val="18"/>
                    </w:rPr>
                    <w:t xml:space="preserve">4. </w:t>
                  </w:r>
                  <w:r w:rsidRPr="00573E1A">
                    <w:rPr>
                      <w:rFonts w:eastAsiaTheme="minorEastAsia"/>
                      <w:color w:val="FF0000"/>
                      <w:sz w:val="18"/>
                      <w:szCs w:val="18"/>
                      <w:u w:val="single"/>
                      <w:lang w:eastAsia="zh-CN"/>
                    </w:rPr>
                    <w:t>If always on SSB is CD-SSB on synchronization raster, the frequency location of always on SSB and additional SSB is different.</w:t>
                  </w:r>
                </w:p>
                <w:p w14:paraId="6DFA011B" w14:textId="77777777" w:rsidR="00061A34" w:rsidRPr="00573E1A" w:rsidRDefault="00061A34" w:rsidP="00061A34">
                  <w:pPr>
                    <w:snapToGrid w:val="0"/>
                    <w:spacing w:before="0" w:after="0"/>
                    <w:jc w:val="left"/>
                    <w:rPr>
                      <w:rFonts w:eastAsiaTheme="minorEastAsia"/>
                      <w:color w:val="FF0000"/>
                      <w:sz w:val="18"/>
                      <w:szCs w:val="18"/>
                      <w:u w:val="single"/>
                      <w:lang w:eastAsia="zh-CN"/>
                    </w:rPr>
                  </w:pPr>
                  <w:r w:rsidRPr="00573E1A">
                    <w:rPr>
                      <w:rFonts w:eastAsiaTheme="minorEastAsia"/>
                      <w:color w:val="FF0000"/>
                      <w:sz w:val="18"/>
                      <w:szCs w:val="18"/>
                      <w:u w:val="single"/>
                      <w:lang w:eastAsia="zh-CN"/>
                    </w:rPr>
                    <w:t>Otherwise, the frequency location of always on SSB and additional SSB can be different.</w:t>
                  </w:r>
                </w:p>
                <w:p w14:paraId="2B094F63" w14:textId="77777777" w:rsidR="00061A34" w:rsidRPr="00573E1A" w:rsidRDefault="00061A34" w:rsidP="00061A34">
                  <w:pPr>
                    <w:snapToGrid w:val="0"/>
                    <w:spacing w:before="0" w:after="0"/>
                    <w:jc w:val="left"/>
                    <w:rPr>
                      <w:rFonts w:eastAsia="PMingLiU" w:cs="Arial"/>
                      <w:sz w:val="18"/>
                      <w:szCs w:val="18"/>
                    </w:rPr>
                  </w:pPr>
                </w:p>
                <w:p w14:paraId="1F375612" w14:textId="77777777" w:rsidR="00061A34" w:rsidRPr="00573E1A" w:rsidRDefault="00061A34" w:rsidP="00061A34">
                  <w:pPr>
                    <w:rPr>
                      <w:rFonts w:eastAsia="PMingLiU"/>
                      <w:sz w:val="18"/>
                      <w:szCs w:val="18"/>
                    </w:rPr>
                  </w:pPr>
                  <w:r w:rsidRPr="00573E1A">
                    <w:rPr>
                      <w:rFonts w:eastAsiaTheme="minorEastAsia"/>
                      <w:color w:val="FF0000"/>
                      <w:sz w:val="18"/>
                      <w:szCs w:val="18"/>
                      <w:u w:val="single"/>
                      <w:lang w:eastAsia="zh-CN"/>
                    </w:rPr>
                    <w:t>5. On-demand SSB is used for both L1 measurement and L3 measurement</w:t>
                  </w:r>
                </w:p>
              </w:tc>
              <w:tc>
                <w:tcPr>
                  <w:tcW w:w="0" w:type="auto"/>
                  <w:tcBorders>
                    <w:top w:val="single" w:sz="4" w:space="0" w:color="auto"/>
                    <w:left w:val="single" w:sz="4" w:space="0" w:color="auto"/>
                    <w:bottom w:val="single" w:sz="4" w:space="0" w:color="auto"/>
                    <w:right w:val="single" w:sz="4" w:space="0" w:color="auto"/>
                  </w:tcBorders>
                </w:tcPr>
                <w:p w14:paraId="28EDA07F" w14:textId="77777777" w:rsidR="00061A34" w:rsidRPr="00573E1A" w:rsidRDefault="00061A34" w:rsidP="00061A34">
                  <w:pPr>
                    <w:keepNext/>
                    <w:keepLines/>
                    <w:spacing w:after="0"/>
                    <w:jc w:val="left"/>
                    <w:rPr>
                      <w:rFonts w:eastAsia="MS Mincho" w:cs="Arial"/>
                      <w:color w:val="000000"/>
                      <w:sz w:val="18"/>
                      <w:szCs w:val="18"/>
                      <w:lang w:eastAsia="ja-JP"/>
                    </w:rPr>
                  </w:pPr>
                  <w:r w:rsidRPr="00573E1A">
                    <w:rPr>
                      <w:rFonts w:eastAsia="SimSun" w:cs="Arial"/>
                      <w:color w:val="000000"/>
                      <w:sz w:val="18"/>
                      <w:szCs w:val="18"/>
                      <w:highlight w:val="yellow"/>
                      <w:lang w:eastAsia="zh-CN"/>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3F32E534" w14:textId="77777777" w:rsidR="00061A34" w:rsidRPr="00573E1A" w:rsidRDefault="00061A34" w:rsidP="00061A34">
                  <w:pPr>
                    <w:keepNext/>
                    <w:keepLines/>
                    <w:spacing w:after="0"/>
                    <w:jc w:val="left"/>
                    <w:rPr>
                      <w:rFonts w:eastAsia="SimSun" w:cs="Arial"/>
                      <w:color w:val="000000"/>
                      <w:sz w:val="18"/>
                      <w:szCs w:val="18"/>
                      <w:lang w:eastAsia="zh-CN"/>
                    </w:rPr>
                  </w:pPr>
                  <w:r w:rsidRPr="00573E1A">
                    <w:rPr>
                      <w:rFonts w:eastAsia="SimSun"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E8FD728" w14:textId="77777777" w:rsidR="00061A34" w:rsidRPr="00573E1A" w:rsidRDefault="00061A34" w:rsidP="00061A34">
                  <w:pPr>
                    <w:keepNext/>
                    <w:keepLines/>
                    <w:spacing w:after="0"/>
                    <w:jc w:val="left"/>
                    <w:rPr>
                      <w:rFonts w:eastAsia="SimSun"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F3DD627" w14:textId="77777777" w:rsidR="00061A34" w:rsidRPr="00573E1A" w:rsidRDefault="00061A34" w:rsidP="00061A34">
                  <w:pPr>
                    <w:keepNext/>
                    <w:keepLines/>
                    <w:spacing w:after="0"/>
                    <w:jc w:val="left"/>
                    <w:rPr>
                      <w:rFonts w:cs="Arial"/>
                      <w:sz w:val="18"/>
                      <w:szCs w:val="18"/>
                    </w:rPr>
                  </w:pPr>
                  <w:r w:rsidRPr="00573E1A">
                    <w:rPr>
                      <w:rFonts w:eastAsia="SimSun" w:cs="Arial"/>
                      <w:sz w:val="18"/>
                      <w:szCs w:val="18"/>
                      <w:lang w:eastAsia="zh-CN"/>
                    </w:rPr>
                    <w:t xml:space="preserve">UE does not support </w:t>
                  </w:r>
                  <w:r w:rsidRPr="00573E1A">
                    <w:rPr>
                      <w:rFonts w:cs="Arial"/>
                      <w:sz w:val="18"/>
                      <w:szCs w:val="18"/>
                    </w:rPr>
                    <w:t xml:space="preserve">on-demand SSB SCell </w:t>
                  </w:r>
                  <w:r w:rsidRPr="00573E1A">
                    <w:rPr>
                      <w:rFonts w:cs="Arial"/>
                      <w:sz w:val="18"/>
                      <w:szCs w:val="18"/>
                      <w:highlight w:val="yellow"/>
                    </w:rPr>
                    <w:t>[indication/deactivation]</w:t>
                  </w:r>
                  <w:r w:rsidRPr="00573E1A">
                    <w:rPr>
                      <w:rFonts w:cs="Arial"/>
                      <w:sz w:val="18"/>
                      <w:szCs w:val="18"/>
                    </w:rPr>
                    <w:t xml:space="preserve"> indicated via MAC CE in Case #2 </w:t>
                  </w:r>
                  <w:r w:rsidRPr="00573E1A">
                    <w:rPr>
                      <w:rFonts w:cs="Arial"/>
                      <w:sz w:val="18"/>
                      <w:szCs w:val="18"/>
                      <w:highlight w:val="yellow"/>
                    </w:rPr>
                    <w:t>[for same center frequency]</w:t>
                  </w:r>
                </w:p>
              </w:tc>
              <w:tc>
                <w:tcPr>
                  <w:tcW w:w="0" w:type="auto"/>
                  <w:tcBorders>
                    <w:top w:val="single" w:sz="4" w:space="0" w:color="auto"/>
                    <w:left w:val="single" w:sz="4" w:space="0" w:color="auto"/>
                    <w:bottom w:val="single" w:sz="4" w:space="0" w:color="auto"/>
                    <w:right w:val="single" w:sz="4" w:space="0" w:color="auto"/>
                  </w:tcBorders>
                </w:tcPr>
                <w:p w14:paraId="524D479F" w14:textId="77777777" w:rsidR="00061A34" w:rsidRPr="00573E1A" w:rsidRDefault="00061A34" w:rsidP="00061A34">
                  <w:pPr>
                    <w:keepNext/>
                    <w:keepLines/>
                    <w:spacing w:after="0"/>
                    <w:jc w:val="left"/>
                    <w:rPr>
                      <w:rFonts w:eastAsia="SimSun" w:cs="Arial"/>
                      <w:color w:val="000000"/>
                      <w:sz w:val="18"/>
                      <w:szCs w:val="18"/>
                      <w:highlight w:val="yellow"/>
                      <w:lang w:eastAsia="zh-CN"/>
                    </w:rPr>
                  </w:pPr>
                  <w:r w:rsidRPr="00573E1A">
                    <w:rPr>
                      <w:rFonts w:eastAsia="SimSun" w:cs="Arial"/>
                      <w:color w:val="00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79C1741A" w14:textId="77777777" w:rsidR="00061A34" w:rsidRPr="00573E1A" w:rsidRDefault="00061A34" w:rsidP="00061A34">
                  <w:pPr>
                    <w:keepNext/>
                    <w:keepLines/>
                    <w:spacing w:after="0"/>
                    <w:jc w:val="left"/>
                    <w:rPr>
                      <w:rFonts w:eastAsia="SimSun" w:cs="Arial"/>
                      <w:color w:val="000000"/>
                      <w:sz w:val="18"/>
                      <w:szCs w:val="18"/>
                      <w:lang w:eastAsia="ja-JP"/>
                    </w:rPr>
                  </w:pPr>
                  <w:r w:rsidRPr="00573E1A">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D900561" w14:textId="77777777" w:rsidR="00061A34" w:rsidRPr="00573E1A" w:rsidRDefault="00061A34" w:rsidP="00061A34">
                  <w:pPr>
                    <w:keepNext/>
                    <w:keepLines/>
                    <w:spacing w:after="0"/>
                    <w:jc w:val="left"/>
                    <w:rPr>
                      <w:rFonts w:eastAsia="SimSun" w:cs="Arial"/>
                      <w:color w:val="000000"/>
                      <w:sz w:val="18"/>
                      <w:szCs w:val="18"/>
                      <w:lang w:eastAsia="ja-JP"/>
                    </w:rPr>
                  </w:pPr>
                  <w:r w:rsidRPr="00573E1A">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92B1E59" w14:textId="77777777" w:rsidR="00061A34" w:rsidRPr="00573E1A" w:rsidRDefault="00061A34" w:rsidP="00061A34">
                  <w:pPr>
                    <w:keepNext/>
                    <w:keepLines/>
                    <w:spacing w:after="0"/>
                    <w:jc w:val="left"/>
                    <w:rPr>
                      <w:rFonts w:eastAsia="SimSun" w:cs="Arial"/>
                      <w:color w:val="000000"/>
                      <w:sz w:val="18"/>
                      <w:szCs w:val="18"/>
                      <w:lang w:eastAsia="ja-JP"/>
                    </w:rPr>
                  </w:pPr>
                  <w:r w:rsidRPr="00573E1A">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6381A71" w14:textId="77777777" w:rsidR="00061A34" w:rsidRPr="00573E1A" w:rsidRDefault="00061A34" w:rsidP="00061A34">
                  <w:pPr>
                    <w:keepNext/>
                    <w:keepLines/>
                    <w:spacing w:after="0"/>
                    <w:jc w:val="left"/>
                    <w:rPr>
                      <w:rFonts w:cs="Arial"/>
                      <w:color w:val="FF0000"/>
                      <w:sz w:val="18"/>
                      <w:szCs w:val="18"/>
                      <w:highlight w:val="yellow"/>
                      <w:lang w:eastAsia="zh-CN"/>
                    </w:rPr>
                  </w:pPr>
                  <w:r w:rsidRPr="00573E1A">
                    <w:rPr>
                      <w:rFonts w:eastAsia="SimSun" w:cs="Arial"/>
                      <w:color w:val="FF0000"/>
                      <w:sz w:val="18"/>
                      <w:szCs w:val="18"/>
                      <w:highlight w:val="yellow"/>
                      <w:lang w:eastAsia="ja-JP"/>
                    </w:rPr>
                    <w:t>FFS: supported deactivation mechanisms</w:t>
                  </w:r>
                </w:p>
                <w:p w14:paraId="215B4049" w14:textId="77777777" w:rsidR="00061A34" w:rsidRPr="00573E1A" w:rsidRDefault="00061A34" w:rsidP="00061A34">
                  <w:pPr>
                    <w:keepNext/>
                    <w:keepLines/>
                    <w:spacing w:after="0"/>
                    <w:jc w:val="left"/>
                    <w:rPr>
                      <w:rFonts w:cs="Arial"/>
                      <w:color w:val="FF0000"/>
                      <w:sz w:val="18"/>
                      <w:szCs w:val="18"/>
                      <w:highlight w:val="yellow"/>
                      <w:lang w:eastAsia="zh-CN"/>
                    </w:rPr>
                  </w:pPr>
                </w:p>
                <w:p w14:paraId="44BE0530" w14:textId="77777777" w:rsidR="00061A34" w:rsidRPr="00573E1A" w:rsidRDefault="00061A34" w:rsidP="00061A34">
                  <w:pPr>
                    <w:keepNext/>
                    <w:keepLines/>
                    <w:spacing w:after="0"/>
                    <w:jc w:val="left"/>
                    <w:rPr>
                      <w:rFonts w:eastAsia="SimSun" w:cs="Arial"/>
                      <w:color w:val="000000"/>
                      <w:sz w:val="18"/>
                      <w:szCs w:val="18"/>
                      <w:highlight w:val="yellow"/>
                      <w:lang w:eastAsia="ja-JP"/>
                    </w:rPr>
                  </w:pPr>
                  <w:r w:rsidRPr="00573E1A">
                    <w:rPr>
                      <w:rFonts w:cs="Arial"/>
                      <w:color w:val="FF0000"/>
                      <w:sz w:val="18"/>
                      <w:szCs w:val="18"/>
                      <w:highlight w:val="yellow"/>
                      <w:lang w:eastAsia="zh-CN"/>
                    </w:rPr>
                    <w:t>FFS: whether to merge with 61-2</w:t>
                  </w:r>
                </w:p>
              </w:tc>
              <w:tc>
                <w:tcPr>
                  <w:tcW w:w="0" w:type="auto"/>
                  <w:tcBorders>
                    <w:top w:val="single" w:sz="4" w:space="0" w:color="auto"/>
                    <w:left w:val="single" w:sz="4" w:space="0" w:color="auto"/>
                    <w:bottom w:val="single" w:sz="4" w:space="0" w:color="auto"/>
                    <w:right w:val="single" w:sz="4" w:space="0" w:color="auto"/>
                  </w:tcBorders>
                </w:tcPr>
                <w:p w14:paraId="48D9E604" w14:textId="77777777" w:rsidR="00061A34" w:rsidRPr="00573E1A" w:rsidRDefault="00061A34" w:rsidP="00061A34">
                  <w:pPr>
                    <w:keepNext/>
                    <w:keepLines/>
                    <w:spacing w:after="0"/>
                    <w:jc w:val="left"/>
                    <w:rPr>
                      <w:rFonts w:eastAsia="SimSun" w:cs="Arial"/>
                      <w:color w:val="000000"/>
                      <w:sz w:val="18"/>
                      <w:szCs w:val="18"/>
                      <w:lang w:eastAsia="ja-JP"/>
                    </w:rPr>
                  </w:pPr>
                  <w:r w:rsidRPr="00573E1A">
                    <w:rPr>
                      <w:rFonts w:eastAsia="SimSun" w:cs="Arial"/>
                      <w:color w:val="000000"/>
                      <w:sz w:val="18"/>
                      <w:szCs w:val="18"/>
                      <w:lang w:eastAsia="ja-JP"/>
                    </w:rPr>
                    <w:t>Optional with capability signaling</w:t>
                  </w:r>
                </w:p>
              </w:tc>
            </w:tr>
          </w:tbl>
          <w:p w14:paraId="14A05F0D"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189E640D" w14:textId="77777777" w:rsidTr="00FD7264">
        <w:tc>
          <w:tcPr>
            <w:tcW w:w="1844" w:type="dxa"/>
            <w:tcBorders>
              <w:top w:val="single" w:sz="4" w:space="0" w:color="auto"/>
              <w:left w:val="single" w:sz="4" w:space="0" w:color="auto"/>
              <w:bottom w:val="single" w:sz="4" w:space="0" w:color="auto"/>
              <w:right w:val="single" w:sz="4" w:space="0" w:color="auto"/>
            </w:tcBorders>
          </w:tcPr>
          <w:p w14:paraId="161DEF6F" w14:textId="75FAECB2" w:rsidR="00061A34" w:rsidRDefault="00061A34" w:rsidP="00061A34">
            <w:pPr>
              <w:jc w:val="left"/>
              <w:rPr>
                <w:rFonts w:ascii="Calibri" w:eastAsiaTheme="minorEastAsia" w:hAnsi="Calibri" w:cs="Calibri"/>
                <w:lang w:eastAsia="zh-CN"/>
              </w:rPr>
            </w:pPr>
            <w:r>
              <w:rPr>
                <w:rFonts w:cs="Arial"/>
                <w:sz w:val="16"/>
                <w:szCs w:val="16"/>
              </w:rPr>
              <w:lastRenderedPageBreak/>
              <w:t xml:space="preserve">LG Electronics </w:t>
            </w:r>
            <w:r>
              <w:rPr>
                <w:rFonts w:cs="Arial"/>
                <w:sz w:val="16"/>
                <w:szCs w:val="16"/>
              </w:rPr>
              <w:fldChar w:fldCharType="begin"/>
            </w:r>
            <w:r>
              <w:rPr>
                <w:rFonts w:cs="Arial"/>
                <w:sz w:val="16"/>
                <w:szCs w:val="16"/>
              </w:rPr>
              <w:instrText xml:space="preserve"> REF _Ref194695464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4534"/>
            </w:tblGrid>
            <w:tr w:rsidR="00061A34" w14:paraId="48BC2DB7" w14:textId="77777777" w:rsidTr="00FD7264">
              <w:tc>
                <w:tcPr>
                  <w:tcW w:w="0" w:type="auto"/>
                </w:tcPr>
                <w:p w14:paraId="339F6E3D" w14:textId="77777777" w:rsidR="00061A34" w:rsidRPr="00D716F5" w:rsidRDefault="00061A34" w:rsidP="00061A34">
                  <w:pPr>
                    <w:spacing w:before="0" w:after="0" w:line="240" w:lineRule="auto"/>
                    <w:jc w:val="left"/>
                    <w:rPr>
                      <w:rFonts w:ascii="Times" w:eastAsia="Batang" w:hAnsi="Times"/>
                      <w:b/>
                      <w:bCs/>
                      <w:szCs w:val="24"/>
                      <w:lang w:eastAsia="x-none"/>
                    </w:rPr>
                  </w:pPr>
                  <w:r w:rsidRPr="00D716F5">
                    <w:rPr>
                      <w:rFonts w:ascii="Times" w:eastAsia="Batang" w:hAnsi="Times"/>
                      <w:b/>
                      <w:bCs/>
                      <w:szCs w:val="24"/>
                      <w:highlight w:val="green"/>
                      <w:lang w:eastAsia="x-none"/>
                    </w:rPr>
                    <w:t>Agreement</w:t>
                  </w:r>
                  <w:r w:rsidRPr="00A15690">
                    <w:rPr>
                      <w:rFonts w:ascii="Times" w:eastAsia="Batang" w:hAnsi="Times" w:hint="eastAsia"/>
                      <w:b/>
                      <w:bCs/>
                      <w:szCs w:val="24"/>
                      <w:highlight w:val="green"/>
                      <w:lang w:eastAsia="x-none"/>
                    </w:rPr>
                    <w:t xml:space="preserve"> (RAN1#120)</w:t>
                  </w:r>
                </w:p>
                <w:p w14:paraId="0654F98C" w14:textId="77777777" w:rsidR="00061A34" w:rsidRPr="00D716F5" w:rsidRDefault="00061A34" w:rsidP="00061A34">
                  <w:pPr>
                    <w:spacing w:before="0" w:after="0" w:line="240" w:lineRule="auto"/>
                    <w:contextualSpacing/>
                    <w:rPr>
                      <w:rFonts w:ascii="Times" w:eastAsia="Batang" w:hAnsi="Times"/>
                      <w:lang w:eastAsia="ko-KR"/>
                    </w:rPr>
                  </w:pPr>
                  <w:r w:rsidRPr="00D716F5">
                    <w:rPr>
                      <w:rFonts w:ascii="Times" w:eastAsia="Batang" w:hAnsi="Times" w:cs="Arial" w:hint="eastAsia"/>
                      <w:szCs w:val="24"/>
                      <w:lang w:eastAsia="ko-KR"/>
                    </w:rPr>
                    <w:t xml:space="preserve">Regarding </w:t>
                  </w:r>
                  <w:r w:rsidRPr="00D716F5">
                    <w:rPr>
                      <w:rFonts w:ascii="Times" w:eastAsia="Batang" w:hAnsi="Times" w:cs="Arial"/>
                      <w:szCs w:val="24"/>
                      <w:lang w:eastAsia="ko-KR"/>
                    </w:rPr>
                    <w:t>the relation in terms of frequency location</w:t>
                  </w:r>
                  <w:r w:rsidRPr="00D716F5">
                    <w:rPr>
                      <w:rFonts w:ascii="Times" w:eastAsia="Batang" w:hAnsi="Times" w:cs="Arial" w:hint="eastAsia"/>
                      <w:szCs w:val="24"/>
                      <w:lang w:eastAsia="ko-KR"/>
                    </w:rPr>
                    <w:t xml:space="preserve"> (i.e., center frequency)</w:t>
                  </w:r>
                  <w:r w:rsidRPr="00D716F5">
                    <w:rPr>
                      <w:rFonts w:ascii="Times" w:eastAsia="Batang" w:hAnsi="Times" w:cs="Arial"/>
                      <w:szCs w:val="24"/>
                      <w:lang w:eastAsia="ko-KR"/>
                    </w:rPr>
                    <w:t xml:space="preserve"> between the always-on SSB and </w:t>
                  </w:r>
                  <w:r w:rsidRPr="00D716F5">
                    <w:rPr>
                      <w:rFonts w:ascii="Times" w:eastAsia="Batang" w:hAnsi="Times" w:cs="Arial" w:hint="eastAsia"/>
                      <w:szCs w:val="24"/>
                      <w:lang w:eastAsia="ko-KR"/>
                    </w:rPr>
                    <w:t xml:space="preserve">on-demand </w:t>
                  </w:r>
                  <w:r w:rsidRPr="00D716F5">
                    <w:rPr>
                      <w:rFonts w:ascii="Times" w:eastAsia="Batang" w:hAnsi="Times" w:cs="Arial"/>
                      <w:szCs w:val="24"/>
                      <w:lang w:eastAsia="ko-KR"/>
                    </w:rPr>
                    <w:t>SSB</w:t>
                  </w:r>
                  <w:r w:rsidRPr="00D716F5">
                    <w:rPr>
                      <w:rFonts w:ascii="Times" w:eastAsia="Batang" w:hAnsi="Times" w:cs="Arial" w:hint="eastAsia"/>
                      <w:szCs w:val="24"/>
                      <w:lang w:eastAsia="ko-KR"/>
                    </w:rPr>
                    <w:t>,</w:t>
                  </w:r>
                </w:p>
                <w:p w14:paraId="04F62C1B" w14:textId="77777777" w:rsidR="00061A34" w:rsidRPr="00D716F5" w:rsidRDefault="00061A34" w:rsidP="00677A2A">
                  <w:pPr>
                    <w:numPr>
                      <w:ilvl w:val="0"/>
                      <w:numId w:val="32"/>
                    </w:numPr>
                    <w:spacing w:before="0" w:after="0" w:line="240" w:lineRule="auto"/>
                    <w:contextualSpacing/>
                    <w:jc w:val="left"/>
                    <w:rPr>
                      <w:rFonts w:ascii="Times" w:eastAsia="Batang" w:hAnsi="Times"/>
                      <w:lang w:eastAsia="ko-KR"/>
                    </w:rPr>
                  </w:pPr>
                  <w:r w:rsidRPr="00D716F5">
                    <w:rPr>
                      <w:rFonts w:ascii="Times" w:eastAsia="Malgun Gothic" w:hAnsi="Times" w:hint="eastAsia"/>
                      <w:lang w:eastAsia="ko-KR"/>
                    </w:rPr>
                    <w:t xml:space="preserve">Alt 1: </w:t>
                  </w:r>
                  <w:r w:rsidRPr="00D716F5">
                    <w:rPr>
                      <w:rFonts w:ascii="Times" w:eastAsia="Batang" w:hAnsi="Times" w:cs="Arial" w:hint="eastAsia"/>
                      <w:szCs w:val="24"/>
                      <w:lang w:eastAsia="ko-KR"/>
                    </w:rPr>
                    <w:t xml:space="preserve">If </w:t>
                  </w:r>
                  <w:r w:rsidRPr="00D716F5">
                    <w:rPr>
                      <w:rFonts w:ascii="Times" w:eastAsia="Batang" w:hAnsi="Times" w:cs="Arial"/>
                      <w:szCs w:val="24"/>
                      <w:lang w:eastAsia="ko-KR"/>
                    </w:rPr>
                    <w:t>always</w:t>
                  </w:r>
                  <w:r w:rsidRPr="00D716F5">
                    <w:rPr>
                      <w:rFonts w:ascii="Times" w:eastAsia="Batang" w:hAnsi="Times" w:cs="Arial" w:hint="eastAsia"/>
                      <w:szCs w:val="24"/>
                      <w:lang w:eastAsia="ko-KR"/>
                    </w:rPr>
                    <w:t>-on SSB is CD-SSB on a synchronization raster, t</w:t>
                  </w:r>
                  <w:r w:rsidRPr="00D716F5">
                    <w:rPr>
                      <w:rFonts w:ascii="Times" w:eastAsia="Batang" w:hAnsi="Times" w:cs="Arial"/>
                      <w:szCs w:val="24"/>
                      <w:lang w:eastAsia="zh-CN"/>
                    </w:rPr>
                    <w:t xml:space="preserve">he frequency location of on-demand SSB </w:t>
                  </w:r>
                  <w:r w:rsidRPr="00D716F5">
                    <w:rPr>
                      <w:rFonts w:ascii="Times" w:eastAsia="Batang" w:hAnsi="Times" w:cs="Arial" w:hint="eastAsia"/>
                      <w:szCs w:val="24"/>
                      <w:lang w:eastAsia="ko-KR"/>
                    </w:rPr>
                    <w:t>is different</w:t>
                  </w:r>
                  <w:r w:rsidRPr="00D716F5">
                    <w:rPr>
                      <w:rFonts w:ascii="Times" w:eastAsia="Batang" w:hAnsi="Times" w:cs="Arial"/>
                      <w:szCs w:val="24"/>
                      <w:lang w:eastAsia="zh-CN"/>
                    </w:rPr>
                    <w:t xml:space="preserve"> from the frequency location of always-on SSB</w:t>
                  </w:r>
                  <w:r w:rsidRPr="00D716F5">
                    <w:rPr>
                      <w:rFonts w:ascii="Times" w:eastAsia="Batang" w:hAnsi="Times" w:cs="Arial" w:hint="eastAsia"/>
                      <w:szCs w:val="24"/>
                      <w:lang w:eastAsia="ko-KR"/>
                    </w:rPr>
                    <w:t>.</w:t>
                  </w:r>
                </w:p>
                <w:p w14:paraId="7306BCC8" w14:textId="77777777" w:rsidR="00061A34" w:rsidRPr="00D716F5" w:rsidRDefault="00061A34" w:rsidP="00677A2A">
                  <w:pPr>
                    <w:numPr>
                      <w:ilvl w:val="1"/>
                      <w:numId w:val="32"/>
                    </w:numPr>
                    <w:spacing w:before="0" w:after="0" w:line="240" w:lineRule="auto"/>
                    <w:contextualSpacing/>
                    <w:jc w:val="left"/>
                    <w:rPr>
                      <w:rFonts w:ascii="Times" w:eastAsia="Malgun Gothic" w:hAnsi="Times"/>
                      <w:lang w:eastAsia="zh-CN"/>
                    </w:rPr>
                  </w:pPr>
                  <w:r w:rsidRPr="00D716F5">
                    <w:rPr>
                      <w:rFonts w:ascii="Times" w:eastAsia="Batang" w:hAnsi="Times" w:cs="Arial"/>
                      <w:szCs w:val="24"/>
                      <w:lang w:eastAsia="zh-CN"/>
                    </w:rPr>
                    <w:t>On-demand SSB is not on sync raster</w:t>
                  </w:r>
                </w:p>
                <w:p w14:paraId="64852E9A" w14:textId="77777777" w:rsidR="00061A34" w:rsidRPr="00D716F5" w:rsidRDefault="00061A34" w:rsidP="00677A2A">
                  <w:pPr>
                    <w:numPr>
                      <w:ilvl w:val="1"/>
                      <w:numId w:val="32"/>
                    </w:numPr>
                    <w:spacing w:before="0" w:after="0" w:line="240" w:lineRule="auto"/>
                    <w:contextualSpacing/>
                    <w:jc w:val="left"/>
                    <w:rPr>
                      <w:rFonts w:ascii="Times" w:eastAsia="Malgun Gothic" w:hAnsi="Times"/>
                      <w:lang w:eastAsia="zh-CN"/>
                    </w:rPr>
                  </w:pPr>
                  <w:r w:rsidRPr="00D716F5">
                    <w:rPr>
                      <w:rFonts w:ascii="Times" w:eastAsia="Batang" w:hAnsi="Times" w:cs="Arial"/>
                      <w:szCs w:val="24"/>
                      <w:lang w:eastAsia="zh-CN"/>
                    </w:rPr>
                    <w:t>AO-SSB and OD-SSB are located in the same BWP</w:t>
                  </w:r>
                </w:p>
                <w:p w14:paraId="6459C400" w14:textId="77777777" w:rsidR="00061A34" w:rsidRPr="00D716F5" w:rsidRDefault="00061A34" w:rsidP="00677A2A">
                  <w:pPr>
                    <w:numPr>
                      <w:ilvl w:val="1"/>
                      <w:numId w:val="32"/>
                    </w:numPr>
                    <w:spacing w:before="0" w:after="0" w:line="240" w:lineRule="auto"/>
                    <w:contextualSpacing/>
                    <w:jc w:val="left"/>
                    <w:rPr>
                      <w:rFonts w:ascii="Times" w:eastAsia="Malgun Gothic" w:hAnsi="Times"/>
                      <w:lang w:eastAsia="zh-CN"/>
                    </w:rPr>
                  </w:pPr>
                  <w:r w:rsidRPr="00D716F5">
                    <w:rPr>
                      <w:rFonts w:ascii="Times" w:eastAsia="Batang" w:hAnsi="Times" w:cs="Arial" w:hint="eastAsia"/>
                      <w:szCs w:val="24"/>
                      <w:lang w:eastAsia="ko-KR"/>
                    </w:rPr>
                    <w:t>FFS: Additional conditions</w:t>
                  </w:r>
                </w:p>
                <w:p w14:paraId="62C13014" w14:textId="77777777" w:rsidR="00061A34" w:rsidRPr="00D716F5" w:rsidRDefault="00061A34" w:rsidP="00677A2A">
                  <w:pPr>
                    <w:numPr>
                      <w:ilvl w:val="1"/>
                      <w:numId w:val="32"/>
                    </w:numPr>
                    <w:spacing w:before="0" w:after="0" w:line="240" w:lineRule="auto"/>
                    <w:contextualSpacing/>
                    <w:jc w:val="left"/>
                    <w:rPr>
                      <w:rFonts w:ascii="Times" w:eastAsia="Batang" w:hAnsi="Times"/>
                      <w:highlight w:val="yellow"/>
                      <w:lang w:eastAsia="ko-KR"/>
                    </w:rPr>
                  </w:pPr>
                  <w:r w:rsidRPr="00D716F5">
                    <w:rPr>
                      <w:rFonts w:ascii="Times" w:eastAsia="Batang" w:hAnsi="Times" w:cs="Arial"/>
                      <w:szCs w:val="24"/>
                      <w:highlight w:val="yellow"/>
                      <w:lang w:eastAsia="ko-KR"/>
                    </w:rPr>
                    <w:t>Subject to separate UE capability</w:t>
                  </w:r>
                </w:p>
                <w:p w14:paraId="285E67AD" w14:textId="77777777" w:rsidR="00061A34" w:rsidRPr="00D716F5" w:rsidRDefault="00061A34" w:rsidP="00677A2A">
                  <w:pPr>
                    <w:numPr>
                      <w:ilvl w:val="1"/>
                      <w:numId w:val="32"/>
                    </w:numPr>
                    <w:spacing w:before="0" w:after="0" w:line="240" w:lineRule="auto"/>
                    <w:contextualSpacing/>
                    <w:jc w:val="left"/>
                    <w:rPr>
                      <w:rFonts w:ascii="Times" w:eastAsia="Batang" w:hAnsi="Times"/>
                      <w:lang w:eastAsia="ko-KR"/>
                    </w:rPr>
                  </w:pPr>
                  <w:r w:rsidRPr="00D716F5">
                    <w:rPr>
                      <w:rFonts w:ascii="Times" w:eastAsia="Batang" w:hAnsi="Times" w:cs="Arial"/>
                      <w:szCs w:val="24"/>
                      <w:lang w:eastAsia="ko-KR"/>
                    </w:rPr>
                    <w:t>Note: UE is not required to measure both AO-SSB and OD-SSB</w:t>
                  </w:r>
                  <w:r w:rsidRPr="00D716F5">
                    <w:rPr>
                      <w:rFonts w:ascii="Times" w:eastAsia="Batang" w:hAnsi="Times"/>
                      <w:lang w:eastAsia="zh-CN"/>
                    </w:rPr>
                    <w:t xml:space="preserve"> </w:t>
                  </w:r>
                </w:p>
              </w:tc>
            </w:tr>
          </w:tbl>
          <w:p w14:paraId="7632A576" w14:textId="77777777" w:rsidR="00061A34" w:rsidRDefault="00061A34" w:rsidP="00061A34">
            <w:pPr>
              <w:spacing w:before="120" w:line="240" w:lineRule="auto"/>
              <w:rPr>
                <w:rFonts w:eastAsia="Batang"/>
                <w:sz w:val="22"/>
                <w:szCs w:val="22"/>
                <w:lang w:eastAsia="ko-KR"/>
              </w:rPr>
            </w:pPr>
          </w:p>
          <w:p w14:paraId="100293DC" w14:textId="77777777" w:rsidR="00061A34" w:rsidRDefault="00061A34" w:rsidP="00061A34">
            <w:pPr>
              <w:spacing w:before="120" w:line="240" w:lineRule="auto"/>
              <w:rPr>
                <w:rFonts w:eastAsia="Batang"/>
                <w:sz w:val="22"/>
                <w:szCs w:val="22"/>
                <w:lang w:eastAsia="ko-KR"/>
              </w:rPr>
            </w:pPr>
            <w:r>
              <w:rPr>
                <w:rFonts w:eastAsia="Batang" w:hint="eastAsia"/>
                <w:sz w:val="22"/>
                <w:szCs w:val="22"/>
                <w:lang w:eastAsia="ko-KR"/>
              </w:rPr>
              <w:t xml:space="preserve">As highlighted above, the case where </w:t>
            </w:r>
            <w:r w:rsidRPr="00D716F5">
              <w:rPr>
                <w:rFonts w:ascii="Times" w:eastAsia="Batang" w:hAnsi="Times" w:cs="Arial" w:hint="eastAsia"/>
                <w:szCs w:val="24"/>
                <w:lang w:eastAsia="ko-KR"/>
              </w:rPr>
              <w:t>t</w:t>
            </w:r>
            <w:r w:rsidRPr="00D716F5">
              <w:rPr>
                <w:rFonts w:ascii="Times" w:eastAsia="Batang" w:hAnsi="Times" w:cs="Arial"/>
                <w:szCs w:val="24"/>
                <w:lang w:eastAsia="zh-CN"/>
              </w:rPr>
              <w:t xml:space="preserve">he frequency location of on-demand SSB </w:t>
            </w:r>
            <w:r w:rsidRPr="00D716F5">
              <w:rPr>
                <w:rFonts w:ascii="Times" w:eastAsia="Batang" w:hAnsi="Times" w:cs="Arial" w:hint="eastAsia"/>
                <w:szCs w:val="24"/>
                <w:lang w:eastAsia="ko-KR"/>
              </w:rPr>
              <w:t>is different</w:t>
            </w:r>
            <w:r w:rsidRPr="00D716F5">
              <w:rPr>
                <w:rFonts w:ascii="Times" w:eastAsia="Batang" w:hAnsi="Times" w:cs="Arial"/>
                <w:szCs w:val="24"/>
                <w:lang w:eastAsia="zh-CN"/>
              </w:rPr>
              <w:t xml:space="preserve"> from the frequency location of always-on SSB</w:t>
            </w:r>
            <w:r>
              <w:rPr>
                <w:rFonts w:ascii="Times" w:eastAsia="Batang" w:hAnsi="Times" w:cs="Arial" w:hint="eastAsia"/>
                <w:szCs w:val="24"/>
                <w:lang w:eastAsia="ko-KR"/>
              </w:rPr>
              <w:t xml:space="preserve"> is supported, subject to separate UE capability. Thus, in order to cover this case, it would be straight-forward to define new FG for </w:t>
            </w:r>
            <w:r w:rsidRPr="00644831">
              <w:rPr>
                <w:rFonts w:ascii="Times" w:eastAsia="Batang" w:hAnsi="Times" w:cs="Arial"/>
                <w:szCs w:val="24"/>
                <w:lang w:eastAsia="ko-KR"/>
              </w:rPr>
              <w:t>Case #2 (Always-on SSB is periodically transmitted on the cell)</w:t>
            </w:r>
            <w:r>
              <w:rPr>
                <w:rFonts w:ascii="Times" w:eastAsia="Batang" w:hAnsi="Times" w:cs="Arial" w:hint="eastAsia"/>
                <w:szCs w:val="24"/>
                <w:lang w:eastAsia="ko-KR"/>
              </w:rPr>
              <w:t>.</w:t>
            </w:r>
          </w:p>
          <w:p w14:paraId="4DEF194A" w14:textId="77777777" w:rsidR="00061A34" w:rsidRDefault="00061A34" w:rsidP="00061A34">
            <w:pPr>
              <w:spacing w:before="120" w:line="240" w:lineRule="auto"/>
              <w:rPr>
                <w:rFonts w:eastAsia="Batang"/>
                <w:sz w:val="22"/>
                <w:szCs w:val="22"/>
                <w:lang w:eastAsia="ko-KR"/>
              </w:rPr>
            </w:pPr>
          </w:p>
          <w:tbl>
            <w:tblPr>
              <w:tblStyle w:val="TableGrid"/>
              <w:tblW w:w="0" w:type="auto"/>
              <w:tblLook w:val="04A0" w:firstRow="1" w:lastRow="0" w:firstColumn="1" w:lastColumn="0" w:noHBand="0" w:noVBand="1"/>
            </w:tblPr>
            <w:tblGrid>
              <w:gridCol w:w="19535"/>
            </w:tblGrid>
            <w:tr w:rsidR="00061A34" w14:paraId="746E380F" w14:textId="77777777" w:rsidTr="00FD7264">
              <w:tc>
                <w:tcPr>
                  <w:tcW w:w="0" w:type="auto"/>
                </w:tcPr>
                <w:p w14:paraId="68AA18D4" w14:textId="77777777" w:rsidR="00061A34" w:rsidRPr="00A15690" w:rsidRDefault="00061A34" w:rsidP="00061A34">
                  <w:pPr>
                    <w:spacing w:before="0" w:after="0" w:line="240" w:lineRule="auto"/>
                    <w:jc w:val="left"/>
                    <w:rPr>
                      <w:rFonts w:ascii="Times" w:eastAsia="Batang" w:hAnsi="Times" w:cs="Times"/>
                      <w:b/>
                      <w:bCs/>
                      <w:szCs w:val="24"/>
                      <w:highlight w:val="green"/>
                      <w:lang w:eastAsia="x-none"/>
                    </w:rPr>
                  </w:pPr>
                  <w:r w:rsidRPr="00A15690">
                    <w:rPr>
                      <w:rFonts w:ascii="Times" w:eastAsia="Batang" w:hAnsi="Times" w:cs="Times"/>
                      <w:b/>
                      <w:bCs/>
                      <w:szCs w:val="24"/>
                      <w:highlight w:val="green"/>
                      <w:lang w:eastAsia="x-none"/>
                    </w:rPr>
                    <w:t>Agreement</w:t>
                  </w:r>
                  <w:r>
                    <w:rPr>
                      <w:rFonts w:ascii="Times" w:eastAsia="Batang" w:hAnsi="Times" w:cs="Times" w:hint="eastAsia"/>
                      <w:b/>
                      <w:bCs/>
                      <w:szCs w:val="24"/>
                      <w:highlight w:val="green"/>
                      <w:lang w:eastAsia="x-none"/>
                    </w:rPr>
                    <w:t xml:space="preserve"> (RAN1#118)</w:t>
                  </w:r>
                </w:p>
                <w:p w14:paraId="60875AE6" w14:textId="77777777" w:rsidR="00061A34" w:rsidRPr="00A15690" w:rsidRDefault="00061A34" w:rsidP="00061A34">
                  <w:pPr>
                    <w:spacing w:before="0" w:after="160" w:line="256" w:lineRule="auto"/>
                    <w:contextualSpacing/>
                    <w:rPr>
                      <w:rFonts w:eastAsia="Malgun Gothic"/>
                      <w:szCs w:val="24"/>
                      <w:lang w:eastAsia="x-none"/>
                    </w:rPr>
                  </w:pPr>
                  <w:r w:rsidRPr="00A15690">
                    <w:rPr>
                      <w:rFonts w:ascii="Times" w:eastAsia="Batang" w:hAnsi="Times" w:hint="eastAsia"/>
                      <w:lang w:eastAsia="ko-KR"/>
                    </w:rPr>
                    <w:t>For</w:t>
                  </w:r>
                  <w:r w:rsidRPr="00A15690">
                    <w:rPr>
                      <w:rFonts w:ascii="Times" w:eastAsia="Batang" w:hAnsi="Times"/>
                      <w:lang w:eastAsia="x-none"/>
                    </w:rPr>
                    <w:t xml:space="preserve"> a cell supporting on-demand SSB SCell operation</w:t>
                  </w:r>
                  <w:r w:rsidRPr="00A15690">
                    <w:rPr>
                      <w:rFonts w:ascii="Times" w:eastAsia="Batang" w:hAnsi="Times" w:hint="eastAsia"/>
                      <w:lang w:eastAsia="ko-KR"/>
                    </w:rPr>
                    <w:t>,</w:t>
                  </w:r>
                </w:p>
                <w:p w14:paraId="43B71A3F" w14:textId="77777777" w:rsidR="00061A34" w:rsidRPr="00A15690" w:rsidRDefault="00061A34" w:rsidP="00677A2A">
                  <w:pPr>
                    <w:numPr>
                      <w:ilvl w:val="0"/>
                      <w:numId w:val="32"/>
                    </w:numPr>
                    <w:spacing w:before="0" w:after="160" w:line="256" w:lineRule="auto"/>
                    <w:contextualSpacing/>
                    <w:jc w:val="left"/>
                    <w:rPr>
                      <w:rFonts w:eastAsia="Malgun Gothic"/>
                      <w:szCs w:val="24"/>
                      <w:lang w:eastAsia="x-none"/>
                    </w:rPr>
                  </w:pPr>
                  <w:r w:rsidRPr="00A15690">
                    <w:rPr>
                      <w:rFonts w:eastAsia="Malgun Gothic"/>
                      <w:szCs w:val="24"/>
                      <w:lang w:eastAsia="x-none"/>
                    </w:rPr>
                    <w:t xml:space="preserve">Support RRC based </w:t>
                  </w:r>
                  <w:r w:rsidRPr="00644831">
                    <w:rPr>
                      <w:rFonts w:eastAsia="Malgun Gothic"/>
                      <w:szCs w:val="24"/>
                      <w:highlight w:val="cyan"/>
                      <w:lang w:eastAsia="x-none"/>
                    </w:rPr>
                    <w:t>signaling to indicate on-demand SSB transmission</w:t>
                  </w:r>
                  <w:r w:rsidRPr="00A15690">
                    <w:rPr>
                      <w:rFonts w:eastAsia="Malgun Gothic"/>
                      <w:szCs w:val="24"/>
                      <w:lang w:eastAsia="x-none"/>
                    </w:rPr>
                    <w:t xml:space="preserve"> on the cell at least for the case where </w:t>
                  </w:r>
                  <w:r w:rsidRPr="00A15690">
                    <w:rPr>
                      <w:rFonts w:eastAsia="Malgun Gothic"/>
                      <w:szCs w:val="24"/>
                      <w:lang w:eastAsia="ko-KR"/>
                    </w:rPr>
                    <w:t>this RRC also configures the SCell, activates the SCell, and provides on-demand SSB configuration</w:t>
                  </w:r>
                  <w:r w:rsidRPr="00A15690">
                    <w:rPr>
                      <w:rFonts w:eastAsia="Malgun Gothic"/>
                      <w:szCs w:val="24"/>
                      <w:lang w:eastAsia="x-none"/>
                    </w:rPr>
                    <w:t>.</w:t>
                  </w:r>
                </w:p>
                <w:p w14:paraId="6276C3EB" w14:textId="77777777" w:rsidR="00061A34" w:rsidRPr="00A15690" w:rsidRDefault="00061A34" w:rsidP="00677A2A">
                  <w:pPr>
                    <w:numPr>
                      <w:ilvl w:val="1"/>
                      <w:numId w:val="32"/>
                    </w:numPr>
                    <w:spacing w:before="0" w:after="160" w:line="256" w:lineRule="auto"/>
                    <w:contextualSpacing/>
                    <w:jc w:val="left"/>
                    <w:rPr>
                      <w:rFonts w:eastAsia="Malgun Gothic"/>
                      <w:szCs w:val="24"/>
                      <w:lang w:eastAsia="x-none"/>
                    </w:rPr>
                  </w:pPr>
                  <w:r w:rsidRPr="00A15690">
                    <w:rPr>
                      <w:rFonts w:eastAsia="Malgun Gothic"/>
                      <w:szCs w:val="24"/>
                      <w:lang w:eastAsia="ko-KR"/>
                    </w:rPr>
                    <w:t>FFS: Whether to support RRC based signaling for other cases.</w:t>
                  </w:r>
                </w:p>
                <w:p w14:paraId="0146F0D5" w14:textId="77777777" w:rsidR="00061A34" w:rsidRPr="00A15690" w:rsidRDefault="00061A34" w:rsidP="00677A2A">
                  <w:pPr>
                    <w:numPr>
                      <w:ilvl w:val="0"/>
                      <w:numId w:val="32"/>
                    </w:numPr>
                    <w:spacing w:before="0" w:after="160" w:line="256" w:lineRule="auto"/>
                    <w:contextualSpacing/>
                    <w:jc w:val="left"/>
                    <w:rPr>
                      <w:rFonts w:eastAsia="Malgun Gothic"/>
                      <w:szCs w:val="24"/>
                      <w:lang w:eastAsia="x-none"/>
                    </w:rPr>
                  </w:pPr>
                  <w:r w:rsidRPr="00A15690">
                    <w:rPr>
                      <w:rFonts w:eastAsia="Malgun Gothic"/>
                      <w:szCs w:val="24"/>
                      <w:lang w:eastAsia="x-none"/>
                    </w:rPr>
                    <w:t>Support MAC CE based signaling to indicate on-demand SSB transmission on the cell for Scenarios #2 and #2A.</w:t>
                  </w:r>
                </w:p>
                <w:p w14:paraId="1991C26B" w14:textId="77777777" w:rsidR="00061A34" w:rsidRPr="00A15690" w:rsidRDefault="00061A34" w:rsidP="00061A34">
                  <w:pPr>
                    <w:spacing w:before="0" w:after="160" w:line="256" w:lineRule="auto"/>
                    <w:contextualSpacing/>
                    <w:rPr>
                      <w:rFonts w:eastAsia="Malgun Gothic"/>
                      <w:szCs w:val="24"/>
                      <w:lang w:eastAsia="x-none"/>
                    </w:rPr>
                  </w:pPr>
                  <w:r w:rsidRPr="00A15690">
                    <w:rPr>
                      <w:rFonts w:eastAsia="Malgun Gothic"/>
                      <w:szCs w:val="24"/>
                      <w:lang w:eastAsia="x-none"/>
                    </w:rPr>
                    <w:t>Note: Deactivation and adaptation of on-demand SSB transmission can be separately discussed.</w:t>
                  </w:r>
                </w:p>
                <w:p w14:paraId="07DC4EB4" w14:textId="77777777" w:rsidR="00061A34" w:rsidRDefault="00061A34" w:rsidP="00061A34">
                  <w:pPr>
                    <w:spacing w:before="120" w:line="240" w:lineRule="auto"/>
                    <w:rPr>
                      <w:rFonts w:eastAsia="Batang"/>
                      <w:sz w:val="22"/>
                      <w:szCs w:val="22"/>
                      <w:lang w:eastAsia="ko-KR"/>
                    </w:rPr>
                  </w:pPr>
                </w:p>
                <w:p w14:paraId="29C4077A" w14:textId="77777777" w:rsidR="00061A34" w:rsidRPr="00A15690" w:rsidRDefault="00061A34" w:rsidP="00061A34">
                  <w:pPr>
                    <w:spacing w:before="0" w:after="0" w:line="240" w:lineRule="auto"/>
                    <w:contextualSpacing/>
                    <w:rPr>
                      <w:rFonts w:ascii="Times" w:eastAsia="Batang" w:hAnsi="Times" w:cs="Arial"/>
                      <w:b/>
                      <w:bCs/>
                      <w:szCs w:val="24"/>
                      <w:lang w:eastAsia="ko-KR"/>
                    </w:rPr>
                  </w:pPr>
                  <w:r w:rsidRPr="00A15690">
                    <w:rPr>
                      <w:rFonts w:ascii="Times" w:eastAsia="Batang" w:hAnsi="Times" w:cs="Arial"/>
                      <w:b/>
                      <w:bCs/>
                      <w:szCs w:val="24"/>
                      <w:highlight w:val="green"/>
                      <w:lang w:eastAsia="ko-KR"/>
                    </w:rPr>
                    <w:t>Agreement</w:t>
                  </w:r>
                  <w:r w:rsidRPr="00A15690">
                    <w:rPr>
                      <w:rFonts w:ascii="Times" w:eastAsia="Batang" w:hAnsi="Times" w:cs="Arial" w:hint="eastAsia"/>
                      <w:b/>
                      <w:bCs/>
                      <w:szCs w:val="24"/>
                      <w:highlight w:val="green"/>
                      <w:lang w:eastAsia="ko-KR"/>
                    </w:rPr>
                    <w:t xml:space="preserve"> (RAN1#119)</w:t>
                  </w:r>
                </w:p>
                <w:p w14:paraId="605F985D" w14:textId="77777777" w:rsidR="00061A34" w:rsidRPr="00A15690" w:rsidRDefault="00061A34" w:rsidP="00061A34">
                  <w:pPr>
                    <w:spacing w:before="0" w:after="0" w:line="256" w:lineRule="auto"/>
                    <w:contextualSpacing/>
                    <w:rPr>
                      <w:rFonts w:ascii="Times" w:eastAsia="Batang" w:hAnsi="Times"/>
                      <w:lang w:eastAsia="ko-KR"/>
                    </w:rPr>
                  </w:pPr>
                  <w:r w:rsidRPr="00A15690">
                    <w:rPr>
                      <w:rFonts w:ascii="Times" w:eastAsia="Batang" w:hAnsi="Times" w:hint="eastAsia"/>
                      <w:lang w:eastAsia="ko-KR"/>
                    </w:rPr>
                    <w:t>For</w:t>
                  </w:r>
                  <w:r w:rsidRPr="00A15690">
                    <w:rPr>
                      <w:rFonts w:ascii="Times" w:eastAsia="Batang" w:hAnsi="Times"/>
                    </w:rPr>
                    <w:t xml:space="preserve"> a cell supporting on-demand SSB SCell operation</w:t>
                  </w:r>
                  <w:r w:rsidRPr="00A15690">
                    <w:rPr>
                      <w:rFonts w:ascii="Times" w:eastAsia="Batang" w:hAnsi="Times" w:hint="eastAsia"/>
                      <w:lang w:eastAsia="ko-KR"/>
                    </w:rPr>
                    <w:t>,</w:t>
                  </w:r>
                  <w:r w:rsidRPr="00A15690">
                    <w:rPr>
                      <w:rFonts w:ascii="Times" w:eastAsia="Batang" w:hAnsi="Times"/>
                      <w:szCs w:val="24"/>
                    </w:rPr>
                    <w:t xml:space="preserve"> </w:t>
                  </w:r>
                  <w:r w:rsidRPr="00A15690">
                    <w:rPr>
                      <w:rFonts w:ascii="Times" w:eastAsia="Batang" w:hAnsi="Times"/>
                      <w:lang w:eastAsia="ko-KR"/>
                    </w:rPr>
                    <w:t>support at least the following options</w:t>
                  </w:r>
                  <w:r w:rsidRPr="00A15690">
                    <w:rPr>
                      <w:rFonts w:ascii="Times" w:eastAsia="Batang" w:hAnsi="Times" w:hint="eastAsia"/>
                      <w:lang w:eastAsia="ko-KR"/>
                    </w:rPr>
                    <w:t xml:space="preserve"> to deactivate on-demand SSB transmission from a UE perspective</w:t>
                  </w:r>
                  <w:r w:rsidRPr="00A15690">
                    <w:rPr>
                      <w:rFonts w:ascii="Times" w:eastAsia="Batang" w:hAnsi="Times"/>
                      <w:lang w:eastAsia="ko-KR"/>
                    </w:rPr>
                    <w:t>.</w:t>
                  </w:r>
                </w:p>
                <w:p w14:paraId="4E652374" w14:textId="77777777" w:rsidR="00061A34" w:rsidRPr="00A15690" w:rsidRDefault="00061A34" w:rsidP="00677A2A">
                  <w:pPr>
                    <w:numPr>
                      <w:ilvl w:val="0"/>
                      <w:numId w:val="32"/>
                    </w:numPr>
                    <w:spacing w:before="0" w:after="0" w:line="256" w:lineRule="auto"/>
                    <w:contextualSpacing/>
                    <w:jc w:val="left"/>
                    <w:rPr>
                      <w:rFonts w:ascii="Times" w:eastAsia="Batang" w:hAnsi="Times"/>
                      <w:lang w:eastAsia="ko-KR"/>
                    </w:rPr>
                  </w:pPr>
                  <w:r w:rsidRPr="00A15690">
                    <w:rPr>
                      <w:rFonts w:ascii="Times" w:eastAsia="Batang" w:hAnsi="Times"/>
                      <w:lang w:eastAsia="ko-KR"/>
                    </w:rPr>
                    <w:t>Option 1: Explicit indication of deactivation for on-demand SSB via MAC-CE for on-demand SSB transmission indication</w:t>
                  </w:r>
                </w:p>
                <w:p w14:paraId="190DFE72" w14:textId="77777777" w:rsidR="00061A34" w:rsidRPr="00644831" w:rsidRDefault="00061A34" w:rsidP="00677A2A">
                  <w:pPr>
                    <w:numPr>
                      <w:ilvl w:val="1"/>
                      <w:numId w:val="32"/>
                    </w:numPr>
                    <w:spacing w:before="0" w:after="0" w:line="256" w:lineRule="auto"/>
                    <w:contextualSpacing/>
                    <w:jc w:val="left"/>
                    <w:rPr>
                      <w:rFonts w:ascii="Times" w:eastAsia="Batang" w:hAnsi="Times"/>
                      <w:highlight w:val="yellow"/>
                      <w:lang w:eastAsia="ko-KR"/>
                    </w:rPr>
                  </w:pPr>
                  <w:r w:rsidRPr="00644831">
                    <w:rPr>
                      <w:rFonts w:ascii="Times" w:eastAsia="Batang" w:hAnsi="Times"/>
                      <w:highlight w:val="yellow"/>
                      <w:lang w:eastAsia="ko-KR"/>
                    </w:rPr>
                    <w:t>Deactivation by RRC is up to RAN2</w:t>
                  </w:r>
                </w:p>
                <w:p w14:paraId="48E72511" w14:textId="77777777" w:rsidR="00061A34" w:rsidRPr="00A15690" w:rsidRDefault="00061A34" w:rsidP="00677A2A">
                  <w:pPr>
                    <w:numPr>
                      <w:ilvl w:val="1"/>
                      <w:numId w:val="32"/>
                    </w:numPr>
                    <w:spacing w:before="0" w:after="0" w:line="256" w:lineRule="auto"/>
                    <w:contextualSpacing/>
                    <w:jc w:val="left"/>
                    <w:rPr>
                      <w:rFonts w:ascii="Times" w:eastAsia="Batang" w:hAnsi="Times"/>
                      <w:lang w:eastAsia="ko-KR"/>
                    </w:rPr>
                  </w:pPr>
                  <w:r w:rsidRPr="00A15690">
                    <w:rPr>
                      <w:rFonts w:ascii="Times" w:eastAsia="Batang" w:hAnsi="Times"/>
                      <w:lang w:eastAsia="ko-KR"/>
                    </w:rPr>
                    <w:t>FFS: Which scenario Option 1 is used</w:t>
                  </w:r>
                </w:p>
                <w:p w14:paraId="6685EC38" w14:textId="77777777" w:rsidR="00061A34" w:rsidRPr="00A15690" w:rsidRDefault="00061A34" w:rsidP="00677A2A">
                  <w:pPr>
                    <w:numPr>
                      <w:ilvl w:val="0"/>
                      <w:numId w:val="32"/>
                    </w:numPr>
                    <w:spacing w:before="0" w:after="0" w:line="256" w:lineRule="auto"/>
                    <w:contextualSpacing/>
                    <w:jc w:val="left"/>
                    <w:rPr>
                      <w:rFonts w:ascii="Times" w:eastAsia="Batang" w:hAnsi="Times"/>
                      <w:lang w:eastAsia="ko-KR"/>
                    </w:rPr>
                  </w:pPr>
                  <w:r w:rsidRPr="00A15690">
                    <w:rPr>
                      <w:rFonts w:ascii="Times" w:eastAsia="Batang" w:hAnsi="Times"/>
                      <w:lang w:eastAsia="ko-KR"/>
                    </w:rPr>
                    <w:t>Option 2: Configuration/indication of the number N of on-demand SSB bursts to be transmitted after on-demand SSB is indicated</w:t>
                  </w:r>
                </w:p>
                <w:p w14:paraId="3AC40187" w14:textId="77777777" w:rsidR="00061A34" w:rsidRPr="00A15690" w:rsidRDefault="00061A34" w:rsidP="00677A2A">
                  <w:pPr>
                    <w:numPr>
                      <w:ilvl w:val="1"/>
                      <w:numId w:val="32"/>
                    </w:numPr>
                    <w:spacing w:before="0" w:after="0" w:line="256" w:lineRule="auto"/>
                    <w:contextualSpacing/>
                    <w:jc w:val="left"/>
                    <w:rPr>
                      <w:rFonts w:ascii="Times" w:eastAsia="Batang" w:hAnsi="Times"/>
                      <w:lang w:eastAsia="ko-KR"/>
                    </w:rPr>
                  </w:pPr>
                  <w:r w:rsidRPr="00A15690">
                    <w:rPr>
                      <w:rFonts w:ascii="Times" w:eastAsia="Batang" w:hAnsi="Times"/>
                      <w:lang w:eastAsia="ko-KR"/>
                    </w:rPr>
                    <w:t>FFS: Whether Option 4, 4a is needed in addition to Option 2</w:t>
                  </w:r>
                </w:p>
                <w:p w14:paraId="0C7B6213" w14:textId="77777777" w:rsidR="00061A34" w:rsidRPr="00A15690" w:rsidRDefault="00061A34" w:rsidP="00677A2A">
                  <w:pPr>
                    <w:numPr>
                      <w:ilvl w:val="1"/>
                      <w:numId w:val="32"/>
                    </w:numPr>
                    <w:spacing w:before="0" w:after="0" w:line="256" w:lineRule="auto"/>
                    <w:contextualSpacing/>
                    <w:jc w:val="left"/>
                    <w:rPr>
                      <w:rFonts w:ascii="Times" w:eastAsia="Batang" w:hAnsi="Times"/>
                      <w:lang w:eastAsia="ko-KR"/>
                    </w:rPr>
                  </w:pPr>
                  <w:r w:rsidRPr="00A15690">
                    <w:rPr>
                      <w:rFonts w:ascii="Times" w:eastAsia="Batang" w:hAnsi="Times"/>
                      <w:lang w:eastAsia="ko-KR"/>
                    </w:rPr>
                    <w:t>FFS: Whether the value of N can be implicitly determined using a timer</w:t>
                  </w:r>
                </w:p>
              </w:tc>
            </w:tr>
          </w:tbl>
          <w:p w14:paraId="43698A64" w14:textId="77777777" w:rsidR="00061A34" w:rsidRDefault="00061A34" w:rsidP="00061A34">
            <w:pPr>
              <w:spacing w:before="120" w:line="240" w:lineRule="auto"/>
              <w:ind w:firstLineChars="100" w:firstLine="220"/>
              <w:rPr>
                <w:rFonts w:eastAsia="Batang"/>
                <w:sz w:val="22"/>
                <w:szCs w:val="22"/>
                <w:lang w:eastAsia="ko-KR"/>
              </w:rPr>
            </w:pPr>
          </w:p>
          <w:p w14:paraId="42EEEA3B" w14:textId="77777777" w:rsidR="00061A34" w:rsidRDefault="00061A34" w:rsidP="00061A34">
            <w:pPr>
              <w:spacing w:before="120" w:line="240" w:lineRule="auto"/>
              <w:ind w:firstLineChars="100" w:firstLine="220"/>
              <w:rPr>
                <w:rFonts w:eastAsia="Batang"/>
                <w:sz w:val="22"/>
                <w:szCs w:val="22"/>
                <w:lang w:eastAsia="ko-KR"/>
              </w:rPr>
            </w:pPr>
            <w:r>
              <w:rPr>
                <w:rFonts w:eastAsia="Batang" w:hint="eastAsia"/>
                <w:sz w:val="22"/>
                <w:szCs w:val="22"/>
                <w:lang w:eastAsia="ko-KR"/>
              </w:rPr>
              <w:t>Regarding on-demand SSB activation/</w:t>
            </w:r>
            <w:r>
              <w:rPr>
                <w:rFonts w:eastAsia="Batang"/>
                <w:sz w:val="22"/>
                <w:szCs w:val="22"/>
                <w:lang w:eastAsia="ko-KR"/>
              </w:rPr>
              <w:t>deactivation</w:t>
            </w:r>
            <w:r>
              <w:rPr>
                <w:rFonts w:eastAsia="Batang" w:hint="eastAsia"/>
                <w:sz w:val="22"/>
                <w:szCs w:val="22"/>
                <w:lang w:eastAsia="ko-KR"/>
              </w:rPr>
              <w:t>, the followings need to be considered.</w:t>
            </w:r>
          </w:p>
          <w:p w14:paraId="629CB359" w14:textId="77777777" w:rsidR="00061A34" w:rsidRDefault="00061A34" w:rsidP="00677A2A">
            <w:pPr>
              <w:pStyle w:val="ListParagraph"/>
              <w:numPr>
                <w:ilvl w:val="0"/>
                <w:numId w:val="48"/>
              </w:numPr>
              <w:wordWrap w:val="0"/>
              <w:autoSpaceDE w:val="0"/>
              <w:autoSpaceDN w:val="0"/>
              <w:spacing w:before="120" w:line="240" w:lineRule="auto"/>
              <w:contextualSpacing w:val="0"/>
              <w:rPr>
                <w:rFonts w:ascii="Times New Roman" w:hAnsi="Times New Roman"/>
                <w:sz w:val="22"/>
                <w:szCs w:val="22"/>
                <w:lang w:val="en-GB" w:eastAsia="ko-KR"/>
              </w:rPr>
            </w:pPr>
            <w:r w:rsidRPr="00644831">
              <w:rPr>
                <w:rFonts w:ascii="Times New Roman" w:hAnsi="Times New Roman" w:hint="eastAsia"/>
                <w:sz w:val="22"/>
                <w:szCs w:val="22"/>
                <w:lang w:val="en-GB" w:eastAsia="ko-KR"/>
              </w:rPr>
              <w:t>Th</w:t>
            </w:r>
            <w:r>
              <w:rPr>
                <w:rFonts w:ascii="Times New Roman" w:hAnsi="Times New Roman" w:hint="eastAsia"/>
                <w:sz w:val="22"/>
                <w:szCs w:val="22"/>
                <w:lang w:val="en-GB" w:eastAsia="ko-KR"/>
              </w:rPr>
              <w:t xml:space="preserve">e phrase </w:t>
            </w:r>
            <w:r>
              <w:rPr>
                <w:rFonts w:ascii="Times New Roman" w:hAnsi="Times New Roman"/>
                <w:sz w:val="22"/>
                <w:szCs w:val="22"/>
                <w:lang w:val="en-GB" w:eastAsia="ko-KR"/>
              </w:rPr>
              <w:t>“</w:t>
            </w:r>
            <w:proofErr w:type="spellStart"/>
            <w:r w:rsidRPr="00644831">
              <w:rPr>
                <w:rFonts w:ascii="Times New Roman" w:hAnsi="Times New Roman"/>
                <w:sz w:val="22"/>
                <w:szCs w:val="22"/>
                <w:lang w:val="en-GB" w:eastAsia="ko-KR"/>
              </w:rPr>
              <w:t>signaling</w:t>
            </w:r>
            <w:proofErr w:type="spellEnd"/>
            <w:r w:rsidRPr="00644831">
              <w:rPr>
                <w:rFonts w:ascii="Times New Roman" w:hAnsi="Times New Roman"/>
                <w:sz w:val="22"/>
                <w:szCs w:val="22"/>
                <w:lang w:val="en-GB" w:eastAsia="ko-KR"/>
              </w:rPr>
              <w:t xml:space="preserve"> to indicate on-demand SSB transmission</w:t>
            </w:r>
            <w:r>
              <w:rPr>
                <w:rFonts w:ascii="Times New Roman" w:hAnsi="Times New Roman"/>
                <w:sz w:val="22"/>
                <w:szCs w:val="22"/>
                <w:lang w:val="en-GB" w:eastAsia="ko-KR"/>
              </w:rPr>
              <w:t>”</w:t>
            </w:r>
            <w:r>
              <w:rPr>
                <w:rFonts w:ascii="Times New Roman" w:hAnsi="Times New Roman" w:hint="eastAsia"/>
                <w:sz w:val="22"/>
                <w:szCs w:val="22"/>
                <w:lang w:val="en-GB" w:eastAsia="ko-KR"/>
              </w:rPr>
              <w:t xml:space="preserve"> as highlighted in cyan above can be reused to describe FGs 61-1 to 61-4.</w:t>
            </w:r>
          </w:p>
          <w:p w14:paraId="3D49BC2C" w14:textId="75574DF6" w:rsidR="00061A34" w:rsidRPr="00B735EC" w:rsidRDefault="00061A34" w:rsidP="00677A2A">
            <w:pPr>
              <w:pStyle w:val="ListParagraph"/>
              <w:numPr>
                <w:ilvl w:val="0"/>
                <w:numId w:val="48"/>
              </w:numPr>
              <w:wordWrap w:val="0"/>
              <w:autoSpaceDE w:val="0"/>
              <w:autoSpaceDN w:val="0"/>
              <w:spacing w:before="120" w:line="240" w:lineRule="auto"/>
              <w:contextualSpacing w:val="0"/>
              <w:rPr>
                <w:rFonts w:ascii="Times New Roman" w:hAnsi="Times New Roman"/>
                <w:sz w:val="22"/>
                <w:szCs w:val="22"/>
                <w:lang w:val="en-GB" w:eastAsia="ko-KR"/>
              </w:rPr>
            </w:pPr>
            <w:r>
              <w:rPr>
                <w:rFonts w:ascii="Times New Roman" w:hAnsi="Times New Roman" w:hint="eastAsia"/>
                <w:sz w:val="22"/>
                <w:szCs w:val="22"/>
                <w:lang w:val="en-GB" w:eastAsia="ko-KR"/>
              </w:rPr>
              <w:t>Although two options are agreed for on-demand SSB deactivation, separate FGs corresponding to each option don</w:t>
            </w:r>
            <w:r>
              <w:rPr>
                <w:rFonts w:ascii="Times New Roman" w:hAnsi="Times New Roman"/>
                <w:sz w:val="22"/>
                <w:szCs w:val="22"/>
                <w:lang w:val="en-GB" w:eastAsia="ko-KR"/>
              </w:rPr>
              <w:t>’</w:t>
            </w:r>
            <w:r>
              <w:rPr>
                <w:rFonts w:ascii="Times New Roman" w:hAnsi="Times New Roman" w:hint="eastAsia"/>
                <w:sz w:val="22"/>
                <w:szCs w:val="22"/>
                <w:lang w:val="en-GB" w:eastAsia="ko-KR"/>
              </w:rPr>
              <w:t>t seem to be necessary in our view.</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212"/>
              <w:gridCol w:w="8731"/>
              <w:gridCol w:w="5765"/>
              <w:gridCol w:w="1950"/>
            </w:tblGrid>
            <w:tr w:rsidR="00061A34" w:rsidRPr="00104E81" w14:paraId="6A04AAF7"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06E3C737" w14:textId="77777777" w:rsidR="00061A34" w:rsidRPr="00104E81" w:rsidRDefault="00061A34" w:rsidP="00061A34">
                  <w:pPr>
                    <w:keepNext/>
                    <w:keepLines/>
                    <w:spacing w:after="0" w:line="240" w:lineRule="auto"/>
                    <w:jc w:val="left"/>
                    <w:rPr>
                      <w:rFonts w:cs="Arial"/>
                      <w:color w:val="000000"/>
                      <w:sz w:val="18"/>
                      <w:szCs w:val="18"/>
                      <w:lang w:eastAsia="ja-JP"/>
                    </w:rPr>
                  </w:pPr>
                  <w:r w:rsidRPr="00104E81">
                    <w:rPr>
                      <w:rFonts w:cs="Arial"/>
                      <w:color w:val="000000"/>
                      <w:sz w:val="18"/>
                      <w:szCs w:val="18"/>
                      <w:lang w:eastAsia="ja-JP"/>
                    </w:rPr>
                    <w:t>61-4</w:t>
                  </w:r>
                </w:p>
              </w:tc>
              <w:tc>
                <w:tcPr>
                  <w:tcW w:w="0" w:type="auto"/>
                  <w:tcBorders>
                    <w:top w:val="single" w:sz="4" w:space="0" w:color="auto"/>
                    <w:left w:val="single" w:sz="4" w:space="0" w:color="auto"/>
                    <w:bottom w:val="single" w:sz="4" w:space="0" w:color="auto"/>
                    <w:right w:val="single" w:sz="4" w:space="0" w:color="auto"/>
                  </w:tcBorders>
                </w:tcPr>
                <w:p w14:paraId="6B5E461F" w14:textId="77777777" w:rsidR="00061A34" w:rsidRPr="00AE6091" w:rsidRDefault="00061A34" w:rsidP="00061A34">
                  <w:pPr>
                    <w:keepNext/>
                    <w:keepLines/>
                    <w:spacing w:after="0" w:line="240" w:lineRule="auto"/>
                    <w:jc w:val="left"/>
                    <w:rPr>
                      <w:rFonts w:eastAsiaTheme="minorEastAsia" w:cs="Arial"/>
                      <w:sz w:val="18"/>
                      <w:szCs w:val="18"/>
                      <w:lang w:eastAsia="ko-KR"/>
                    </w:rPr>
                  </w:pPr>
                  <w:r w:rsidRPr="00104E81">
                    <w:rPr>
                      <w:rFonts w:cs="Arial"/>
                      <w:sz w:val="18"/>
                      <w:szCs w:val="18"/>
                    </w:rPr>
                    <w:t xml:space="preserve">On-demand SSB SCell operation indicated via MAC CE in Case #2 </w:t>
                  </w:r>
                  <w:del w:id="219" w:author="Seonwook Kim" w:date="2025-03-27T12:06:00Z">
                    <w:r w:rsidRPr="00104E81" w:rsidDel="00AE6091">
                      <w:rPr>
                        <w:rFonts w:cs="Arial"/>
                        <w:sz w:val="18"/>
                        <w:szCs w:val="18"/>
                        <w:highlight w:val="yellow"/>
                      </w:rPr>
                      <w:delText>[</w:delText>
                    </w:r>
                  </w:del>
                  <w:r w:rsidRPr="00104E81">
                    <w:rPr>
                      <w:rFonts w:cs="Arial"/>
                      <w:sz w:val="18"/>
                      <w:szCs w:val="18"/>
                      <w:highlight w:val="yellow"/>
                    </w:rPr>
                    <w:t>for same center frequency</w:t>
                  </w:r>
                  <w:del w:id="220" w:author="Seonwook Kim" w:date="2025-03-27T12:06:00Z">
                    <w:r w:rsidRPr="00104E81" w:rsidDel="00AE6091">
                      <w:rPr>
                        <w:rFonts w:cs="Arial"/>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tcPr>
                <w:p w14:paraId="1AB4F57F" w14:textId="77777777" w:rsidR="00061A34" w:rsidRPr="00DC5242" w:rsidRDefault="00061A34" w:rsidP="00061A34">
                  <w:pPr>
                    <w:autoSpaceDE w:val="0"/>
                    <w:autoSpaceDN w:val="0"/>
                    <w:adjustRightInd w:val="0"/>
                    <w:snapToGrid w:val="0"/>
                    <w:spacing w:before="0" w:after="0" w:line="240" w:lineRule="auto"/>
                    <w:jc w:val="left"/>
                    <w:rPr>
                      <w:rFonts w:eastAsiaTheme="minorEastAsia" w:cs="Arial"/>
                      <w:sz w:val="18"/>
                      <w:szCs w:val="18"/>
                      <w:lang w:eastAsia="ko-KR"/>
                    </w:rPr>
                  </w:pPr>
                  <w:r w:rsidRPr="00104E81">
                    <w:rPr>
                      <w:rFonts w:cs="Arial"/>
                      <w:sz w:val="18"/>
                      <w:szCs w:val="18"/>
                    </w:rPr>
                    <w:t xml:space="preserve">1. Support MAC CE based </w:t>
                  </w:r>
                  <w:proofErr w:type="spellStart"/>
                  <w:r w:rsidRPr="00104E81">
                    <w:rPr>
                      <w:rFonts w:cs="Arial"/>
                      <w:sz w:val="18"/>
                      <w:szCs w:val="18"/>
                    </w:rPr>
                    <w:t>signalling</w:t>
                  </w:r>
                  <w:proofErr w:type="spellEnd"/>
                  <w:r w:rsidRPr="00104E81">
                    <w:rPr>
                      <w:rFonts w:cs="Arial"/>
                      <w:sz w:val="18"/>
                      <w:szCs w:val="18"/>
                    </w:rPr>
                    <w:t xml:space="preserve"> to indicate on-demand SSB SCell </w:t>
                  </w:r>
                  <w:ins w:id="221" w:author="Seonwook Kim" w:date="2025-03-27T12:06:00Z">
                    <w:r>
                      <w:rPr>
                        <w:rFonts w:eastAsiaTheme="minorEastAsia" w:cs="Arial" w:hint="eastAsia"/>
                        <w:sz w:val="18"/>
                        <w:szCs w:val="18"/>
                        <w:lang w:eastAsia="ko-KR"/>
                      </w:rPr>
                      <w:t>transmission</w:t>
                    </w:r>
                  </w:ins>
                  <w:del w:id="222" w:author="Seonwook Kim" w:date="2025-03-27T12:06:00Z">
                    <w:r w:rsidRPr="00104E81" w:rsidDel="00AE6091">
                      <w:rPr>
                        <w:rFonts w:cs="Arial"/>
                        <w:sz w:val="18"/>
                        <w:szCs w:val="18"/>
                        <w:highlight w:val="yellow"/>
                      </w:rPr>
                      <w:delText>[indication</w:delText>
                    </w:r>
                  </w:del>
                  <w:r w:rsidRPr="00104E81">
                    <w:rPr>
                      <w:rFonts w:cs="Arial"/>
                      <w:sz w:val="18"/>
                      <w:szCs w:val="18"/>
                      <w:highlight w:val="yellow"/>
                    </w:rPr>
                    <w:t>/deactivation</w:t>
                  </w:r>
                  <w:del w:id="223" w:author="Seonwook Kim" w:date="2025-03-27T12:06:00Z">
                    <w:r w:rsidRPr="00104E81" w:rsidDel="00AE6091">
                      <w:rPr>
                        <w:rFonts w:cs="Arial"/>
                        <w:sz w:val="18"/>
                        <w:szCs w:val="18"/>
                        <w:highlight w:val="yellow"/>
                      </w:rPr>
                      <w:delText>]</w:delText>
                    </w:r>
                  </w:del>
                  <w:r w:rsidRPr="00104E81">
                    <w:rPr>
                      <w:rFonts w:cs="Arial"/>
                      <w:sz w:val="18"/>
                      <w:szCs w:val="18"/>
                    </w:rPr>
                    <w:t xml:space="preserve"> on the cell in Case #2 (Always-on SSB is periodically transmitted on the cell)</w:t>
                  </w:r>
                  <w:r w:rsidRPr="00104E81">
                    <w:rPr>
                      <w:rFonts w:cs="Arial"/>
                      <w:sz w:val="18"/>
                      <w:szCs w:val="18"/>
                      <w:highlight w:val="yellow"/>
                    </w:rPr>
                    <w:t xml:space="preserve"> </w:t>
                  </w:r>
                  <w:del w:id="224" w:author="Seonwook Kim" w:date="2025-03-27T12:06:00Z">
                    <w:r w:rsidRPr="00104E81" w:rsidDel="00AE6091">
                      <w:rPr>
                        <w:rFonts w:cs="Arial"/>
                        <w:sz w:val="18"/>
                        <w:szCs w:val="18"/>
                        <w:highlight w:val="yellow"/>
                      </w:rPr>
                      <w:delText>[</w:delText>
                    </w:r>
                  </w:del>
                  <w:r w:rsidRPr="00104E81">
                    <w:rPr>
                      <w:rFonts w:cs="Arial"/>
                      <w:sz w:val="18"/>
                      <w:szCs w:val="18"/>
                      <w:highlight w:val="yellow"/>
                    </w:rPr>
                    <w:t xml:space="preserve">for same </w:t>
                  </w:r>
                  <w:del w:id="225" w:author="Seonwook Kim" w:date="2025-03-27T12:06:00Z">
                    <w:r w:rsidRPr="00104E81" w:rsidDel="00AE6091">
                      <w:rPr>
                        <w:rFonts w:cs="Arial"/>
                        <w:sz w:val="18"/>
                        <w:szCs w:val="18"/>
                        <w:highlight w:val="yellow"/>
                      </w:rPr>
                      <w:delText>[</w:delText>
                    </w:r>
                  </w:del>
                  <w:r w:rsidRPr="00104E81">
                    <w:rPr>
                      <w:rFonts w:cs="Arial"/>
                      <w:sz w:val="18"/>
                      <w:szCs w:val="18"/>
                      <w:highlight w:val="yellow"/>
                    </w:rPr>
                    <w:t>center</w:t>
                  </w:r>
                  <w:del w:id="226" w:author="Seonwook Kim" w:date="2025-03-27T12:06:00Z">
                    <w:r w:rsidRPr="00104E81" w:rsidDel="00AE6091">
                      <w:rPr>
                        <w:rFonts w:cs="Arial"/>
                        <w:sz w:val="18"/>
                        <w:szCs w:val="18"/>
                        <w:highlight w:val="yellow"/>
                      </w:rPr>
                      <w:delText>]</w:delText>
                    </w:r>
                  </w:del>
                  <w:r w:rsidRPr="00104E81">
                    <w:rPr>
                      <w:rFonts w:cs="Arial"/>
                      <w:sz w:val="18"/>
                      <w:szCs w:val="18"/>
                      <w:highlight w:val="yellow"/>
                    </w:rPr>
                    <w:t xml:space="preserve"> frequency</w:t>
                  </w:r>
                  <w:del w:id="227" w:author="Seonwook Kim" w:date="2025-03-27T12:06:00Z">
                    <w:r w:rsidRPr="00104E81" w:rsidDel="00AE6091">
                      <w:rPr>
                        <w:rFonts w:cs="Arial"/>
                        <w:sz w:val="18"/>
                        <w:szCs w:val="18"/>
                        <w:highlight w:val="yellow"/>
                      </w:rPr>
                      <w:delText>]</w:delText>
                    </w:r>
                  </w:del>
                  <w:ins w:id="228" w:author="Seonwook Kim" w:date="2025-03-27T12:18:00Z">
                    <w:r>
                      <w:rPr>
                        <w:rFonts w:eastAsiaTheme="minorEastAsia" w:cs="Arial" w:hint="eastAsia"/>
                        <w:sz w:val="18"/>
                        <w:szCs w:val="18"/>
                        <w:lang w:eastAsia="ko-KR"/>
                      </w:rPr>
                      <w:t xml:space="preserve">  between on-demand SSB and </w:t>
                    </w:r>
                    <w:r>
                      <w:rPr>
                        <w:rFonts w:eastAsiaTheme="minorEastAsia" w:cs="Arial"/>
                        <w:sz w:val="18"/>
                        <w:szCs w:val="18"/>
                        <w:lang w:eastAsia="ko-KR"/>
                      </w:rPr>
                      <w:t>always</w:t>
                    </w:r>
                    <w:r>
                      <w:rPr>
                        <w:rFonts w:eastAsiaTheme="minorEastAsia" w:cs="Arial" w:hint="eastAsia"/>
                        <w:sz w:val="18"/>
                        <w:szCs w:val="18"/>
                        <w:lang w:eastAsia="ko-KR"/>
                      </w:rPr>
                      <w:t>-on SSB</w:t>
                    </w:r>
                  </w:ins>
                </w:p>
              </w:tc>
              <w:tc>
                <w:tcPr>
                  <w:tcW w:w="0" w:type="auto"/>
                  <w:tcBorders>
                    <w:top w:val="single" w:sz="4" w:space="0" w:color="auto"/>
                    <w:left w:val="single" w:sz="4" w:space="0" w:color="auto"/>
                    <w:bottom w:val="single" w:sz="4" w:space="0" w:color="auto"/>
                    <w:right w:val="single" w:sz="4" w:space="0" w:color="auto"/>
                  </w:tcBorders>
                </w:tcPr>
                <w:p w14:paraId="2B3AC1B6" w14:textId="77777777" w:rsidR="00061A34" w:rsidRPr="00104E81" w:rsidRDefault="00061A34" w:rsidP="00061A34">
                  <w:pPr>
                    <w:keepNext/>
                    <w:keepLines/>
                    <w:spacing w:after="0" w:line="240" w:lineRule="auto"/>
                    <w:jc w:val="left"/>
                    <w:rPr>
                      <w:rFonts w:cs="Arial"/>
                      <w:sz w:val="18"/>
                      <w:szCs w:val="18"/>
                    </w:rPr>
                  </w:pPr>
                  <w:r w:rsidRPr="00104E81">
                    <w:rPr>
                      <w:rFonts w:eastAsia="SimSun" w:cs="Arial"/>
                      <w:sz w:val="18"/>
                      <w:szCs w:val="18"/>
                      <w:lang w:eastAsia="zh-CN"/>
                    </w:rPr>
                    <w:t xml:space="preserve">UE does not support </w:t>
                  </w:r>
                  <w:r w:rsidRPr="00104E81">
                    <w:rPr>
                      <w:rFonts w:cs="Arial"/>
                      <w:sz w:val="18"/>
                      <w:szCs w:val="18"/>
                    </w:rPr>
                    <w:t xml:space="preserve">on-demand SSB SCell </w:t>
                  </w:r>
                  <w:ins w:id="229" w:author="Seonwook Kim" w:date="2025-03-27T12:06:00Z">
                    <w:r>
                      <w:rPr>
                        <w:rFonts w:eastAsiaTheme="minorEastAsia" w:cs="Arial" w:hint="eastAsia"/>
                        <w:sz w:val="18"/>
                        <w:szCs w:val="18"/>
                        <w:lang w:eastAsia="ko-KR"/>
                      </w:rPr>
                      <w:t>tran</w:t>
                    </w:r>
                  </w:ins>
                  <w:ins w:id="230" w:author="Seonwook Kim" w:date="2025-03-27T12:07:00Z">
                    <w:r>
                      <w:rPr>
                        <w:rFonts w:eastAsiaTheme="minorEastAsia" w:cs="Arial" w:hint="eastAsia"/>
                        <w:sz w:val="18"/>
                        <w:szCs w:val="18"/>
                        <w:lang w:eastAsia="ko-KR"/>
                      </w:rPr>
                      <w:t>smission</w:t>
                    </w:r>
                  </w:ins>
                  <w:del w:id="231" w:author="Seonwook Kim" w:date="2025-03-27T12:07:00Z">
                    <w:r w:rsidRPr="00104E81" w:rsidDel="00AE6091">
                      <w:rPr>
                        <w:rFonts w:cs="Arial"/>
                        <w:sz w:val="18"/>
                        <w:szCs w:val="18"/>
                        <w:highlight w:val="yellow"/>
                      </w:rPr>
                      <w:delText>[indication</w:delText>
                    </w:r>
                  </w:del>
                  <w:r w:rsidRPr="00104E81">
                    <w:rPr>
                      <w:rFonts w:cs="Arial"/>
                      <w:sz w:val="18"/>
                      <w:szCs w:val="18"/>
                      <w:highlight w:val="yellow"/>
                    </w:rPr>
                    <w:t>/deactivation</w:t>
                  </w:r>
                  <w:del w:id="232" w:author="Seonwook Kim" w:date="2025-03-27T12:07:00Z">
                    <w:r w:rsidRPr="00104E81" w:rsidDel="00AE6091">
                      <w:rPr>
                        <w:rFonts w:cs="Arial"/>
                        <w:sz w:val="18"/>
                        <w:szCs w:val="18"/>
                        <w:highlight w:val="yellow"/>
                      </w:rPr>
                      <w:delText>]</w:delText>
                    </w:r>
                  </w:del>
                  <w:r w:rsidRPr="00104E81">
                    <w:rPr>
                      <w:rFonts w:cs="Arial"/>
                      <w:sz w:val="18"/>
                      <w:szCs w:val="18"/>
                    </w:rPr>
                    <w:t xml:space="preserve"> indicated via MAC CE in Case #2 </w:t>
                  </w:r>
                  <w:del w:id="233" w:author="Seonwook Kim" w:date="2025-03-27T12:07:00Z">
                    <w:r w:rsidRPr="00104E81" w:rsidDel="00AE6091">
                      <w:rPr>
                        <w:rFonts w:cs="Arial"/>
                        <w:sz w:val="18"/>
                        <w:szCs w:val="18"/>
                        <w:highlight w:val="yellow"/>
                      </w:rPr>
                      <w:delText>[</w:delText>
                    </w:r>
                  </w:del>
                  <w:r w:rsidRPr="00104E81">
                    <w:rPr>
                      <w:rFonts w:cs="Arial"/>
                      <w:sz w:val="18"/>
                      <w:szCs w:val="18"/>
                      <w:highlight w:val="yellow"/>
                    </w:rPr>
                    <w:t>for same center frequency</w:t>
                  </w:r>
                  <w:del w:id="234" w:author="Seonwook Kim" w:date="2025-03-27T12:07:00Z">
                    <w:r w:rsidRPr="00104E81" w:rsidDel="00AE6091">
                      <w:rPr>
                        <w:rFonts w:cs="Arial"/>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tcPr>
                <w:p w14:paraId="08261BEB" w14:textId="77777777" w:rsidR="00061A34" w:rsidRPr="00104E81" w:rsidDel="00AE6091" w:rsidRDefault="00061A34" w:rsidP="00061A34">
                  <w:pPr>
                    <w:keepNext/>
                    <w:keepLines/>
                    <w:spacing w:after="0" w:line="240" w:lineRule="auto"/>
                    <w:jc w:val="left"/>
                    <w:rPr>
                      <w:del w:id="235" w:author="Seonwook Kim" w:date="2025-03-27T12:07:00Z"/>
                      <w:rFonts w:cs="Arial"/>
                      <w:color w:val="FF0000"/>
                      <w:sz w:val="18"/>
                      <w:szCs w:val="18"/>
                      <w:highlight w:val="yellow"/>
                      <w:lang w:eastAsia="zh-CN"/>
                    </w:rPr>
                  </w:pPr>
                  <w:del w:id="236" w:author="Seonwook Kim" w:date="2025-03-27T12:07:00Z">
                    <w:r w:rsidRPr="00104E81" w:rsidDel="00AE6091">
                      <w:rPr>
                        <w:rFonts w:eastAsia="SimSun" w:cs="Arial"/>
                        <w:color w:val="FF0000"/>
                        <w:sz w:val="18"/>
                        <w:szCs w:val="18"/>
                        <w:highlight w:val="yellow"/>
                        <w:lang w:eastAsia="ja-JP"/>
                      </w:rPr>
                      <w:delText>FFS: supported deactivation mechanisms</w:delText>
                    </w:r>
                  </w:del>
                </w:p>
                <w:p w14:paraId="3909ADB6" w14:textId="77777777" w:rsidR="00061A34" w:rsidRPr="00104E81" w:rsidDel="00AE6091" w:rsidRDefault="00061A34" w:rsidP="00061A34">
                  <w:pPr>
                    <w:keepNext/>
                    <w:keepLines/>
                    <w:spacing w:after="0" w:line="240" w:lineRule="auto"/>
                    <w:jc w:val="left"/>
                    <w:rPr>
                      <w:del w:id="237" w:author="Seonwook Kim" w:date="2025-03-27T12:07:00Z"/>
                      <w:rFonts w:cs="Arial"/>
                      <w:color w:val="FF0000"/>
                      <w:sz w:val="18"/>
                      <w:szCs w:val="18"/>
                      <w:highlight w:val="yellow"/>
                      <w:lang w:eastAsia="zh-CN"/>
                    </w:rPr>
                  </w:pPr>
                </w:p>
                <w:p w14:paraId="4359E074" w14:textId="77777777" w:rsidR="00061A34" w:rsidRPr="00104E81" w:rsidRDefault="00061A34" w:rsidP="00061A34">
                  <w:pPr>
                    <w:keepNext/>
                    <w:keepLines/>
                    <w:spacing w:after="0" w:line="240" w:lineRule="auto"/>
                    <w:jc w:val="left"/>
                    <w:rPr>
                      <w:rFonts w:eastAsia="SimSun" w:cs="Arial"/>
                      <w:color w:val="000000"/>
                      <w:sz w:val="18"/>
                      <w:szCs w:val="18"/>
                      <w:highlight w:val="yellow"/>
                      <w:lang w:eastAsia="ja-JP"/>
                    </w:rPr>
                  </w:pPr>
                  <w:del w:id="238" w:author="Seonwook Kim" w:date="2025-03-27T12:07:00Z">
                    <w:r w:rsidRPr="00104E81" w:rsidDel="00AE6091">
                      <w:rPr>
                        <w:rFonts w:cs="Arial"/>
                        <w:color w:val="FF0000"/>
                        <w:sz w:val="18"/>
                        <w:szCs w:val="18"/>
                        <w:highlight w:val="yellow"/>
                        <w:lang w:eastAsia="zh-CN"/>
                      </w:rPr>
                      <w:delText>FFS: whether to merge with 61-2</w:delText>
                    </w:r>
                  </w:del>
                </w:p>
              </w:tc>
            </w:tr>
            <w:tr w:rsidR="00061A34" w:rsidRPr="00104E81" w14:paraId="7A9F52A5" w14:textId="77777777" w:rsidTr="00FD7264">
              <w:trPr>
                <w:trHeight w:val="20"/>
                <w:ins w:id="239" w:author="Seonwook Kim" w:date="2025-03-27T12:05:00Z"/>
              </w:trPr>
              <w:tc>
                <w:tcPr>
                  <w:tcW w:w="0" w:type="auto"/>
                  <w:tcBorders>
                    <w:top w:val="single" w:sz="4" w:space="0" w:color="auto"/>
                    <w:left w:val="single" w:sz="4" w:space="0" w:color="auto"/>
                    <w:bottom w:val="single" w:sz="4" w:space="0" w:color="auto"/>
                    <w:right w:val="single" w:sz="4" w:space="0" w:color="auto"/>
                  </w:tcBorders>
                </w:tcPr>
                <w:p w14:paraId="501FA3FD" w14:textId="77777777" w:rsidR="00061A34" w:rsidRPr="00AE6091" w:rsidRDefault="00061A34" w:rsidP="00061A34">
                  <w:pPr>
                    <w:keepNext/>
                    <w:keepLines/>
                    <w:spacing w:after="0" w:line="240" w:lineRule="auto"/>
                    <w:jc w:val="left"/>
                    <w:rPr>
                      <w:ins w:id="240" w:author="Seonwook Kim" w:date="2025-03-27T12:05:00Z"/>
                      <w:rFonts w:eastAsiaTheme="minorEastAsia" w:cs="Arial"/>
                      <w:color w:val="000000"/>
                      <w:sz w:val="18"/>
                      <w:szCs w:val="18"/>
                      <w:lang w:eastAsia="ko-KR"/>
                    </w:rPr>
                  </w:pPr>
                  <w:ins w:id="241" w:author="Seonwook Kim" w:date="2025-03-27T12:05:00Z">
                    <w:r w:rsidRPr="00705215">
                      <w:rPr>
                        <w:rFonts w:cs="Arial"/>
                        <w:color w:val="000000"/>
                        <w:sz w:val="18"/>
                        <w:szCs w:val="18"/>
                        <w:lang w:eastAsia="ja-JP"/>
                      </w:rPr>
                      <w:t>61-4</w:t>
                    </w:r>
                  </w:ins>
                  <w:ins w:id="242" w:author="Seonwook Kim" w:date="2025-03-27T12:08:00Z">
                    <w:r>
                      <w:rPr>
                        <w:rFonts w:eastAsiaTheme="minorEastAsia" w:cs="Arial" w:hint="eastAsia"/>
                        <w:color w:val="000000"/>
                        <w:sz w:val="18"/>
                        <w:szCs w:val="18"/>
                        <w:lang w:eastAsia="ko-KR"/>
                      </w:rPr>
                      <w:t>a</w:t>
                    </w:r>
                  </w:ins>
                </w:p>
              </w:tc>
              <w:tc>
                <w:tcPr>
                  <w:tcW w:w="0" w:type="auto"/>
                  <w:tcBorders>
                    <w:top w:val="single" w:sz="4" w:space="0" w:color="auto"/>
                    <w:left w:val="single" w:sz="4" w:space="0" w:color="auto"/>
                    <w:bottom w:val="single" w:sz="4" w:space="0" w:color="auto"/>
                    <w:right w:val="single" w:sz="4" w:space="0" w:color="auto"/>
                  </w:tcBorders>
                </w:tcPr>
                <w:p w14:paraId="68E30E14" w14:textId="77777777" w:rsidR="00061A34" w:rsidRPr="00705215" w:rsidRDefault="00061A34" w:rsidP="00061A34">
                  <w:pPr>
                    <w:keepNext/>
                    <w:keepLines/>
                    <w:spacing w:after="0" w:line="240" w:lineRule="auto"/>
                    <w:jc w:val="left"/>
                    <w:rPr>
                      <w:ins w:id="243" w:author="Seonwook Kim" w:date="2025-03-27T12:05:00Z"/>
                      <w:rFonts w:cs="Arial"/>
                      <w:sz w:val="18"/>
                      <w:szCs w:val="18"/>
                    </w:rPr>
                  </w:pPr>
                  <w:ins w:id="244" w:author="Seonwook Kim" w:date="2025-03-27T12:05:00Z">
                    <w:r w:rsidRPr="00705215">
                      <w:rPr>
                        <w:rFonts w:cs="Arial"/>
                        <w:sz w:val="18"/>
                        <w:szCs w:val="18"/>
                      </w:rPr>
                      <w:t xml:space="preserve">On-demand SSB SCell operation indicated via MAC CE in Case #2 for </w:t>
                    </w:r>
                  </w:ins>
                  <w:ins w:id="245" w:author="Seonwook Kim" w:date="2025-03-27T12:07:00Z">
                    <w:r>
                      <w:rPr>
                        <w:rFonts w:eastAsiaTheme="minorEastAsia" w:cs="Arial" w:hint="eastAsia"/>
                        <w:sz w:val="18"/>
                        <w:szCs w:val="18"/>
                        <w:lang w:eastAsia="ko-KR"/>
                      </w:rPr>
                      <w:t>different</w:t>
                    </w:r>
                  </w:ins>
                  <w:ins w:id="246" w:author="Seonwook Kim" w:date="2025-03-27T12:05:00Z">
                    <w:r w:rsidRPr="00705215">
                      <w:rPr>
                        <w:rFonts w:cs="Arial"/>
                        <w:sz w:val="18"/>
                        <w:szCs w:val="18"/>
                      </w:rPr>
                      <w:t xml:space="preserve"> center frequency</w:t>
                    </w:r>
                  </w:ins>
                </w:p>
              </w:tc>
              <w:tc>
                <w:tcPr>
                  <w:tcW w:w="0" w:type="auto"/>
                  <w:tcBorders>
                    <w:top w:val="single" w:sz="4" w:space="0" w:color="auto"/>
                    <w:left w:val="single" w:sz="4" w:space="0" w:color="auto"/>
                    <w:bottom w:val="single" w:sz="4" w:space="0" w:color="auto"/>
                    <w:right w:val="single" w:sz="4" w:space="0" w:color="auto"/>
                  </w:tcBorders>
                </w:tcPr>
                <w:p w14:paraId="69A0080E" w14:textId="77777777" w:rsidR="00061A34" w:rsidRPr="00DC5242" w:rsidRDefault="00061A34" w:rsidP="00061A34">
                  <w:pPr>
                    <w:autoSpaceDE w:val="0"/>
                    <w:autoSpaceDN w:val="0"/>
                    <w:adjustRightInd w:val="0"/>
                    <w:snapToGrid w:val="0"/>
                    <w:spacing w:before="0" w:after="0" w:line="240" w:lineRule="auto"/>
                    <w:jc w:val="left"/>
                    <w:rPr>
                      <w:ins w:id="247" w:author="Seonwook Kim" w:date="2025-03-27T12:05:00Z"/>
                      <w:rFonts w:eastAsiaTheme="minorEastAsia" w:cs="Arial"/>
                      <w:sz w:val="18"/>
                      <w:szCs w:val="18"/>
                      <w:lang w:eastAsia="ko-KR"/>
                    </w:rPr>
                  </w:pPr>
                  <w:ins w:id="248" w:author="Seonwook Kim" w:date="2025-03-27T12:05:00Z">
                    <w:r w:rsidRPr="00705215">
                      <w:rPr>
                        <w:rFonts w:cs="Arial"/>
                        <w:sz w:val="18"/>
                        <w:szCs w:val="18"/>
                      </w:rPr>
                      <w:t xml:space="preserve">1. Support MAC CE based </w:t>
                    </w:r>
                    <w:proofErr w:type="spellStart"/>
                    <w:r w:rsidRPr="00705215">
                      <w:rPr>
                        <w:rFonts w:cs="Arial"/>
                        <w:sz w:val="18"/>
                        <w:szCs w:val="18"/>
                      </w:rPr>
                      <w:t>signalling</w:t>
                    </w:r>
                    <w:proofErr w:type="spellEnd"/>
                    <w:r w:rsidRPr="00705215">
                      <w:rPr>
                        <w:rFonts w:cs="Arial"/>
                        <w:sz w:val="18"/>
                        <w:szCs w:val="18"/>
                      </w:rPr>
                      <w:t xml:space="preserve"> to indicate on-demand SSB SCell </w:t>
                    </w:r>
                  </w:ins>
                  <w:ins w:id="249" w:author="Seonwook Kim" w:date="2025-03-27T12:07:00Z">
                    <w:r>
                      <w:rPr>
                        <w:rFonts w:eastAsiaTheme="minorEastAsia" w:cs="Arial" w:hint="eastAsia"/>
                        <w:sz w:val="18"/>
                        <w:szCs w:val="18"/>
                        <w:lang w:eastAsia="ko-KR"/>
                      </w:rPr>
                      <w:t>transmission</w:t>
                    </w:r>
                  </w:ins>
                  <w:ins w:id="250" w:author="Seonwook Kim" w:date="2025-03-27T12:05:00Z">
                    <w:r w:rsidRPr="00705215">
                      <w:rPr>
                        <w:rFonts w:cs="Arial"/>
                        <w:sz w:val="18"/>
                        <w:szCs w:val="18"/>
                      </w:rPr>
                      <w:t xml:space="preserve">/deactivation on the cell in Case #2 (Always-on SSB is periodically transmitted on the cell) for same </w:t>
                    </w:r>
                  </w:ins>
                  <w:ins w:id="251" w:author="Seonwook Kim" w:date="2025-03-27T12:07:00Z">
                    <w:r>
                      <w:rPr>
                        <w:rFonts w:eastAsiaTheme="minorEastAsia" w:cs="Arial" w:hint="eastAsia"/>
                        <w:sz w:val="18"/>
                        <w:szCs w:val="18"/>
                        <w:lang w:eastAsia="ko-KR"/>
                      </w:rPr>
                      <w:t>different</w:t>
                    </w:r>
                  </w:ins>
                  <w:ins w:id="252" w:author="Seonwook Kim" w:date="2025-03-27T12:05:00Z">
                    <w:r w:rsidRPr="00705215">
                      <w:rPr>
                        <w:rFonts w:cs="Arial"/>
                        <w:sz w:val="18"/>
                        <w:szCs w:val="18"/>
                      </w:rPr>
                      <w:t xml:space="preserve"> frequency</w:t>
                    </w:r>
                  </w:ins>
                  <w:ins w:id="253" w:author="Seonwook Kim" w:date="2025-03-27T12:18:00Z">
                    <w:r>
                      <w:rPr>
                        <w:rFonts w:eastAsiaTheme="minorEastAsia" w:cs="Arial" w:hint="eastAsia"/>
                        <w:sz w:val="18"/>
                        <w:szCs w:val="18"/>
                        <w:lang w:eastAsia="ko-KR"/>
                      </w:rPr>
                      <w:t xml:space="preserve"> between on-demand SSB and </w:t>
                    </w:r>
                    <w:r>
                      <w:rPr>
                        <w:rFonts w:eastAsiaTheme="minorEastAsia" w:cs="Arial"/>
                        <w:sz w:val="18"/>
                        <w:szCs w:val="18"/>
                        <w:lang w:eastAsia="ko-KR"/>
                      </w:rPr>
                      <w:t>always</w:t>
                    </w:r>
                    <w:r>
                      <w:rPr>
                        <w:rFonts w:eastAsiaTheme="minorEastAsia" w:cs="Arial" w:hint="eastAsia"/>
                        <w:sz w:val="18"/>
                        <w:szCs w:val="18"/>
                        <w:lang w:eastAsia="ko-KR"/>
                      </w:rPr>
                      <w:t>-on SSB</w:t>
                    </w:r>
                  </w:ins>
                </w:p>
              </w:tc>
              <w:tc>
                <w:tcPr>
                  <w:tcW w:w="0" w:type="auto"/>
                  <w:tcBorders>
                    <w:top w:val="single" w:sz="4" w:space="0" w:color="auto"/>
                    <w:left w:val="single" w:sz="4" w:space="0" w:color="auto"/>
                    <w:bottom w:val="single" w:sz="4" w:space="0" w:color="auto"/>
                    <w:right w:val="single" w:sz="4" w:space="0" w:color="auto"/>
                  </w:tcBorders>
                </w:tcPr>
                <w:p w14:paraId="3B61E56A" w14:textId="77777777" w:rsidR="00061A34" w:rsidRPr="00AE6091" w:rsidRDefault="00061A34" w:rsidP="00061A34">
                  <w:pPr>
                    <w:keepNext/>
                    <w:keepLines/>
                    <w:spacing w:after="0" w:line="240" w:lineRule="auto"/>
                    <w:jc w:val="left"/>
                    <w:rPr>
                      <w:ins w:id="254" w:author="Seonwook Kim" w:date="2025-03-27T12:05:00Z"/>
                      <w:rFonts w:eastAsiaTheme="minorEastAsia" w:cs="Arial"/>
                      <w:sz w:val="18"/>
                      <w:szCs w:val="18"/>
                      <w:lang w:eastAsia="ko-KR"/>
                    </w:rPr>
                  </w:pPr>
                  <w:ins w:id="255" w:author="Seonwook Kim" w:date="2025-03-27T12:05:00Z">
                    <w:r w:rsidRPr="00705215">
                      <w:rPr>
                        <w:rFonts w:eastAsia="SimSun" w:cs="Arial"/>
                        <w:sz w:val="18"/>
                        <w:szCs w:val="18"/>
                        <w:lang w:eastAsia="zh-CN"/>
                      </w:rPr>
                      <w:t xml:space="preserve">UE does not support </w:t>
                    </w:r>
                    <w:r w:rsidRPr="00705215">
                      <w:rPr>
                        <w:rFonts w:cs="Arial"/>
                        <w:sz w:val="18"/>
                        <w:szCs w:val="18"/>
                      </w:rPr>
                      <w:t xml:space="preserve">on-demand SSB SCell </w:t>
                    </w:r>
                  </w:ins>
                  <w:ins w:id="256" w:author="Seonwook Kim" w:date="2025-03-27T12:07:00Z">
                    <w:r>
                      <w:rPr>
                        <w:rFonts w:eastAsiaTheme="minorEastAsia" w:cs="Arial" w:hint="eastAsia"/>
                        <w:sz w:val="18"/>
                        <w:szCs w:val="18"/>
                        <w:lang w:eastAsia="ko-KR"/>
                      </w:rPr>
                      <w:t>transmission</w:t>
                    </w:r>
                  </w:ins>
                  <w:ins w:id="257" w:author="Seonwook Kim" w:date="2025-03-27T12:05:00Z">
                    <w:r w:rsidRPr="00705215">
                      <w:rPr>
                        <w:rFonts w:cs="Arial"/>
                        <w:sz w:val="18"/>
                        <w:szCs w:val="18"/>
                      </w:rPr>
                      <w:t xml:space="preserve">/deactivation indicated via MAC CE in Case #2 for </w:t>
                    </w:r>
                  </w:ins>
                  <w:ins w:id="258" w:author="Seonwook Kim" w:date="2025-03-27T12:08:00Z">
                    <w:r>
                      <w:rPr>
                        <w:rFonts w:eastAsiaTheme="minorEastAsia" w:cs="Arial" w:hint="eastAsia"/>
                        <w:sz w:val="18"/>
                        <w:szCs w:val="18"/>
                        <w:lang w:eastAsia="ko-KR"/>
                      </w:rPr>
                      <w:t>different</w:t>
                    </w:r>
                  </w:ins>
                  <w:ins w:id="259" w:author="Seonwook Kim" w:date="2025-03-27T12:05:00Z">
                    <w:r w:rsidRPr="00705215">
                      <w:rPr>
                        <w:rFonts w:cs="Arial"/>
                        <w:sz w:val="18"/>
                        <w:szCs w:val="18"/>
                      </w:rPr>
                      <w:t xml:space="preserve"> center frequency</w:t>
                    </w:r>
                  </w:ins>
                </w:p>
              </w:tc>
              <w:tc>
                <w:tcPr>
                  <w:tcW w:w="0" w:type="auto"/>
                  <w:tcBorders>
                    <w:top w:val="single" w:sz="4" w:space="0" w:color="auto"/>
                    <w:left w:val="single" w:sz="4" w:space="0" w:color="auto"/>
                    <w:bottom w:val="single" w:sz="4" w:space="0" w:color="auto"/>
                    <w:right w:val="single" w:sz="4" w:space="0" w:color="auto"/>
                  </w:tcBorders>
                </w:tcPr>
                <w:p w14:paraId="35AAF5AA" w14:textId="77777777" w:rsidR="00061A34" w:rsidRPr="00104E81" w:rsidRDefault="00061A34" w:rsidP="00061A34">
                  <w:pPr>
                    <w:keepNext/>
                    <w:keepLines/>
                    <w:spacing w:after="0" w:line="240" w:lineRule="auto"/>
                    <w:jc w:val="left"/>
                    <w:rPr>
                      <w:ins w:id="260" w:author="Seonwook Kim" w:date="2025-03-27T12:05:00Z"/>
                      <w:rFonts w:eastAsia="SimSun" w:cs="Arial"/>
                      <w:color w:val="FF0000"/>
                      <w:sz w:val="18"/>
                      <w:szCs w:val="18"/>
                      <w:highlight w:val="yellow"/>
                      <w:lang w:eastAsia="ja-JP"/>
                    </w:rPr>
                  </w:pPr>
                </w:p>
              </w:tc>
            </w:tr>
          </w:tbl>
          <w:p w14:paraId="157730F8"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22A2CC49" w14:textId="77777777" w:rsidTr="00FD7264">
        <w:tc>
          <w:tcPr>
            <w:tcW w:w="1844" w:type="dxa"/>
            <w:tcBorders>
              <w:top w:val="single" w:sz="4" w:space="0" w:color="auto"/>
              <w:left w:val="single" w:sz="4" w:space="0" w:color="auto"/>
              <w:bottom w:val="single" w:sz="4" w:space="0" w:color="auto"/>
              <w:right w:val="single" w:sz="4" w:space="0" w:color="auto"/>
            </w:tcBorders>
          </w:tcPr>
          <w:p w14:paraId="0F7104EB" w14:textId="4F3FC259" w:rsidR="00061A34" w:rsidRDefault="00061A34" w:rsidP="00061A34">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_Ref194695469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1"/>
              <w:gridCol w:w="505"/>
              <w:gridCol w:w="2733"/>
              <w:gridCol w:w="4720"/>
              <w:gridCol w:w="556"/>
              <w:gridCol w:w="527"/>
              <w:gridCol w:w="222"/>
              <w:gridCol w:w="3932"/>
              <w:gridCol w:w="721"/>
              <w:gridCol w:w="467"/>
              <w:gridCol w:w="467"/>
              <w:gridCol w:w="467"/>
              <w:gridCol w:w="1552"/>
              <w:gridCol w:w="1228"/>
            </w:tblGrid>
            <w:tr w:rsidR="00061A34" w14:paraId="54702094"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FAAF94" w14:textId="77777777" w:rsidR="00061A34" w:rsidRDefault="00061A34" w:rsidP="00061A34">
                  <w:pPr>
                    <w:pStyle w:val="TAL"/>
                    <w:rPr>
                      <w:rFonts w:eastAsia="MS Mincho" w:cs="Arial"/>
                      <w:color w:val="000000" w:themeColor="text1"/>
                      <w:szCs w:val="18"/>
                    </w:rPr>
                  </w:pPr>
                  <w:r>
                    <w:rPr>
                      <w:rFonts w:eastAsia="MS Mincho" w:cs="Arial"/>
                      <w:color w:val="000000" w:themeColor="text1"/>
                      <w:szCs w:val="18"/>
                    </w:rPr>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E894C" w14:textId="77777777" w:rsidR="00061A34" w:rsidRDefault="00061A34" w:rsidP="00061A34">
                  <w:pPr>
                    <w:pStyle w:val="TAL"/>
                    <w:rPr>
                      <w:rFonts w:eastAsia="MS Mincho" w:cs="Arial"/>
                      <w:color w:val="000000" w:themeColor="text1"/>
                      <w:szCs w:val="18"/>
                    </w:rPr>
                  </w:pPr>
                  <w:r>
                    <w:rPr>
                      <w:rFonts w:eastAsia="MS Mincho" w:cs="Arial"/>
                      <w:color w:val="000000" w:themeColor="text1"/>
                      <w:szCs w:val="18"/>
                    </w:rPr>
                    <w:t>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5FBDB" w14:textId="77777777" w:rsidR="00061A34" w:rsidRDefault="00061A34" w:rsidP="00061A34">
                  <w:pPr>
                    <w:pStyle w:val="TAL"/>
                    <w:rPr>
                      <w:rFonts w:eastAsia="SimSun" w:cs="Arial"/>
                      <w:color w:val="000000" w:themeColor="text1"/>
                      <w:szCs w:val="18"/>
                      <w:lang w:eastAsia="zh-CN"/>
                    </w:rPr>
                  </w:pPr>
                  <w:r>
                    <w:rPr>
                      <w:rFonts w:cs="Arial"/>
                      <w:color w:val="000000" w:themeColor="text1"/>
                      <w:szCs w:val="18"/>
                    </w:rPr>
                    <w:t xml:space="preserve">On-demand SSB SCell operation indicated via MAC CE in Case #2 </w:t>
                  </w:r>
                  <w:del w:id="261" w:author="Apple" w:date="2025-03-26T14:48:00Z">
                    <w:r>
                      <w:rPr>
                        <w:rFonts w:cs="Arial"/>
                        <w:color w:val="000000" w:themeColor="text1"/>
                        <w:szCs w:val="18"/>
                      </w:rPr>
                      <w:delText>[</w:delText>
                    </w:r>
                  </w:del>
                  <w:r>
                    <w:rPr>
                      <w:rFonts w:cs="Arial"/>
                      <w:color w:val="000000" w:themeColor="text1"/>
                      <w:szCs w:val="18"/>
                    </w:rPr>
                    <w:t>for same center frequency</w:t>
                  </w:r>
                  <w:del w:id="262" w:author="Apple" w:date="2025-03-26T14:48:00Z">
                    <w:r>
                      <w:rPr>
                        <w:rFonts w:cs="Arial"/>
                        <w:color w:val="000000" w:themeColor="text1"/>
                        <w:szCs w:val="18"/>
                      </w:rPr>
                      <w:delText>]</w:delText>
                    </w:r>
                  </w:del>
                  <w:ins w:id="263" w:author="Apple" w:date="2025-03-26T14:48:00Z">
                    <w:r>
                      <w:rPr>
                        <w:rFonts w:cs="Arial"/>
                        <w:color w:val="000000" w:themeColor="text1"/>
                        <w:szCs w:val="18"/>
                      </w:rPr>
                      <w:t xml:space="preserve"> between AO-SSB and OD-SSB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BD2D5" w14:textId="77777777" w:rsidR="00061A34" w:rsidRDefault="00061A34" w:rsidP="00061A34">
                  <w:pPr>
                    <w:rPr>
                      <w:rFonts w:cs="Arial"/>
                      <w:color w:val="000000" w:themeColor="text1"/>
                      <w:sz w:val="18"/>
                      <w:szCs w:val="18"/>
                    </w:rPr>
                  </w:pPr>
                  <w:r>
                    <w:rPr>
                      <w:rFonts w:cs="Arial"/>
                      <w:color w:val="000000" w:themeColor="text1"/>
                      <w:sz w:val="18"/>
                      <w:szCs w:val="18"/>
                    </w:rPr>
                    <w:t xml:space="preserve">1. Support MAC CE based </w:t>
                  </w:r>
                  <w:proofErr w:type="spellStart"/>
                  <w:r>
                    <w:rPr>
                      <w:rFonts w:cs="Arial"/>
                      <w:color w:val="000000" w:themeColor="text1"/>
                      <w:sz w:val="18"/>
                      <w:szCs w:val="18"/>
                    </w:rPr>
                    <w:t>signalling</w:t>
                  </w:r>
                  <w:proofErr w:type="spellEnd"/>
                  <w:r>
                    <w:rPr>
                      <w:rFonts w:cs="Arial"/>
                      <w:color w:val="000000" w:themeColor="text1"/>
                      <w:sz w:val="18"/>
                      <w:szCs w:val="18"/>
                    </w:rPr>
                    <w:t xml:space="preserve"> to indicate on-demand SSB SCell </w:t>
                  </w:r>
                  <w:r>
                    <w:rPr>
                      <w:rFonts w:cs="Arial"/>
                      <w:color w:val="000000" w:themeColor="text1"/>
                      <w:sz w:val="18"/>
                      <w:szCs w:val="18"/>
                      <w:highlight w:val="yellow"/>
                    </w:rPr>
                    <w:t>[indication/deactivation]</w:t>
                  </w:r>
                  <w:r>
                    <w:rPr>
                      <w:rFonts w:cs="Arial"/>
                      <w:color w:val="000000" w:themeColor="text1"/>
                      <w:sz w:val="18"/>
                      <w:szCs w:val="18"/>
                    </w:rPr>
                    <w:t xml:space="preserve"> on the cell in Case #2 (Always-on SSB is periodically transmitted on the cell) </w:t>
                  </w:r>
                  <w:del w:id="264" w:author="Apple" w:date="2025-03-26T14:49:00Z">
                    <w:r>
                      <w:rPr>
                        <w:rFonts w:cs="Arial"/>
                        <w:color w:val="000000" w:themeColor="text1"/>
                        <w:sz w:val="18"/>
                        <w:szCs w:val="18"/>
                      </w:rPr>
                      <w:delText>[</w:delText>
                    </w:r>
                  </w:del>
                  <w:r>
                    <w:rPr>
                      <w:rFonts w:cs="Arial"/>
                      <w:color w:val="000000" w:themeColor="text1"/>
                      <w:sz w:val="18"/>
                      <w:szCs w:val="18"/>
                    </w:rPr>
                    <w:t xml:space="preserve">for same </w:t>
                  </w:r>
                  <w:del w:id="265" w:author="Apple" w:date="2025-03-26T14:49:00Z">
                    <w:r>
                      <w:rPr>
                        <w:rFonts w:cs="Arial"/>
                        <w:color w:val="000000" w:themeColor="text1"/>
                        <w:sz w:val="18"/>
                        <w:szCs w:val="18"/>
                      </w:rPr>
                      <w:delText>[</w:delText>
                    </w:r>
                  </w:del>
                  <w:r>
                    <w:rPr>
                      <w:rFonts w:cs="Arial"/>
                      <w:color w:val="000000" w:themeColor="text1"/>
                      <w:sz w:val="18"/>
                      <w:szCs w:val="18"/>
                    </w:rPr>
                    <w:t>center</w:t>
                  </w:r>
                  <w:del w:id="266" w:author="Apple" w:date="2025-03-26T14:49:00Z">
                    <w:r>
                      <w:rPr>
                        <w:rFonts w:cs="Arial"/>
                        <w:color w:val="000000" w:themeColor="text1"/>
                        <w:sz w:val="18"/>
                        <w:szCs w:val="18"/>
                      </w:rPr>
                      <w:delText>]</w:delText>
                    </w:r>
                  </w:del>
                  <w:r>
                    <w:rPr>
                      <w:rFonts w:cs="Arial"/>
                      <w:color w:val="000000" w:themeColor="text1"/>
                      <w:sz w:val="18"/>
                      <w:szCs w:val="18"/>
                    </w:rPr>
                    <w:t xml:space="preserve"> frequency</w:t>
                  </w:r>
                  <w:ins w:id="267" w:author="Apple" w:date="2025-03-26T14:49:00Z">
                    <w:r>
                      <w:rPr>
                        <w:rFonts w:cs="Arial"/>
                        <w:color w:val="000000" w:themeColor="text1"/>
                        <w:sz w:val="18"/>
                        <w:szCs w:val="18"/>
                      </w:rPr>
                      <w:t xml:space="preserve"> between AO-SSB and OD-SSB</w:t>
                    </w:r>
                  </w:ins>
                  <w:del w:id="268" w:author="Apple" w:date="2025-03-26T14:49:00Z">
                    <w:r>
                      <w:rPr>
                        <w:rFonts w:cs="Arial"/>
                        <w:color w:val="000000" w:themeColor="text1"/>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3F9C9" w14:textId="77777777" w:rsidR="00061A34" w:rsidRDefault="00061A34" w:rsidP="00061A34">
                  <w:pPr>
                    <w:pStyle w:val="TAL"/>
                    <w:rPr>
                      <w:rFonts w:eastAsia="MS Mincho"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28E00" w14:textId="77777777" w:rsidR="00061A34" w:rsidRDefault="00061A34" w:rsidP="00061A3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E8B1D" w14:textId="77777777" w:rsidR="00061A34" w:rsidRDefault="00061A34" w:rsidP="00061A3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BADC8" w14:textId="77777777" w:rsidR="00061A34" w:rsidRDefault="00061A34" w:rsidP="00061A34">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UE does not support </w:t>
                  </w:r>
                  <w:r>
                    <w:rPr>
                      <w:rFonts w:cs="Arial"/>
                      <w:color w:val="000000" w:themeColor="text1"/>
                      <w:szCs w:val="18"/>
                    </w:rPr>
                    <w:t xml:space="preserve">on-demand SSB SCell </w:t>
                  </w:r>
                  <w:r>
                    <w:rPr>
                      <w:rFonts w:cs="Arial"/>
                      <w:color w:val="000000" w:themeColor="text1"/>
                      <w:szCs w:val="18"/>
                      <w:highlight w:val="yellow"/>
                    </w:rPr>
                    <w:t>[indication/deactivation]</w:t>
                  </w:r>
                  <w:r>
                    <w:rPr>
                      <w:rFonts w:cs="Arial"/>
                      <w:color w:val="000000" w:themeColor="text1"/>
                      <w:szCs w:val="18"/>
                    </w:rPr>
                    <w:t xml:space="preserve"> indicated via MAC CE in Case #2 </w:t>
                  </w:r>
                  <w:del w:id="269" w:author="Apple" w:date="2025-03-26T14:49:00Z">
                    <w:r>
                      <w:rPr>
                        <w:rFonts w:cs="Arial"/>
                        <w:color w:val="000000" w:themeColor="text1"/>
                        <w:szCs w:val="18"/>
                      </w:rPr>
                      <w:delText>[</w:delText>
                    </w:r>
                  </w:del>
                  <w:r>
                    <w:rPr>
                      <w:rFonts w:cs="Arial"/>
                      <w:color w:val="000000" w:themeColor="text1"/>
                      <w:szCs w:val="18"/>
                    </w:rPr>
                    <w:t>for same center frequency</w:t>
                  </w:r>
                  <w:ins w:id="270" w:author="Apple" w:date="2025-03-26T14:49:00Z">
                    <w:r>
                      <w:rPr>
                        <w:rFonts w:cs="Arial"/>
                        <w:color w:val="000000" w:themeColor="text1"/>
                        <w:szCs w:val="18"/>
                      </w:rPr>
                      <w:t xml:space="preserve"> between AO-SSB and OD-SSB</w:t>
                    </w:r>
                  </w:ins>
                  <w:del w:id="271" w:author="Apple" w:date="2025-03-26T14:49:00Z">
                    <w:r>
                      <w:rPr>
                        <w:rFonts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687C1" w14:textId="77777777" w:rsidR="00061A34" w:rsidRDefault="00061A34" w:rsidP="00061A34">
                  <w:pPr>
                    <w:pStyle w:val="TAL"/>
                    <w:rPr>
                      <w:rFonts w:eastAsia="SimSun" w:cs="Arial"/>
                      <w:color w:val="000000" w:themeColor="text1"/>
                      <w:szCs w:val="18"/>
                      <w:lang w:eastAsia="zh-CN"/>
                    </w:rPr>
                  </w:pPr>
                  <w:r>
                    <w:rPr>
                      <w:rFonts w:eastAsia="SimSun"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2D680" w14:textId="77777777" w:rsidR="00061A34" w:rsidRDefault="00061A34" w:rsidP="00061A34">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BA8BE" w14:textId="77777777" w:rsidR="00061A34" w:rsidRDefault="00061A34" w:rsidP="00061A34">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55C5D" w14:textId="77777777" w:rsidR="00061A34" w:rsidRDefault="00061A34" w:rsidP="00061A34">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52DC2" w14:textId="77777777" w:rsidR="00061A34" w:rsidRDefault="00061A34" w:rsidP="00061A34">
                  <w:pPr>
                    <w:keepNext/>
                    <w:keepLines/>
                    <w:rPr>
                      <w:rFonts w:cs="Arial"/>
                      <w:color w:val="000000" w:themeColor="text1"/>
                      <w:sz w:val="18"/>
                      <w:szCs w:val="18"/>
                      <w:highlight w:val="yellow"/>
                      <w:lang w:eastAsia="zh-CN"/>
                    </w:rPr>
                  </w:pPr>
                  <w:r>
                    <w:rPr>
                      <w:rFonts w:eastAsia="SimSun" w:cs="Arial"/>
                      <w:color w:val="000000" w:themeColor="text1"/>
                      <w:sz w:val="18"/>
                      <w:szCs w:val="18"/>
                      <w:highlight w:val="yellow"/>
                    </w:rPr>
                    <w:t>FFS: supported deactivation mechanisms</w:t>
                  </w:r>
                </w:p>
                <w:p w14:paraId="23F93A61" w14:textId="77777777" w:rsidR="00061A34" w:rsidRDefault="00061A34" w:rsidP="00061A34">
                  <w:pPr>
                    <w:keepNext/>
                    <w:keepLines/>
                    <w:rPr>
                      <w:rFonts w:cs="Arial"/>
                      <w:color w:val="000000" w:themeColor="text1"/>
                      <w:sz w:val="18"/>
                      <w:szCs w:val="18"/>
                      <w:highlight w:val="yellow"/>
                      <w:lang w:eastAsia="zh-CN"/>
                    </w:rPr>
                  </w:pPr>
                </w:p>
                <w:p w14:paraId="2B4158FB" w14:textId="77777777" w:rsidR="00061A34" w:rsidRDefault="00061A34" w:rsidP="00061A34">
                  <w:pPr>
                    <w:pStyle w:val="TAL"/>
                    <w:rPr>
                      <w:rFonts w:cs="Arial"/>
                      <w:color w:val="000000" w:themeColor="text1"/>
                      <w:szCs w:val="18"/>
                    </w:rPr>
                  </w:pPr>
                  <w:r>
                    <w:rPr>
                      <w:rFonts w:cs="Arial"/>
                      <w:color w:val="000000" w:themeColor="text1"/>
                      <w:szCs w:val="18"/>
                      <w:highlight w:val="yellow"/>
                      <w:lang w:eastAsia="zh-CN"/>
                    </w:rPr>
                    <w:t>FFS: whether to merge with 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F6270" w14:textId="77777777" w:rsidR="00061A34" w:rsidRDefault="00061A34" w:rsidP="00061A34">
                  <w:pPr>
                    <w:pStyle w:val="TAL"/>
                    <w:rPr>
                      <w:rFonts w:cs="Arial"/>
                      <w:color w:val="000000" w:themeColor="text1"/>
                      <w:szCs w:val="18"/>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p>
              </w:tc>
            </w:tr>
            <w:tr w:rsidR="00061A34" w14:paraId="41158D6D" w14:textId="77777777" w:rsidTr="00FD7264">
              <w:trPr>
                <w:trHeight w:val="20"/>
                <w:ins w:id="272" w:author="Apple" w:date="2025-03-26T14:5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9EA8F3" w14:textId="77777777" w:rsidR="00061A34" w:rsidRDefault="00061A34" w:rsidP="00061A34">
                  <w:pPr>
                    <w:pStyle w:val="TAL"/>
                    <w:rPr>
                      <w:ins w:id="273" w:author="Apple" w:date="2025-03-26T14:50:00Z"/>
                      <w:rFonts w:eastAsia="MS Mincho" w:cs="Arial"/>
                      <w:color w:val="000000" w:themeColor="text1"/>
                      <w:szCs w:val="18"/>
                    </w:rPr>
                  </w:pPr>
                  <w:ins w:id="274" w:author="Apple" w:date="2025-03-26T14:50:00Z">
                    <w:r>
                      <w:rPr>
                        <w:rFonts w:eastAsia="MS Mincho" w:cs="Arial"/>
                        <w:color w:val="000000" w:themeColor="text1"/>
                        <w:szCs w:val="18"/>
                      </w:rPr>
                      <w:lastRenderedPageBreak/>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474A8" w14:textId="77777777" w:rsidR="00061A34" w:rsidRDefault="00061A34" w:rsidP="00061A34">
                  <w:pPr>
                    <w:pStyle w:val="TAL"/>
                    <w:rPr>
                      <w:ins w:id="275" w:author="Apple" w:date="2025-03-26T14:50:00Z"/>
                      <w:rFonts w:eastAsia="MS Mincho" w:cs="Arial"/>
                      <w:color w:val="000000" w:themeColor="text1"/>
                      <w:szCs w:val="18"/>
                    </w:rPr>
                  </w:pPr>
                  <w:ins w:id="276" w:author="Apple" w:date="2025-03-26T14:50:00Z">
                    <w:r>
                      <w:rPr>
                        <w:rFonts w:eastAsia="MS Mincho" w:cs="Arial"/>
                        <w:color w:val="000000" w:themeColor="text1"/>
                        <w:szCs w:val="18"/>
                      </w:rPr>
                      <w:t>61-4a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C069C" w14:textId="77777777" w:rsidR="00061A34" w:rsidRDefault="00061A34" w:rsidP="00061A34">
                  <w:pPr>
                    <w:pStyle w:val="TAL"/>
                    <w:rPr>
                      <w:ins w:id="277" w:author="Apple" w:date="2025-03-26T14:50:00Z"/>
                      <w:rFonts w:cs="Arial"/>
                      <w:color w:val="000000" w:themeColor="text1"/>
                      <w:szCs w:val="18"/>
                    </w:rPr>
                  </w:pPr>
                  <w:ins w:id="278" w:author="Apple" w:date="2025-03-26T14:50:00Z">
                    <w:r>
                      <w:rPr>
                        <w:rFonts w:cs="Arial"/>
                        <w:color w:val="000000" w:themeColor="text1"/>
                        <w:szCs w:val="18"/>
                      </w:rPr>
                      <w:t>On-demand SSB SCell operation indicated via MAC CE in Case #2 for different center frequencies between AO-SSB and OD-SSB</w:t>
                    </w:r>
                  </w:ins>
                  <w:ins w:id="279" w:author="Apple" w:date="2025-03-27T19:46:00Z">
                    <w:r>
                      <w:rPr>
                        <w:rFonts w:cs="Arial"/>
                        <w:color w:val="000000" w:themeColor="text1"/>
                        <w:szCs w:val="18"/>
                      </w:rPr>
                      <w:t xml:space="preserve"> within the same BWP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63D48" w14:textId="77777777" w:rsidR="00061A34" w:rsidRDefault="00061A34" w:rsidP="00061A34">
                  <w:pPr>
                    <w:rPr>
                      <w:ins w:id="280" w:author="Apple" w:date="2025-03-26T14:50:00Z"/>
                      <w:rFonts w:cs="Arial"/>
                      <w:color w:val="000000" w:themeColor="text1"/>
                      <w:sz w:val="18"/>
                      <w:szCs w:val="18"/>
                    </w:rPr>
                  </w:pPr>
                  <w:ins w:id="281" w:author="Apple" w:date="2025-03-26T14:50:00Z">
                    <w:r>
                      <w:rPr>
                        <w:rFonts w:cs="Arial"/>
                        <w:color w:val="000000" w:themeColor="text1"/>
                        <w:sz w:val="18"/>
                        <w:szCs w:val="18"/>
                      </w:rPr>
                      <w:t xml:space="preserve">1. Support MAC CE based </w:t>
                    </w:r>
                    <w:proofErr w:type="spellStart"/>
                    <w:r>
                      <w:rPr>
                        <w:rFonts w:cs="Arial"/>
                        <w:color w:val="000000" w:themeColor="text1"/>
                        <w:sz w:val="18"/>
                        <w:szCs w:val="18"/>
                      </w:rPr>
                      <w:t>signalling</w:t>
                    </w:r>
                    <w:proofErr w:type="spellEnd"/>
                    <w:r>
                      <w:rPr>
                        <w:rFonts w:cs="Arial"/>
                        <w:color w:val="000000" w:themeColor="text1"/>
                        <w:sz w:val="18"/>
                        <w:szCs w:val="18"/>
                      </w:rPr>
                      <w:t xml:space="preserve"> to indicate on-demand SSB SCell </w:t>
                    </w:r>
                    <w:r>
                      <w:rPr>
                        <w:rFonts w:cs="Arial"/>
                        <w:color w:val="000000" w:themeColor="text1"/>
                        <w:sz w:val="18"/>
                        <w:szCs w:val="18"/>
                        <w:highlight w:val="yellow"/>
                      </w:rPr>
                      <w:t>[indication/deactivation]</w:t>
                    </w:r>
                    <w:r>
                      <w:rPr>
                        <w:rFonts w:cs="Arial"/>
                        <w:color w:val="000000" w:themeColor="text1"/>
                        <w:sz w:val="18"/>
                        <w:szCs w:val="18"/>
                      </w:rPr>
                      <w:t xml:space="preserve"> on the cell in Case #2 (Always-on SSB is periodically transmitted on the cell) for different center frequencies between AO-SSB and OD-SSB</w:t>
                    </w:r>
                  </w:ins>
                  <w:ins w:id="282" w:author="Apple" w:date="2025-03-27T19:46:00Z">
                    <w:r>
                      <w:rPr>
                        <w:rFonts w:cs="Arial"/>
                        <w:color w:val="000000" w:themeColor="text1"/>
                        <w:sz w:val="18"/>
                        <w:szCs w:val="18"/>
                      </w:rPr>
                      <w:t xml:space="preserve"> within the same BWP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9A5E2" w14:textId="77777777" w:rsidR="00061A34" w:rsidRDefault="00061A34" w:rsidP="00061A34">
                  <w:pPr>
                    <w:pStyle w:val="TAL"/>
                    <w:rPr>
                      <w:ins w:id="283" w:author="Apple" w:date="2025-03-26T14:50:00Z"/>
                      <w:rFonts w:eastAsia="SimSun" w:cs="Arial"/>
                      <w:color w:val="000000" w:themeColor="text1"/>
                      <w:szCs w:val="18"/>
                      <w:highlight w:val="yellow"/>
                      <w:lang w:eastAsia="zh-CN"/>
                    </w:rPr>
                  </w:pPr>
                  <w:ins w:id="284" w:author="Apple" w:date="2025-03-26T14:50:00Z">
                    <w:r>
                      <w:rPr>
                        <w:rFonts w:eastAsia="SimSun" w:cs="Arial"/>
                        <w:color w:val="000000" w:themeColor="text1"/>
                        <w:szCs w:val="18"/>
                        <w:highlight w:val="yellow"/>
                        <w:lang w:eastAsia="zh-CN"/>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DA7D1" w14:textId="77777777" w:rsidR="00061A34" w:rsidRDefault="00061A34" w:rsidP="00061A34">
                  <w:pPr>
                    <w:pStyle w:val="TAL"/>
                    <w:rPr>
                      <w:ins w:id="285" w:author="Apple" w:date="2025-03-26T14:50:00Z"/>
                      <w:rFonts w:eastAsia="SimSun" w:cs="Arial"/>
                      <w:color w:val="000000" w:themeColor="text1"/>
                      <w:szCs w:val="18"/>
                      <w:lang w:eastAsia="zh-CN"/>
                    </w:rPr>
                  </w:pPr>
                  <w:ins w:id="286" w:author="Apple" w:date="2025-03-26T14:50:00Z">
                    <w:r>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BD929" w14:textId="77777777" w:rsidR="00061A34" w:rsidRDefault="00061A34" w:rsidP="00061A34">
                  <w:pPr>
                    <w:pStyle w:val="TAL"/>
                    <w:rPr>
                      <w:ins w:id="287" w:author="Apple" w:date="2025-03-26T14:50: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6EABD" w14:textId="77777777" w:rsidR="00061A34" w:rsidRDefault="00061A34" w:rsidP="00061A34">
                  <w:pPr>
                    <w:pStyle w:val="TAL"/>
                    <w:rPr>
                      <w:ins w:id="288" w:author="Apple" w:date="2025-03-26T14:50:00Z"/>
                      <w:rFonts w:eastAsia="SimSun" w:cs="Arial"/>
                      <w:color w:val="000000" w:themeColor="text1"/>
                      <w:szCs w:val="18"/>
                      <w:lang w:eastAsia="zh-CN"/>
                    </w:rPr>
                  </w:pPr>
                  <w:ins w:id="289" w:author="Apple" w:date="2025-03-26T14:50:00Z">
                    <w:r>
                      <w:rPr>
                        <w:rFonts w:eastAsia="SimSun" w:cs="Arial"/>
                        <w:color w:val="000000" w:themeColor="text1"/>
                        <w:szCs w:val="18"/>
                        <w:lang w:eastAsia="zh-CN"/>
                      </w:rPr>
                      <w:t xml:space="preserve">UE does not support </w:t>
                    </w:r>
                    <w:r>
                      <w:rPr>
                        <w:rFonts w:cs="Arial"/>
                        <w:color w:val="000000" w:themeColor="text1"/>
                        <w:szCs w:val="18"/>
                      </w:rPr>
                      <w:t xml:space="preserve">on-demand SSB SCell </w:t>
                    </w:r>
                    <w:r>
                      <w:rPr>
                        <w:rFonts w:cs="Arial"/>
                        <w:color w:val="000000" w:themeColor="text1"/>
                        <w:szCs w:val="18"/>
                        <w:highlight w:val="yellow"/>
                      </w:rPr>
                      <w:t>[indication/deactivation]</w:t>
                    </w:r>
                    <w:r>
                      <w:rPr>
                        <w:rFonts w:cs="Arial"/>
                        <w:color w:val="000000" w:themeColor="text1"/>
                        <w:szCs w:val="18"/>
                      </w:rPr>
                      <w:t xml:space="preserve"> indicated via MAC CE in Case #2 for different center frequencies between AO-SSB and OD-SSB</w:t>
                    </w:r>
                  </w:ins>
                  <w:ins w:id="290" w:author="Apple" w:date="2025-03-27T19:46:00Z">
                    <w:r>
                      <w:rPr>
                        <w:rFonts w:cs="Arial"/>
                        <w:color w:val="000000" w:themeColor="text1"/>
                        <w:szCs w:val="18"/>
                      </w:rPr>
                      <w:t xml:space="preserve"> within the same BWP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81D44" w14:textId="77777777" w:rsidR="00061A34" w:rsidRDefault="00061A34" w:rsidP="00061A34">
                  <w:pPr>
                    <w:pStyle w:val="TAL"/>
                    <w:rPr>
                      <w:ins w:id="291" w:author="Apple" w:date="2025-03-26T14:50:00Z"/>
                      <w:rFonts w:eastAsia="SimSun" w:cs="Arial"/>
                      <w:color w:val="000000" w:themeColor="text1"/>
                      <w:szCs w:val="18"/>
                      <w:highlight w:val="yellow"/>
                      <w:lang w:eastAsia="zh-CN"/>
                    </w:rPr>
                  </w:pPr>
                  <w:ins w:id="292" w:author="Apple" w:date="2025-03-26T14:50:00Z">
                    <w:r>
                      <w:rPr>
                        <w:rFonts w:eastAsia="SimSun" w:cs="Arial"/>
                        <w:color w:val="000000" w:themeColor="text1"/>
                        <w:szCs w:val="18"/>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793EA" w14:textId="77777777" w:rsidR="00061A34" w:rsidRDefault="00061A34" w:rsidP="00061A34">
                  <w:pPr>
                    <w:pStyle w:val="TAL"/>
                    <w:rPr>
                      <w:ins w:id="293" w:author="Apple" w:date="2025-03-26T14:50:00Z"/>
                      <w:rFonts w:eastAsia="SimSun" w:cs="Arial"/>
                      <w:color w:val="000000" w:themeColor="text1"/>
                      <w:szCs w:val="18"/>
                    </w:rPr>
                  </w:pPr>
                  <w:ins w:id="294" w:author="Apple" w:date="2025-03-26T14:50:00Z">
                    <w:r>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26C86" w14:textId="77777777" w:rsidR="00061A34" w:rsidRDefault="00061A34" w:rsidP="00061A34">
                  <w:pPr>
                    <w:pStyle w:val="TAL"/>
                    <w:rPr>
                      <w:ins w:id="295" w:author="Apple" w:date="2025-03-26T14:50:00Z"/>
                      <w:rFonts w:eastAsia="SimSun" w:cs="Arial"/>
                      <w:color w:val="000000" w:themeColor="text1"/>
                      <w:szCs w:val="18"/>
                    </w:rPr>
                  </w:pPr>
                  <w:ins w:id="296" w:author="Apple" w:date="2025-03-26T14:50:00Z">
                    <w:r>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A1576" w14:textId="77777777" w:rsidR="00061A34" w:rsidRDefault="00061A34" w:rsidP="00061A34">
                  <w:pPr>
                    <w:pStyle w:val="TAL"/>
                    <w:rPr>
                      <w:ins w:id="297" w:author="Apple" w:date="2025-03-26T14:50:00Z"/>
                      <w:rFonts w:eastAsia="SimSun" w:cs="Arial"/>
                      <w:color w:val="000000" w:themeColor="text1"/>
                      <w:szCs w:val="18"/>
                    </w:rPr>
                  </w:pPr>
                  <w:ins w:id="298" w:author="Apple" w:date="2025-03-26T14:50:00Z">
                    <w:r>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64654" w14:textId="77777777" w:rsidR="00061A34" w:rsidRDefault="00061A34" w:rsidP="00061A34">
                  <w:pPr>
                    <w:keepNext/>
                    <w:keepLines/>
                    <w:rPr>
                      <w:ins w:id="299" w:author="Apple" w:date="2025-03-26T14:50:00Z"/>
                      <w:rFonts w:cs="Arial"/>
                      <w:color w:val="000000" w:themeColor="text1"/>
                      <w:sz w:val="18"/>
                      <w:szCs w:val="18"/>
                      <w:highlight w:val="yellow"/>
                      <w:lang w:eastAsia="zh-CN"/>
                    </w:rPr>
                  </w:pPr>
                  <w:ins w:id="300" w:author="Apple" w:date="2025-03-26T14:50:00Z">
                    <w:r>
                      <w:rPr>
                        <w:rFonts w:eastAsia="SimSun" w:cs="Arial"/>
                        <w:color w:val="000000" w:themeColor="text1"/>
                        <w:sz w:val="18"/>
                        <w:szCs w:val="18"/>
                        <w:highlight w:val="yellow"/>
                      </w:rPr>
                      <w:t>FFS: supported deactivation mechanisms</w:t>
                    </w:r>
                  </w:ins>
                </w:p>
                <w:p w14:paraId="4954E506" w14:textId="77777777" w:rsidR="00061A34" w:rsidRDefault="00061A34" w:rsidP="00061A34">
                  <w:pPr>
                    <w:keepNext/>
                    <w:keepLines/>
                    <w:rPr>
                      <w:ins w:id="301" w:author="Apple" w:date="2025-03-26T14:50:00Z"/>
                      <w:rFonts w:cs="Arial"/>
                      <w:color w:val="000000" w:themeColor="text1"/>
                      <w:sz w:val="18"/>
                      <w:szCs w:val="18"/>
                      <w:highlight w:val="yellow"/>
                      <w:lang w:eastAsia="zh-CN"/>
                    </w:rPr>
                  </w:pPr>
                </w:p>
                <w:p w14:paraId="58E2EF38" w14:textId="77777777" w:rsidR="00061A34" w:rsidRDefault="00061A34" w:rsidP="00061A34">
                  <w:pPr>
                    <w:keepNext/>
                    <w:keepLines/>
                    <w:rPr>
                      <w:ins w:id="302" w:author="Apple" w:date="2025-03-26T14:50:00Z"/>
                      <w:rFonts w:eastAsia="SimSun" w:cs="Arial"/>
                      <w:color w:val="000000" w:themeColor="text1"/>
                      <w:sz w:val="18"/>
                      <w:szCs w:val="18"/>
                      <w:highlight w:val="yellow"/>
                    </w:rPr>
                  </w:pPr>
                  <w:ins w:id="303" w:author="Apple" w:date="2025-03-26T14:50:00Z">
                    <w:r>
                      <w:rPr>
                        <w:rFonts w:eastAsia="SimSun" w:cs="Arial"/>
                        <w:color w:val="000000" w:themeColor="text1"/>
                        <w:sz w:val="18"/>
                        <w:szCs w:val="18"/>
                        <w:highlight w:val="yellow"/>
                      </w:rPr>
                      <w:t>FFS: whether to merge with 61-2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02198" w14:textId="77777777" w:rsidR="00061A34" w:rsidRDefault="00061A34" w:rsidP="00061A34">
                  <w:pPr>
                    <w:pStyle w:val="TAL"/>
                    <w:rPr>
                      <w:ins w:id="304" w:author="Apple" w:date="2025-03-26T14:50:00Z"/>
                      <w:rFonts w:eastAsia="SimSun" w:cs="Arial"/>
                      <w:color w:val="000000" w:themeColor="text1"/>
                      <w:szCs w:val="18"/>
                    </w:rPr>
                  </w:pPr>
                  <w:ins w:id="305" w:author="Apple" w:date="2025-03-26T14:50:00Z">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ins>
                </w:p>
              </w:tc>
            </w:tr>
          </w:tbl>
          <w:p w14:paraId="7DD655B4"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137A69D8" w14:textId="77777777" w:rsidTr="00FD7264">
        <w:tc>
          <w:tcPr>
            <w:tcW w:w="1844" w:type="dxa"/>
            <w:tcBorders>
              <w:top w:val="single" w:sz="4" w:space="0" w:color="auto"/>
              <w:left w:val="single" w:sz="4" w:space="0" w:color="auto"/>
              <w:bottom w:val="single" w:sz="4" w:space="0" w:color="auto"/>
              <w:right w:val="single" w:sz="4" w:space="0" w:color="auto"/>
            </w:tcBorders>
          </w:tcPr>
          <w:p w14:paraId="5A83C397" w14:textId="60310975" w:rsidR="00061A34" w:rsidRDefault="00061A34" w:rsidP="00061A34">
            <w:pPr>
              <w:jc w:val="left"/>
              <w:rPr>
                <w:rFonts w:ascii="Calibri" w:eastAsiaTheme="minorEastAsia" w:hAnsi="Calibri" w:cs="Calibri"/>
                <w:lang w:eastAsia="zh-CN"/>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_Ref194695475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4F7CFC4" w14:textId="77777777" w:rsidR="00061A34" w:rsidRDefault="00061A34" w:rsidP="00061A34">
            <w:pPr>
              <w:snapToGrid w:val="0"/>
              <w:spacing w:afterLines="50"/>
              <w:rPr>
                <w:rFonts w:eastAsiaTheme="minorEastAsia"/>
                <w:sz w:val="22"/>
                <w:szCs w:val="22"/>
              </w:rPr>
            </w:pPr>
            <w:r>
              <w:rPr>
                <w:rFonts w:eastAsiaTheme="minorEastAsia" w:hint="eastAsia"/>
                <w:sz w:val="22"/>
                <w:szCs w:val="22"/>
              </w:rPr>
              <w:t xml:space="preserve">On the FFS of </w:t>
            </w:r>
            <w:r w:rsidRPr="00291D1D">
              <w:rPr>
                <w:rFonts w:eastAsiaTheme="minorEastAsia"/>
                <w:sz w:val="22"/>
                <w:szCs w:val="22"/>
              </w:rPr>
              <w:t>supported deactivation mechanisms</w:t>
            </w:r>
            <w:r>
              <w:rPr>
                <w:rFonts w:eastAsiaTheme="minorEastAsia" w:hint="eastAsia"/>
                <w:sz w:val="22"/>
                <w:szCs w:val="22"/>
              </w:rPr>
              <w:t xml:space="preserve"> in each FG, we will have at least two deactivation </w:t>
            </w:r>
            <w:r>
              <w:rPr>
                <w:rFonts w:eastAsiaTheme="minorEastAsia"/>
                <w:sz w:val="22"/>
                <w:szCs w:val="22"/>
              </w:rPr>
              <w:t>schemes</w:t>
            </w:r>
            <w:r>
              <w:rPr>
                <w:rFonts w:eastAsiaTheme="minorEastAsia" w:hint="eastAsia"/>
                <w:sz w:val="22"/>
                <w:szCs w:val="22"/>
              </w:rPr>
              <w:t xml:space="preserve">, based on explicit MAC CE </w:t>
            </w:r>
            <w:r>
              <w:rPr>
                <w:rFonts w:eastAsiaTheme="minorEastAsia"/>
                <w:sz w:val="22"/>
                <w:szCs w:val="22"/>
              </w:rPr>
              <w:t>signaling</w:t>
            </w:r>
            <w:r>
              <w:rPr>
                <w:rFonts w:eastAsiaTheme="minorEastAsia" w:hint="eastAsia"/>
                <w:sz w:val="22"/>
                <w:szCs w:val="22"/>
              </w:rPr>
              <w:t xml:space="preserve"> and implicit timer or counter. We are open to discuss whether to decouple those two schemes into two separate FGs; however, we believe we should decide a default scheme from the two. From our perspective, it should be straightforward to </w:t>
            </w:r>
            <w:r>
              <w:rPr>
                <w:rFonts w:eastAsiaTheme="minorEastAsia"/>
                <w:sz w:val="22"/>
                <w:szCs w:val="22"/>
              </w:rPr>
              <w:t>support</w:t>
            </w:r>
            <w:r>
              <w:rPr>
                <w:rFonts w:eastAsiaTheme="minorEastAsia" w:hint="eastAsia"/>
                <w:sz w:val="22"/>
                <w:szCs w:val="22"/>
              </w:rPr>
              <w:t xml:space="preserve"> MAC CE </w:t>
            </w:r>
            <w:r>
              <w:rPr>
                <w:rFonts w:eastAsiaTheme="minorEastAsia"/>
                <w:sz w:val="22"/>
                <w:szCs w:val="22"/>
              </w:rPr>
              <w:t>deactivation</w:t>
            </w:r>
            <w:r>
              <w:rPr>
                <w:rFonts w:eastAsiaTheme="minorEastAsia" w:hint="eastAsia"/>
                <w:sz w:val="22"/>
                <w:szCs w:val="22"/>
              </w:rPr>
              <w:t xml:space="preserve"> as a default, given that the activation is addressed by MAC CE only. </w:t>
            </w:r>
            <w:proofErr w:type="gramStart"/>
            <w:r>
              <w:rPr>
                <w:rFonts w:eastAsiaTheme="minorEastAsia" w:hint="eastAsia"/>
                <w:sz w:val="22"/>
                <w:szCs w:val="22"/>
              </w:rPr>
              <w:t>Thus</w:t>
            </w:r>
            <w:proofErr w:type="gramEnd"/>
            <w:r>
              <w:rPr>
                <w:rFonts w:eastAsiaTheme="minorEastAsia" w:hint="eastAsia"/>
                <w:sz w:val="22"/>
                <w:szCs w:val="22"/>
              </w:rPr>
              <w:t xml:space="preserve"> MAC CE based deactivation can be included in each FG, or a component in each FG can report either </w:t>
            </w:r>
            <w:r>
              <w:rPr>
                <w:rFonts w:eastAsiaTheme="minorEastAsia"/>
                <w:sz w:val="22"/>
                <w:szCs w:val="22"/>
              </w:rPr>
              <w:t>“</w:t>
            </w:r>
            <w:r>
              <w:rPr>
                <w:rFonts w:eastAsiaTheme="minorEastAsia" w:hint="eastAsia"/>
                <w:sz w:val="22"/>
                <w:szCs w:val="22"/>
              </w:rPr>
              <w:t>support of MAC CE based deactivation</w:t>
            </w:r>
            <w:r>
              <w:rPr>
                <w:rFonts w:eastAsiaTheme="minorEastAsia"/>
                <w:sz w:val="22"/>
                <w:szCs w:val="22"/>
              </w:rPr>
              <w:t>”</w:t>
            </w:r>
            <w:r>
              <w:rPr>
                <w:rFonts w:eastAsiaTheme="minorEastAsia" w:hint="eastAsia"/>
                <w:sz w:val="22"/>
                <w:szCs w:val="22"/>
              </w:rPr>
              <w:t xml:space="preserve"> or </w:t>
            </w:r>
            <w:r>
              <w:rPr>
                <w:rFonts w:eastAsiaTheme="minorEastAsia"/>
                <w:sz w:val="22"/>
                <w:szCs w:val="22"/>
              </w:rPr>
              <w:t>“</w:t>
            </w:r>
            <w:r>
              <w:rPr>
                <w:rFonts w:eastAsiaTheme="minorEastAsia" w:hint="eastAsia"/>
                <w:sz w:val="22"/>
                <w:szCs w:val="22"/>
              </w:rPr>
              <w:t>support of both MAC CE based deactivation and timer-based deactivation</w:t>
            </w:r>
            <w:r>
              <w:rPr>
                <w:rFonts w:eastAsiaTheme="minorEastAsia"/>
                <w:sz w:val="22"/>
                <w:szCs w:val="22"/>
              </w:rPr>
              <w:t>”</w:t>
            </w:r>
            <w:r>
              <w:rPr>
                <w:rFonts w:eastAsiaTheme="minorEastAsia" w:hint="eastAsia"/>
                <w:sz w:val="22"/>
                <w:szCs w:val="22"/>
              </w:rPr>
              <w:t xml:space="preserve">. </w:t>
            </w:r>
          </w:p>
          <w:p w14:paraId="01EA4276" w14:textId="77777777" w:rsidR="00061A34" w:rsidRDefault="00061A34" w:rsidP="00061A34">
            <w:pPr>
              <w:snapToGrid w:val="0"/>
              <w:spacing w:afterLines="50"/>
              <w:rPr>
                <w:rFonts w:eastAsiaTheme="minorEastAsia"/>
                <w:sz w:val="22"/>
                <w:szCs w:val="22"/>
              </w:rPr>
            </w:pPr>
            <w:r>
              <w:rPr>
                <w:rFonts w:eastAsiaTheme="minorEastAsia" w:hint="eastAsia"/>
                <w:sz w:val="22"/>
                <w:szCs w:val="22"/>
              </w:rPr>
              <w:t xml:space="preserve">On the </w:t>
            </w:r>
            <w:r w:rsidRPr="00A9206D">
              <w:rPr>
                <w:rFonts w:eastAsiaTheme="minorEastAsia"/>
                <w:sz w:val="22"/>
                <w:szCs w:val="22"/>
              </w:rPr>
              <w:t>FFS</w:t>
            </w:r>
            <w:r>
              <w:rPr>
                <w:rFonts w:eastAsiaTheme="minorEastAsia" w:hint="eastAsia"/>
                <w:sz w:val="22"/>
                <w:szCs w:val="22"/>
              </w:rPr>
              <w:t xml:space="preserve"> of </w:t>
            </w:r>
            <w:r w:rsidRPr="00A9206D">
              <w:rPr>
                <w:rFonts w:eastAsiaTheme="minorEastAsia"/>
                <w:sz w:val="22"/>
                <w:szCs w:val="22"/>
              </w:rPr>
              <w:t xml:space="preserve">whether to merge </w:t>
            </w:r>
            <w:r>
              <w:rPr>
                <w:rFonts w:eastAsiaTheme="minorEastAsia" w:hint="eastAsia"/>
                <w:sz w:val="22"/>
                <w:szCs w:val="22"/>
              </w:rPr>
              <w:t xml:space="preserve">FG 61-3 with FG 61-1 and FG 61-4 with FG 61-2, we support merging them respectively. Since RRC based OD-SSB </w:t>
            </w:r>
            <w:r>
              <w:rPr>
                <w:rFonts w:eastAsiaTheme="minorEastAsia"/>
                <w:sz w:val="22"/>
                <w:szCs w:val="22"/>
              </w:rPr>
              <w:t>indication</w:t>
            </w:r>
            <w:r>
              <w:rPr>
                <w:rFonts w:eastAsiaTheme="minorEastAsia" w:hint="eastAsia"/>
                <w:sz w:val="22"/>
                <w:szCs w:val="22"/>
              </w:rPr>
              <w:t xml:space="preserve"> is supported only for direct SCell activation (meaning OD-SSB indication is always provided along with SCell </w:t>
            </w:r>
            <w:r>
              <w:rPr>
                <w:rFonts w:eastAsiaTheme="minorEastAsia"/>
                <w:sz w:val="22"/>
                <w:szCs w:val="22"/>
              </w:rPr>
              <w:t>activation</w:t>
            </w:r>
            <w:r>
              <w:rPr>
                <w:rFonts w:eastAsiaTheme="minorEastAsia" w:hint="eastAsia"/>
                <w:sz w:val="22"/>
                <w:szCs w:val="22"/>
              </w:rPr>
              <w:t xml:space="preserve">), the standalone support of the RRC </w:t>
            </w:r>
            <w:r>
              <w:rPr>
                <w:rFonts w:eastAsiaTheme="minorEastAsia"/>
                <w:sz w:val="22"/>
                <w:szCs w:val="22"/>
              </w:rPr>
              <w:t>indication</w:t>
            </w:r>
            <w:r>
              <w:rPr>
                <w:rFonts w:eastAsiaTheme="minorEastAsia" w:hint="eastAsia"/>
                <w:sz w:val="22"/>
                <w:szCs w:val="22"/>
              </w:rPr>
              <w:t xml:space="preserve"> is difficult to operate. This is </w:t>
            </w:r>
            <w:r>
              <w:rPr>
                <w:rFonts w:eastAsiaTheme="minorEastAsia"/>
                <w:sz w:val="22"/>
                <w:szCs w:val="22"/>
              </w:rPr>
              <w:t>because</w:t>
            </w:r>
            <w:r>
              <w:rPr>
                <w:rFonts w:eastAsiaTheme="minorEastAsia" w:hint="eastAsia"/>
                <w:sz w:val="22"/>
                <w:szCs w:val="22"/>
              </w:rPr>
              <w:t xml:space="preserve"> the legacy direct SCell activation is optional feature for CA operation </w:t>
            </w:r>
            <w:r>
              <w:rPr>
                <w:rFonts w:eastAsiaTheme="minorEastAsia"/>
                <w:sz w:val="22"/>
                <w:szCs w:val="22"/>
              </w:rPr>
              <w:t>which</w:t>
            </w:r>
            <w:r>
              <w:rPr>
                <w:rFonts w:eastAsiaTheme="minorEastAsia" w:hint="eastAsia"/>
                <w:sz w:val="22"/>
                <w:szCs w:val="22"/>
              </w:rPr>
              <w:t xml:space="preserve"> was introduced in Rel-16, and even for UEs </w:t>
            </w:r>
            <w:r>
              <w:rPr>
                <w:rFonts w:eastAsiaTheme="minorEastAsia"/>
                <w:sz w:val="22"/>
                <w:szCs w:val="22"/>
              </w:rPr>
              <w:t>ca</w:t>
            </w:r>
            <w:r>
              <w:rPr>
                <w:rFonts w:eastAsiaTheme="minorEastAsia" w:hint="eastAsia"/>
                <w:sz w:val="22"/>
                <w:szCs w:val="22"/>
              </w:rPr>
              <w:t>p</w:t>
            </w:r>
            <w:r>
              <w:rPr>
                <w:rFonts w:eastAsiaTheme="minorEastAsia"/>
                <w:sz w:val="22"/>
                <w:szCs w:val="22"/>
              </w:rPr>
              <w:t>able</w:t>
            </w:r>
            <w:r>
              <w:rPr>
                <w:rFonts w:eastAsiaTheme="minorEastAsia" w:hint="eastAsia"/>
                <w:sz w:val="22"/>
                <w:szCs w:val="22"/>
              </w:rPr>
              <w:t xml:space="preserve"> of direct SCell </w:t>
            </w:r>
            <w:r>
              <w:rPr>
                <w:rFonts w:eastAsiaTheme="minorEastAsia"/>
                <w:sz w:val="22"/>
                <w:szCs w:val="22"/>
              </w:rPr>
              <w:t>activation</w:t>
            </w:r>
            <w:r>
              <w:rPr>
                <w:rFonts w:eastAsiaTheme="minorEastAsia" w:hint="eastAsia"/>
                <w:sz w:val="22"/>
                <w:szCs w:val="22"/>
              </w:rPr>
              <w:t>, once SCell is de</w:t>
            </w:r>
            <w:r>
              <w:rPr>
                <w:rFonts w:eastAsiaTheme="minorEastAsia"/>
                <w:sz w:val="22"/>
                <w:szCs w:val="22"/>
              </w:rPr>
              <w:t>activat</w:t>
            </w:r>
            <w:r>
              <w:rPr>
                <w:rFonts w:eastAsiaTheme="minorEastAsia" w:hint="eastAsia"/>
                <w:sz w:val="22"/>
                <w:szCs w:val="22"/>
              </w:rPr>
              <w:t xml:space="preserve">ed, MAC CE based SCell activation </w:t>
            </w:r>
            <w:r>
              <w:rPr>
                <w:rFonts w:eastAsiaTheme="minorEastAsia"/>
                <w:sz w:val="22"/>
                <w:szCs w:val="22"/>
              </w:rPr>
              <w:t>and</w:t>
            </w:r>
            <w:r>
              <w:rPr>
                <w:rFonts w:eastAsiaTheme="minorEastAsia" w:hint="eastAsia"/>
                <w:sz w:val="22"/>
                <w:szCs w:val="22"/>
              </w:rPr>
              <w:t xml:space="preserve">/or OD-SSB activation should be appropriate operation as the UE already has SCell </w:t>
            </w:r>
            <w:r>
              <w:rPr>
                <w:rFonts w:eastAsiaTheme="minorEastAsia"/>
                <w:sz w:val="22"/>
                <w:szCs w:val="22"/>
              </w:rPr>
              <w:t>configuration</w:t>
            </w:r>
            <w:r>
              <w:rPr>
                <w:rFonts w:eastAsiaTheme="minorEastAsia" w:hint="eastAsia"/>
                <w:sz w:val="22"/>
                <w:szCs w:val="22"/>
              </w:rPr>
              <w:t xml:space="preserve">, no RRC </w:t>
            </w:r>
            <w:r>
              <w:rPr>
                <w:rFonts w:eastAsiaTheme="minorEastAsia"/>
                <w:sz w:val="22"/>
                <w:szCs w:val="22"/>
              </w:rPr>
              <w:t>signaling</w:t>
            </w:r>
            <w:r>
              <w:rPr>
                <w:rFonts w:eastAsiaTheme="minorEastAsia" w:hint="eastAsia"/>
                <w:sz w:val="22"/>
                <w:szCs w:val="22"/>
              </w:rPr>
              <w:t xml:space="preserve"> is needed again.</w:t>
            </w:r>
          </w:p>
          <w:p w14:paraId="13045B72" w14:textId="77777777" w:rsidR="00061A34" w:rsidRDefault="00061A34" w:rsidP="00061A34">
            <w:pPr>
              <w:snapToGrid w:val="0"/>
              <w:spacing w:afterLines="50"/>
              <w:rPr>
                <w:rFonts w:eastAsiaTheme="minorEastAsia"/>
                <w:sz w:val="22"/>
                <w:szCs w:val="22"/>
              </w:rPr>
            </w:pPr>
            <w:r>
              <w:rPr>
                <w:rFonts w:eastAsiaTheme="minorEastAsia" w:hint="eastAsia"/>
                <w:sz w:val="22"/>
                <w:szCs w:val="22"/>
              </w:rPr>
              <w:t xml:space="preserve">On </w:t>
            </w:r>
            <w:r>
              <w:rPr>
                <w:rFonts w:eastAsiaTheme="minorEastAsia"/>
                <w:sz w:val="22"/>
                <w:szCs w:val="22"/>
              </w:rPr>
              <w:t>whether</w:t>
            </w:r>
            <w:r>
              <w:rPr>
                <w:rFonts w:eastAsiaTheme="minorEastAsia" w:hint="eastAsia"/>
                <w:sz w:val="22"/>
                <w:szCs w:val="22"/>
              </w:rPr>
              <w:t xml:space="preserve"> same or </w:t>
            </w:r>
            <w:r>
              <w:rPr>
                <w:rFonts w:eastAsiaTheme="minorEastAsia"/>
                <w:sz w:val="22"/>
                <w:szCs w:val="22"/>
              </w:rPr>
              <w:t>different</w:t>
            </w:r>
            <w:r>
              <w:rPr>
                <w:rFonts w:eastAsiaTheme="minorEastAsia" w:hint="eastAsia"/>
                <w:sz w:val="22"/>
                <w:szCs w:val="22"/>
              </w:rPr>
              <w:t xml:space="preserve"> </w:t>
            </w:r>
            <w:r>
              <w:rPr>
                <w:rFonts w:eastAsiaTheme="minorEastAsia"/>
                <w:sz w:val="22"/>
                <w:szCs w:val="22"/>
              </w:rPr>
              <w:t>frequency</w:t>
            </w:r>
            <w:r>
              <w:rPr>
                <w:rFonts w:eastAsiaTheme="minorEastAsia" w:hint="eastAsia"/>
                <w:sz w:val="22"/>
                <w:szCs w:val="22"/>
              </w:rPr>
              <w:t xml:space="preserve"> b/w AO and OD-SSB in case#2, as RAN1 agreed below, </w:t>
            </w:r>
            <w:r>
              <w:rPr>
                <w:rFonts w:eastAsiaTheme="minorEastAsia"/>
                <w:sz w:val="22"/>
                <w:szCs w:val="22"/>
              </w:rPr>
              <w:t>separate</w:t>
            </w:r>
            <w:r>
              <w:rPr>
                <w:rFonts w:eastAsiaTheme="minorEastAsia" w:hint="eastAsia"/>
                <w:sz w:val="22"/>
                <w:szCs w:val="22"/>
              </w:rPr>
              <w:t xml:space="preserve"> </w:t>
            </w:r>
            <w:r>
              <w:rPr>
                <w:rFonts w:eastAsiaTheme="minorEastAsia"/>
                <w:sz w:val="22"/>
                <w:szCs w:val="22"/>
              </w:rPr>
              <w:t>capabilities</w:t>
            </w:r>
            <w:r>
              <w:rPr>
                <w:rFonts w:eastAsiaTheme="minorEastAsia" w:hint="eastAsia"/>
                <w:sz w:val="22"/>
                <w:szCs w:val="22"/>
              </w:rPr>
              <w:t xml:space="preserve"> should be taken. </w:t>
            </w:r>
            <w:r>
              <w:rPr>
                <w:rFonts w:eastAsiaTheme="minorEastAsia"/>
                <w:sz w:val="22"/>
                <w:szCs w:val="22"/>
              </w:rPr>
              <w:t>I</w:t>
            </w:r>
            <w:r>
              <w:rPr>
                <w:rFonts w:eastAsiaTheme="minorEastAsia" w:hint="eastAsia"/>
                <w:sz w:val="22"/>
                <w:szCs w:val="22"/>
              </w:rPr>
              <w:t xml:space="preserve">t seems a </w:t>
            </w:r>
            <w:r>
              <w:rPr>
                <w:rFonts w:eastAsiaTheme="minorEastAsia"/>
                <w:sz w:val="22"/>
                <w:szCs w:val="22"/>
              </w:rPr>
              <w:t>reasonable</w:t>
            </w:r>
            <w:r>
              <w:rPr>
                <w:rFonts w:eastAsiaTheme="minorEastAsia" w:hint="eastAsia"/>
                <w:sz w:val="22"/>
                <w:szCs w:val="22"/>
              </w:rPr>
              <w:t xml:space="preserve"> way to indicate what frequency relation is supported by the UE, e.g., {same only, different only, both}. T</w:t>
            </w:r>
            <w:r>
              <w:rPr>
                <w:rFonts w:eastAsiaTheme="minorEastAsia"/>
                <w:sz w:val="22"/>
                <w:szCs w:val="22"/>
              </w:rPr>
              <w:t>h</w:t>
            </w:r>
            <w:r>
              <w:rPr>
                <w:rFonts w:eastAsiaTheme="minorEastAsia" w:hint="eastAsia"/>
                <w:sz w:val="22"/>
                <w:szCs w:val="22"/>
              </w:rPr>
              <w:t xml:space="preserve">e final </w:t>
            </w:r>
            <w:r>
              <w:rPr>
                <w:rFonts w:eastAsiaTheme="minorEastAsia"/>
                <w:sz w:val="22"/>
                <w:szCs w:val="22"/>
              </w:rPr>
              <w:t>decision</w:t>
            </w:r>
            <w:r>
              <w:rPr>
                <w:rFonts w:eastAsiaTheme="minorEastAsia" w:hint="eastAsia"/>
                <w:sz w:val="22"/>
                <w:szCs w:val="22"/>
              </w:rPr>
              <w:t xml:space="preserve"> on how/what element should be d</w:t>
            </w:r>
            <w:r>
              <w:rPr>
                <w:rFonts w:eastAsiaTheme="minorEastAsia"/>
                <w:sz w:val="22"/>
                <w:szCs w:val="22"/>
              </w:rPr>
              <w:t>efined</w:t>
            </w:r>
            <w:r>
              <w:rPr>
                <w:rFonts w:eastAsiaTheme="minorEastAsia" w:hint="eastAsia"/>
                <w:sz w:val="22"/>
                <w:szCs w:val="22"/>
              </w:rPr>
              <w:t xml:space="preserve"> in the list would depend on detailed UE </w:t>
            </w:r>
            <w:r>
              <w:rPr>
                <w:rFonts w:eastAsiaTheme="minorEastAsia"/>
                <w:sz w:val="22"/>
                <w:szCs w:val="22"/>
              </w:rPr>
              <w:t>behavior</w:t>
            </w:r>
            <w:r>
              <w:rPr>
                <w:rFonts w:eastAsiaTheme="minorEastAsia" w:hint="eastAsia"/>
                <w:sz w:val="22"/>
                <w:szCs w:val="22"/>
              </w:rPr>
              <w:t xml:space="preserve">s (e.g., which behavior is different for UE to implement). </w:t>
            </w:r>
          </w:p>
          <w:tbl>
            <w:tblPr>
              <w:tblStyle w:val="TableGrid"/>
              <w:tblW w:w="0" w:type="auto"/>
              <w:tblLook w:val="04A0" w:firstRow="1" w:lastRow="0" w:firstColumn="1" w:lastColumn="0" w:noHBand="0" w:noVBand="1"/>
            </w:tblPr>
            <w:tblGrid>
              <w:gridCol w:w="12498"/>
            </w:tblGrid>
            <w:tr w:rsidR="00061A34" w14:paraId="7DC0B83C" w14:textId="77777777" w:rsidTr="00FD7264">
              <w:tc>
                <w:tcPr>
                  <w:tcW w:w="0" w:type="auto"/>
                </w:tcPr>
                <w:p w14:paraId="2934EF32" w14:textId="77777777" w:rsidR="00061A34" w:rsidRPr="006A3A84" w:rsidRDefault="00061A34" w:rsidP="00061A34">
                  <w:pPr>
                    <w:spacing w:after="0"/>
                    <w:rPr>
                      <w:b/>
                      <w:bCs/>
                      <w:sz w:val="16"/>
                      <w:szCs w:val="16"/>
                      <w:highlight w:val="green"/>
                    </w:rPr>
                  </w:pPr>
                  <w:r w:rsidRPr="006A3A84">
                    <w:rPr>
                      <w:b/>
                      <w:bCs/>
                      <w:sz w:val="16"/>
                      <w:szCs w:val="16"/>
                      <w:highlight w:val="green"/>
                    </w:rPr>
                    <w:t>Agreement</w:t>
                  </w:r>
                  <w:r w:rsidRPr="006A3A84">
                    <w:rPr>
                      <w:b/>
                      <w:bCs/>
                      <w:sz w:val="16"/>
                      <w:szCs w:val="16"/>
                    </w:rPr>
                    <w:t>@RAN1#120</w:t>
                  </w:r>
                </w:p>
                <w:p w14:paraId="6EC92648" w14:textId="77777777" w:rsidR="00061A34" w:rsidRPr="006A3A84" w:rsidRDefault="00061A34" w:rsidP="00061A34">
                  <w:pPr>
                    <w:spacing w:after="0"/>
                    <w:rPr>
                      <w:sz w:val="16"/>
                      <w:szCs w:val="16"/>
                    </w:rPr>
                  </w:pPr>
                  <w:r w:rsidRPr="006A3A84">
                    <w:rPr>
                      <w:sz w:val="16"/>
                      <w:szCs w:val="16"/>
                    </w:rPr>
                    <w:t>Regarding the relation in terms of frequency location (i.e., center frequency) between the always-on SSB and on-demand SSB,</w:t>
                  </w:r>
                </w:p>
                <w:p w14:paraId="35CE7F2F" w14:textId="77777777" w:rsidR="00061A34" w:rsidRPr="006A3A84" w:rsidRDefault="00061A34" w:rsidP="00677A2A">
                  <w:pPr>
                    <w:numPr>
                      <w:ilvl w:val="0"/>
                      <w:numId w:val="52"/>
                    </w:numPr>
                    <w:overflowPunct w:val="0"/>
                    <w:autoSpaceDE w:val="0"/>
                    <w:autoSpaceDN w:val="0"/>
                    <w:adjustRightInd w:val="0"/>
                    <w:spacing w:before="0" w:after="0" w:line="240" w:lineRule="auto"/>
                    <w:jc w:val="left"/>
                    <w:textAlignment w:val="baseline"/>
                    <w:rPr>
                      <w:sz w:val="16"/>
                      <w:szCs w:val="16"/>
                    </w:rPr>
                  </w:pPr>
                  <w:r w:rsidRPr="006A3A84">
                    <w:rPr>
                      <w:sz w:val="16"/>
                      <w:szCs w:val="16"/>
                    </w:rPr>
                    <w:t>Alt 1: If always-on SSB is CD-SSB on a synchronization raster, the frequency location of on-demand SSB is different from the frequency location of always-on SSB.</w:t>
                  </w:r>
                </w:p>
                <w:p w14:paraId="4DF1FE9F" w14:textId="77777777" w:rsidR="00061A34" w:rsidRPr="006A3A84" w:rsidRDefault="00061A34" w:rsidP="00677A2A">
                  <w:pPr>
                    <w:numPr>
                      <w:ilvl w:val="1"/>
                      <w:numId w:val="52"/>
                    </w:numPr>
                    <w:overflowPunct w:val="0"/>
                    <w:autoSpaceDE w:val="0"/>
                    <w:autoSpaceDN w:val="0"/>
                    <w:adjustRightInd w:val="0"/>
                    <w:spacing w:before="0" w:after="0" w:line="240" w:lineRule="auto"/>
                    <w:jc w:val="left"/>
                    <w:textAlignment w:val="baseline"/>
                    <w:rPr>
                      <w:sz w:val="16"/>
                      <w:szCs w:val="16"/>
                    </w:rPr>
                  </w:pPr>
                  <w:r w:rsidRPr="006A3A84">
                    <w:rPr>
                      <w:sz w:val="16"/>
                      <w:szCs w:val="16"/>
                    </w:rPr>
                    <w:t>On-demand SSB is not on sync raster</w:t>
                  </w:r>
                </w:p>
                <w:p w14:paraId="57C1FDB7" w14:textId="77777777" w:rsidR="00061A34" w:rsidRPr="006A3A84" w:rsidRDefault="00061A34" w:rsidP="00677A2A">
                  <w:pPr>
                    <w:numPr>
                      <w:ilvl w:val="1"/>
                      <w:numId w:val="52"/>
                    </w:numPr>
                    <w:overflowPunct w:val="0"/>
                    <w:autoSpaceDE w:val="0"/>
                    <w:autoSpaceDN w:val="0"/>
                    <w:adjustRightInd w:val="0"/>
                    <w:spacing w:before="0" w:after="0" w:line="240" w:lineRule="auto"/>
                    <w:jc w:val="left"/>
                    <w:textAlignment w:val="baseline"/>
                    <w:rPr>
                      <w:sz w:val="16"/>
                      <w:szCs w:val="16"/>
                    </w:rPr>
                  </w:pPr>
                  <w:r w:rsidRPr="006A3A84">
                    <w:rPr>
                      <w:sz w:val="16"/>
                      <w:szCs w:val="16"/>
                    </w:rPr>
                    <w:t>AO-SSB and OD-SSB are located in the same BWP</w:t>
                  </w:r>
                </w:p>
                <w:p w14:paraId="482F3B28" w14:textId="77777777" w:rsidR="00061A34" w:rsidRPr="006A3A84" w:rsidRDefault="00061A34" w:rsidP="00677A2A">
                  <w:pPr>
                    <w:numPr>
                      <w:ilvl w:val="1"/>
                      <w:numId w:val="52"/>
                    </w:numPr>
                    <w:overflowPunct w:val="0"/>
                    <w:autoSpaceDE w:val="0"/>
                    <w:autoSpaceDN w:val="0"/>
                    <w:adjustRightInd w:val="0"/>
                    <w:spacing w:before="0" w:after="0" w:line="240" w:lineRule="auto"/>
                    <w:jc w:val="left"/>
                    <w:textAlignment w:val="baseline"/>
                    <w:rPr>
                      <w:sz w:val="16"/>
                      <w:szCs w:val="16"/>
                    </w:rPr>
                  </w:pPr>
                  <w:r w:rsidRPr="006A3A84">
                    <w:rPr>
                      <w:sz w:val="16"/>
                      <w:szCs w:val="16"/>
                    </w:rPr>
                    <w:t>FFS: Additional conditions</w:t>
                  </w:r>
                </w:p>
                <w:p w14:paraId="56FD5A07" w14:textId="77777777" w:rsidR="00061A34" w:rsidRPr="00CA2C5C" w:rsidRDefault="00061A34" w:rsidP="00677A2A">
                  <w:pPr>
                    <w:numPr>
                      <w:ilvl w:val="1"/>
                      <w:numId w:val="52"/>
                    </w:numPr>
                    <w:overflowPunct w:val="0"/>
                    <w:autoSpaceDE w:val="0"/>
                    <w:autoSpaceDN w:val="0"/>
                    <w:adjustRightInd w:val="0"/>
                    <w:spacing w:before="0" w:after="0" w:line="240" w:lineRule="auto"/>
                    <w:jc w:val="left"/>
                    <w:textAlignment w:val="baseline"/>
                    <w:rPr>
                      <w:sz w:val="16"/>
                      <w:szCs w:val="16"/>
                      <w:highlight w:val="cyan"/>
                    </w:rPr>
                  </w:pPr>
                  <w:r w:rsidRPr="00CA2C5C">
                    <w:rPr>
                      <w:sz w:val="16"/>
                      <w:szCs w:val="16"/>
                      <w:highlight w:val="cyan"/>
                    </w:rPr>
                    <w:t>Subject to separate UE capability</w:t>
                  </w:r>
                </w:p>
                <w:p w14:paraId="507398FB" w14:textId="77777777" w:rsidR="00061A34" w:rsidRPr="00E85DB6" w:rsidRDefault="00061A34" w:rsidP="00061A34">
                  <w:pPr>
                    <w:spacing w:after="0"/>
                    <w:rPr>
                      <w:sz w:val="16"/>
                      <w:szCs w:val="16"/>
                    </w:rPr>
                  </w:pPr>
                  <w:r w:rsidRPr="006A3A84">
                    <w:rPr>
                      <w:sz w:val="16"/>
                      <w:szCs w:val="16"/>
                    </w:rPr>
                    <w:t>Note: UE is not required to measure both AO-SSB and OD-SS</w:t>
                  </w:r>
                </w:p>
              </w:tc>
            </w:tr>
          </w:tbl>
          <w:p w14:paraId="6568DAF1" w14:textId="77777777" w:rsidR="00061A34" w:rsidRPr="00627A73" w:rsidRDefault="00061A34" w:rsidP="00061A34">
            <w:pPr>
              <w:snapToGrid w:val="0"/>
              <w:spacing w:afterLines="50"/>
              <w:rPr>
                <w:rFonts w:eastAsiaTheme="minorEastAsia"/>
                <w:sz w:val="22"/>
                <w:szCs w:val="22"/>
              </w:rPr>
            </w:pPr>
            <w:r>
              <w:rPr>
                <w:rFonts w:eastAsiaTheme="minorEastAsia"/>
                <w:sz w:val="22"/>
                <w:szCs w:val="22"/>
              </w:rPr>
              <w:t>Regarding</w:t>
            </w:r>
            <w:r>
              <w:rPr>
                <w:rFonts w:eastAsiaTheme="minorEastAsia" w:hint="eastAsia"/>
                <w:sz w:val="22"/>
                <w:szCs w:val="22"/>
              </w:rPr>
              <w:t xml:space="preserve"> the type, per-band is our best preference, which would contribute to easier operation from NW </w:t>
            </w:r>
            <w:r>
              <w:rPr>
                <w:rFonts w:eastAsiaTheme="minorEastAsia"/>
                <w:sz w:val="22"/>
                <w:szCs w:val="22"/>
              </w:rPr>
              <w:t>operators’</w:t>
            </w:r>
            <w:r>
              <w:rPr>
                <w:rFonts w:eastAsiaTheme="minorEastAsia" w:hint="eastAsia"/>
                <w:sz w:val="22"/>
                <w:szCs w:val="22"/>
              </w:rPr>
              <w:t xml:space="preserve"> perspective. Meanwhile, if finer </w:t>
            </w:r>
            <w:r>
              <w:rPr>
                <w:rFonts w:eastAsiaTheme="minorEastAsia"/>
                <w:sz w:val="22"/>
                <w:szCs w:val="22"/>
              </w:rPr>
              <w:t>granularity</w:t>
            </w:r>
            <w:r>
              <w:rPr>
                <w:rFonts w:eastAsiaTheme="minorEastAsia" w:hint="eastAsia"/>
                <w:sz w:val="22"/>
                <w:szCs w:val="22"/>
              </w:rPr>
              <w:t xml:space="preserve"> than per-band is really necessary, it should be </w:t>
            </w:r>
            <w:r w:rsidRPr="680794DB">
              <w:rPr>
                <w:rFonts w:eastAsiaTheme="minorEastAsia"/>
                <w:sz w:val="22"/>
                <w:szCs w:val="22"/>
              </w:rPr>
              <w:t>per BC</w:t>
            </w:r>
            <w:r>
              <w:rPr>
                <w:rFonts w:eastAsiaTheme="minorEastAsia" w:hint="eastAsia"/>
                <w:sz w:val="22"/>
                <w:szCs w:val="22"/>
              </w:rPr>
              <w:t>, not per-FS or per FSPC</w:t>
            </w:r>
            <w:r w:rsidRPr="680794DB">
              <w:rPr>
                <w:rFonts w:eastAsiaTheme="minorEastAsia"/>
                <w:sz w:val="22"/>
                <w:szCs w:val="22"/>
              </w:rPr>
              <w:t>. It is because, among the band combo</w:t>
            </w:r>
            <w:r>
              <w:rPr>
                <w:rFonts w:eastAsiaTheme="minorEastAsia" w:hint="eastAsia"/>
                <w:sz w:val="22"/>
                <w:szCs w:val="22"/>
              </w:rPr>
              <w:t>s</w:t>
            </w:r>
            <w:r w:rsidRPr="680794DB">
              <w:rPr>
                <w:rFonts w:eastAsiaTheme="minorEastAsia"/>
                <w:sz w:val="22"/>
                <w:szCs w:val="22"/>
              </w:rPr>
              <w:t xml:space="preserve"> there should be a freedom for NW to choose PCell. If OD-SSB features are defined to be per-FS/FSPC granularity, it would result in that NW must choose particular band/CC to be PCell in order to achieve NES operation because of UE implementation. Also, per-FS/FSPC allows different UEs to support different condition to support OD-SSB operation, which eventually suppress the benefit of NES in real field.</w:t>
            </w:r>
            <w:r>
              <w:rPr>
                <w:rFonts w:eastAsiaTheme="minorEastAsia" w:hint="eastAsia"/>
                <w:sz w:val="22"/>
                <w:szCs w:val="22"/>
              </w:rPr>
              <w:t xml:space="preserve"> </w:t>
            </w:r>
            <w:r w:rsidRPr="680794DB">
              <w:rPr>
                <w:rFonts w:eastAsiaTheme="minorEastAsia"/>
                <w:sz w:val="22"/>
                <w:szCs w:val="22"/>
              </w:rPr>
              <w:t>To make sure OD-SSB is beneficial in real field, we prefer to support per BC.</w:t>
            </w:r>
          </w:p>
          <w:p w14:paraId="02A44737" w14:textId="77777777" w:rsidR="00061A34" w:rsidRDefault="00061A34" w:rsidP="00061A34">
            <w:pPr>
              <w:snapToGrid w:val="0"/>
              <w:spacing w:afterLines="50"/>
              <w:rPr>
                <w:rFonts w:eastAsiaTheme="minorEastAs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497"/>
              <w:gridCol w:w="2406"/>
              <w:gridCol w:w="4919"/>
              <w:gridCol w:w="556"/>
              <w:gridCol w:w="527"/>
              <w:gridCol w:w="222"/>
              <w:gridCol w:w="3785"/>
              <w:gridCol w:w="743"/>
              <w:gridCol w:w="467"/>
              <w:gridCol w:w="467"/>
              <w:gridCol w:w="467"/>
              <w:gridCol w:w="1687"/>
              <w:gridCol w:w="1337"/>
            </w:tblGrid>
            <w:tr w:rsidR="00061A34" w:rsidRPr="00733689" w14:paraId="1E319014"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734CBF87" w14:textId="77777777" w:rsidR="00061A34" w:rsidRPr="00733689" w:rsidRDefault="00061A34" w:rsidP="00061A34">
                  <w:pPr>
                    <w:keepNext/>
                    <w:keepLines/>
                    <w:rPr>
                      <w:rFonts w:eastAsia="MS Mincho" w:cs="Arial"/>
                      <w:strike/>
                      <w:color w:val="000000"/>
                      <w:sz w:val="18"/>
                      <w:szCs w:val="18"/>
                    </w:rPr>
                  </w:pPr>
                  <w:r w:rsidRPr="00733689">
                    <w:rPr>
                      <w:rFonts w:eastAsia="MS Mincho" w:cs="Arial"/>
                      <w:strike/>
                      <w:color w:val="000000"/>
                      <w:sz w:val="18"/>
                      <w:szCs w:val="18"/>
                    </w:rPr>
                    <w:t>61</w:t>
                  </w:r>
                  <w:r w:rsidRPr="00733689">
                    <w:rPr>
                      <w:rFonts w:eastAsia="SimSun" w:cs="Arial"/>
                      <w:strike/>
                      <w:color w:val="000000"/>
                      <w:sz w:val="18"/>
                      <w:szCs w:val="18"/>
                    </w:rPr>
                    <w:t xml:space="preserve">. </w:t>
                  </w:r>
                  <w:proofErr w:type="spellStart"/>
                  <w:r w:rsidRPr="00733689">
                    <w:rPr>
                      <w:rFonts w:eastAsia="SimSun" w:cs="Arial"/>
                      <w:strike/>
                      <w:color w:val="000000"/>
                      <w:sz w:val="18"/>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625C80E0" w14:textId="77777777" w:rsidR="00061A34" w:rsidRPr="00733689" w:rsidRDefault="00061A34" w:rsidP="00061A34">
                  <w:pPr>
                    <w:keepNext/>
                    <w:keepLines/>
                    <w:rPr>
                      <w:rFonts w:eastAsia="MS Mincho" w:cs="Arial"/>
                      <w:strike/>
                      <w:color w:val="000000"/>
                      <w:sz w:val="18"/>
                      <w:szCs w:val="18"/>
                    </w:rPr>
                  </w:pPr>
                  <w:r w:rsidRPr="00733689">
                    <w:rPr>
                      <w:rFonts w:eastAsia="MS Mincho" w:cs="Arial"/>
                      <w:strike/>
                      <w:color w:val="000000"/>
                      <w:sz w:val="18"/>
                      <w:szCs w:val="18"/>
                    </w:rPr>
                    <w:t>61-4</w:t>
                  </w:r>
                </w:p>
              </w:tc>
              <w:tc>
                <w:tcPr>
                  <w:tcW w:w="0" w:type="auto"/>
                  <w:tcBorders>
                    <w:top w:val="single" w:sz="4" w:space="0" w:color="auto"/>
                    <w:left w:val="single" w:sz="4" w:space="0" w:color="auto"/>
                    <w:bottom w:val="single" w:sz="4" w:space="0" w:color="auto"/>
                    <w:right w:val="single" w:sz="4" w:space="0" w:color="auto"/>
                  </w:tcBorders>
                </w:tcPr>
                <w:p w14:paraId="11C8F243" w14:textId="77777777" w:rsidR="00061A34" w:rsidRPr="00733689" w:rsidRDefault="00061A34" w:rsidP="00061A34">
                  <w:pPr>
                    <w:keepNext/>
                    <w:keepLines/>
                    <w:rPr>
                      <w:rFonts w:cs="Arial"/>
                      <w:strike/>
                      <w:sz w:val="18"/>
                      <w:szCs w:val="18"/>
                    </w:rPr>
                  </w:pPr>
                  <w:r w:rsidRPr="00733689">
                    <w:rPr>
                      <w:rFonts w:cs="Arial"/>
                      <w:strike/>
                      <w:sz w:val="18"/>
                      <w:szCs w:val="18"/>
                    </w:rPr>
                    <w:t xml:space="preserve">On-demand SSB SCell operation indicated via MAC CE in Case #2 </w:t>
                  </w:r>
                  <w:r w:rsidRPr="00733689">
                    <w:rPr>
                      <w:rFonts w:cs="Arial"/>
                      <w:strike/>
                      <w:sz w:val="18"/>
                      <w:szCs w:val="18"/>
                      <w:highlight w:val="yellow"/>
                    </w:rPr>
                    <w:t>[for same center frequency]</w:t>
                  </w:r>
                </w:p>
              </w:tc>
              <w:tc>
                <w:tcPr>
                  <w:tcW w:w="0" w:type="auto"/>
                  <w:tcBorders>
                    <w:top w:val="single" w:sz="4" w:space="0" w:color="auto"/>
                    <w:left w:val="single" w:sz="4" w:space="0" w:color="auto"/>
                    <w:bottom w:val="single" w:sz="4" w:space="0" w:color="auto"/>
                    <w:right w:val="single" w:sz="4" w:space="0" w:color="auto"/>
                  </w:tcBorders>
                </w:tcPr>
                <w:p w14:paraId="6502A27E" w14:textId="77777777" w:rsidR="00061A34" w:rsidRPr="00733689" w:rsidRDefault="00061A34" w:rsidP="00061A34">
                  <w:pPr>
                    <w:autoSpaceDE w:val="0"/>
                    <w:autoSpaceDN w:val="0"/>
                    <w:adjustRightInd w:val="0"/>
                    <w:snapToGrid w:val="0"/>
                    <w:rPr>
                      <w:rFonts w:cs="Arial"/>
                      <w:strike/>
                      <w:sz w:val="18"/>
                      <w:szCs w:val="18"/>
                    </w:rPr>
                  </w:pPr>
                  <w:r w:rsidRPr="00733689">
                    <w:rPr>
                      <w:rFonts w:cs="Arial"/>
                      <w:strike/>
                      <w:sz w:val="18"/>
                      <w:szCs w:val="18"/>
                    </w:rPr>
                    <w:t xml:space="preserve">1. Support MAC CE based </w:t>
                  </w:r>
                  <w:proofErr w:type="spellStart"/>
                  <w:r w:rsidRPr="00733689">
                    <w:rPr>
                      <w:rFonts w:cs="Arial"/>
                      <w:strike/>
                      <w:sz w:val="18"/>
                      <w:szCs w:val="18"/>
                    </w:rPr>
                    <w:t>signalling</w:t>
                  </w:r>
                  <w:proofErr w:type="spellEnd"/>
                  <w:r w:rsidRPr="00733689">
                    <w:rPr>
                      <w:rFonts w:cs="Arial"/>
                      <w:strike/>
                      <w:sz w:val="18"/>
                      <w:szCs w:val="18"/>
                    </w:rPr>
                    <w:t xml:space="preserve"> to indicate on-demand SSB SCell </w:t>
                  </w:r>
                  <w:r w:rsidRPr="00733689">
                    <w:rPr>
                      <w:rFonts w:cs="Arial"/>
                      <w:strike/>
                      <w:sz w:val="18"/>
                      <w:szCs w:val="18"/>
                      <w:highlight w:val="yellow"/>
                    </w:rPr>
                    <w:t>[indication/deactivation]</w:t>
                  </w:r>
                  <w:r w:rsidRPr="00733689">
                    <w:rPr>
                      <w:rFonts w:cs="Arial"/>
                      <w:strike/>
                      <w:sz w:val="18"/>
                      <w:szCs w:val="18"/>
                    </w:rPr>
                    <w:t xml:space="preserve"> on the cell in Case #2 (Always-on SSB is periodically transmitted on the cell)</w:t>
                  </w:r>
                  <w:r w:rsidRPr="00733689">
                    <w:rPr>
                      <w:rFonts w:cs="Arial"/>
                      <w:strike/>
                      <w:sz w:val="18"/>
                      <w:szCs w:val="18"/>
                      <w:highlight w:val="yellow"/>
                    </w:rPr>
                    <w:t xml:space="preserve"> [for same [center] frequency]</w:t>
                  </w:r>
                </w:p>
              </w:tc>
              <w:tc>
                <w:tcPr>
                  <w:tcW w:w="0" w:type="auto"/>
                  <w:tcBorders>
                    <w:top w:val="single" w:sz="4" w:space="0" w:color="auto"/>
                    <w:left w:val="single" w:sz="4" w:space="0" w:color="auto"/>
                    <w:bottom w:val="single" w:sz="4" w:space="0" w:color="auto"/>
                    <w:right w:val="single" w:sz="4" w:space="0" w:color="auto"/>
                  </w:tcBorders>
                </w:tcPr>
                <w:p w14:paraId="3120B7C8" w14:textId="77777777" w:rsidR="00061A34" w:rsidRPr="00733689" w:rsidRDefault="00061A34" w:rsidP="00061A34">
                  <w:pPr>
                    <w:keepNext/>
                    <w:keepLines/>
                    <w:rPr>
                      <w:rFonts w:eastAsia="MS Mincho" w:cs="Arial"/>
                      <w:strike/>
                      <w:color w:val="000000"/>
                      <w:sz w:val="18"/>
                      <w:szCs w:val="18"/>
                    </w:rPr>
                  </w:pPr>
                  <w:r w:rsidRPr="00733689">
                    <w:rPr>
                      <w:rFonts w:eastAsia="SimSun" w:cs="Arial"/>
                      <w:strike/>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F373EBC" w14:textId="77777777" w:rsidR="00061A34" w:rsidRPr="00733689" w:rsidRDefault="00061A34" w:rsidP="00061A34">
                  <w:pPr>
                    <w:keepNext/>
                    <w:keepLines/>
                    <w:rPr>
                      <w:rFonts w:eastAsia="SimSun" w:cs="Arial"/>
                      <w:strike/>
                      <w:color w:val="000000"/>
                      <w:sz w:val="18"/>
                      <w:szCs w:val="18"/>
                      <w:lang w:eastAsia="zh-CN"/>
                    </w:rPr>
                  </w:pPr>
                  <w:r w:rsidRPr="00733689">
                    <w:rPr>
                      <w:rFonts w:eastAsia="SimSun" w:cs="Arial"/>
                      <w:strike/>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56E8C4A" w14:textId="77777777" w:rsidR="00061A34" w:rsidRPr="00733689" w:rsidRDefault="00061A34" w:rsidP="00061A34">
                  <w:pPr>
                    <w:keepNext/>
                    <w:keepLines/>
                    <w:rPr>
                      <w:rFonts w:eastAsia="SimSun" w:cs="Arial"/>
                      <w:strike/>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D08AC21" w14:textId="77777777" w:rsidR="00061A34" w:rsidRPr="00733689" w:rsidRDefault="00061A34" w:rsidP="00061A34">
                  <w:pPr>
                    <w:keepNext/>
                    <w:keepLines/>
                    <w:rPr>
                      <w:rFonts w:cs="Arial"/>
                      <w:strike/>
                      <w:sz w:val="18"/>
                      <w:szCs w:val="18"/>
                    </w:rPr>
                  </w:pPr>
                  <w:r w:rsidRPr="00733689">
                    <w:rPr>
                      <w:rFonts w:eastAsia="SimSun" w:cs="Arial"/>
                      <w:strike/>
                      <w:sz w:val="18"/>
                      <w:szCs w:val="18"/>
                      <w:lang w:eastAsia="zh-CN"/>
                    </w:rPr>
                    <w:t xml:space="preserve">UE does not support </w:t>
                  </w:r>
                  <w:r w:rsidRPr="00733689">
                    <w:rPr>
                      <w:rFonts w:cs="Arial"/>
                      <w:strike/>
                      <w:sz w:val="18"/>
                      <w:szCs w:val="18"/>
                    </w:rPr>
                    <w:t xml:space="preserve">on-demand SSB SCell </w:t>
                  </w:r>
                  <w:r w:rsidRPr="00733689">
                    <w:rPr>
                      <w:rFonts w:cs="Arial"/>
                      <w:strike/>
                      <w:sz w:val="18"/>
                      <w:szCs w:val="18"/>
                      <w:highlight w:val="yellow"/>
                    </w:rPr>
                    <w:t>[indication/deactivation]</w:t>
                  </w:r>
                  <w:r w:rsidRPr="00733689">
                    <w:rPr>
                      <w:rFonts w:cs="Arial"/>
                      <w:strike/>
                      <w:sz w:val="18"/>
                      <w:szCs w:val="18"/>
                    </w:rPr>
                    <w:t xml:space="preserve"> indicated via MAC CE in Case #2 </w:t>
                  </w:r>
                  <w:r w:rsidRPr="00733689">
                    <w:rPr>
                      <w:rFonts w:cs="Arial"/>
                      <w:strike/>
                      <w:sz w:val="18"/>
                      <w:szCs w:val="18"/>
                      <w:highlight w:val="yellow"/>
                    </w:rPr>
                    <w:t>[for same center frequency]</w:t>
                  </w:r>
                </w:p>
              </w:tc>
              <w:tc>
                <w:tcPr>
                  <w:tcW w:w="0" w:type="auto"/>
                  <w:tcBorders>
                    <w:top w:val="single" w:sz="4" w:space="0" w:color="auto"/>
                    <w:left w:val="single" w:sz="4" w:space="0" w:color="auto"/>
                    <w:bottom w:val="single" w:sz="4" w:space="0" w:color="auto"/>
                    <w:right w:val="single" w:sz="4" w:space="0" w:color="auto"/>
                  </w:tcBorders>
                </w:tcPr>
                <w:p w14:paraId="60C03F22" w14:textId="77777777" w:rsidR="00061A34" w:rsidRPr="00733689" w:rsidRDefault="00061A34" w:rsidP="00061A34">
                  <w:pPr>
                    <w:keepNext/>
                    <w:keepLines/>
                    <w:rPr>
                      <w:rFonts w:eastAsia="SimSun" w:cs="Arial"/>
                      <w:strike/>
                      <w:color w:val="000000"/>
                      <w:sz w:val="18"/>
                      <w:szCs w:val="18"/>
                      <w:highlight w:val="yellow"/>
                      <w:lang w:eastAsia="zh-CN"/>
                    </w:rPr>
                  </w:pPr>
                  <w:r w:rsidRPr="00733689">
                    <w:rPr>
                      <w:rFonts w:eastAsia="SimSun" w:cs="Arial"/>
                      <w:strike/>
                      <w:color w:val="00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A42F0B0" w14:textId="77777777" w:rsidR="00061A34" w:rsidRPr="00733689" w:rsidRDefault="00061A34" w:rsidP="00061A34">
                  <w:pPr>
                    <w:keepNext/>
                    <w:keepLines/>
                    <w:rPr>
                      <w:rFonts w:eastAsia="SimSun" w:cs="Arial"/>
                      <w:strike/>
                      <w:color w:val="000000"/>
                      <w:sz w:val="18"/>
                      <w:szCs w:val="18"/>
                    </w:rPr>
                  </w:pPr>
                  <w:r w:rsidRPr="00733689">
                    <w:rPr>
                      <w:rFonts w:eastAsia="SimSun" w:cs="Arial"/>
                      <w:strike/>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5187B04" w14:textId="77777777" w:rsidR="00061A34" w:rsidRPr="00733689" w:rsidRDefault="00061A34" w:rsidP="00061A34">
                  <w:pPr>
                    <w:keepNext/>
                    <w:keepLines/>
                    <w:rPr>
                      <w:rFonts w:eastAsia="SimSun" w:cs="Arial"/>
                      <w:strike/>
                      <w:color w:val="000000"/>
                      <w:sz w:val="18"/>
                      <w:szCs w:val="18"/>
                    </w:rPr>
                  </w:pPr>
                  <w:r w:rsidRPr="00733689">
                    <w:rPr>
                      <w:rFonts w:eastAsia="SimSun" w:cs="Arial"/>
                      <w:strike/>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733EB39" w14:textId="77777777" w:rsidR="00061A34" w:rsidRPr="00733689" w:rsidRDefault="00061A34" w:rsidP="00061A34">
                  <w:pPr>
                    <w:keepNext/>
                    <w:keepLines/>
                    <w:rPr>
                      <w:rFonts w:eastAsia="SimSun" w:cs="Arial"/>
                      <w:strike/>
                      <w:color w:val="000000"/>
                      <w:sz w:val="18"/>
                      <w:szCs w:val="18"/>
                    </w:rPr>
                  </w:pPr>
                  <w:r w:rsidRPr="00733689">
                    <w:rPr>
                      <w:rFonts w:eastAsia="SimSun" w:cs="Arial"/>
                      <w:strike/>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DD3A7F9" w14:textId="77777777" w:rsidR="00061A34" w:rsidRPr="00733689" w:rsidRDefault="00061A34" w:rsidP="00061A34">
                  <w:pPr>
                    <w:keepNext/>
                    <w:keepLines/>
                    <w:rPr>
                      <w:rFonts w:cs="Arial"/>
                      <w:strike/>
                      <w:color w:val="FF0000"/>
                      <w:sz w:val="18"/>
                      <w:szCs w:val="18"/>
                      <w:highlight w:val="yellow"/>
                      <w:lang w:eastAsia="zh-CN"/>
                    </w:rPr>
                  </w:pPr>
                  <w:r w:rsidRPr="00733689">
                    <w:rPr>
                      <w:rFonts w:eastAsia="SimSun" w:cs="Arial"/>
                      <w:strike/>
                      <w:color w:val="FF0000"/>
                      <w:sz w:val="18"/>
                      <w:szCs w:val="18"/>
                      <w:highlight w:val="yellow"/>
                    </w:rPr>
                    <w:t>FFS: supported deactivation mechanisms</w:t>
                  </w:r>
                </w:p>
                <w:p w14:paraId="7BDFD31F" w14:textId="77777777" w:rsidR="00061A34" w:rsidRPr="00733689" w:rsidRDefault="00061A34" w:rsidP="00061A34">
                  <w:pPr>
                    <w:keepNext/>
                    <w:keepLines/>
                    <w:rPr>
                      <w:rFonts w:cs="Arial"/>
                      <w:strike/>
                      <w:color w:val="FF0000"/>
                      <w:sz w:val="18"/>
                      <w:szCs w:val="18"/>
                      <w:highlight w:val="yellow"/>
                      <w:lang w:eastAsia="zh-CN"/>
                    </w:rPr>
                  </w:pPr>
                </w:p>
                <w:p w14:paraId="54B33A08" w14:textId="77777777" w:rsidR="00061A34" w:rsidRPr="00733689" w:rsidRDefault="00061A34" w:rsidP="00061A34">
                  <w:pPr>
                    <w:keepNext/>
                    <w:keepLines/>
                    <w:rPr>
                      <w:rFonts w:eastAsia="SimSun" w:cs="Arial"/>
                      <w:strike/>
                      <w:color w:val="000000"/>
                      <w:sz w:val="18"/>
                      <w:szCs w:val="18"/>
                      <w:highlight w:val="yellow"/>
                    </w:rPr>
                  </w:pPr>
                  <w:r w:rsidRPr="00733689">
                    <w:rPr>
                      <w:rFonts w:cs="Arial"/>
                      <w:strike/>
                      <w:color w:val="FF0000"/>
                      <w:sz w:val="18"/>
                      <w:szCs w:val="18"/>
                      <w:highlight w:val="yellow"/>
                      <w:lang w:eastAsia="zh-CN"/>
                    </w:rPr>
                    <w:t>FFS: whether to merge with 61-2</w:t>
                  </w:r>
                </w:p>
              </w:tc>
              <w:tc>
                <w:tcPr>
                  <w:tcW w:w="0" w:type="auto"/>
                  <w:tcBorders>
                    <w:top w:val="single" w:sz="4" w:space="0" w:color="auto"/>
                    <w:left w:val="single" w:sz="4" w:space="0" w:color="auto"/>
                    <w:bottom w:val="single" w:sz="4" w:space="0" w:color="auto"/>
                    <w:right w:val="single" w:sz="4" w:space="0" w:color="auto"/>
                  </w:tcBorders>
                </w:tcPr>
                <w:p w14:paraId="7AC622CA" w14:textId="77777777" w:rsidR="00061A34" w:rsidRPr="00733689" w:rsidRDefault="00061A34" w:rsidP="00061A34">
                  <w:pPr>
                    <w:keepNext/>
                    <w:keepLines/>
                    <w:rPr>
                      <w:rFonts w:eastAsia="SimSun" w:cs="Arial"/>
                      <w:strike/>
                      <w:color w:val="000000"/>
                      <w:sz w:val="18"/>
                      <w:szCs w:val="18"/>
                    </w:rPr>
                  </w:pPr>
                  <w:r w:rsidRPr="00733689">
                    <w:rPr>
                      <w:rFonts w:eastAsia="SimSun" w:cs="Arial"/>
                      <w:strike/>
                      <w:color w:val="000000"/>
                      <w:sz w:val="18"/>
                      <w:szCs w:val="18"/>
                    </w:rPr>
                    <w:t>Optional with capability signaling</w:t>
                  </w:r>
                </w:p>
              </w:tc>
            </w:tr>
          </w:tbl>
          <w:p w14:paraId="0BF3651B"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3BD28397" w14:textId="77777777" w:rsidTr="00FD7264">
        <w:tc>
          <w:tcPr>
            <w:tcW w:w="1844" w:type="dxa"/>
            <w:tcBorders>
              <w:top w:val="single" w:sz="4" w:space="0" w:color="auto"/>
              <w:left w:val="single" w:sz="4" w:space="0" w:color="auto"/>
              <w:bottom w:val="single" w:sz="4" w:space="0" w:color="auto"/>
              <w:right w:val="single" w:sz="4" w:space="0" w:color="auto"/>
            </w:tcBorders>
          </w:tcPr>
          <w:p w14:paraId="5A3B3D50" w14:textId="69C341E8" w:rsidR="00061A34" w:rsidRDefault="00061A34" w:rsidP="00061A34">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_Ref194695481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D1A0676"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 xml:space="preserve">FG name: </w:t>
            </w:r>
          </w:p>
          <w:p w14:paraId="0A76B057" w14:textId="77777777" w:rsidR="00061A34" w:rsidRPr="00001C81" w:rsidRDefault="00061A34" w:rsidP="00677A2A">
            <w:pPr>
              <w:pStyle w:val="BodyText"/>
              <w:numPr>
                <w:ilvl w:val="2"/>
                <w:numId w:val="53"/>
              </w:numPr>
              <w:tabs>
                <w:tab w:val="clear" w:pos="1440"/>
              </w:tabs>
              <w:rPr>
                <w:rFonts w:cs="Arial"/>
                <w:kern w:val="2"/>
                <w:szCs w:val="20"/>
                <w14:ligatures w14:val="standardContextual"/>
              </w:rPr>
            </w:pPr>
            <w:r w:rsidRPr="00001C81">
              <w:rPr>
                <w:rFonts w:cs="Arial"/>
                <w:kern w:val="2"/>
                <w:szCs w:val="20"/>
                <w14:ligatures w14:val="standardContextual"/>
              </w:rPr>
              <w:t xml:space="preserve">Same or different center frequency can become candidate values that UE reports. </w:t>
            </w:r>
          </w:p>
          <w:p w14:paraId="0657BA6C" w14:textId="77777777" w:rsidR="00061A34" w:rsidRPr="00001C81" w:rsidRDefault="00061A34" w:rsidP="00677A2A">
            <w:pPr>
              <w:pStyle w:val="BodyText"/>
              <w:numPr>
                <w:ilvl w:val="2"/>
                <w:numId w:val="53"/>
              </w:numPr>
              <w:tabs>
                <w:tab w:val="clear" w:pos="1440"/>
              </w:tabs>
              <w:rPr>
                <w:rFonts w:cs="Arial"/>
                <w:kern w:val="2"/>
                <w:szCs w:val="20"/>
                <w14:ligatures w14:val="standardContextual"/>
              </w:rPr>
            </w:pPr>
            <w:r w:rsidRPr="00001C81">
              <w:rPr>
                <w:rFonts w:cs="Arial"/>
                <w:kern w:val="2"/>
                <w:szCs w:val="20"/>
                <w14:ligatures w14:val="standardContextual"/>
              </w:rPr>
              <w:t>Suggest updating FG name as “</w:t>
            </w:r>
            <w:r w:rsidRPr="00001C81">
              <w:rPr>
                <w:rFonts w:eastAsia="SimSun" w:cs="Arial"/>
                <w:color w:val="000000"/>
                <w:szCs w:val="20"/>
              </w:rPr>
              <w:t xml:space="preserve">On-demand SSB SCell operation indicated via MAC CE in Case #2 </w:t>
            </w:r>
            <w:r w:rsidRPr="00001C81">
              <w:rPr>
                <w:rFonts w:eastAsia="SimSun" w:cs="Arial"/>
                <w:strike/>
                <w:color w:val="FF0000"/>
                <w:szCs w:val="20"/>
                <w:highlight w:val="yellow"/>
              </w:rPr>
              <w:t>[for same center frequency]</w:t>
            </w:r>
            <w:r w:rsidRPr="00001C81">
              <w:rPr>
                <w:rFonts w:eastAsia="SimSun" w:cs="Arial"/>
                <w:color w:val="000000"/>
                <w:szCs w:val="20"/>
              </w:rPr>
              <w:t>”</w:t>
            </w:r>
            <w:r w:rsidRPr="00001C81">
              <w:rPr>
                <w:rFonts w:cs="Arial"/>
                <w:kern w:val="2"/>
                <w:szCs w:val="20"/>
                <w14:ligatures w14:val="standardContextual"/>
              </w:rPr>
              <w:t>.</w:t>
            </w:r>
          </w:p>
          <w:p w14:paraId="6E977947"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Components</w:t>
            </w:r>
          </w:p>
          <w:p w14:paraId="441493E6" w14:textId="77777777" w:rsidR="00061A34" w:rsidRPr="00001C81" w:rsidRDefault="00061A34" w:rsidP="00677A2A">
            <w:pPr>
              <w:pStyle w:val="BodyText"/>
              <w:numPr>
                <w:ilvl w:val="2"/>
                <w:numId w:val="53"/>
              </w:numPr>
              <w:tabs>
                <w:tab w:val="clear" w:pos="1440"/>
              </w:tabs>
              <w:rPr>
                <w:rFonts w:cs="Arial"/>
                <w:kern w:val="2"/>
                <w:szCs w:val="20"/>
                <w14:ligatures w14:val="standardContextual"/>
              </w:rPr>
            </w:pPr>
            <w:r w:rsidRPr="00001C81">
              <w:rPr>
                <w:rFonts w:cs="Arial"/>
                <w:kern w:val="2"/>
                <w:szCs w:val="20"/>
                <w14:ligatures w14:val="standardContextual"/>
              </w:rPr>
              <w:t xml:space="preserve">Component 1: </w:t>
            </w:r>
          </w:p>
          <w:p w14:paraId="647AC92D" w14:textId="77777777" w:rsidR="00061A34" w:rsidRPr="00001C81" w:rsidRDefault="00061A34" w:rsidP="00677A2A">
            <w:pPr>
              <w:pStyle w:val="BodyText"/>
              <w:numPr>
                <w:ilvl w:val="3"/>
                <w:numId w:val="53"/>
              </w:numPr>
              <w:tabs>
                <w:tab w:val="clear" w:pos="1440"/>
              </w:tabs>
              <w:rPr>
                <w:rFonts w:cs="Arial"/>
                <w:kern w:val="2"/>
                <w:szCs w:val="20"/>
                <w14:ligatures w14:val="standardContextual"/>
              </w:rPr>
            </w:pPr>
            <w:r w:rsidRPr="00001C81">
              <w:rPr>
                <w:rFonts w:eastAsia="MS Gothic" w:cs="Arial"/>
                <w:color w:val="000000"/>
                <w:szCs w:val="20"/>
                <w:lang w:eastAsia="ja-JP"/>
              </w:rPr>
              <w:t xml:space="preserve">Suggest updating as “Support MAC CE based signalling to indicate on-demand SSB SCell </w:t>
            </w:r>
            <w:r w:rsidRPr="00001C81">
              <w:rPr>
                <w:rFonts w:eastAsia="MS Gothic" w:cs="Arial"/>
                <w:strike/>
                <w:color w:val="FF0000"/>
                <w:szCs w:val="20"/>
                <w:highlight w:val="yellow"/>
                <w:lang w:eastAsia="ja-JP"/>
              </w:rPr>
              <w:t>[indication/deactivation]</w:t>
            </w:r>
            <w:r w:rsidRPr="00001C81">
              <w:rPr>
                <w:rFonts w:eastAsia="MS Gothic" w:cs="Arial"/>
                <w:color w:val="000000"/>
                <w:szCs w:val="20"/>
                <w:lang w:eastAsia="ja-JP"/>
              </w:rPr>
              <w:t xml:space="preserve"> </w:t>
            </w:r>
            <w:r w:rsidRPr="00001C81">
              <w:rPr>
                <w:rFonts w:eastAsia="MS Gothic" w:cs="Arial"/>
                <w:color w:val="FF0000"/>
                <w:szCs w:val="20"/>
                <w:lang w:eastAsia="ja-JP"/>
              </w:rPr>
              <w:t xml:space="preserve">indication/deactivation </w:t>
            </w:r>
            <w:r w:rsidRPr="00001C81">
              <w:rPr>
                <w:rFonts w:eastAsia="MS Gothic" w:cs="Arial"/>
                <w:color w:val="000000"/>
                <w:szCs w:val="20"/>
                <w:lang w:eastAsia="ja-JP"/>
              </w:rPr>
              <w:t>on the cell in Case #2 (Always-on SSB is periodically transmitted on the cell)</w:t>
            </w:r>
            <w:r w:rsidRPr="00001C81">
              <w:rPr>
                <w:rFonts w:eastAsia="MS Gothic" w:cs="Arial"/>
                <w:color w:val="000000"/>
                <w:szCs w:val="20"/>
                <w:highlight w:val="yellow"/>
                <w:lang w:eastAsia="ja-JP"/>
              </w:rPr>
              <w:t xml:space="preserve"> </w:t>
            </w:r>
            <w:r w:rsidRPr="00001C81">
              <w:rPr>
                <w:rFonts w:eastAsia="MS Gothic" w:cs="Arial"/>
                <w:strike/>
                <w:color w:val="FF0000"/>
                <w:szCs w:val="20"/>
                <w:highlight w:val="yellow"/>
                <w:lang w:eastAsia="ja-JP"/>
              </w:rPr>
              <w:t>[for same [center] frequency]</w:t>
            </w:r>
            <w:r w:rsidRPr="00001C81">
              <w:rPr>
                <w:rFonts w:eastAsia="MS Gothic" w:cs="Arial"/>
                <w:color w:val="000000"/>
                <w:szCs w:val="20"/>
                <w:lang w:eastAsia="ja-JP"/>
              </w:rPr>
              <w:t>”</w:t>
            </w:r>
          </w:p>
          <w:p w14:paraId="5584AF65" w14:textId="77777777" w:rsidR="00061A34" w:rsidRPr="00001C81" w:rsidRDefault="00061A34" w:rsidP="00677A2A">
            <w:pPr>
              <w:numPr>
                <w:ilvl w:val="4"/>
                <w:numId w:val="53"/>
              </w:numPr>
              <w:spacing w:before="0" w:after="160" w:line="256" w:lineRule="auto"/>
              <w:contextualSpacing/>
              <w:rPr>
                <w:rFonts w:cs="Arial"/>
                <w:lang w:eastAsia="ko-KR"/>
              </w:rPr>
            </w:pPr>
            <w:proofErr w:type="gramStart"/>
            <w:r>
              <w:rPr>
                <w:rFonts w:eastAsia="Malgun Gothic" w:cs="Arial"/>
                <w:lang w:eastAsia="ko-KR"/>
              </w:rPr>
              <w:t>Deactivation :</w:t>
            </w:r>
            <w:proofErr w:type="gramEnd"/>
            <w:r>
              <w:rPr>
                <w:rFonts w:eastAsia="Malgun Gothic" w:cs="Arial"/>
                <w:lang w:eastAsia="ko-KR"/>
              </w:rPr>
              <w:t xml:space="preserve"> same comment as for FG 61-3. </w:t>
            </w:r>
          </w:p>
          <w:p w14:paraId="5E498CAE" w14:textId="77777777" w:rsidR="00061A34" w:rsidRPr="00001C81" w:rsidRDefault="00061A34" w:rsidP="00677A2A">
            <w:pPr>
              <w:pStyle w:val="BodyText"/>
              <w:numPr>
                <w:ilvl w:val="2"/>
                <w:numId w:val="53"/>
              </w:numPr>
              <w:tabs>
                <w:tab w:val="clear" w:pos="1440"/>
              </w:tabs>
              <w:rPr>
                <w:rFonts w:cs="Arial"/>
                <w:kern w:val="2"/>
                <w:szCs w:val="20"/>
                <w14:ligatures w14:val="standardContextual"/>
              </w:rPr>
            </w:pPr>
            <w:r w:rsidRPr="00001C81">
              <w:rPr>
                <w:rFonts w:cs="Arial"/>
                <w:kern w:val="2"/>
                <w:szCs w:val="20"/>
                <w14:ligatures w14:val="standardContextual"/>
              </w:rPr>
              <w:t xml:space="preserve">(New) Component 2: </w:t>
            </w:r>
            <w:r>
              <w:rPr>
                <w:rFonts w:cs="Arial"/>
                <w:kern w:val="2"/>
                <w:szCs w:val="20"/>
                <w14:ligatures w14:val="standardContextual"/>
              </w:rPr>
              <w:t>same as for FG 61-3</w:t>
            </w:r>
          </w:p>
          <w:p w14:paraId="46A6EAFE"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eastAsia="MS Gothic" w:cs="Arial"/>
                <w:color w:val="000000"/>
                <w:szCs w:val="20"/>
                <w:lang w:eastAsia="ja-JP"/>
              </w:rPr>
              <w:t>No need for pre-requisite FGs for this. Basic CA operation, etc is assumed but it is not necessary to explicitly list the CA capabilities as prerequisite.</w:t>
            </w:r>
          </w:p>
          <w:p w14:paraId="0C91EED0"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Should be per band.</w:t>
            </w:r>
          </w:p>
          <w:p w14:paraId="5583618D"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lastRenderedPageBreak/>
              <w:t>Note column</w:t>
            </w:r>
          </w:p>
          <w:p w14:paraId="2C423CB5" w14:textId="77777777" w:rsidR="00061A34" w:rsidRPr="00001C81" w:rsidRDefault="00061A34" w:rsidP="00677A2A">
            <w:pPr>
              <w:pStyle w:val="BodyText"/>
              <w:numPr>
                <w:ilvl w:val="2"/>
                <w:numId w:val="53"/>
              </w:numPr>
              <w:tabs>
                <w:tab w:val="clear" w:pos="1440"/>
              </w:tabs>
              <w:rPr>
                <w:rFonts w:cs="Arial"/>
                <w:kern w:val="2"/>
                <w:szCs w:val="20"/>
                <w14:ligatures w14:val="standardContextual"/>
              </w:rPr>
            </w:pPr>
            <w:r w:rsidRPr="00001C81">
              <w:rPr>
                <w:rFonts w:cs="Arial"/>
                <w:kern w:val="2"/>
                <w:szCs w:val="20"/>
                <w14:ligatures w14:val="standardContextual"/>
              </w:rPr>
              <w:t>Suggest updating as “</w:t>
            </w:r>
            <w:r w:rsidRPr="00001C81">
              <w:rPr>
                <w:rFonts w:eastAsia="SimSun" w:cs="Arial"/>
                <w:strike/>
                <w:color w:val="FF0000"/>
                <w:szCs w:val="20"/>
                <w:highlight w:val="yellow"/>
                <w:lang w:eastAsia="ja-JP"/>
              </w:rPr>
              <w:t>FFS: supported deactivation mechanisms</w:t>
            </w:r>
            <w:r w:rsidRPr="00001C81">
              <w:rPr>
                <w:rFonts w:eastAsia="SimSun" w:cs="Arial"/>
                <w:color w:val="000000"/>
                <w:szCs w:val="20"/>
                <w:lang w:eastAsia="ja-JP"/>
              </w:rPr>
              <w:t>”.</w:t>
            </w:r>
          </w:p>
          <w:p w14:paraId="79EECC47" w14:textId="64AFF95D" w:rsidR="00061A34" w:rsidRPr="002A469D" w:rsidRDefault="00061A34" w:rsidP="00677A2A">
            <w:pPr>
              <w:pStyle w:val="BodyText"/>
              <w:numPr>
                <w:ilvl w:val="1"/>
                <w:numId w:val="53"/>
              </w:numPr>
              <w:tabs>
                <w:tab w:val="clear" w:pos="1440"/>
              </w:tabs>
              <w:rPr>
                <w:rFonts w:cs="Arial"/>
                <w:kern w:val="2"/>
                <w:szCs w:val="20"/>
                <w14:ligatures w14:val="standardContextual"/>
              </w:rPr>
            </w:pPr>
            <w:r w:rsidRPr="00001C81">
              <w:rPr>
                <w:rFonts w:eastAsia="SimSun" w:cs="Arial"/>
                <w:color w:val="000000"/>
                <w:szCs w:val="20"/>
              </w:rPr>
              <w:t>This FG should be merged with 61-2.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491"/>
              <w:gridCol w:w="2008"/>
              <w:gridCol w:w="5854"/>
              <w:gridCol w:w="556"/>
              <w:gridCol w:w="527"/>
              <w:gridCol w:w="222"/>
              <w:gridCol w:w="3540"/>
              <w:gridCol w:w="721"/>
              <w:gridCol w:w="467"/>
              <w:gridCol w:w="467"/>
              <w:gridCol w:w="467"/>
              <w:gridCol w:w="1551"/>
              <w:gridCol w:w="1228"/>
            </w:tblGrid>
            <w:tr w:rsidR="00061A34" w:rsidRPr="0068273C" w14:paraId="4FF450D6"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1FC83C" w14:textId="77777777" w:rsidR="00061A34" w:rsidRPr="0068273C" w:rsidRDefault="00061A34" w:rsidP="00061A34">
                  <w:pPr>
                    <w:keepNext/>
                    <w:keepLines/>
                    <w:spacing w:after="0" w:line="240" w:lineRule="auto"/>
                    <w:rPr>
                      <w:rFonts w:eastAsia="MS Mincho" w:cs="Arial"/>
                      <w:color w:val="000000"/>
                      <w:sz w:val="18"/>
                      <w:szCs w:val="18"/>
                      <w:lang w:val="en-GB" w:eastAsia="ja-JP"/>
                    </w:rPr>
                  </w:pPr>
                  <w:r w:rsidRPr="0068273C">
                    <w:rPr>
                      <w:rFonts w:eastAsia="MS Mincho" w:cs="Arial"/>
                      <w:color w:val="000000"/>
                      <w:sz w:val="18"/>
                      <w:szCs w:val="18"/>
                      <w:lang w:val="en-GB" w:eastAsia="ja-JP"/>
                    </w:rPr>
                    <w:t>61</w:t>
                  </w:r>
                  <w:r w:rsidRPr="0068273C">
                    <w:rPr>
                      <w:rFonts w:eastAsia="SimSun" w:cs="Arial"/>
                      <w:color w:val="000000"/>
                      <w:sz w:val="18"/>
                      <w:szCs w:val="18"/>
                      <w:lang w:val="en-GB" w:eastAsia="ja-JP"/>
                    </w:rPr>
                    <w:t xml:space="preserve">. </w:t>
                  </w:r>
                  <w:proofErr w:type="spellStart"/>
                  <w:r w:rsidRPr="0068273C">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19D29" w14:textId="77777777" w:rsidR="00061A34" w:rsidRPr="0068273C" w:rsidRDefault="00061A34" w:rsidP="00061A34">
                  <w:pPr>
                    <w:keepNext/>
                    <w:keepLines/>
                    <w:spacing w:after="0" w:line="240" w:lineRule="auto"/>
                    <w:rPr>
                      <w:rFonts w:eastAsia="MS Mincho" w:cs="Arial"/>
                      <w:color w:val="000000"/>
                      <w:sz w:val="18"/>
                      <w:szCs w:val="18"/>
                      <w:lang w:val="en-GB" w:eastAsia="ja-JP"/>
                    </w:rPr>
                  </w:pPr>
                  <w:r w:rsidRPr="0068273C">
                    <w:rPr>
                      <w:rFonts w:eastAsia="MS Mincho" w:cs="Arial"/>
                      <w:color w:val="000000"/>
                      <w:sz w:val="18"/>
                      <w:szCs w:val="18"/>
                      <w:lang w:val="en-GB" w:eastAsia="ja-JP"/>
                    </w:rPr>
                    <w:t>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6EEEE" w14:textId="77777777" w:rsidR="00061A34" w:rsidRPr="0068273C" w:rsidRDefault="00061A34" w:rsidP="00061A34">
                  <w:pPr>
                    <w:keepNext/>
                    <w:keepLines/>
                    <w:spacing w:after="0" w:line="240" w:lineRule="auto"/>
                    <w:rPr>
                      <w:rFonts w:eastAsia="SimSun" w:cs="Arial"/>
                      <w:color w:val="000000"/>
                      <w:sz w:val="18"/>
                      <w:szCs w:val="18"/>
                      <w:lang w:val="en-GB" w:eastAsia="zh-CN"/>
                    </w:rPr>
                  </w:pPr>
                  <w:r w:rsidRPr="0068273C">
                    <w:rPr>
                      <w:rFonts w:eastAsia="SimSun" w:cs="Arial"/>
                      <w:color w:val="000000"/>
                      <w:sz w:val="18"/>
                      <w:szCs w:val="18"/>
                      <w:lang w:val="en-GB"/>
                    </w:rPr>
                    <w:t xml:space="preserve">On-demand SSB SCell operation indicated via MAC CE in Case #2 </w:t>
                  </w:r>
                  <w:del w:id="306" w:author="Author">
                    <w:r w:rsidRPr="0068273C" w:rsidDel="003B7473">
                      <w:rPr>
                        <w:rFonts w:eastAsia="SimSun" w:cs="Arial"/>
                        <w:color w:val="000000"/>
                        <w:sz w:val="18"/>
                        <w:szCs w:val="18"/>
                        <w:highlight w:val="yellow"/>
                        <w:lang w:val="en-GB"/>
                      </w:rPr>
                      <w:delText>[for same center frequency]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913C6" w14:textId="77777777" w:rsidR="00061A34" w:rsidRDefault="00061A34" w:rsidP="00061A34">
                  <w:pPr>
                    <w:spacing w:after="0" w:line="240" w:lineRule="auto"/>
                    <w:rPr>
                      <w:ins w:id="307" w:author="Author"/>
                      <w:rFonts w:eastAsia="MS Gothic" w:cs="Arial"/>
                      <w:color w:val="000000"/>
                      <w:sz w:val="18"/>
                      <w:szCs w:val="18"/>
                      <w:lang w:val="en-GB" w:eastAsia="ja-JP"/>
                    </w:rPr>
                  </w:pPr>
                  <w:r w:rsidRPr="0068273C">
                    <w:rPr>
                      <w:rFonts w:eastAsia="MS Gothic" w:cs="Arial"/>
                      <w:color w:val="000000"/>
                      <w:sz w:val="18"/>
                      <w:szCs w:val="18"/>
                      <w:lang w:val="en-GB" w:eastAsia="ja-JP"/>
                    </w:rPr>
                    <w:t xml:space="preserve">1. Support MAC CE based signalling to indicate on-demand SSB SCell </w:t>
                  </w:r>
                  <w:ins w:id="308" w:author="Author">
                    <w:r w:rsidRPr="003B7473">
                      <w:rPr>
                        <w:rFonts w:eastAsia="MS Gothic" w:cs="Arial"/>
                        <w:color w:val="000000"/>
                        <w:sz w:val="18"/>
                        <w:szCs w:val="18"/>
                        <w:lang w:val="en-GB" w:eastAsia="ja-JP"/>
                      </w:rPr>
                      <w:t>indication/deactivation</w:t>
                    </w:r>
                  </w:ins>
                  <w:del w:id="309" w:author="Author">
                    <w:r w:rsidRPr="0068273C" w:rsidDel="003B7473">
                      <w:rPr>
                        <w:rFonts w:eastAsia="MS Gothic" w:cs="Arial"/>
                        <w:color w:val="000000"/>
                        <w:sz w:val="18"/>
                        <w:szCs w:val="18"/>
                        <w:highlight w:val="yellow"/>
                        <w:lang w:val="en-GB" w:eastAsia="ja-JP"/>
                      </w:rPr>
                      <w:delText>[indication/deactivation]</w:delText>
                    </w:r>
                  </w:del>
                  <w:r w:rsidRPr="0068273C">
                    <w:rPr>
                      <w:rFonts w:eastAsia="MS Gothic" w:cs="Arial"/>
                      <w:color w:val="000000"/>
                      <w:sz w:val="18"/>
                      <w:szCs w:val="18"/>
                      <w:lang w:val="en-GB" w:eastAsia="ja-JP"/>
                    </w:rPr>
                    <w:t xml:space="preserve"> on the cell in Case #2 (Always-on SSB is periodically transmitted on the cell)</w:t>
                  </w:r>
                  <w:r w:rsidRPr="0068273C">
                    <w:rPr>
                      <w:rFonts w:eastAsia="MS Gothic" w:cs="Arial"/>
                      <w:color w:val="000000"/>
                      <w:sz w:val="18"/>
                      <w:szCs w:val="18"/>
                      <w:highlight w:val="yellow"/>
                      <w:lang w:val="en-GB" w:eastAsia="ja-JP"/>
                    </w:rPr>
                    <w:t xml:space="preserve"> </w:t>
                  </w:r>
                  <w:del w:id="310" w:author="Author">
                    <w:r w:rsidRPr="0068273C" w:rsidDel="003B7473">
                      <w:rPr>
                        <w:rFonts w:eastAsia="MS Gothic" w:cs="Arial"/>
                        <w:color w:val="000000"/>
                        <w:sz w:val="18"/>
                        <w:szCs w:val="18"/>
                        <w:highlight w:val="yellow"/>
                        <w:lang w:val="en-GB" w:eastAsia="ja-JP"/>
                      </w:rPr>
                      <w:delText>[for same [center] frequency]</w:delText>
                    </w:r>
                  </w:del>
                </w:p>
                <w:p w14:paraId="6D4881AC" w14:textId="77777777" w:rsidR="00061A34" w:rsidRPr="003E102A" w:rsidRDefault="00061A34" w:rsidP="00061A34">
                  <w:pPr>
                    <w:autoSpaceDE w:val="0"/>
                    <w:autoSpaceDN w:val="0"/>
                    <w:adjustRightInd w:val="0"/>
                    <w:snapToGrid w:val="0"/>
                    <w:spacing w:after="0" w:line="240" w:lineRule="auto"/>
                    <w:rPr>
                      <w:ins w:id="311" w:author="Author"/>
                      <w:rFonts w:eastAsia="MS Gothic" w:cs="Arial"/>
                      <w:color w:val="000000"/>
                      <w:sz w:val="18"/>
                      <w:szCs w:val="18"/>
                      <w:lang w:val="en-GB" w:eastAsia="ja-JP"/>
                    </w:rPr>
                  </w:pPr>
                  <w:ins w:id="312" w:author="Author">
                    <w:r>
                      <w:rPr>
                        <w:rFonts w:eastAsia="MS Gothic" w:cs="Arial"/>
                        <w:color w:val="000000"/>
                        <w:sz w:val="18"/>
                        <w:szCs w:val="18"/>
                        <w:lang w:val="en-GB" w:eastAsia="ja-JP"/>
                      </w:rPr>
                      <w:t xml:space="preserve">2. Supported deactivation </w:t>
                    </w:r>
                    <w:proofErr w:type="gramStart"/>
                    <w:r>
                      <w:rPr>
                        <w:rFonts w:eastAsia="MS Gothic" w:cs="Arial"/>
                        <w:color w:val="000000"/>
                        <w:sz w:val="18"/>
                        <w:szCs w:val="18"/>
                        <w:lang w:val="en-GB" w:eastAsia="ja-JP"/>
                      </w:rPr>
                      <w:t>mechanisms :</w:t>
                    </w:r>
                    <w:proofErr w:type="gramEnd"/>
                    <w:r>
                      <w:rPr>
                        <w:rFonts w:eastAsia="MS Gothic" w:cs="Arial"/>
                        <w:color w:val="000000"/>
                        <w:sz w:val="18"/>
                        <w:szCs w:val="18"/>
                        <w:lang w:val="en-GB" w:eastAsia="ja-JP"/>
                      </w:rPr>
                      <w:t xml:space="preserve"> </w:t>
                    </w:r>
                    <w:r>
                      <w:rPr>
                        <w:rFonts w:eastAsia="MS Gothic" w:cs="Arial"/>
                        <w:color w:val="000000"/>
                        <w:sz w:val="18"/>
                        <w:szCs w:val="18"/>
                        <w:lang w:val="en-GB" w:eastAsia="ja-JP"/>
                      </w:rPr>
                      <w:br/>
                    </w:r>
                    <w:r w:rsidRPr="003E102A">
                      <w:rPr>
                        <w:rFonts w:eastAsia="MS Gothic" w:cs="Arial"/>
                        <w:color w:val="000000"/>
                        <w:sz w:val="18"/>
                        <w:szCs w:val="18"/>
                        <w:lang w:val="en-GB" w:eastAsia="ja-JP"/>
                      </w:rPr>
                      <w:t>•</w:t>
                    </w:r>
                    <w:r>
                      <w:rPr>
                        <w:rFonts w:eastAsia="MS Gothic" w:cs="Arial"/>
                        <w:color w:val="000000"/>
                        <w:sz w:val="18"/>
                        <w:szCs w:val="18"/>
                        <w:lang w:val="en-GB" w:eastAsia="ja-JP"/>
                      </w:rPr>
                      <w:t xml:space="preserve"> </w:t>
                    </w:r>
                    <w:r w:rsidRPr="003E102A">
                      <w:rPr>
                        <w:rFonts w:eastAsia="MS Gothic" w:cs="Arial"/>
                        <w:color w:val="000000"/>
                        <w:sz w:val="18"/>
                        <w:szCs w:val="18"/>
                        <w:lang w:val="en-GB" w:eastAsia="ja-JP"/>
                      </w:rPr>
                      <w:t>Explicit indication of deactivation for on-demand SSB via MAC-CE for on-demand SSB transmission indication</w:t>
                    </w:r>
                  </w:ins>
                </w:p>
                <w:p w14:paraId="11A38F29" w14:textId="77777777" w:rsidR="00061A34" w:rsidRPr="0068273C" w:rsidRDefault="00061A34" w:rsidP="00061A34">
                  <w:pPr>
                    <w:autoSpaceDE w:val="0"/>
                    <w:autoSpaceDN w:val="0"/>
                    <w:adjustRightInd w:val="0"/>
                    <w:snapToGrid w:val="0"/>
                    <w:spacing w:after="0" w:line="240" w:lineRule="auto"/>
                    <w:rPr>
                      <w:ins w:id="313" w:author="Author"/>
                      <w:rFonts w:eastAsia="MS Gothic" w:cs="Arial"/>
                      <w:color w:val="000000"/>
                      <w:sz w:val="18"/>
                      <w:szCs w:val="18"/>
                      <w:lang w:val="en-GB" w:eastAsia="ja-JP"/>
                    </w:rPr>
                  </w:pPr>
                  <w:ins w:id="314" w:author="Author">
                    <w:r w:rsidRPr="003E102A">
                      <w:rPr>
                        <w:rFonts w:eastAsia="MS Gothic" w:cs="Arial"/>
                        <w:color w:val="000000"/>
                        <w:sz w:val="18"/>
                        <w:szCs w:val="18"/>
                        <w:lang w:val="en-GB" w:eastAsia="ja-JP"/>
                      </w:rPr>
                      <w:t>•</w:t>
                    </w:r>
                    <w:r>
                      <w:rPr>
                        <w:rFonts w:eastAsia="MS Gothic" w:cs="Arial"/>
                        <w:color w:val="000000"/>
                        <w:sz w:val="18"/>
                        <w:szCs w:val="18"/>
                        <w:lang w:val="en-GB" w:eastAsia="ja-JP"/>
                      </w:rPr>
                      <w:t xml:space="preserve"> </w:t>
                    </w:r>
                    <w:r w:rsidRPr="003E102A">
                      <w:rPr>
                        <w:rFonts w:eastAsia="MS Gothic" w:cs="Arial"/>
                        <w:color w:val="000000"/>
                        <w:sz w:val="18"/>
                        <w:szCs w:val="18"/>
                        <w:lang w:val="en-GB" w:eastAsia="ja-JP"/>
                      </w:rPr>
                      <w:t>Deactivation via Number N of on-demand SSB bursts to be transmitted after on-demand SSB is indicated (i.e., od-ssb-nrofTx).</w:t>
                    </w:r>
                  </w:ins>
                </w:p>
                <w:p w14:paraId="4AB7CC1F" w14:textId="77777777" w:rsidR="00061A34" w:rsidRPr="0068273C" w:rsidRDefault="00061A34" w:rsidP="00061A34">
                  <w:pPr>
                    <w:spacing w:after="0" w:line="240" w:lineRule="auto"/>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E8BE5" w14:textId="77777777" w:rsidR="00061A34" w:rsidRPr="0068273C" w:rsidRDefault="00061A34" w:rsidP="00061A34">
                  <w:pPr>
                    <w:keepNext/>
                    <w:keepLines/>
                    <w:spacing w:after="0" w:line="240" w:lineRule="auto"/>
                    <w:rPr>
                      <w:rFonts w:eastAsia="MS Mincho" w:cs="Arial"/>
                      <w:color w:val="000000"/>
                      <w:sz w:val="18"/>
                      <w:szCs w:val="18"/>
                      <w:lang w:val="en-GB" w:eastAsia="ja-JP"/>
                    </w:rPr>
                  </w:pPr>
                  <w:del w:id="315" w:author="Author">
                    <w:r w:rsidRPr="0068273C" w:rsidDel="003E102A">
                      <w:rPr>
                        <w:rFonts w:eastAsia="SimSun" w:cs="Arial"/>
                        <w:color w:val="000000"/>
                        <w:sz w:val="18"/>
                        <w:szCs w:val="18"/>
                        <w:highlight w:val="yellow"/>
                        <w:lang w:val="en-GB"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98060" w14:textId="77777777" w:rsidR="00061A34" w:rsidRPr="0068273C" w:rsidRDefault="00061A34" w:rsidP="00061A34">
                  <w:pPr>
                    <w:keepNext/>
                    <w:keepLines/>
                    <w:spacing w:after="0" w:line="240" w:lineRule="auto"/>
                    <w:rPr>
                      <w:rFonts w:eastAsia="SimSun" w:cs="Arial"/>
                      <w:color w:val="000000"/>
                      <w:sz w:val="18"/>
                      <w:szCs w:val="18"/>
                      <w:lang w:val="en-GB" w:eastAsia="zh-CN"/>
                    </w:rPr>
                  </w:pPr>
                  <w:r w:rsidRPr="0068273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E8E7C" w14:textId="77777777" w:rsidR="00061A34" w:rsidRPr="0068273C" w:rsidRDefault="00061A34" w:rsidP="00061A34">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CF9F2" w14:textId="77777777" w:rsidR="00061A34" w:rsidRPr="0068273C" w:rsidRDefault="00061A34" w:rsidP="00061A34">
                  <w:pPr>
                    <w:keepNext/>
                    <w:keepLines/>
                    <w:spacing w:after="0" w:line="240" w:lineRule="auto"/>
                    <w:rPr>
                      <w:rFonts w:eastAsia="SimSun" w:cs="Arial"/>
                      <w:color w:val="000000"/>
                      <w:sz w:val="18"/>
                      <w:szCs w:val="18"/>
                      <w:lang w:eastAsia="zh-CN"/>
                    </w:rPr>
                  </w:pPr>
                  <w:r w:rsidRPr="0068273C">
                    <w:rPr>
                      <w:rFonts w:eastAsia="SimSun" w:cs="Arial"/>
                      <w:color w:val="000000"/>
                      <w:sz w:val="18"/>
                      <w:szCs w:val="18"/>
                      <w:lang w:val="en-GB" w:eastAsia="zh-CN"/>
                    </w:rPr>
                    <w:t xml:space="preserve">UE does not support </w:t>
                  </w:r>
                  <w:r w:rsidRPr="0068273C">
                    <w:rPr>
                      <w:rFonts w:eastAsia="SimSun" w:cs="Arial"/>
                      <w:color w:val="000000"/>
                      <w:sz w:val="18"/>
                      <w:szCs w:val="18"/>
                      <w:lang w:val="en-GB"/>
                    </w:rPr>
                    <w:t xml:space="preserve">on-demand SSB SCell </w:t>
                  </w:r>
                  <w:ins w:id="316" w:author="Author">
                    <w:r w:rsidRPr="003B7473">
                      <w:rPr>
                        <w:rFonts w:eastAsia="SimSun" w:cs="Arial"/>
                        <w:color w:val="000000"/>
                        <w:sz w:val="18"/>
                        <w:szCs w:val="18"/>
                        <w:lang w:val="en-GB"/>
                      </w:rPr>
                      <w:t xml:space="preserve">indication/deactivation </w:t>
                    </w:r>
                  </w:ins>
                  <w:del w:id="317" w:author="Author">
                    <w:r w:rsidRPr="0068273C" w:rsidDel="003B7473">
                      <w:rPr>
                        <w:rFonts w:eastAsia="SimSun" w:cs="Arial"/>
                        <w:color w:val="000000"/>
                        <w:sz w:val="18"/>
                        <w:szCs w:val="18"/>
                        <w:highlight w:val="yellow"/>
                        <w:lang w:val="en-GB"/>
                      </w:rPr>
                      <w:delText>[indication/deactivation]</w:delText>
                    </w:r>
                    <w:r w:rsidRPr="0068273C" w:rsidDel="003B7473">
                      <w:rPr>
                        <w:rFonts w:eastAsia="SimSun" w:cs="Arial"/>
                        <w:color w:val="000000"/>
                        <w:sz w:val="18"/>
                        <w:szCs w:val="18"/>
                        <w:lang w:val="en-GB"/>
                      </w:rPr>
                      <w:delText xml:space="preserve"> </w:delText>
                    </w:r>
                  </w:del>
                  <w:r w:rsidRPr="0068273C">
                    <w:rPr>
                      <w:rFonts w:eastAsia="SimSun" w:cs="Arial"/>
                      <w:color w:val="000000"/>
                      <w:sz w:val="18"/>
                      <w:szCs w:val="18"/>
                      <w:lang w:val="en-GB"/>
                    </w:rPr>
                    <w:t xml:space="preserve">indicated via MAC CE in Case #2 </w:t>
                  </w:r>
                  <w:del w:id="318" w:author="Author">
                    <w:r w:rsidRPr="0068273C" w:rsidDel="003B7473">
                      <w:rPr>
                        <w:rFonts w:eastAsia="SimSun" w:cs="Arial"/>
                        <w:color w:val="000000"/>
                        <w:sz w:val="18"/>
                        <w:szCs w:val="18"/>
                        <w:highlight w:val="yellow"/>
                        <w:lang w:val="en-GB"/>
                      </w:rPr>
                      <w:delText>[for same center frequency]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D9D05" w14:textId="77777777" w:rsidR="00061A34" w:rsidRDefault="00061A34" w:rsidP="00061A34">
                  <w:pPr>
                    <w:keepNext/>
                    <w:keepLines/>
                    <w:spacing w:after="0" w:line="240" w:lineRule="auto"/>
                    <w:rPr>
                      <w:ins w:id="319" w:author="Author"/>
                      <w:rFonts w:cs="Arial"/>
                      <w:kern w:val="2"/>
                      <w14:ligatures w14:val="standardContextual"/>
                    </w:rPr>
                  </w:pPr>
                  <w:ins w:id="320" w:author="Author">
                    <w:r w:rsidRPr="00001C81">
                      <w:rPr>
                        <w:rFonts w:cs="Arial"/>
                        <w:kern w:val="2"/>
                        <w14:ligatures w14:val="standardContextual"/>
                      </w:rPr>
                      <w:t>per band</w:t>
                    </w:r>
                  </w:ins>
                </w:p>
                <w:p w14:paraId="782D9610" w14:textId="77777777" w:rsidR="00061A34" w:rsidRPr="0068273C" w:rsidRDefault="00061A34" w:rsidP="00061A34">
                  <w:pPr>
                    <w:keepNext/>
                    <w:keepLines/>
                    <w:spacing w:after="0" w:line="240" w:lineRule="auto"/>
                    <w:rPr>
                      <w:rFonts w:eastAsia="SimSun" w:cs="Arial"/>
                      <w:color w:val="000000"/>
                      <w:sz w:val="18"/>
                      <w:szCs w:val="18"/>
                      <w:lang w:val="en-GB" w:eastAsia="zh-CN"/>
                    </w:rPr>
                  </w:pPr>
                  <w:del w:id="321" w:author="Author">
                    <w:r w:rsidRPr="0068273C" w:rsidDel="003E102A">
                      <w:rPr>
                        <w:rFonts w:eastAsia="SimSun" w:cs="Arial"/>
                        <w:color w:val="000000"/>
                        <w:sz w:val="18"/>
                        <w:szCs w:val="18"/>
                        <w:highlight w:val="yellow"/>
                        <w:lang w:val="en-GB"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2EE6F" w14:textId="77777777" w:rsidR="00061A34" w:rsidRPr="0068273C" w:rsidRDefault="00061A34" w:rsidP="00061A34">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1CD27" w14:textId="77777777" w:rsidR="00061A34" w:rsidRPr="0068273C" w:rsidRDefault="00061A34" w:rsidP="00061A34">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806D2" w14:textId="77777777" w:rsidR="00061A34" w:rsidRPr="0068273C" w:rsidRDefault="00061A34" w:rsidP="00061A34">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A5BDD" w14:textId="77777777" w:rsidR="00061A34" w:rsidRPr="0068273C" w:rsidDel="003B7473" w:rsidRDefault="00061A34" w:rsidP="00061A34">
                  <w:pPr>
                    <w:keepNext/>
                    <w:keepLines/>
                    <w:spacing w:after="0" w:line="240" w:lineRule="auto"/>
                    <w:rPr>
                      <w:del w:id="322" w:author="Author"/>
                      <w:rFonts w:eastAsia="MS Gothic" w:cs="Arial"/>
                      <w:color w:val="000000"/>
                      <w:sz w:val="18"/>
                      <w:szCs w:val="18"/>
                      <w:highlight w:val="yellow"/>
                      <w:lang w:val="en-GB" w:eastAsia="zh-CN"/>
                    </w:rPr>
                  </w:pPr>
                  <w:del w:id="323" w:author="Author">
                    <w:r w:rsidRPr="0068273C" w:rsidDel="003B7473">
                      <w:rPr>
                        <w:rFonts w:eastAsia="SimSun" w:cs="Arial"/>
                        <w:color w:val="000000"/>
                        <w:sz w:val="18"/>
                        <w:szCs w:val="18"/>
                        <w:highlight w:val="yellow"/>
                        <w:lang w:val="en-GB" w:eastAsia="ja-JP"/>
                      </w:rPr>
                      <w:delText>FFS: supported deactivation mechanisms</w:delText>
                    </w:r>
                  </w:del>
                </w:p>
                <w:p w14:paraId="56230241" w14:textId="77777777" w:rsidR="00061A34" w:rsidRPr="0068273C" w:rsidRDefault="00061A34" w:rsidP="00061A34">
                  <w:pPr>
                    <w:keepNext/>
                    <w:keepLines/>
                    <w:spacing w:after="0" w:line="240" w:lineRule="auto"/>
                    <w:rPr>
                      <w:rFonts w:eastAsia="MS Gothic" w:cs="Arial"/>
                      <w:color w:val="000000"/>
                      <w:sz w:val="18"/>
                      <w:szCs w:val="18"/>
                      <w:highlight w:val="yellow"/>
                      <w:lang w:val="en-GB" w:eastAsia="zh-CN"/>
                    </w:rPr>
                  </w:pPr>
                </w:p>
                <w:p w14:paraId="181A50B5" w14:textId="77777777" w:rsidR="00061A34" w:rsidRPr="00DB7E32" w:rsidRDefault="00061A34" w:rsidP="00061A34">
                  <w:pPr>
                    <w:keepNext/>
                    <w:keepLines/>
                    <w:spacing w:after="0" w:line="240" w:lineRule="auto"/>
                    <w:rPr>
                      <w:ins w:id="324" w:author="Author"/>
                      <w:rFonts w:eastAsia="SimSun" w:cs="Arial"/>
                      <w:color w:val="000000"/>
                      <w:sz w:val="18"/>
                      <w:szCs w:val="18"/>
                      <w:highlight w:val="cyan"/>
                      <w:lang w:val="en-GB" w:eastAsia="zh-CN"/>
                    </w:rPr>
                  </w:pPr>
                  <w:ins w:id="325" w:author="Author">
                    <w:r w:rsidRPr="00DB7E32">
                      <w:rPr>
                        <w:rFonts w:eastAsia="SimSun" w:cs="Arial"/>
                        <w:color w:val="000000"/>
                        <w:sz w:val="18"/>
                        <w:szCs w:val="18"/>
                        <w:highlight w:val="cyan"/>
                        <w:lang w:val="en-GB" w:eastAsia="zh-CN"/>
                      </w:rPr>
                      <w:t>merge with 61-2</w:t>
                    </w:r>
                  </w:ins>
                </w:p>
                <w:p w14:paraId="4496E21B" w14:textId="77777777" w:rsidR="00061A34" w:rsidRPr="0068273C" w:rsidRDefault="00061A34" w:rsidP="00061A34">
                  <w:pPr>
                    <w:keepNext/>
                    <w:keepLines/>
                    <w:spacing w:after="0" w:line="240" w:lineRule="auto"/>
                    <w:rPr>
                      <w:rFonts w:eastAsia="SimSun" w:cs="Arial"/>
                      <w:color w:val="000000"/>
                      <w:sz w:val="18"/>
                      <w:szCs w:val="18"/>
                      <w:lang w:val="en-GB"/>
                    </w:rPr>
                  </w:pPr>
                  <w:del w:id="326" w:author="Author">
                    <w:r w:rsidRPr="0068273C" w:rsidDel="00DB7E32">
                      <w:rPr>
                        <w:rFonts w:eastAsia="SimSun" w:cs="Arial"/>
                        <w:color w:val="000000"/>
                        <w:sz w:val="18"/>
                        <w:szCs w:val="18"/>
                        <w:highlight w:val="yellow"/>
                        <w:lang w:val="en-GB" w:eastAsia="zh-CN"/>
                      </w:rPr>
                      <w:delText>FFS: whether to merge with 61-2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D020B" w14:textId="77777777" w:rsidR="00061A34" w:rsidRPr="0068273C" w:rsidRDefault="00061A34" w:rsidP="00061A34">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 xml:space="preserve">Optional with capability </w:t>
                  </w:r>
                  <w:proofErr w:type="spellStart"/>
                  <w:r w:rsidRPr="0068273C">
                    <w:rPr>
                      <w:rFonts w:eastAsia="SimSun" w:cs="Arial"/>
                      <w:color w:val="000000"/>
                      <w:sz w:val="18"/>
                      <w:szCs w:val="18"/>
                      <w:lang w:val="en-GB" w:eastAsia="ja-JP"/>
                    </w:rPr>
                    <w:t>signaling</w:t>
                  </w:r>
                  <w:proofErr w:type="spellEnd"/>
                </w:p>
              </w:tc>
            </w:tr>
          </w:tbl>
          <w:p w14:paraId="2DAC0898"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36F7C218" w14:textId="77777777" w:rsidTr="00FD7264">
        <w:tc>
          <w:tcPr>
            <w:tcW w:w="1844" w:type="dxa"/>
            <w:tcBorders>
              <w:top w:val="single" w:sz="4" w:space="0" w:color="auto"/>
              <w:left w:val="single" w:sz="4" w:space="0" w:color="auto"/>
              <w:bottom w:val="single" w:sz="4" w:space="0" w:color="auto"/>
              <w:right w:val="single" w:sz="4" w:space="0" w:color="auto"/>
            </w:tcBorders>
          </w:tcPr>
          <w:p w14:paraId="160EFF91" w14:textId="3D874126" w:rsidR="00061A34" w:rsidRDefault="00061A34" w:rsidP="00061A34">
            <w:pPr>
              <w:jc w:val="left"/>
              <w:rPr>
                <w:rFonts w:ascii="Calibri" w:eastAsiaTheme="minorEastAsia" w:hAnsi="Calibri" w:cs="Calibri"/>
                <w:lang w:eastAsia="zh-CN"/>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_Ref194695487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34067CE" w14:textId="77777777" w:rsidR="00061A34" w:rsidRDefault="00061A34" w:rsidP="00061A34">
            <w:pPr>
              <w:pStyle w:val="maintext"/>
              <w:ind w:firstLineChars="0" w:firstLine="0"/>
              <w:rPr>
                <w:rFonts w:ascii="Calibri" w:hAnsi="Calibri" w:cs="Arial"/>
                <w:bCs/>
                <w:lang w:val="en-US"/>
              </w:rPr>
            </w:pPr>
            <w:r>
              <w:rPr>
                <w:rFonts w:ascii="Calibri" w:hAnsi="Calibri" w:cs="Arial"/>
                <w:bCs/>
                <w:lang w:val="en-US"/>
              </w:rPr>
              <w:t>RAN1#120 made the following agreement for time-domain relationship between on-demand SSB and always-on SSB.</w:t>
            </w:r>
          </w:p>
          <w:tbl>
            <w:tblPr>
              <w:tblStyle w:val="TableGrid"/>
              <w:tblW w:w="0" w:type="auto"/>
              <w:tblLook w:val="04A0" w:firstRow="1" w:lastRow="0" w:firstColumn="1" w:lastColumn="0" w:noHBand="0" w:noVBand="1"/>
            </w:tblPr>
            <w:tblGrid>
              <w:gridCol w:w="20198"/>
            </w:tblGrid>
            <w:tr w:rsidR="00061A34" w:rsidRPr="00640C10" w14:paraId="4639C48D" w14:textId="77777777" w:rsidTr="00FD7264">
              <w:tc>
                <w:tcPr>
                  <w:tcW w:w="22381" w:type="dxa"/>
                </w:tcPr>
                <w:p w14:paraId="38DB4039" w14:textId="77777777" w:rsidR="00061A34" w:rsidRPr="00640C10" w:rsidRDefault="00061A34" w:rsidP="00061A34">
                  <w:pPr>
                    <w:rPr>
                      <w:rFonts w:asciiTheme="minorHAnsi" w:hAnsiTheme="minorHAnsi" w:cstheme="minorHAnsi"/>
                      <w:b/>
                      <w:bCs/>
                      <w:lang w:eastAsia="x-none"/>
                    </w:rPr>
                  </w:pPr>
                  <w:r w:rsidRPr="00640C10">
                    <w:rPr>
                      <w:rFonts w:asciiTheme="minorHAnsi" w:hAnsiTheme="minorHAnsi" w:cstheme="minorHAnsi"/>
                      <w:b/>
                      <w:bCs/>
                      <w:highlight w:val="green"/>
                      <w:lang w:eastAsia="x-none"/>
                    </w:rPr>
                    <w:t>Agreement</w:t>
                  </w:r>
                </w:p>
                <w:p w14:paraId="4E3BA43F" w14:textId="77777777" w:rsidR="00061A34" w:rsidRPr="00640C10" w:rsidRDefault="00061A34" w:rsidP="00061A34">
                  <w:pPr>
                    <w:contextualSpacing/>
                    <w:rPr>
                      <w:rFonts w:asciiTheme="minorHAnsi" w:hAnsiTheme="minorHAnsi" w:cstheme="minorHAnsi"/>
                      <w:lang w:eastAsia="ko-KR"/>
                    </w:rPr>
                  </w:pPr>
                  <w:r w:rsidRPr="00640C10">
                    <w:rPr>
                      <w:rFonts w:asciiTheme="minorHAnsi" w:hAnsiTheme="minorHAnsi" w:cstheme="minorHAnsi"/>
                      <w:lang w:eastAsia="ko-KR"/>
                    </w:rPr>
                    <w:t>Regarding the relation in terms of time location between the always-on SSB and on-demand SSB,</w:t>
                  </w:r>
                </w:p>
                <w:p w14:paraId="6118E10C" w14:textId="77777777" w:rsidR="00061A34" w:rsidRPr="00640C10" w:rsidRDefault="00061A34" w:rsidP="00677A2A">
                  <w:pPr>
                    <w:numPr>
                      <w:ilvl w:val="0"/>
                      <w:numId w:val="32"/>
                    </w:numPr>
                    <w:spacing w:before="0" w:after="0" w:line="240" w:lineRule="auto"/>
                    <w:contextualSpacing/>
                    <w:rPr>
                      <w:rFonts w:asciiTheme="minorHAnsi" w:eastAsia="Malgun Gothic" w:hAnsiTheme="minorHAnsi" w:cstheme="minorHAnsi"/>
                      <w:lang w:eastAsia="zh-CN"/>
                    </w:rPr>
                  </w:pPr>
                  <w:r w:rsidRPr="00640C10">
                    <w:rPr>
                      <w:rFonts w:asciiTheme="minorHAnsi" w:hAnsiTheme="minorHAnsi" w:cstheme="minorHAnsi"/>
                      <w:lang w:eastAsia="ko-KR"/>
                    </w:rPr>
                    <w:t>F</w:t>
                  </w:r>
                  <w:r w:rsidRPr="00640C10">
                    <w:rPr>
                      <w:rFonts w:asciiTheme="minorHAnsi" w:hAnsiTheme="minorHAnsi" w:cstheme="minorHAnsi"/>
                      <w:lang w:eastAsia="zh-CN"/>
                    </w:rPr>
                    <w:t xml:space="preserve">or the case when the center frequency locations of always-on SSB and </w:t>
                  </w:r>
                  <w:r w:rsidRPr="00640C10">
                    <w:rPr>
                      <w:rFonts w:asciiTheme="minorHAnsi" w:hAnsiTheme="minorHAnsi" w:cstheme="minorHAnsi"/>
                      <w:lang w:eastAsia="ko-KR"/>
                    </w:rPr>
                    <w:t xml:space="preserve">on-demand </w:t>
                  </w:r>
                  <w:r w:rsidRPr="00640C10">
                    <w:rPr>
                      <w:rFonts w:asciiTheme="minorHAnsi" w:hAnsiTheme="minorHAnsi" w:cstheme="minorHAnsi"/>
                      <w:lang w:eastAsia="zh-CN"/>
                    </w:rPr>
                    <w:t xml:space="preserve">SSB </w:t>
                  </w:r>
                  <w:r w:rsidRPr="00640C10">
                    <w:rPr>
                      <w:rFonts w:asciiTheme="minorHAnsi" w:hAnsiTheme="minorHAnsi" w:cstheme="minorHAnsi"/>
                      <w:lang w:eastAsia="ko-KR"/>
                    </w:rPr>
                    <w:t>are</w:t>
                  </w:r>
                  <w:r w:rsidRPr="00640C10">
                    <w:rPr>
                      <w:rFonts w:asciiTheme="minorHAnsi" w:hAnsiTheme="minorHAnsi" w:cstheme="minorHAnsi"/>
                      <w:lang w:eastAsia="zh-CN"/>
                    </w:rPr>
                    <w:t xml:space="preserve"> same</w:t>
                  </w:r>
                  <w:r w:rsidRPr="00640C10">
                    <w:rPr>
                      <w:rFonts w:asciiTheme="minorHAnsi" w:hAnsiTheme="minorHAnsi" w:cstheme="minorHAnsi"/>
                      <w:lang w:eastAsia="ko-KR"/>
                    </w:rPr>
                    <w:t>,</w:t>
                  </w:r>
                </w:p>
                <w:p w14:paraId="127E733C" w14:textId="77777777" w:rsidR="00061A34" w:rsidRPr="00640C10" w:rsidRDefault="00061A34" w:rsidP="00677A2A">
                  <w:pPr>
                    <w:numPr>
                      <w:ilvl w:val="1"/>
                      <w:numId w:val="32"/>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ko-KR"/>
                    </w:rPr>
                    <w:t xml:space="preserve">Alt </w:t>
                  </w:r>
                  <w:r w:rsidRPr="00640C10">
                    <w:rPr>
                      <w:rFonts w:asciiTheme="minorHAnsi" w:eastAsia="Malgun Gothic" w:hAnsiTheme="minorHAnsi" w:cstheme="minorHAnsi"/>
                      <w:lang w:eastAsia="ko-KR"/>
                    </w:rPr>
                    <w:t>Time-</w:t>
                  </w:r>
                  <w:r w:rsidRPr="00640C10">
                    <w:rPr>
                      <w:rFonts w:asciiTheme="minorHAnsi" w:hAnsiTheme="minorHAnsi" w:cstheme="minorHAnsi"/>
                      <w:lang w:eastAsia="ko-KR"/>
                    </w:rPr>
                    <w:t>C: RAN1 specification has no restriction with regards to overlapping</w:t>
                  </w:r>
                </w:p>
                <w:p w14:paraId="18179187" w14:textId="77777777" w:rsidR="00061A34" w:rsidRPr="00640C10" w:rsidRDefault="00061A34" w:rsidP="00677A2A">
                  <w:pPr>
                    <w:numPr>
                      <w:ilvl w:val="1"/>
                      <w:numId w:val="32"/>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ko-KR"/>
                    </w:rPr>
                    <w:t>From RAN1 perspective,</w:t>
                  </w:r>
                </w:p>
                <w:p w14:paraId="5B369B84" w14:textId="77777777" w:rsidR="00061A34" w:rsidRPr="00640C10" w:rsidRDefault="00061A34" w:rsidP="00677A2A">
                  <w:pPr>
                    <w:numPr>
                      <w:ilvl w:val="2"/>
                      <w:numId w:val="32"/>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ko-KR"/>
                    </w:rPr>
                    <w:t xml:space="preserve">Alt </w:t>
                  </w:r>
                  <w:r w:rsidRPr="00640C10">
                    <w:rPr>
                      <w:rFonts w:asciiTheme="minorHAnsi" w:eastAsia="Malgun Gothic" w:hAnsiTheme="minorHAnsi" w:cstheme="minorHAnsi"/>
                      <w:lang w:eastAsia="ko-KR"/>
                    </w:rPr>
                    <w:t>Time-</w:t>
                  </w:r>
                  <w:r w:rsidRPr="00640C10">
                    <w:rPr>
                      <w:rFonts w:asciiTheme="minorHAnsi" w:hAnsiTheme="minorHAnsi" w:cstheme="minorHAnsi"/>
                      <w:lang w:eastAsia="ko-KR"/>
                    </w:rPr>
                    <w:t>C1: The case that, during OD-SSB transmission, the union of AO-SSB transmission and OD-SSB transmission has a periodic time domain pattern is supported (the interval between SSB bursts is even and supported in legacy specification).</w:t>
                  </w:r>
                </w:p>
                <w:p w14:paraId="58F90EFD" w14:textId="77777777" w:rsidR="00061A34" w:rsidRPr="00640C10" w:rsidRDefault="00061A34" w:rsidP="00677A2A">
                  <w:pPr>
                    <w:numPr>
                      <w:ilvl w:val="2"/>
                      <w:numId w:val="32"/>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ko-KR"/>
                    </w:rPr>
                    <w:t xml:space="preserve">Alt </w:t>
                  </w:r>
                  <w:r w:rsidRPr="00640C10">
                    <w:rPr>
                      <w:rFonts w:asciiTheme="minorHAnsi" w:eastAsia="Malgun Gothic" w:hAnsiTheme="minorHAnsi" w:cstheme="minorHAnsi"/>
                      <w:lang w:eastAsia="ko-KR"/>
                    </w:rPr>
                    <w:t>Time-</w:t>
                  </w:r>
                  <w:r w:rsidRPr="00640C10">
                    <w:rPr>
                      <w:rFonts w:asciiTheme="minorHAnsi" w:hAnsiTheme="minorHAnsi" w:cstheme="minorHAnsi"/>
                      <w:lang w:eastAsia="ko-KR"/>
                    </w:rPr>
                    <w:t>C2: The case that, during OD-SSB transmission, the union of AO-SSB transmission and OD-SSB transmission has a non-periodic time domain pattern is supported.</w:t>
                  </w:r>
                </w:p>
                <w:p w14:paraId="65C0D94C" w14:textId="77777777" w:rsidR="00061A34" w:rsidRPr="00640C10" w:rsidRDefault="00061A34" w:rsidP="00677A2A">
                  <w:pPr>
                    <w:numPr>
                      <w:ilvl w:val="1"/>
                      <w:numId w:val="32"/>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iCs/>
                      <w:lang w:eastAsia="ko-KR"/>
                    </w:rPr>
                    <w:t xml:space="preserve">It is up to RAN4 to define requirements, if any, corresponding to both or either of </w:t>
                  </w:r>
                  <w:r w:rsidRPr="00640C10">
                    <w:rPr>
                      <w:rFonts w:asciiTheme="minorHAnsi" w:hAnsiTheme="minorHAnsi" w:cstheme="minorHAnsi"/>
                      <w:lang w:eastAsia="ko-KR"/>
                    </w:rPr>
                    <w:t xml:space="preserve">Alt </w:t>
                  </w:r>
                  <w:r w:rsidRPr="00640C10">
                    <w:rPr>
                      <w:rFonts w:asciiTheme="minorHAnsi" w:eastAsia="Malgun Gothic" w:hAnsiTheme="minorHAnsi" w:cstheme="minorHAnsi"/>
                      <w:lang w:eastAsia="ko-KR"/>
                    </w:rPr>
                    <w:t>Time-</w:t>
                  </w:r>
                  <w:r w:rsidRPr="00640C10">
                    <w:rPr>
                      <w:rFonts w:asciiTheme="minorHAnsi" w:hAnsiTheme="minorHAnsi" w:cstheme="minorHAnsi"/>
                      <w:lang w:eastAsia="ko-KR"/>
                    </w:rPr>
                    <w:t xml:space="preserve">C1 or Alt </w:t>
                  </w:r>
                  <w:r w:rsidRPr="00640C10">
                    <w:rPr>
                      <w:rFonts w:asciiTheme="minorHAnsi" w:eastAsia="Malgun Gothic" w:hAnsiTheme="minorHAnsi" w:cstheme="minorHAnsi"/>
                      <w:lang w:eastAsia="ko-KR"/>
                    </w:rPr>
                    <w:t>Time-</w:t>
                  </w:r>
                  <w:r w:rsidRPr="00640C10">
                    <w:rPr>
                      <w:rFonts w:asciiTheme="minorHAnsi" w:hAnsiTheme="minorHAnsi" w:cstheme="minorHAnsi"/>
                      <w:lang w:eastAsia="ko-KR"/>
                    </w:rPr>
                    <w:t>C2</w:t>
                  </w:r>
                </w:p>
                <w:p w14:paraId="325D2D33" w14:textId="77777777" w:rsidR="00061A34" w:rsidRPr="00640C10" w:rsidRDefault="00061A34" w:rsidP="00677A2A">
                  <w:pPr>
                    <w:numPr>
                      <w:ilvl w:val="1"/>
                      <w:numId w:val="32"/>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ko-KR"/>
                    </w:rPr>
                    <w:t xml:space="preserve">At least the following is supported: PBCH payload for the same SSB index (other than SFN index, half frame index) is the same for AO-SSB and OD-SSB </w:t>
                  </w:r>
                </w:p>
                <w:p w14:paraId="3B9BC948" w14:textId="77777777" w:rsidR="00061A34" w:rsidRPr="00640C10" w:rsidRDefault="00061A34" w:rsidP="00677A2A">
                  <w:pPr>
                    <w:numPr>
                      <w:ilvl w:val="2"/>
                      <w:numId w:val="32"/>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ko-KR"/>
                    </w:rPr>
                    <w:t>FFS: Whether half frame index is the same or different for AO-SSB and OD-SSB</w:t>
                  </w:r>
                </w:p>
                <w:p w14:paraId="62859B22" w14:textId="77777777" w:rsidR="00061A34" w:rsidRPr="00640C10" w:rsidRDefault="00061A34" w:rsidP="00677A2A">
                  <w:pPr>
                    <w:numPr>
                      <w:ilvl w:val="0"/>
                      <w:numId w:val="32"/>
                    </w:numPr>
                    <w:spacing w:before="0" w:after="0" w:line="240" w:lineRule="auto"/>
                    <w:contextualSpacing/>
                    <w:rPr>
                      <w:rFonts w:asciiTheme="minorHAnsi" w:eastAsia="Malgun Gothic" w:hAnsiTheme="minorHAnsi" w:cstheme="minorHAnsi"/>
                      <w:lang w:eastAsia="zh-CN"/>
                    </w:rPr>
                  </w:pPr>
                  <w:r w:rsidRPr="00640C10">
                    <w:rPr>
                      <w:rFonts w:asciiTheme="minorHAnsi" w:hAnsiTheme="minorHAnsi" w:cstheme="minorHAnsi"/>
                      <w:lang w:eastAsia="ko-KR"/>
                    </w:rPr>
                    <w:t>F</w:t>
                  </w:r>
                  <w:r w:rsidRPr="00640C10">
                    <w:rPr>
                      <w:rFonts w:asciiTheme="minorHAnsi" w:hAnsiTheme="minorHAnsi" w:cstheme="minorHAnsi"/>
                      <w:lang w:eastAsia="zh-CN"/>
                    </w:rPr>
                    <w:t>or the case when the cent</w:t>
                  </w:r>
                  <w:r w:rsidRPr="00640C10">
                    <w:rPr>
                      <w:rFonts w:asciiTheme="minorHAnsi" w:hAnsiTheme="minorHAnsi" w:cstheme="minorHAnsi"/>
                      <w:lang w:eastAsia="ko-KR"/>
                    </w:rPr>
                    <w:t>e</w:t>
                  </w:r>
                  <w:r w:rsidRPr="00640C10">
                    <w:rPr>
                      <w:rFonts w:asciiTheme="minorHAnsi" w:hAnsiTheme="minorHAnsi" w:cstheme="minorHAnsi"/>
                      <w:lang w:eastAsia="zh-CN"/>
                    </w:rPr>
                    <w:t xml:space="preserve">r frequency locations of always-on SSB and </w:t>
                  </w:r>
                  <w:r w:rsidRPr="00640C10">
                    <w:rPr>
                      <w:rFonts w:asciiTheme="minorHAnsi" w:hAnsiTheme="minorHAnsi" w:cstheme="minorHAnsi"/>
                      <w:lang w:eastAsia="ko-KR"/>
                    </w:rPr>
                    <w:t xml:space="preserve">on-demand </w:t>
                  </w:r>
                  <w:r w:rsidRPr="00640C10">
                    <w:rPr>
                      <w:rFonts w:asciiTheme="minorHAnsi" w:hAnsiTheme="minorHAnsi" w:cstheme="minorHAnsi"/>
                      <w:lang w:eastAsia="zh-CN"/>
                    </w:rPr>
                    <w:t xml:space="preserve">SSB </w:t>
                  </w:r>
                  <w:r w:rsidRPr="00640C10">
                    <w:rPr>
                      <w:rFonts w:asciiTheme="minorHAnsi" w:hAnsiTheme="minorHAnsi" w:cstheme="minorHAnsi"/>
                      <w:lang w:eastAsia="ko-KR"/>
                    </w:rPr>
                    <w:t>are</w:t>
                  </w:r>
                  <w:r w:rsidRPr="00640C10">
                    <w:rPr>
                      <w:rFonts w:asciiTheme="minorHAnsi" w:hAnsiTheme="minorHAnsi" w:cstheme="minorHAnsi"/>
                      <w:lang w:eastAsia="zh-CN"/>
                    </w:rPr>
                    <w:t xml:space="preserve"> </w:t>
                  </w:r>
                  <w:r w:rsidRPr="00640C10">
                    <w:rPr>
                      <w:rFonts w:asciiTheme="minorHAnsi" w:hAnsiTheme="minorHAnsi" w:cstheme="minorHAnsi"/>
                      <w:lang w:eastAsia="ko-KR"/>
                    </w:rPr>
                    <w:t>different,</w:t>
                  </w:r>
                </w:p>
                <w:p w14:paraId="3A9D483C" w14:textId="77777777" w:rsidR="00061A34" w:rsidRPr="00640C10" w:rsidRDefault="00061A34" w:rsidP="00677A2A">
                  <w:pPr>
                    <w:numPr>
                      <w:ilvl w:val="1"/>
                      <w:numId w:val="32"/>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ko-KR"/>
                    </w:rPr>
                    <w:t xml:space="preserve">Alt </w:t>
                  </w:r>
                  <w:r w:rsidRPr="00640C10">
                    <w:rPr>
                      <w:rFonts w:asciiTheme="minorHAnsi" w:eastAsia="Malgun Gothic" w:hAnsiTheme="minorHAnsi" w:cstheme="minorHAnsi"/>
                      <w:lang w:eastAsia="ko-KR"/>
                    </w:rPr>
                    <w:t>Time-</w:t>
                  </w:r>
                  <w:r w:rsidRPr="00640C10">
                    <w:rPr>
                      <w:rFonts w:asciiTheme="minorHAnsi" w:hAnsiTheme="minorHAnsi" w:cstheme="minorHAnsi"/>
                      <w:lang w:eastAsia="ko-KR"/>
                    </w:rPr>
                    <w:t>C: RAN1 specification has no restriction with regards to overlapping</w:t>
                  </w:r>
                </w:p>
                <w:p w14:paraId="3EE8FA51" w14:textId="77777777" w:rsidR="00061A34" w:rsidRPr="00640C10" w:rsidRDefault="00061A34" w:rsidP="00677A2A">
                  <w:pPr>
                    <w:numPr>
                      <w:ilvl w:val="1"/>
                      <w:numId w:val="32"/>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ko-KR"/>
                    </w:rPr>
                    <w:t>UE assumes that frequency resources of always-on SSB are not overlapped with those of on-demand SSB in frequency domain.</w:t>
                  </w:r>
                </w:p>
                <w:p w14:paraId="0AD7CB13" w14:textId="77777777" w:rsidR="00061A34" w:rsidRPr="00640C10" w:rsidRDefault="00061A34" w:rsidP="00677A2A">
                  <w:pPr>
                    <w:numPr>
                      <w:ilvl w:val="1"/>
                      <w:numId w:val="32"/>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zh-CN"/>
                    </w:rPr>
                    <w:t>AO-SSB and OD-SSB are located in the same BWP</w:t>
                  </w:r>
                </w:p>
                <w:p w14:paraId="13963C9F" w14:textId="77777777" w:rsidR="00061A34" w:rsidRPr="00640C10" w:rsidRDefault="00061A34" w:rsidP="00677A2A">
                  <w:pPr>
                    <w:numPr>
                      <w:ilvl w:val="1"/>
                      <w:numId w:val="32"/>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ko-KR"/>
                    </w:rPr>
                    <w:t xml:space="preserve">FFS: PBCH payload for the same SSB index (other than SFN index, half frame index) should be the same for AO-SSB and OD-SSB </w:t>
                  </w:r>
                </w:p>
                <w:p w14:paraId="05A05364" w14:textId="77777777" w:rsidR="00061A34" w:rsidRPr="00640C10" w:rsidRDefault="00061A34" w:rsidP="00677A2A">
                  <w:pPr>
                    <w:numPr>
                      <w:ilvl w:val="0"/>
                      <w:numId w:val="32"/>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ko-KR"/>
                    </w:rPr>
                    <w:t>NOTE: AO-SSB periodicity is not adapted</w:t>
                  </w:r>
                </w:p>
                <w:p w14:paraId="72ABDC92" w14:textId="77777777" w:rsidR="00061A34" w:rsidRPr="00640C10" w:rsidRDefault="00061A34" w:rsidP="00061A34">
                  <w:pPr>
                    <w:rPr>
                      <w:rFonts w:asciiTheme="minorHAnsi" w:hAnsiTheme="minorHAnsi" w:cstheme="minorHAnsi"/>
                      <w:lang w:eastAsia="x-none"/>
                    </w:rPr>
                  </w:pPr>
                  <w:r w:rsidRPr="00640C10">
                    <w:rPr>
                      <w:rFonts w:asciiTheme="minorHAnsi" w:hAnsiTheme="minorHAnsi" w:cstheme="minorHAnsi"/>
                      <w:lang w:eastAsia="x-none"/>
                    </w:rPr>
                    <w:t xml:space="preserve">Send an LS to RAN4 to inform them of the above agreement. </w:t>
                  </w:r>
                  <w:r w:rsidRPr="00640C10">
                    <w:rPr>
                      <w:rFonts w:asciiTheme="minorHAnsi" w:hAnsiTheme="minorHAnsi" w:cstheme="minorHAnsi"/>
                      <w:highlight w:val="green"/>
                      <w:lang w:eastAsia="x-none"/>
                    </w:rPr>
                    <w:t>Final LS in R1-2501633.</w:t>
                  </w:r>
                </w:p>
              </w:tc>
            </w:tr>
          </w:tbl>
          <w:p w14:paraId="31362446" w14:textId="77777777" w:rsidR="00061A34" w:rsidRPr="00196208" w:rsidRDefault="00061A34" w:rsidP="00061A34">
            <w:pPr>
              <w:pStyle w:val="maintext"/>
              <w:tabs>
                <w:tab w:val="left" w:pos="1417"/>
              </w:tabs>
              <w:ind w:firstLineChars="0" w:firstLine="0"/>
              <w:rPr>
                <w:rFonts w:ascii="Calibri" w:hAnsi="Calibri" w:cs="Arial"/>
                <w:bCs/>
                <w:lang w:val="en-US"/>
              </w:rPr>
            </w:pPr>
            <w:r>
              <w:rPr>
                <w:rFonts w:ascii="Calibri" w:hAnsi="Calibri" w:cs="Arial"/>
                <w:bCs/>
                <w:lang w:val="en-US"/>
              </w:rPr>
              <w:t xml:space="preserve">From our perspective, FGs 61-2 and 61-4 should be applicable to </w:t>
            </w:r>
            <w:r w:rsidRPr="002B15DD">
              <w:rPr>
                <w:rFonts w:ascii="Calibri" w:hAnsi="Calibri" w:cs="Arial"/>
                <w:bCs/>
                <w:lang w:val="en-US"/>
              </w:rPr>
              <w:t>the case when the center frequency locations of always-on SSB and on-demand SSB are same</w:t>
            </w:r>
            <w:r>
              <w:rPr>
                <w:rFonts w:ascii="Calibri" w:hAnsi="Calibri" w:cs="Arial"/>
                <w:bCs/>
                <w:lang w:val="en-US"/>
              </w:rPr>
              <w:t xml:space="preserve"> and </w:t>
            </w:r>
            <w:r w:rsidRPr="002B15DD">
              <w:rPr>
                <w:rFonts w:ascii="Calibri" w:hAnsi="Calibri" w:cs="Arial"/>
                <w:bCs/>
                <w:lang w:val="en-US"/>
              </w:rPr>
              <w:t>Alt Time-C1</w:t>
            </w:r>
            <w:r>
              <w:rPr>
                <w:rFonts w:ascii="Calibri" w:hAnsi="Calibri" w:cs="Arial"/>
                <w:bCs/>
                <w:lang w:val="en-US"/>
              </w:rPr>
              <w:t xml:space="preserve"> in the agreement</w:t>
            </w:r>
            <w:r w:rsidRPr="002B15DD">
              <w:rPr>
                <w:rFonts w:ascii="Calibri" w:hAnsi="Calibri" w:cs="Arial"/>
                <w:bCs/>
                <w:lang w:val="en-US"/>
              </w:rPr>
              <w:t xml:space="preserve"> </w:t>
            </w:r>
            <w:r>
              <w:rPr>
                <w:rFonts w:ascii="Calibri" w:hAnsi="Calibri" w:cs="Arial"/>
                <w:bCs/>
                <w:lang w:val="en-US"/>
              </w:rPr>
              <w:t>(</w:t>
            </w:r>
            <w:r w:rsidRPr="002B15DD">
              <w:rPr>
                <w:rFonts w:ascii="Calibri" w:hAnsi="Calibri" w:cs="Arial"/>
                <w:bCs/>
                <w:lang w:val="en-US"/>
              </w:rPr>
              <w:t>The case that, during OD-SSB transmission, the union of AO-SSB transmission and OD-SSB transmission has a periodic time domain pattern is supported (the interval between SSB bursts is even and supported in legacy specification)</w:t>
            </w:r>
            <w:r>
              <w:rPr>
                <w:rFonts w:ascii="Calibri" w:hAnsi="Calibri" w:cs="Arial"/>
                <w:bCs/>
                <w:lang w:val="en-US"/>
              </w:rPr>
              <w:t>)</w:t>
            </w:r>
            <w:r w:rsidRPr="002B15DD">
              <w:rPr>
                <w:rFonts w:ascii="Calibri" w:hAnsi="Calibri" w:cs="Arial"/>
                <w:bCs/>
                <w:lang w:val="en-US"/>
              </w:rPr>
              <w:t>.</w:t>
            </w:r>
            <w:r>
              <w:rPr>
                <w:rFonts w:ascii="Calibri" w:hAnsi="Calibri" w:cs="Arial"/>
                <w:bCs/>
                <w:lang w:val="en-US"/>
              </w:rPr>
              <w:t xml:space="preserve"> In addition, we propose to define new FG 61-2a and new FG 61-4a for indicating the support of Case 2 with time relations other than </w:t>
            </w:r>
            <w:r w:rsidRPr="002B15DD">
              <w:rPr>
                <w:rFonts w:ascii="Calibri" w:hAnsi="Calibri" w:cs="Arial"/>
                <w:bCs/>
                <w:lang w:val="en-US"/>
              </w:rPr>
              <w:t>Alt Time-C1</w:t>
            </w:r>
            <w:r>
              <w:rPr>
                <w:rFonts w:ascii="Calibri" w:hAnsi="Calibri" w:cs="Arial"/>
                <w:bCs/>
                <w:lang w:val="en-US"/>
              </w:rPr>
              <w:t xml:space="preserve"> (e.g., </w:t>
            </w:r>
            <w:r w:rsidRPr="002B15DD">
              <w:rPr>
                <w:rFonts w:ascii="Calibri" w:hAnsi="Calibri" w:cs="Arial"/>
                <w:bCs/>
                <w:lang w:val="en-US"/>
              </w:rPr>
              <w:t>Alt Time-C</w:t>
            </w:r>
            <w:r>
              <w:rPr>
                <w:rFonts w:ascii="Calibri" w:hAnsi="Calibri" w:cs="Arial"/>
                <w:bCs/>
                <w:lang w:val="en-US"/>
              </w:rPr>
              <w:t xml:space="preserve">2 or the case </w:t>
            </w:r>
            <w:r w:rsidRPr="00B14D89">
              <w:rPr>
                <w:rFonts w:ascii="Calibri" w:hAnsi="Calibri" w:cs="Arial"/>
                <w:bCs/>
                <w:lang w:val="en-US"/>
              </w:rPr>
              <w:t>when the center frequency locations of always-on SSB and on-demand SSB are different</w:t>
            </w:r>
            <w:r>
              <w:rPr>
                <w:rFonts w:ascii="Calibri" w:hAnsi="Calibri" w:cs="Arial"/>
                <w:bCs/>
                <w:lang w:val="en-US"/>
              </w:rPr>
              <w:t>).</w:t>
            </w:r>
          </w:p>
          <w:p w14:paraId="23D42E31"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5"/>
              <w:gridCol w:w="501"/>
              <w:gridCol w:w="2725"/>
              <w:gridCol w:w="3668"/>
              <w:gridCol w:w="556"/>
              <w:gridCol w:w="527"/>
              <w:gridCol w:w="222"/>
              <w:gridCol w:w="3344"/>
              <w:gridCol w:w="713"/>
              <w:gridCol w:w="467"/>
              <w:gridCol w:w="467"/>
              <w:gridCol w:w="467"/>
              <w:gridCol w:w="3253"/>
              <w:gridCol w:w="1193"/>
            </w:tblGrid>
            <w:tr w:rsidR="00061A34" w:rsidRPr="00832D70" w14:paraId="1F753CD3"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4A591E44" w14:textId="77777777" w:rsidR="00061A34" w:rsidRPr="00832D70" w:rsidRDefault="00061A34" w:rsidP="00061A34">
                  <w:pPr>
                    <w:keepNext/>
                    <w:keepLines/>
                    <w:spacing w:after="0"/>
                    <w:jc w:val="left"/>
                    <w:rPr>
                      <w:rFonts w:eastAsia="MS Mincho" w:cs="Arial"/>
                      <w:color w:val="000000"/>
                      <w:sz w:val="18"/>
                      <w:szCs w:val="18"/>
                      <w:lang w:val="en-GB" w:eastAsia="ja-JP"/>
                    </w:rPr>
                  </w:pPr>
                  <w:r w:rsidRPr="00832D70">
                    <w:rPr>
                      <w:rFonts w:eastAsia="MS Mincho" w:cs="Arial"/>
                      <w:color w:val="000000"/>
                      <w:sz w:val="18"/>
                      <w:szCs w:val="18"/>
                      <w:lang w:val="en-GB" w:eastAsia="ja-JP"/>
                    </w:rPr>
                    <w:t>61</w:t>
                  </w:r>
                  <w:r w:rsidRPr="00832D70">
                    <w:rPr>
                      <w:rFonts w:eastAsia="SimSun" w:cs="Arial"/>
                      <w:color w:val="000000"/>
                      <w:sz w:val="18"/>
                      <w:szCs w:val="18"/>
                      <w:lang w:val="en-GB" w:eastAsia="ja-JP"/>
                    </w:rPr>
                    <w:t xml:space="preserve">. </w:t>
                  </w:r>
                  <w:proofErr w:type="spellStart"/>
                  <w:r w:rsidRPr="00832D70">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7EAE1A1" w14:textId="77777777" w:rsidR="00061A34" w:rsidRPr="00832D70" w:rsidRDefault="00061A34" w:rsidP="00061A34">
                  <w:pPr>
                    <w:keepNext/>
                    <w:keepLines/>
                    <w:spacing w:after="0"/>
                    <w:jc w:val="left"/>
                    <w:rPr>
                      <w:rFonts w:eastAsia="MS Mincho" w:cs="Arial"/>
                      <w:color w:val="000000"/>
                      <w:sz w:val="18"/>
                      <w:szCs w:val="18"/>
                      <w:lang w:val="en-GB" w:eastAsia="ja-JP"/>
                    </w:rPr>
                  </w:pPr>
                  <w:r w:rsidRPr="00832D70">
                    <w:rPr>
                      <w:rFonts w:eastAsia="MS Mincho" w:cs="Arial"/>
                      <w:color w:val="000000"/>
                      <w:sz w:val="18"/>
                      <w:szCs w:val="18"/>
                      <w:lang w:val="en-GB" w:eastAsia="ja-JP"/>
                    </w:rPr>
                    <w:t>61-4</w:t>
                  </w:r>
                </w:p>
              </w:tc>
              <w:tc>
                <w:tcPr>
                  <w:tcW w:w="0" w:type="auto"/>
                  <w:tcBorders>
                    <w:top w:val="single" w:sz="4" w:space="0" w:color="auto"/>
                    <w:left w:val="single" w:sz="4" w:space="0" w:color="auto"/>
                    <w:bottom w:val="single" w:sz="4" w:space="0" w:color="auto"/>
                    <w:right w:val="single" w:sz="4" w:space="0" w:color="auto"/>
                  </w:tcBorders>
                </w:tcPr>
                <w:p w14:paraId="68DECFE7" w14:textId="77777777" w:rsidR="00061A34" w:rsidRPr="00832D70" w:rsidRDefault="00061A34" w:rsidP="00061A34">
                  <w:pPr>
                    <w:keepNext/>
                    <w:keepLines/>
                    <w:spacing w:after="0"/>
                    <w:jc w:val="left"/>
                    <w:rPr>
                      <w:rFonts w:cs="Arial"/>
                      <w:sz w:val="18"/>
                      <w:szCs w:val="18"/>
                    </w:rPr>
                  </w:pPr>
                  <w:r w:rsidRPr="00832D70">
                    <w:rPr>
                      <w:rFonts w:cs="Arial"/>
                      <w:sz w:val="18"/>
                      <w:szCs w:val="18"/>
                    </w:rPr>
                    <w:t xml:space="preserve">On-demand SSB SCell operation indicated via MAC CE in Case #2 </w:t>
                  </w:r>
                  <w:r w:rsidRPr="00832D70">
                    <w:rPr>
                      <w:rFonts w:cs="Arial"/>
                      <w:strike/>
                      <w:color w:val="00B050"/>
                      <w:sz w:val="18"/>
                      <w:szCs w:val="18"/>
                    </w:rPr>
                    <w:t>[</w:t>
                  </w:r>
                  <w:r w:rsidRPr="00832D70">
                    <w:rPr>
                      <w:rFonts w:cs="Arial"/>
                      <w:color w:val="00B050"/>
                      <w:sz w:val="18"/>
                      <w:szCs w:val="18"/>
                    </w:rPr>
                    <w:t>for same center frequency</w:t>
                  </w:r>
                  <w:r w:rsidRPr="00832D70">
                    <w:rPr>
                      <w:rFonts w:cs="Arial"/>
                      <w:strike/>
                      <w:color w:val="00B050"/>
                      <w:sz w:val="18"/>
                      <w:szCs w:val="18"/>
                    </w:rPr>
                    <w:t>]</w:t>
                  </w:r>
                  <w:r w:rsidRPr="00832D70">
                    <w:rPr>
                      <w:rFonts w:cs="Arial"/>
                      <w:color w:val="00B050"/>
                      <w:sz w:val="18"/>
                      <w:szCs w:val="18"/>
                    </w:rPr>
                    <w:t xml:space="preserve"> and periodic time domain SSB pattern during OD-SSB transmission</w:t>
                  </w:r>
                </w:p>
              </w:tc>
              <w:tc>
                <w:tcPr>
                  <w:tcW w:w="0" w:type="auto"/>
                  <w:tcBorders>
                    <w:top w:val="single" w:sz="4" w:space="0" w:color="auto"/>
                    <w:left w:val="single" w:sz="4" w:space="0" w:color="auto"/>
                    <w:bottom w:val="single" w:sz="4" w:space="0" w:color="auto"/>
                    <w:right w:val="single" w:sz="4" w:space="0" w:color="auto"/>
                  </w:tcBorders>
                </w:tcPr>
                <w:p w14:paraId="46DAB8C5" w14:textId="77777777" w:rsidR="00061A34" w:rsidRPr="00832D70" w:rsidRDefault="00061A34" w:rsidP="00061A34">
                  <w:pPr>
                    <w:autoSpaceDE w:val="0"/>
                    <w:autoSpaceDN w:val="0"/>
                    <w:adjustRightInd w:val="0"/>
                    <w:snapToGrid w:val="0"/>
                    <w:spacing w:before="0" w:after="0"/>
                    <w:jc w:val="left"/>
                    <w:rPr>
                      <w:rFonts w:cs="Arial"/>
                      <w:sz w:val="18"/>
                      <w:szCs w:val="18"/>
                    </w:rPr>
                  </w:pPr>
                  <w:r w:rsidRPr="00832D70">
                    <w:rPr>
                      <w:rFonts w:cs="Arial"/>
                      <w:sz w:val="18"/>
                      <w:szCs w:val="18"/>
                    </w:rPr>
                    <w:t xml:space="preserve">1. Support MAC CE based </w:t>
                  </w:r>
                  <w:proofErr w:type="spellStart"/>
                  <w:r w:rsidRPr="00832D70">
                    <w:rPr>
                      <w:rFonts w:cs="Arial"/>
                      <w:sz w:val="18"/>
                      <w:szCs w:val="18"/>
                    </w:rPr>
                    <w:t>signalling</w:t>
                  </w:r>
                  <w:proofErr w:type="spellEnd"/>
                  <w:r w:rsidRPr="00832D70">
                    <w:rPr>
                      <w:rFonts w:cs="Arial"/>
                      <w:sz w:val="18"/>
                      <w:szCs w:val="18"/>
                    </w:rPr>
                    <w:t xml:space="preserve"> to indicate on-demand SSB </w:t>
                  </w:r>
                  <w:r w:rsidRPr="00832D70">
                    <w:rPr>
                      <w:rFonts w:cs="Arial"/>
                      <w:color w:val="00B050"/>
                      <w:sz w:val="18"/>
                      <w:szCs w:val="18"/>
                    </w:rPr>
                    <w:t>transmission</w:t>
                  </w:r>
                  <w:r w:rsidRPr="00832D70">
                    <w:rPr>
                      <w:rFonts w:cs="Arial"/>
                      <w:sz w:val="18"/>
                      <w:szCs w:val="18"/>
                    </w:rPr>
                    <w:t xml:space="preserve"> </w:t>
                  </w:r>
                  <w:r w:rsidRPr="00832D70">
                    <w:rPr>
                      <w:rFonts w:cs="Arial"/>
                      <w:strike/>
                      <w:color w:val="00B050"/>
                      <w:sz w:val="18"/>
                      <w:szCs w:val="18"/>
                    </w:rPr>
                    <w:t>SCell</w:t>
                  </w:r>
                  <w:r w:rsidRPr="00832D70">
                    <w:rPr>
                      <w:rFonts w:cs="Arial"/>
                      <w:sz w:val="18"/>
                      <w:szCs w:val="18"/>
                    </w:rPr>
                    <w:t xml:space="preserve"> </w:t>
                  </w:r>
                  <w:r w:rsidRPr="00832D70">
                    <w:rPr>
                      <w:rFonts w:cs="Arial"/>
                      <w:strike/>
                      <w:color w:val="00B050"/>
                      <w:sz w:val="18"/>
                      <w:szCs w:val="18"/>
                    </w:rPr>
                    <w:t>[indication /deactivation]</w:t>
                  </w:r>
                  <w:r w:rsidRPr="00832D70">
                    <w:rPr>
                      <w:rFonts w:cs="Arial"/>
                      <w:sz w:val="18"/>
                      <w:szCs w:val="18"/>
                    </w:rPr>
                    <w:t xml:space="preserve"> on the cell in Case #2 (Always-on SSB is periodically transmitted on the cell) </w:t>
                  </w:r>
                  <w:r w:rsidRPr="00832D70">
                    <w:rPr>
                      <w:rFonts w:cs="Arial"/>
                      <w:color w:val="00B050"/>
                      <w:sz w:val="18"/>
                      <w:szCs w:val="18"/>
                    </w:rPr>
                    <w:t>with</w:t>
                  </w:r>
                  <w:r w:rsidRPr="00832D70">
                    <w:rPr>
                      <w:rFonts w:cs="Arial"/>
                      <w:sz w:val="18"/>
                      <w:szCs w:val="18"/>
                    </w:rPr>
                    <w:t xml:space="preserve"> </w:t>
                  </w:r>
                  <w:r w:rsidRPr="00832D70">
                    <w:rPr>
                      <w:rFonts w:cs="Arial"/>
                      <w:strike/>
                      <w:color w:val="00B050"/>
                      <w:sz w:val="18"/>
                      <w:szCs w:val="18"/>
                    </w:rPr>
                    <w:t xml:space="preserve">[for </w:t>
                  </w:r>
                  <w:r w:rsidRPr="00832D70">
                    <w:rPr>
                      <w:rFonts w:cs="Arial"/>
                      <w:color w:val="00B050"/>
                      <w:sz w:val="18"/>
                      <w:szCs w:val="18"/>
                    </w:rPr>
                    <w:t>same center frequency</w:t>
                  </w:r>
                  <w:r w:rsidRPr="00832D70">
                    <w:rPr>
                      <w:rFonts w:cs="Arial"/>
                      <w:strike/>
                      <w:color w:val="00B050"/>
                      <w:sz w:val="18"/>
                      <w:szCs w:val="18"/>
                    </w:rPr>
                    <w:t>]</w:t>
                  </w:r>
                  <w:r w:rsidRPr="00832D70">
                    <w:rPr>
                      <w:rFonts w:cs="Arial"/>
                      <w:color w:val="00B050"/>
                      <w:sz w:val="18"/>
                      <w:szCs w:val="18"/>
                    </w:rPr>
                    <w:t xml:space="preserve"> for on-demand SSB and always-on SSB</w:t>
                  </w:r>
                </w:p>
              </w:tc>
              <w:tc>
                <w:tcPr>
                  <w:tcW w:w="0" w:type="auto"/>
                  <w:tcBorders>
                    <w:top w:val="single" w:sz="4" w:space="0" w:color="auto"/>
                    <w:left w:val="single" w:sz="4" w:space="0" w:color="auto"/>
                    <w:bottom w:val="single" w:sz="4" w:space="0" w:color="auto"/>
                    <w:right w:val="single" w:sz="4" w:space="0" w:color="auto"/>
                  </w:tcBorders>
                </w:tcPr>
                <w:p w14:paraId="4FEF2DF7" w14:textId="77777777" w:rsidR="00061A34" w:rsidRPr="00832D70" w:rsidRDefault="00061A34" w:rsidP="00061A34">
                  <w:pPr>
                    <w:keepNext/>
                    <w:keepLines/>
                    <w:spacing w:after="0"/>
                    <w:jc w:val="left"/>
                    <w:rPr>
                      <w:rFonts w:eastAsia="MS Mincho" w:cs="Arial"/>
                      <w:color w:val="000000"/>
                      <w:sz w:val="18"/>
                      <w:szCs w:val="18"/>
                      <w:lang w:val="en-GB" w:eastAsia="ja-JP"/>
                    </w:rPr>
                  </w:pPr>
                  <w:r w:rsidRPr="00832D70">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25C332C0" w14:textId="77777777" w:rsidR="00061A34" w:rsidRPr="00832D70" w:rsidRDefault="00061A34" w:rsidP="00061A34">
                  <w:pPr>
                    <w:keepNext/>
                    <w:keepLines/>
                    <w:spacing w:after="0"/>
                    <w:jc w:val="left"/>
                    <w:rPr>
                      <w:rFonts w:eastAsia="SimSun" w:cs="Arial"/>
                      <w:color w:val="000000"/>
                      <w:sz w:val="18"/>
                      <w:szCs w:val="18"/>
                      <w:lang w:val="en-GB" w:eastAsia="zh-CN"/>
                    </w:rPr>
                  </w:pPr>
                  <w:r w:rsidRPr="00832D70">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4C7EB74E" w14:textId="77777777" w:rsidR="00061A34" w:rsidRPr="00832D70" w:rsidRDefault="00061A34" w:rsidP="00061A34">
                  <w:pPr>
                    <w:keepNext/>
                    <w:keepLines/>
                    <w:spacing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44B1715" w14:textId="77777777" w:rsidR="00061A34" w:rsidRPr="00832D70" w:rsidRDefault="00061A34" w:rsidP="00061A34">
                  <w:pPr>
                    <w:keepNext/>
                    <w:keepLines/>
                    <w:spacing w:after="0"/>
                    <w:jc w:val="left"/>
                    <w:rPr>
                      <w:rFonts w:cs="Arial"/>
                      <w:sz w:val="18"/>
                      <w:szCs w:val="18"/>
                    </w:rPr>
                  </w:pPr>
                  <w:r w:rsidRPr="00832D70">
                    <w:rPr>
                      <w:rFonts w:eastAsia="SimSun" w:cs="Arial"/>
                      <w:sz w:val="18"/>
                      <w:szCs w:val="18"/>
                      <w:lang w:eastAsia="zh-CN"/>
                    </w:rPr>
                    <w:t xml:space="preserve">UE does not support </w:t>
                  </w:r>
                  <w:r w:rsidRPr="00832D70">
                    <w:rPr>
                      <w:rFonts w:cs="Arial"/>
                      <w:sz w:val="18"/>
                      <w:szCs w:val="18"/>
                    </w:rPr>
                    <w:t xml:space="preserve">on-demand SSB </w:t>
                  </w:r>
                  <w:r w:rsidRPr="00832D70">
                    <w:rPr>
                      <w:rFonts w:cs="Arial"/>
                      <w:color w:val="00B050"/>
                      <w:sz w:val="18"/>
                      <w:szCs w:val="18"/>
                    </w:rPr>
                    <w:t>transmission</w:t>
                  </w:r>
                  <w:r w:rsidRPr="00832D70">
                    <w:rPr>
                      <w:rFonts w:cs="Arial"/>
                      <w:sz w:val="18"/>
                      <w:szCs w:val="18"/>
                    </w:rPr>
                    <w:t xml:space="preserve"> </w:t>
                  </w:r>
                  <w:r w:rsidRPr="00832D70">
                    <w:rPr>
                      <w:rFonts w:cs="Arial"/>
                      <w:strike/>
                      <w:color w:val="00B050"/>
                      <w:sz w:val="18"/>
                      <w:szCs w:val="18"/>
                    </w:rPr>
                    <w:t>SCell</w:t>
                  </w:r>
                  <w:r w:rsidRPr="00832D70">
                    <w:rPr>
                      <w:rFonts w:cs="Arial"/>
                      <w:sz w:val="18"/>
                      <w:szCs w:val="18"/>
                    </w:rPr>
                    <w:t xml:space="preserve"> </w:t>
                  </w:r>
                  <w:r w:rsidRPr="00832D70">
                    <w:rPr>
                      <w:rFonts w:cs="Arial"/>
                      <w:strike/>
                      <w:color w:val="00B050"/>
                      <w:sz w:val="18"/>
                      <w:szCs w:val="18"/>
                    </w:rPr>
                    <w:t>[indication /deactivation]</w:t>
                  </w:r>
                  <w:r w:rsidRPr="00832D70">
                    <w:rPr>
                      <w:rFonts w:cs="Arial"/>
                      <w:sz w:val="18"/>
                      <w:szCs w:val="18"/>
                    </w:rPr>
                    <w:t xml:space="preserve"> indicated via MAC CE in Case #2 </w:t>
                  </w:r>
                  <w:r w:rsidRPr="00832D70">
                    <w:rPr>
                      <w:rFonts w:cs="Arial"/>
                      <w:strike/>
                      <w:color w:val="00B050"/>
                      <w:sz w:val="18"/>
                      <w:szCs w:val="18"/>
                    </w:rPr>
                    <w:t>[</w:t>
                  </w:r>
                  <w:r w:rsidRPr="00832D70">
                    <w:rPr>
                      <w:rFonts w:cs="Arial"/>
                      <w:color w:val="00B050"/>
                      <w:sz w:val="18"/>
                      <w:szCs w:val="18"/>
                    </w:rPr>
                    <w:t>for same center frequency</w:t>
                  </w:r>
                  <w:r w:rsidRPr="00832D70">
                    <w:rPr>
                      <w:rFonts w:cs="Arial"/>
                      <w:strike/>
                      <w:color w:val="00B05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3FC1621C" w14:textId="77777777" w:rsidR="00061A34" w:rsidRPr="00832D70" w:rsidRDefault="00061A34" w:rsidP="00061A34">
                  <w:pPr>
                    <w:keepNext/>
                    <w:keepLines/>
                    <w:spacing w:after="0"/>
                    <w:jc w:val="left"/>
                    <w:rPr>
                      <w:rFonts w:eastAsia="SimSun" w:cs="Arial"/>
                      <w:color w:val="000000"/>
                      <w:sz w:val="18"/>
                      <w:szCs w:val="18"/>
                      <w:highlight w:val="yellow"/>
                      <w:lang w:val="en-GB" w:eastAsia="zh-CN"/>
                    </w:rPr>
                  </w:pPr>
                  <w:r w:rsidRPr="00832D70">
                    <w:rPr>
                      <w:rFonts w:eastAsia="SimSun" w:cs="Arial"/>
                      <w:color w:val="000000"/>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78DDB212" w14:textId="77777777" w:rsidR="00061A34" w:rsidRPr="00832D70" w:rsidRDefault="00061A34" w:rsidP="00061A34">
                  <w:pPr>
                    <w:keepNext/>
                    <w:keepLines/>
                    <w:spacing w:after="0"/>
                    <w:jc w:val="left"/>
                    <w:rPr>
                      <w:rFonts w:eastAsia="SimSun" w:cs="Arial"/>
                      <w:color w:val="000000"/>
                      <w:sz w:val="18"/>
                      <w:szCs w:val="18"/>
                      <w:lang w:val="en-GB" w:eastAsia="ja-JP"/>
                    </w:rPr>
                  </w:pPr>
                  <w:r w:rsidRPr="00832D70">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C055DF0" w14:textId="77777777" w:rsidR="00061A34" w:rsidRPr="00832D70" w:rsidRDefault="00061A34" w:rsidP="00061A34">
                  <w:pPr>
                    <w:keepNext/>
                    <w:keepLines/>
                    <w:spacing w:after="0"/>
                    <w:jc w:val="left"/>
                    <w:rPr>
                      <w:rFonts w:eastAsia="SimSun" w:cs="Arial"/>
                      <w:color w:val="000000"/>
                      <w:sz w:val="18"/>
                      <w:szCs w:val="18"/>
                      <w:lang w:val="en-GB" w:eastAsia="ja-JP"/>
                    </w:rPr>
                  </w:pPr>
                  <w:r w:rsidRPr="00832D70">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4F1B4B4" w14:textId="77777777" w:rsidR="00061A34" w:rsidRPr="00832D70" w:rsidRDefault="00061A34" w:rsidP="00061A34">
                  <w:pPr>
                    <w:keepNext/>
                    <w:keepLines/>
                    <w:spacing w:after="0"/>
                    <w:jc w:val="left"/>
                    <w:rPr>
                      <w:rFonts w:eastAsia="SimSun" w:cs="Arial"/>
                      <w:color w:val="000000"/>
                      <w:sz w:val="18"/>
                      <w:szCs w:val="18"/>
                      <w:lang w:val="en-GB" w:eastAsia="ja-JP"/>
                    </w:rPr>
                  </w:pPr>
                  <w:r w:rsidRPr="00832D70">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7AE223F" w14:textId="77777777" w:rsidR="00061A34" w:rsidRPr="00832D70" w:rsidRDefault="00061A34" w:rsidP="00061A34">
                  <w:pPr>
                    <w:keepNext/>
                    <w:keepLines/>
                    <w:spacing w:after="0"/>
                    <w:jc w:val="left"/>
                    <w:rPr>
                      <w:rFonts w:cs="Arial"/>
                      <w:color w:val="FF0000"/>
                      <w:sz w:val="18"/>
                      <w:szCs w:val="18"/>
                      <w:highlight w:val="yellow"/>
                      <w:lang w:eastAsia="zh-CN"/>
                    </w:rPr>
                  </w:pPr>
                  <w:r w:rsidRPr="00832D70">
                    <w:rPr>
                      <w:rFonts w:eastAsia="SimSun" w:cs="Arial"/>
                      <w:color w:val="FF0000"/>
                      <w:sz w:val="18"/>
                      <w:szCs w:val="18"/>
                      <w:highlight w:val="yellow"/>
                      <w:lang w:val="en-GB" w:eastAsia="ja-JP"/>
                    </w:rPr>
                    <w:t>FFS: supported deactivation mechanisms</w:t>
                  </w:r>
                </w:p>
                <w:p w14:paraId="1E64C852" w14:textId="77777777" w:rsidR="00061A34" w:rsidRPr="00832D70" w:rsidRDefault="00061A34" w:rsidP="00061A34">
                  <w:pPr>
                    <w:keepNext/>
                    <w:keepLines/>
                    <w:spacing w:after="0"/>
                    <w:jc w:val="left"/>
                    <w:rPr>
                      <w:rFonts w:cs="Arial"/>
                      <w:color w:val="FF0000"/>
                      <w:sz w:val="18"/>
                      <w:szCs w:val="18"/>
                      <w:highlight w:val="yellow"/>
                      <w:lang w:eastAsia="zh-CN"/>
                    </w:rPr>
                  </w:pPr>
                </w:p>
                <w:p w14:paraId="1B65A7D1" w14:textId="77777777" w:rsidR="00061A34" w:rsidRPr="00832D70" w:rsidRDefault="00061A34" w:rsidP="00061A34">
                  <w:pPr>
                    <w:keepNext/>
                    <w:keepLines/>
                    <w:spacing w:after="0"/>
                    <w:jc w:val="left"/>
                    <w:rPr>
                      <w:rFonts w:cs="Arial"/>
                      <w:color w:val="FF0000"/>
                      <w:sz w:val="18"/>
                      <w:szCs w:val="18"/>
                      <w:highlight w:val="yellow"/>
                      <w:lang w:eastAsia="zh-CN"/>
                    </w:rPr>
                  </w:pPr>
                  <w:r w:rsidRPr="00832D70">
                    <w:rPr>
                      <w:rFonts w:cs="Arial"/>
                      <w:color w:val="FF0000"/>
                      <w:sz w:val="18"/>
                      <w:szCs w:val="18"/>
                      <w:highlight w:val="yellow"/>
                      <w:lang w:eastAsia="zh-CN"/>
                    </w:rPr>
                    <w:t>FFS: whether to merge with 61-2</w:t>
                  </w:r>
                </w:p>
                <w:p w14:paraId="25E3AEFB" w14:textId="77777777" w:rsidR="00061A34" w:rsidRPr="00832D70" w:rsidRDefault="00061A34" w:rsidP="00061A34">
                  <w:pPr>
                    <w:keepNext/>
                    <w:keepLines/>
                    <w:spacing w:after="0"/>
                    <w:jc w:val="left"/>
                    <w:rPr>
                      <w:rFonts w:eastAsia="SimSun" w:cs="Arial"/>
                      <w:color w:val="000000"/>
                      <w:sz w:val="18"/>
                      <w:szCs w:val="18"/>
                      <w:highlight w:val="yellow"/>
                      <w:lang w:eastAsia="ja-JP"/>
                    </w:rPr>
                  </w:pPr>
                  <w:r w:rsidRPr="00832D70">
                    <w:rPr>
                      <w:rFonts w:cs="Arial"/>
                      <w:color w:val="00B050"/>
                      <w:sz w:val="18"/>
                      <w:szCs w:val="18"/>
                    </w:rPr>
                    <w:t>Note: during OD-SSB transmission, the union of AO-SSB transmission and OD-SSB transmission has a periodic time domain pattern (the interval between SSB bursts is even and supported in legacy specification).</w:t>
                  </w:r>
                </w:p>
              </w:tc>
              <w:tc>
                <w:tcPr>
                  <w:tcW w:w="0" w:type="auto"/>
                  <w:tcBorders>
                    <w:top w:val="single" w:sz="4" w:space="0" w:color="auto"/>
                    <w:left w:val="single" w:sz="4" w:space="0" w:color="auto"/>
                    <w:bottom w:val="single" w:sz="4" w:space="0" w:color="auto"/>
                    <w:right w:val="single" w:sz="4" w:space="0" w:color="auto"/>
                  </w:tcBorders>
                </w:tcPr>
                <w:p w14:paraId="2ABC938C" w14:textId="77777777" w:rsidR="00061A34" w:rsidRPr="00832D70" w:rsidRDefault="00061A34" w:rsidP="00061A34">
                  <w:pPr>
                    <w:keepNext/>
                    <w:keepLines/>
                    <w:spacing w:after="0"/>
                    <w:jc w:val="left"/>
                    <w:rPr>
                      <w:rFonts w:eastAsia="SimSun" w:cs="Arial"/>
                      <w:color w:val="000000"/>
                      <w:sz w:val="18"/>
                      <w:szCs w:val="18"/>
                      <w:lang w:val="en-GB" w:eastAsia="ja-JP"/>
                    </w:rPr>
                  </w:pPr>
                  <w:r w:rsidRPr="00832D70">
                    <w:rPr>
                      <w:rFonts w:eastAsia="SimSun" w:cs="Arial"/>
                      <w:color w:val="000000"/>
                      <w:sz w:val="18"/>
                      <w:szCs w:val="18"/>
                      <w:lang w:val="en-GB" w:eastAsia="ja-JP"/>
                    </w:rPr>
                    <w:t xml:space="preserve">Optional with capability </w:t>
                  </w:r>
                  <w:proofErr w:type="spellStart"/>
                  <w:r w:rsidRPr="00832D70">
                    <w:rPr>
                      <w:rFonts w:eastAsia="SimSun" w:cs="Arial"/>
                      <w:color w:val="000000"/>
                      <w:sz w:val="18"/>
                      <w:szCs w:val="18"/>
                      <w:lang w:val="en-GB" w:eastAsia="ja-JP"/>
                    </w:rPr>
                    <w:t>signaling</w:t>
                  </w:r>
                  <w:proofErr w:type="spellEnd"/>
                </w:p>
              </w:tc>
            </w:tr>
            <w:tr w:rsidR="00061A34" w:rsidRPr="00832D70" w14:paraId="69446B47"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6FAB31C2" w14:textId="77777777" w:rsidR="00061A34" w:rsidRPr="00832D70" w:rsidRDefault="00061A34" w:rsidP="00061A34">
                  <w:pPr>
                    <w:keepNext/>
                    <w:keepLines/>
                    <w:spacing w:after="0"/>
                    <w:jc w:val="left"/>
                    <w:rPr>
                      <w:rFonts w:eastAsia="MS Mincho" w:cs="Arial"/>
                      <w:color w:val="4472C4" w:themeColor="accent1"/>
                      <w:sz w:val="18"/>
                      <w:szCs w:val="18"/>
                      <w:lang w:val="en-GB" w:eastAsia="ja-JP"/>
                    </w:rPr>
                  </w:pPr>
                  <w:r w:rsidRPr="00832D70">
                    <w:rPr>
                      <w:rFonts w:eastAsia="MS Mincho" w:cs="Arial"/>
                      <w:color w:val="4472C4" w:themeColor="accent1"/>
                      <w:sz w:val="18"/>
                      <w:szCs w:val="18"/>
                      <w:lang w:val="en-GB" w:eastAsia="ja-JP"/>
                    </w:rPr>
                    <w:t>61</w:t>
                  </w:r>
                  <w:r w:rsidRPr="00832D70">
                    <w:rPr>
                      <w:rFonts w:eastAsia="SimSun" w:cs="Arial"/>
                      <w:color w:val="4472C4" w:themeColor="accent1"/>
                      <w:sz w:val="18"/>
                      <w:szCs w:val="18"/>
                      <w:lang w:val="en-GB" w:eastAsia="ja-JP"/>
                    </w:rPr>
                    <w:t xml:space="preserve">. </w:t>
                  </w:r>
                  <w:proofErr w:type="spellStart"/>
                  <w:r w:rsidRPr="00832D70">
                    <w:rPr>
                      <w:rFonts w:eastAsia="SimSun" w:cs="Arial"/>
                      <w:color w:val="4472C4" w:themeColor="accent1"/>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15A0C7C8" w14:textId="77777777" w:rsidR="00061A34" w:rsidRPr="00832D70" w:rsidRDefault="00061A34" w:rsidP="00061A34">
                  <w:pPr>
                    <w:keepNext/>
                    <w:keepLines/>
                    <w:spacing w:after="0"/>
                    <w:jc w:val="left"/>
                    <w:rPr>
                      <w:rFonts w:eastAsia="MS Mincho" w:cs="Arial"/>
                      <w:color w:val="4472C4" w:themeColor="accent1"/>
                      <w:sz w:val="18"/>
                      <w:szCs w:val="18"/>
                      <w:lang w:val="en-GB" w:eastAsia="ja-JP"/>
                    </w:rPr>
                  </w:pPr>
                  <w:r w:rsidRPr="00832D70">
                    <w:rPr>
                      <w:rFonts w:eastAsia="MS Mincho" w:cs="Arial"/>
                      <w:color w:val="4472C4" w:themeColor="accent1"/>
                      <w:sz w:val="18"/>
                      <w:szCs w:val="18"/>
                      <w:lang w:val="en-GB" w:eastAsia="ja-JP"/>
                    </w:rPr>
                    <w:t>61-4a</w:t>
                  </w:r>
                </w:p>
              </w:tc>
              <w:tc>
                <w:tcPr>
                  <w:tcW w:w="0" w:type="auto"/>
                  <w:tcBorders>
                    <w:top w:val="single" w:sz="4" w:space="0" w:color="auto"/>
                    <w:left w:val="single" w:sz="4" w:space="0" w:color="auto"/>
                    <w:bottom w:val="single" w:sz="4" w:space="0" w:color="auto"/>
                    <w:right w:val="single" w:sz="4" w:space="0" w:color="auto"/>
                  </w:tcBorders>
                </w:tcPr>
                <w:p w14:paraId="541CF123" w14:textId="77777777" w:rsidR="00061A34" w:rsidRPr="00832D70" w:rsidRDefault="00061A34" w:rsidP="00061A34">
                  <w:pPr>
                    <w:keepNext/>
                    <w:keepLines/>
                    <w:spacing w:after="0"/>
                    <w:jc w:val="left"/>
                    <w:rPr>
                      <w:rFonts w:cs="Arial"/>
                      <w:color w:val="4472C4" w:themeColor="accent1"/>
                      <w:sz w:val="18"/>
                      <w:szCs w:val="18"/>
                    </w:rPr>
                  </w:pPr>
                  <w:r w:rsidRPr="00832D70">
                    <w:rPr>
                      <w:rFonts w:cs="Arial"/>
                      <w:color w:val="4472C4" w:themeColor="accent1"/>
                      <w:sz w:val="18"/>
                      <w:szCs w:val="18"/>
                    </w:rPr>
                    <w:t>On-demand SSB SCell operation indicated via MAC-CE in Case #2 for same center frequency and non-periodic time SSB domain pattern during OD-SSB transmission</w:t>
                  </w:r>
                </w:p>
              </w:tc>
              <w:tc>
                <w:tcPr>
                  <w:tcW w:w="0" w:type="auto"/>
                  <w:tcBorders>
                    <w:top w:val="single" w:sz="4" w:space="0" w:color="auto"/>
                    <w:left w:val="single" w:sz="4" w:space="0" w:color="auto"/>
                    <w:bottom w:val="single" w:sz="4" w:space="0" w:color="auto"/>
                    <w:right w:val="single" w:sz="4" w:space="0" w:color="auto"/>
                  </w:tcBorders>
                </w:tcPr>
                <w:p w14:paraId="755BAF5E" w14:textId="77777777" w:rsidR="00061A34" w:rsidRPr="00832D70" w:rsidRDefault="00061A34" w:rsidP="00061A34">
                  <w:pPr>
                    <w:autoSpaceDE w:val="0"/>
                    <w:autoSpaceDN w:val="0"/>
                    <w:adjustRightInd w:val="0"/>
                    <w:snapToGrid w:val="0"/>
                    <w:spacing w:before="0" w:after="0"/>
                    <w:jc w:val="left"/>
                    <w:rPr>
                      <w:rFonts w:cs="Arial"/>
                      <w:color w:val="4472C4" w:themeColor="accent1"/>
                      <w:sz w:val="18"/>
                      <w:szCs w:val="18"/>
                    </w:rPr>
                  </w:pPr>
                  <w:r w:rsidRPr="00832D70">
                    <w:rPr>
                      <w:rFonts w:cs="Arial"/>
                      <w:color w:val="4472C4" w:themeColor="accent1"/>
                      <w:sz w:val="18"/>
                      <w:szCs w:val="18"/>
                    </w:rPr>
                    <w:t xml:space="preserve">1. Support MAC-CE based </w:t>
                  </w:r>
                  <w:proofErr w:type="spellStart"/>
                  <w:r w:rsidRPr="00832D70">
                    <w:rPr>
                      <w:rFonts w:cs="Arial"/>
                      <w:color w:val="4472C4" w:themeColor="accent1"/>
                      <w:sz w:val="18"/>
                      <w:szCs w:val="18"/>
                    </w:rPr>
                    <w:t>signalling</w:t>
                  </w:r>
                  <w:proofErr w:type="spellEnd"/>
                  <w:r w:rsidRPr="00832D70">
                    <w:rPr>
                      <w:rFonts w:cs="Arial"/>
                      <w:color w:val="4472C4" w:themeColor="accent1"/>
                      <w:sz w:val="18"/>
                      <w:szCs w:val="18"/>
                    </w:rPr>
                    <w:t xml:space="preserve"> to indicate on-demand SSB transmission on the cell in Case #2 in which during OD-SSB transmission, the union of AO-SSB transmission and OD-SSB transmission has a non-periodic time domain pattern.</w:t>
                  </w:r>
                </w:p>
              </w:tc>
              <w:tc>
                <w:tcPr>
                  <w:tcW w:w="0" w:type="auto"/>
                  <w:tcBorders>
                    <w:top w:val="single" w:sz="4" w:space="0" w:color="auto"/>
                    <w:left w:val="single" w:sz="4" w:space="0" w:color="auto"/>
                    <w:bottom w:val="single" w:sz="4" w:space="0" w:color="auto"/>
                    <w:right w:val="single" w:sz="4" w:space="0" w:color="auto"/>
                  </w:tcBorders>
                </w:tcPr>
                <w:p w14:paraId="59639951" w14:textId="77777777" w:rsidR="00061A34" w:rsidRPr="00832D70" w:rsidRDefault="00061A34" w:rsidP="00061A34">
                  <w:pPr>
                    <w:keepNext/>
                    <w:keepLines/>
                    <w:spacing w:after="0"/>
                    <w:jc w:val="left"/>
                    <w:rPr>
                      <w:rFonts w:eastAsia="SimSun" w:cs="Arial"/>
                      <w:color w:val="4472C4" w:themeColor="accent1"/>
                      <w:sz w:val="18"/>
                      <w:szCs w:val="18"/>
                      <w:highlight w:val="yellow"/>
                      <w:lang w:val="en-GB" w:eastAsia="zh-CN"/>
                    </w:rPr>
                  </w:pPr>
                  <w:r w:rsidRPr="00832D70">
                    <w:rPr>
                      <w:rFonts w:eastAsia="SimSun" w:cs="Arial"/>
                      <w:color w:val="4472C4" w:themeColor="accent1"/>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5CFD8F1E" w14:textId="77777777" w:rsidR="00061A34" w:rsidRPr="00832D70" w:rsidRDefault="00061A34" w:rsidP="00061A34">
                  <w:pPr>
                    <w:keepNext/>
                    <w:keepLines/>
                    <w:spacing w:after="0"/>
                    <w:jc w:val="left"/>
                    <w:rPr>
                      <w:rFonts w:eastAsia="SimSun" w:cs="Arial"/>
                      <w:color w:val="4472C4" w:themeColor="accent1"/>
                      <w:sz w:val="18"/>
                      <w:szCs w:val="18"/>
                      <w:lang w:val="en-GB" w:eastAsia="zh-CN"/>
                    </w:rPr>
                  </w:pPr>
                  <w:r w:rsidRPr="00832D70">
                    <w:rPr>
                      <w:rFonts w:eastAsia="SimSun" w:cs="Arial"/>
                      <w:color w:val="4472C4" w:themeColor="accent1"/>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066851CF" w14:textId="77777777" w:rsidR="00061A34" w:rsidRPr="00832D70" w:rsidRDefault="00061A34" w:rsidP="00061A34">
                  <w:pPr>
                    <w:keepNext/>
                    <w:keepLines/>
                    <w:spacing w:after="0"/>
                    <w:jc w:val="left"/>
                    <w:rPr>
                      <w:rFonts w:eastAsia="SimSun" w:cs="Arial"/>
                      <w:color w:val="4472C4" w:themeColor="accen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B1738DB" w14:textId="77777777" w:rsidR="00061A34" w:rsidRPr="00832D70" w:rsidRDefault="00061A34" w:rsidP="00061A34">
                  <w:pPr>
                    <w:keepNext/>
                    <w:keepLines/>
                    <w:spacing w:after="0"/>
                    <w:jc w:val="left"/>
                    <w:rPr>
                      <w:rFonts w:eastAsia="SimSun" w:cs="Arial"/>
                      <w:color w:val="4472C4" w:themeColor="accent1"/>
                      <w:sz w:val="18"/>
                      <w:szCs w:val="18"/>
                      <w:lang w:eastAsia="zh-CN"/>
                    </w:rPr>
                  </w:pPr>
                  <w:r w:rsidRPr="00832D70">
                    <w:rPr>
                      <w:rFonts w:eastAsia="SimSun" w:cs="Arial"/>
                      <w:color w:val="4472C4" w:themeColor="accent1"/>
                      <w:sz w:val="18"/>
                      <w:szCs w:val="18"/>
                      <w:lang w:eastAsia="zh-CN"/>
                    </w:rPr>
                    <w:t xml:space="preserve">UE does not support </w:t>
                  </w:r>
                  <w:r w:rsidRPr="00832D70">
                    <w:rPr>
                      <w:rFonts w:cs="Arial"/>
                      <w:color w:val="4472C4" w:themeColor="accent1"/>
                      <w:sz w:val="18"/>
                      <w:szCs w:val="18"/>
                    </w:rPr>
                    <w:t>on-demand SSB transmission indicated by MAC-CE in Case #2 in which during OD-SSB transmission, the union of AO-SSB transmission and OD-SSB transmission has a non-periodic time domain pattern.</w:t>
                  </w:r>
                </w:p>
              </w:tc>
              <w:tc>
                <w:tcPr>
                  <w:tcW w:w="0" w:type="auto"/>
                  <w:tcBorders>
                    <w:top w:val="single" w:sz="4" w:space="0" w:color="auto"/>
                    <w:left w:val="single" w:sz="4" w:space="0" w:color="auto"/>
                    <w:bottom w:val="single" w:sz="4" w:space="0" w:color="auto"/>
                    <w:right w:val="single" w:sz="4" w:space="0" w:color="auto"/>
                  </w:tcBorders>
                </w:tcPr>
                <w:p w14:paraId="74ED0E69" w14:textId="77777777" w:rsidR="00061A34" w:rsidRPr="00832D70" w:rsidRDefault="00061A34" w:rsidP="00061A34">
                  <w:pPr>
                    <w:keepNext/>
                    <w:keepLines/>
                    <w:spacing w:after="0"/>
                    <w:jc w:val="left"/>
                    <w:rPr>
                      <w:rFonts w:eastAsia="SimSun" w:cs="Arial"/>
                      <w:color w:val="4472C4" w:themeColor="accent1"/>
                      <w:sz w:val="18"/>
                      <w:szCs w:val="18"/>
                      <w:highlight w:val="yellow"/>
                      <w:lang w:val="en-GB" w:eastAsia="zh-CN"/>
                    </w:rPr>
                  </w:pPr>
                  <w:r w:rsidRPr="00832D70">
                    <w:rPr>
                      <w:rFonts w:eastAsia="SimSun" w:cs="Arial"/>
                      <w:color w:val="4472C4" w:themeColor="accent1"/>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454EBEB7" w14:textId="77777777" w:rsidR="00061A34" w:rsidRPr="00832D70" w:rsidRDefault="00061A34" w:rsidP="00061A34">
                  <w:pPr>
                    <w:keepNext/>
                    <w:keepLines/>
                    <w:spacing w:after="0"/>
                    <w:jc w:val="left"/>
                    <w:rPr>
                      <w:rFonts w:eastAsia="SimSun" w:cs="Arial"/>
                      <w:color w:val="4472C4" w:themeColor="accent1"/>
                      <w:sz w:val="18"/>
                      <w:szCs w:val="18"/>
                      <w:lang w:val="en-GB" w:eastAsia="ja-JP"/>
                    </w:rPr>
                  </w:pPr>
                  <w:r w:rsidRPr="00832D70">
                    <w:rPr>
                      <w:rFonts w:eastAsia="SimSun" w:cs="Arial"/>
                      <w:color w:val="4472C4" w:themeColor="accen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8F753F6" w14:textId="77777777" w:rsidR="00061A34" w:rsidRPr="00832D70" w:rsidRDefault="00061A34" w:rsidP="00061A34">
                  <w:pPr>
                    <w:keepNext/>
                    <w:keepLines/>
                    <w:spacing w:after="0"/>
                    <w:jc w:val="left"/>
                    <w:rPr>
                      <w:rFonts w:eastAsia="SimSun" w:cs="Arial"/>
                      <w:color w:val="4472C4" w:themeColor="accent1"/>
                      <w:sz w:val="18"/>
                      <w:szCs w:val="18"/>
                      <w:lang w:val="en-GB" w:eastAsia="ja-JP"/>
                    </w:rPr>
                  </w:pPr>
                  <w:r w:rsidRPr="00832D70">
                    <w:rPr>
                      <w:rFonts w:eastAsia="SimSun" w:cs="Arial"/>
                      <w:color w:val="4472C4" w:themeColor="accen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35CEA45" w14:textId="77777777" w:rsidR="00061A34" w:rsidRPr="00832D70" w:rsidRDefault="00061A34" w:rsidP="00061A34">
                  <w:pPr>
                    <w:keepNext/>
                    <w:keepLines/>
                    <w:spacing w:after="0"/>
                    <w:jc w:val="left"/>
                    <w:rPr>
                      <w:rFonts w:eastAsia="SimSun" w:cs="Arial"/>
                      <w:color w:val="4472C4" w:themeColor="accent1"/>
                      <w:sz w:val="18"/>
                      <w:szCs w:val="18"/>
                      <w:lang w:val="en-GB" w:eastAsia="ja-JP"/>
                    </w:rPr>
                  </w:pPr>
                  <w:r w:rsidRPr="00832D70">
                    <w:rPr>
                      <w:rFonts w:eastAsia="SimSun" w:cs="Arial"/>
                      <w:color w:val="4472C4" w:themeColor="accen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E94341A" w14:textId="77777777" w:rsidR="00061A34" w:rsidRPr="00832D70" w:rsidRDefault="00061A34" w:rsidP="00061A34">
                  <w:pPr>
                    <w:keepNext/>
                    <w:keepLines/>
                    <w:spacing w:after="0"/>
                    <w:jc w:val="left"/>
                    <w:rPr>
                      <w:rFonts w:eastAsia="SimSun" w:cs="Arial"/>
                      <w:color w:val="4472C4" w:themeColor="accent1"/>
                      <w:sz w:val="18"/>
                      <w:szCs w:val="18"/>
                      <w:highlight w:val="yellow"/>
                      <w:lang w:val="en-GB" w:eastAsia="ja-JP"/>
                    </w:rPr>
                  </w:pPr>
                  <w:r w:rsidRPr="00832D70">
                    <w:rPr>
                      <w:rFonts w:eastAsia="SimSun" w:cs="Arial"/>
                      <w:color w:val="4472C4" w:themeColor="accent1"/>
                      <w:sz w:val="18"/>
                      <w:szCs w:val="18"/>
                      <w:highlight w:val="yellow"/>
                      <w:lang w:val="en-GB" w:eastAsia="ja-JP"/>
                    </w:rPr>
                    <w:t>FFS: supported deactivation mechanisms</w:t>
                  </w:r>
                  <w:r w:rsidRPr="00832D70">
                    <w:rPr>
                      <w:rFonts w:eastAsia="SimSun" w:cs="Arial"/>
                      <w:color w:val="4472C4" w:themeColor="accent1"/>
                      <w:sz w:val="18"/>
                      <w:szCs w:val="18"/>
                      <w:highlight w:val="yellow"/>
                      <w:lang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769FBDE2" w14:textId="77777777" w:rsidR="00061A34" w:rsidRPr="00832D70" w:rsidRDefault="00061A34" w:rsidP="00061A34">
                  <w:pPr>
                    <w:keepNext/>
                    <w:keepLines/>
                    <w:spacing w:after="0"/>
                    <w:jc w:val="left"/>
                    <w:rPr>
                      <w:rFonts w:eastAsia="SimSun" w:cs="Arial"/>
                      <w:color w:val="4472C4" w:themeColor="accent1"/>
                      <w:sz w:val="18"/>
                      <w:szCs w:val="18"/>
                      <w:lang w:val="en-GB" w:eastAsia="ja-JP"/>
                    </w:rPr>
                  </w:pPr>
                  <w:r w:rsidRPr="00832D70">
                    <w:rPr>
                      <w:rFonts w:eastAsia="SimSun" w:cs="Arial"/>
                      <w:color w:val="4472C4" w:themeColor="accent1"/>
                      <w:sz w:val="18"/>
                      <w:szCs w:val="18"/>
                      <w:lang w:val="en-GB" w:eastAsia="ja-JP"/>
                    </w:rPr>
                    <w:t xml:space="preserve">Optional with capability </w:t>
                  </w:r>
                  <w:proofErr w:type="spellStart"/>
                  <w:r w:rsidRPr="00832D70">
                    <w:rPr>
                      <w:rFonts w:eastAsia="SimSun" w:cs="Arial"/>
                      <w:color w:val="4472C4" w:themeColor="accent1"/>
                      <w:sz w:val="18"/>
                      <w:szCs w:val="18"/>
                      <w:lang w:val="en-GB" w:eastAsia="ja-JP"/>
                    </w:rPr>
                    <w:t>signaling</w:t>
                  </w:r>
                  <w:proofErr w:type="spellEnd"/>
                </w:p>
              </w:tc>
            </w:tr>
            <w:tr w:rsidR="00061A34" w:rsidRPr="00832D70" w14:paraId="7034C226"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00D47D74" w14:textId="77777777" w:rsidR="00061A34" w:rsidRPr="00832D70" w:rsidRDefault="00061A34" w:rsidP="00061A34">
                  <w:pPr>
                    <w:keepNext/>
                    <w:keepLines/>
                    <w:spacing w:after="0"/>
                    <w:jc w:val="left"/>
                    <w:rPr>
                      <w:rFonts w:eastAsia="MS Mincho" w:cs="Arial"/>
                      <w:color w:val="4472C4" w:themeColor="accent1"/>
                      <w:sz w:val="18"/>
                      <w:szCs w:val="18"/>
                      <w:lang w:val="en-GB" w:eastAsia="ja-JP"/>
                    </w:rPr>
                  </w:pPr>
                  <w:r w:rsidRPr="00832D70">
                    <w:rPr>
                      <w:rFonts w:eastAsia="MS Mincho" w:cs="Arial"/>
                      <w:color w:val="4472C4" w:themeColor="accent1"/>
                      <w:sz w:val="18"/>
                      <w:szCs w:val="18"/>
                      <w:lang w:val="en-GB" w:eastAsia="ja-JP"/>
                    </w:rPr>
                    <w:lastRenderedPageBreak/>
                    <w:t>61</w:t>
                  </w:r>
                  <w:r w:rsidRPr="00832D70">
                    <w:rPr>
                      <w:rFonts w:eastAsia="SimSun" w:cs="Arial"/>
                      <w:color w:val="4472C4" w:themeColor="accent1"/>
                      <w:sz w:val="18"/>
                      <w:szCs w:val="18"/>
                      <w:lang w:val="en-GB" w:eastAsia="ja-JP"/>
                    </w:rPr>
                    <w:t xml:space="preserve">. </w:t>
                  </w:r>
                  <w:proofErr w:type="spellStart"/>
                  <w:r w:rsidRPr="00832D70">
                    <w:rPr>
                      <w:rFonts w:eastAsia="SimSun" w:cs="Arial"/>
                      <w:color w:val="4472C4" w:themeColor="accent1"/>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72DD8BE0" w14:textId="77777777" w:rsidR="00061A34" w:rsidRPr="00832D70" w:rsidRDefault="00061A34" w:rsidP="00061A34">
                  <w:pPr>
                    <w:keepNext/>
                    <w:keepLines/>
                    <w:spacing w:after="0"/>
                    <w:jc w:val="left"/>
                    <w:rPr>
                      <w:rFonts w:eastAsia="MS Mincho" w:cs="Arial"/>
                      <w:color w:val="4472C4" w:themeColor="accent1"/>
                      <w:sz w:val="18"/>
                      <w:szCs w:val="18"/>
                      <w:lang w:val="en-GB" w:eastAsia="ja-JP"/>
                    </w:rPr>
                  </w:pPr>
                  <w:r w:rsidRPr="00832D70">
                    <w:rPr>
                      <w:rFonts w:eastAsia="MS Mincho" w:cs="Arial"/>
                      <w:color w:val="4472C4" w:themeColor="accent1"/>
                      <w:sz w:val="18"/>
                      <w:szCs w:val="18"/>
                      <w:lang w:val="en-GB" w:eastAsia="ja-JP"/>
                    </w:rPr>
                    <w:t>61-4b</w:t>
                  </w:r>
                </w:p>
              </w:tc>
              <w:tc>
                <w:tcPr>
                  <w:tcW w:w="0" w:type="auto"/>
                  <w:tcBorders>
                    <w:top w:val="single" w:sz="4" w:space="0" w:color="auto"/>
                    <w:left w:val="single" w:sz="4" w:space="0" w:color="auto"/>
                    <w:bottom w:val="single" w:sz="4" w:space="0" w:color="auto"/>
                    <w:right w:val="single" w:sz="4" w:space="0" w:color="auto"/>
                  </w:tcBorders>
                </w:tcPr>
                <w:p w14:paraId="384C0E2E" w14:textId="77777777" w:rsidR="00061A34" w:rsidRPr="00832D70" w:rsidRDefault="00061A34" w:rsidP="00061A34">
                  <w:pPr>
                    <w:keepNext/>
                    <w:keepLines/>
                    <w:spacing w:after="0"/>
                    <w:jc w:val="left"/>
                    <w:rPr>
                      <w:rFonts w:cs="Arial"/>
                      <w:color w:val="4472C4" w:themeColor="accent1"/>
                      <w:sz w:val="18"/>
                      <w:szCs w:val="18"/>
                    </w:rPr>
                  </w:pPr>
                  <w:r w:rsidRPr="00832D70">
                    <w:rPr>
                      <w:rFonts w:cs="Arial"/>
                      <w:color w:val="4472C4" w:themeColor="accent1"/>
                      <w:sz w:val="18"/>
                      <w:szCs w:val="18"/>
                    </w:rPr>
                    <w:t>On-demand SSB SCell operation indicated by MAC-CE based signaling in Case #2 for different center frequencies</w:t>
                  </w:r>
                </w:p>
              </w:tc>
              <w:tc>
                <w:tcPr>
                  <w:tcW w:w="0" w:type="auto"/>
                  <w:tcBorders>
                    <w:top w:val="single" w:sz="4" w:space="0" w:color="auto"/>
                    <w:left w:val="single" w:sz="4" w:space="0" w:color="auto"/>
                    <w:bottom w:val="single" w:sz="4" w:space="0" w:color="auto"/>
                    <w:right w:val="single" w:sz="4" w:space="0" w:color="auto"/>
                  </w:tcBorders>
                </w:tcPr>
                <w:p w14:paraId="58C8DF0A" w14:textId="77777777" w:rsidR="00061A34" w:rsidRPr="00832D70" w:rsidRDefault="00061A34" w:rsidP="00061A34">
                  <w:pPr>
                    <w:autoSpaceDE w:val="0"/>
                    <w:autoSpaceDN w:val="0"/>
                    <w:adjustRightInd w:val="0"/>
                    <w:snapToGrid w:val="0"/>
                    <w:spacing w:before="0" w:after="0"/>
                    <w:jc w:val="left"/>
                    <w:rPr>
                      <w:rFonts w:cs="Arial"/>
                      <w:color w:val="4472C4" w:themeColor="accent1"/>
                      <w:sz w:val="18"/>
                      <w:szCs w:val="18"/>
                    </w:rPr>
                  </w:pPr>
                  <w:r w:rsidRPr="00832D70">
                    <w:rPr>
                      <w:rFonts w:cs="Arial"/>
                      <w:color w:val="4472C4" w:themeColor="accent1"/>
                      <w:sz w:val="18"/>
                      <w:szCs w:val="18"/>
                    </w:rPr>
                    <w:t xml:space="preserve">1. Support MAC-CE based </w:t>
                  </w:r>
                  <w:proofErr w:type="spellStart"/>
                  <w:r w:rsidRPr="00832D70">
                    <w:rPr>
                      <w:rFonts w:cs="Arial"/>
                      <w:color w:val="4472C4" w:themeColor="accent1"/>
                      <w:sz w:val="18"/>
                      <w:szCs w:val="18"/>
                    </w:rPr>
                    <w:t>signalling</w:t>
                  </w:r>
                  <w:proofErr w:type="spellEnd"/>
                  <w:r w:rsidRPr="00832D70">
                    <w:rPr>
                      <w:rFonts w:cs="Arial"/>
                      <w:color w:val="4472C4" w:themeColor="accent1"/>
                      <w:sz w:val="18"/>
                      <w:szCs w:val="18"/>
                    </w:rPr>
                    <w:t xml:space="preserve"> to indicate on-demand SSB transmission on the cell in Case #2 in which AO-SSB and OD-SSB have different center frequency.</w:t>
                  </w:r>
                </w:p>
              </w:tc>
              <w:tc>
                <w:tcPr>
                  <w:tcW w:w="0" w:type="auto"/>
                  <w:tcBorders>
                    <w:top w:val="single" w:sz="4" w:space="0" w:color="auto"/>
                    <w:left w:val="single" w:sz="4" w:space="0" w:color="auto"/>
                    <w:bottom w:val="single" w:sz="4" w:space="0" w:color="auto"/>
                    <w:right w:val="single" w:sz="4" w:space="0" w:color="auto"/>
                  </w:tcBorders>
                </w:tcPr>
                <w:p w14:paraId="2D2164CA" w14:textId="77777777" w:rsidR="00061A34" w:rsidRPr="00832D70" w:rsidRDefault="00061A34" w:rsidP="00061A34">
                  <w:pPr>
                    <w:keepNext/>
                    <w:keepLines/>
                    <w:spacing w:after="0"/>
                    <w:jc w:val="left"/>
                    <w:rPr>
                      <w:rFonts w:eastAsia="SimSun" w:cs="Arial"/>
                      <w:color w:val="4472C4" w:themeColor="accent1"/>
                      <w:sz w:val="18"/>
                      <w:szCs w:val="18"/>
                      <w:highlight w:val="yellow"/>
                      <w:lang w:val="en-GB" w:eastAsia="zh-CN"/>
                    </w:rPr>
                  </w:pPr>
                  <w:r w:rsidRPr="00832D70">
                    <w:rPr>
                      <w:rFonts w:eastAsia="SimSun" w:cs="Arial"/>
                      <w:color w:val="4472C4" w:themeColor="accent1"/>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75247145" w14:textId="77777777" w:rsidR="00061A34" w:rsidRPr="00832D70" w:rsidRDefault="00061A34" w:rsidP="00061A34">
                  <w:pPr>
                    <w:keepNext/>
                    <w:keepLines/>
                    <w:spacing w:after="0"/>
                    <w:jc w:val="left"/>
                    <w:rPr>
                      <w:rFonts w:eastAsia="SimSun" w:cs="Arial"/>
                      <w:color w:val="4472C4" w:themeColor="accent1"/>
                      <w:sz w:val="18"/>
                      <w:szCs w:val="18"/>
                      <w:lang w:val="en-GB" w:eastAsia="zh-CN"/>
                    </w:rPr>
                  </w:pPr>
                  <w:r w:rsidRPr="00832D70">
                    <w:rPr>
                      <w:rFonts w:eastAsia="SimSun" w:cs="Arial"/>
                      <w:color w:val="4472C4" w:themeColor="accent1"/>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121A66BF" w14:textId="77777777" w:rsidR="00061A34" w:rsidRPr="00832D70" w:rsidRDefault="00061A34" w:rsidP="00061A34">
                  <w:pPr>
                    <w:keepNext/>
                    <w:keepLines/>
                    <w:spacing w:after="0"/>
                    <w:jc w:val="left"/>
                    <w:rPr>
                      <w:rFonts w:eastAsia="SimSun" w:cs="Arial"/>
                      <w:color w:val="4472C4" w:themeColor="accen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9E45879" w14:textId="77777777" w:rsidR="00061A34" w:rsidRPr="00832D70" w:rsidRDefault="00061A34" w:rsidP="00061A34">
                  <w:pPr>
                    <w:keepNext/>
                    <w:keepLines/>
                    <w:spacing w:after="0"/>
                    <w:jc w:val="left"/>
                    <w:rPr>
                      <w:rFonts w:eastAsia="SimSun" w:cs="Arial"/>
                      <w:color w:val="4472C4" w:themeColor="accent1"/>
                      <w:sz w:val="18"/>
                      <w:szCs w:val="18"/>
                      <w:lang w:eastAsia="zh-CN"/>
                    </w:rPr>
                  </w:pPr>
                  <w:r w:rsidRPr="00832D70">
                    <w:rPr>
                      <w:rFonts w:eastAsia="SimSun" w:cs="Arial"/>
                      <w:color w:val="4472C4" w:themeColor="accent1"/>
                      <w:sz w:val="18"/>
                      <w:szCs w:val="18"/>
                      <w:lang w:eastAsia="zh-CN"/>
                    </w:rPr>
                    <w:t xml:space="preserve">UE does not support </w:t>
                  </w:r>
                  <w:r w:rsidRPr="00832D70">
                    <w:rPr>
                      <w:rFonts w:cs="Arial"/>
                      <w:color w:val="4472C4" w:themeColor="accent1"/>
                      <w:sz w:val="18"/>
                      <w:szCs w:val="18"/>
                    </w:rPr>
                    <w:t>on-demand SSB transmission indicated by MAC-CE based signaling in Case #2 in which AO-SSB and OD-SSB have different center frequencies</w:t>
                  </w:r>
                </w:p>
              </w:tc>
              <w:tc>
                <w:tcPr>
                  <w:tcW w:w="0" w:type="auto"/>
                  <w:tcBorders>
                    <w:top w:val="single" w:sz="4" w:space="0" w:color="auto"/>
                    <w:left w:val="single" w:sz="4" w:space="0" w:color="auto"/>
                    <w:bottom w:val="single" w:sz="4" w:space="0" w:color="auto"/>
                    <w:right w:val="single" w:sz="4" w:space="0" w:color="auto"/>
                  </w:tcBorders>
                </w:tcPr>
                <w:p w14:paraId="6822DE70" w14:textId="77777777" w:rsidR="00061A34" w:rsidRPr="00832D70" w:rsidRDefault="00061A34" w:rsidP="00061A34">
                  <w:pPr>
                    <w:keepNext/>
                    <w:keepLines/>
                    <w:spacing w:after="0"/>
                    <w:jc w:val="left"/>
                    <w:rPr>
                      <w:rFonts w:eastAsia="SimSun" w:cs="Arial"/>
                      <w:color w:val="4472C4" w:themeColor="accent1"/>
                      <w:sz w:val="18"/>
                      <w:szCs w:val="18"/>
                      <w:highlight w:val="yellow"/>
                      <w:lang w:val="en-GB" w:eastAsia="zh-CN"/>
                    </w:rPr>
                  </w:pPr>
                  <w:r w:rsidRPr="00832D70">
                    <w:rPr>
                      <w:rFonts w:eastAsia="SimSun" w:cs="Arial"/>
                      <w:color w:val="4472C4" w:themeColor="accent1"/>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1CBC6FA4" w14:textId="77777777" w:rsidR="00061A34" w:rsidRPr="00832D70" w:rsidRDefault="00061A34" w:rsidP="00061A34">
                  <w:pPr>
                    <w:keepNext/>
                    <w:keepLines/>
                    <w:spacing w:after="0"/>
                    <w:jc w:val="left"/>
                    <w:rPr>
                      <w:rFonts w:eastAsia="SimSun" w:cs="Arial"/>
                      <w:color w:val="4472C4" w:themeColor="accent1"/>
                      <w:sz w:val="18"/>
                      <w:szCs w:val="18"/>
                      <w:lang w:val="en-GB" w:eastAsia="ja-JP"/>
                    </w:rPr>
                  </w:pPr>
                  <w:r w:rsidRPr="00832D70">
                    <w:rPr>
                      <w:rFonts w:eastAsia="SimSun" w:cs="Arial"/>
                      <w:color w:val="4472C4" w:themeColor="accen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413B136" w14:textId="77777777" w:rsidR="00061A34" w:rsidRPr="00832D70" w:rsidRDefault="00061A34" w:rsidP="00061A34">
                  <w:pPr>
                    <w:keepNext/>
                    <w:keepLines/>
                    <w:spacing w:after="0"/>
                    <w:jc w:val="left"/>
                    <w:rPr>
                      <w:rFonts w:eastAsia="SimSun" w:cs="Arial"/>
                      <w:color w:val="4472C4" w:themeColor="accent1"/>
                      <w:sz w:val="18"/>
                      <w:szCs w:val="18"/>
                      <w:lang w:val="en-GB" w:eastAsia="ja-JP"/>
                    </w:rPr>
                  </w:pPr>
                  <w:r w:rsidRPr="00832D70">
                    <w:rPr>
                      <w:rFonts w:eastAsia="SimSun" w:cs="Arial"/>
                      <w:color w:val="4472C4" w:themeColor="accen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28214CD" w14:textId="77777777" w:rsidR="00061A34" w:rsidRPr="00832D70" w:rsidRDefault="00061A34" w:rsidP="00061A34">
                  <w:pPr>
                    <w:keepNext/>
                    <w:keepLines/>
                    <w:spacing w:after="0"/>
                    <w:jc w:val="left"/>
                    <w:rPr>
                      <w:rFonts w:eastAsia="SimSun" w:cs="Arial"/>
                      <w:color w:val="4472C4" w:themeColor="accent1"/>
                      <w:sz w:val="18"/>
                      <w:szCs w:val="18"/>
                      <w:lang w:val="en-GB" w:eastAsia="ja-JP"/>
                    </w:rPr>
                  </w:pPr>
                  <w:r w:rsidRPr="00832D70">
                    <w:rPr>
                      <w:rFonts w:eastAsia="SimSun" w:cs="Arial"/>
                      <w:color w:val="4472C4" w:themeColor="accen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364A814" w14:textId="77777777" w:rsidR="00061A34" w:rsidRPr="00832D70" w:rsidRDefault="00061A34" w:rsidP="00061A34">
                  <w:pPr>
                    <w:keepNext/>
                    <w:keepLines/>
                    <w:spacing w:after="0"/>
                    <w:jc w:val="left"/>
                    <w:rPr>
                      <w:rFonts w:eastAsia="SimSun" w:cs="Arial"/>
                      <w:color w:val="4472C4" w:themeColor="accent1"/>
                      <w:sz w:val="18"/>
                      <w:szCs w:val="18"/>
                      <w:highlight w:val="yellow"/>
                      <w:lang w:val="en-GB" w:eastAsia="ja-JP"/>
                    </w:rPr>
                  </w:pPr>
                  <w:r w:rsidRPr="00832D70">
                    <w:rPr>
                      <w:rFonts w:eastAsia="SimSun" w:cs="Arial"/>
                      <w:color w:val="4472C4" w:themeColor="accent1"/>
                      <w:sz w:val="18"/>
                      <w:szCs w:val="18"/>
                      <w:highlight w:val="yellow"/>
                      <w:lang w:val="en-GB" w:eastAsia="ja-JP"/>
                    </w:rPr>
                    <w:t>FFS: supported deactivation mechanisms</w:t>
                  </w:r>
                  <w:r w:rsidRPr="00832D70">
                    <w:rPr>
                      <w:rFonts w:eastAsia="SimSun" w:cs="Arial"/>
                      <w:color w:val="4472C4" w:themeColor="accent1"/>
                      <w:sz w:val="18"/>
                      <w:szCs w:val="18"/>
                      <w:highlight w:val="yellow"/>
                      <w:lang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5790FC88" w14:textId="77777777" w:rsidR="00061A34" w:rsidRPr="00832D70" w:rsidRDefault="00061A34" w:rsidP="00061A34">
                  <w:pPr>
                    <w:keepNext/>
                    <w:keepLines/>
                    <w:spacing w:after="0"/>
                    <w:jc w:val="left"/>
                    <w:rPr>
                      <w:rFonts w:eastAsia="SimSun" w:cs="Arial"/>
                      <w:color w:val="4472C4" w:themeColor="accent1"/>
                      <w:sz w:val="18"/>
                      <w:szCs w:val="18"/>
                      <w:lang w:val="en-GB" w:eastAsia="ja-JP"/>
                    </w:rPr>
                  </w:pPr>
                  <w:r w:rsidRPr="00832D70">
                    <w:rPr>
                      <w:rFonts w:eastAsia="SimSun" w:cs="Arial"/>
                      <w:color w:val="4472C4" w:themeColor="accent1"/>
                      <w:sz w:val="18"/>
                      <w:szCs w:val="18"/>
                      <w:lang w:val="en-GB" w:eastAsia="ja-JP"/>
                    </w:rPr>
                    <w:t xml:space="preserve">Optional with capability </w:t>
                  </w:r>
                  <w:proofErr w:type="spellStart"/>
                  <w:r w:rsidRPr="00832D70">
                    <w:rPr>
                      <w:rFonts w:eastAsia="SimSun" w:cs="Arial"/>
                      <w:color w:val="4472C4" w:themeColor="accent1"/>
                      <w:sz w:val="18"/>
                      <w:szCs w:val="18"/>
                      <w:lang w:val="en-GB" w:eastAsia="ja-JP"/>
                    </w:rPr>
                    <w:t>signaling</w:t>
                  </w:r>
                  <w:proofErr w:type="spellEnd"/>
                </w:p>
              </w:tc>
            </w:tr>
          </w:tbl>
          <w:p w14:paraId="586F0AA2"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bl>
    <w:p w14:paraId="035A5954" w14:textId="77777777" w:rsidR="000966A4" w:rsidRDefault="000966A4" w:rsidP="000966A4">
      <w:pPr>
        <w:pStyle w:val="maintext"/>
        <w:ind w:firstLineChars="90" w:firstLine="180"/>
        <w:rPr>
          <w:rFonts w:ascii="Calibri" w:hAnsi="Calibri" w:cs="Arial"/>
          <w:lang w:val="en-US"/>
        </w:rPr>
      </w:pPr>
    </w:p>
    <w:p w14:paraId="3C21964D" w14:textId="7D53A6AF" w:rsidR="000966A4" w:rsidRDefault="000966A4" w:rsidP="000966A4">
      <w:pPr>
        <w:pStyle w:val="Heading2"/>
        <w:numPr>
          <w:ilvl w:val="1"/>
          <w:numId w:val="22"/>
        </w:numPr>
        <w:jc w:val="both"/>
        <w:rPr>
          <w:color w:val="000000"/>
        </w:rPr>
      </w:pPr>
      <w:r w:rsidRPr="000966A4">
        <w:rPr>
          <w:color w:val="000000"/>
          <w:lang w:val="en-GB"/>
        </w:rPr>
        <w:t>On-demand SIB1 for idle/inactive mode UEs</w:t>
      </w:r>
    </w:p>
    <w:p w14:paraId="6F8FEDF1" w14:textId="77777777" w:rsidR="000966A4" w:rsidRDefault="000966A4" w:rsidP="00096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551"/>
        <w:gridCol w:w="2517"/>
        <w:gridCol w:w="4969"/>
        <w:gridCol w:w="222"/>
        <w:gridCol w:w="222"/>
        <w:gridCol w:w="222"/>
        <w:gridCol w:w="222"/>
        <w:gridCol w:w="556"/>
        <w:gridCol w:w="556"/>
        <w:gridCol w:w="556"/>
        <w:gridCol w:w="556"/>
        <w:gridCol w:w="6010"/>
        <w:gridCol w:w="2942"/>
      </w:tblGrid>
      <w:tr w:rsidR="0055343F" w14:paraId="66B4C510"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A83746" w14:textId="3D8E56BC" w:rsidR="0055343F" w:rsidRDefault="0055343F" w:rsidP="0055343F">
            <w:pPr>
              <w:pStyle w:val="TAL"/>
              <w:rPr>
                <w:rFonts w:cs="Arial"/>
                <w:color w:val="000000" w:themeColor="text1"/>
                <w:szCs w:val="18"/>
              </w:rPr>
            </w:pPr>
            <w:r w:rsidRPr="00D63ADA">
              <w:rPr>
                <w:rFonts w:eastAsia="MS Mincho" w:cs="Arial"/>
                <w:color w:val="000000" w:themeColor="text1"/>
                <w:szCs w:val="18"/>
              </w:rPr>
              <w:t>61</w:t>
            </w:r>
            <w:r w:rsidRPr="00D63ADA">
              <w:rPr>
                <w:rFonts w:eastAsia="SimSun" w:cs="Arial"/>
                <w:color w:val="000000" w:themeColor="text1"/>
                <w:szCs w:val="18"/>
              </w:rPr>
              <w:t xml:space="preserve">. </w:t>
            </w:r>
            <w:proofErr w:type="spellStart"/>
            <w:r w:rsidRPr="00D63ADA">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D7AE1" w14:textId="18A24A0F" w:rsidR="0055343F" w:rsidRDefault="0055343F" w:rsidP="0055343F">
            <w:pPr>
              <w:pStyle w:val="TAL"/>
              <w:rPr>
                <w:rFonts w:eastAsia="MS Mincho" w:cs="Arial"/>
                <w:color w:val="000000" w:themeColor="text1"/>
                <w:szCs w:val="18"/>
              </w:rPr>
            </w:pPr>
            <w:r w:rsidRPr="00D63ADA">
              <w:rPr>
                <w:rFonts w:eastAsia="MS Mincho" w:cs="Arial"/>
                <w:color w:val="000000" w:themeColor="text1"/>
                <w:szCs w:val="18"/>
              </w:rPr>
              <w:t>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FECB7" w14:textId="24FFDA2C" w:rsidR="0055343F" w:rsidRDefault="0055343F" w:rsidP="0055343F">
            <w:pPr>
              <w:pStyle w:val="TAL"/>
              <w:rPr>
                <w:rFonts w:eastAsia="SimSun" w:cs="Arial"/>
                <w:color w:val="000000" w:themeColor="text1"/>
                <w:szCs w:val="18"/>
                <w:lang w:eastAsia="zh-CN"/>
              </w:rPr>
            </w:pPr>
            <w:r w:rsidRPr="00D63ADA">
              <w:rPr>
                <w:rFonts w:eastAsia="SimSun" w:cs="Arial"/>
                <w:color w:val="000000" w:themeColor="text1"/>
                <w:szCs w:val="18"/>
                <w:lang w:eastAsia="zh-CN"/>
              </w:rPr>
              <w:t xml:space="preserve">SIB1 request </w:t>
            </w:r>
            <w:r w:rsidRPr="00D63ADA">
              <w:rPr>
                <w:rFonts w:eastAsia="SimSun" w:cs="Arial"/>
                <w:color w:val="000000" w:themeColor="text1"/>
                <w:szCs w:val="18"/>
                <w:highlight w:val="yellow"/>
                <w:lang w:eastAsia="zh-CN"/>
              </w:rPr>
              <w:t>[for idle/inactive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190B8" w14:textId="77777777" w:rsidR="0055343F" w:rsidRPr="00D63ADA" w:rsidRDefault="0055343F" w:rsidP="0055343F">
            <w:pPr>
              <w:rPr>
                <w:rFonts w:cs="Arial"/>
                <w:color w:val="000000" w:themeColor="text1"/>
                <w:sz w:val="18"/>
                <w:szCs w:val="18"/>
              </w:rPr>
            </w:pPr>
            <w:r w:rsidRPr="00D63ADA">
              <w:rPr>
                <w:rFonts w:cs="Arial"/>
                <w:color w:val="000000" w:themeColor="text1"/>
                <w:sz w:val="18"/>
                <w:szCs w:val="18"/>
              </w:rPr>
              <w:t xml:space="preserve">1. Reception of </w:t>
            </w:r>
            <w:r w:rsidRPr="00D63ADA">
              <w:rPr>
                <w:rFonts w:cs="Arial"/>
                <w:color w:val="000000" w:themeColor="text1"/>
                <w:sz w:val="18"/>
                <w:szCs w:val="18"/>
                <w:highlight w:val="yellow"/>
              </w:rPr>
              <w:t>[RACH]</w:t>
            </w:r>
            <w:r w:rsidRPr="00D63ADA">
              <w:rPr>
                <w:rFonts w:cs="Arial"/>
                <w:color w:val="000000" w:themeColor="text1"/>
                <w:sz w:val="18"/>
                <w:szCs w:val="18"/>
              </w:rPr>
              <w:t xml:space="preserve"> configuration associated with SIB1 request for a cell</w:t>
            </w:r>
          </w:p>
          <w:p w14:paraId="67F9A84D" w14:textId="77777777" w:rsidR="0055343F" w:rsidRPr="00D63ADA" w:rsidRDefault="0055343F" w:rsidP="0055343F">
            <w:pPr>
              <w:rPr>
                <w:rFonts w:cs="Arial"/>
                <w:color w:val="000000" w:themeColor="text1"/>
                <w:sz w:val="18"/>
                <w:szCs w:val="18"/>
              </w:rPr>
            </w:pPr>
            <w:r w:rsidRPr="00D63ADA">
              <w:rPr>
                <w:rFonts w:cs="Arial"/>
                <w:color w:val="000000" w:themeColor="text1"/>
                <w:sz w:val="18"/>
                <w:szCs w:val="18"/>
              </w:rPr>
              <w:t>2. Transmission of PRACH on the uplink to request SIB1 of the cell</w:t>
            </w:r>
          </w:p>
          <w:p w14:paraId="036926BD" w14:textId="6FBA7A6C" w:rsidR="0055343F" w:rsidRDefault="0055343F" w:rsidP="0055343F">
            <w:pPr>
              <w:rPr>
                <w:rFonts w:cs="Arial"/>
                <w:color w:val="000000" w:themeColor="text1"/>
                <w:sz w:val="18"/>
                <w:szCs w:val="18"/>
              </w:rPr>
            </w:pPr>
            <w:r w:rsidRPr="00D63ADA">
              <w:rPr>
                <w:rFonts w:cs="Arial"/>
                <w:color w:val="000000" w:themeColor="text1"/>
                <w:sz w:val="18"/>
                <w:szCs w:val="18"/>
              </w:rPr>
              <w:t xml:space="preserve">3. Reception of SIB1 </w:t>
            </w:r>
            <w:r w:rsidRPr="00D63ADA">
              <w:rPr>
                <w:rFonts w:cs="Arial"/>
                <w:color w:val="000000" w:themeColor="text1"/>
                <w:sz w:val="18"/>
                <w:szCs w:val="18"/>
                <w:highlight w:val="yellow"/>
              </w:rPr>
              <w:t>[in a window]</w:t>
            </w:r>
            <w:r w:rsidRPr="00D63ADA">
              <w:rPr>
                <w:rFonts w:cs="Arial"/>
                <w:color w:val="000000" w:themeColor="text1"/>
                <w:sz w:val="18"/>
                <w:szCs w:val="18"/>
              </w:rPr>
              <w:t xml:space="preserve"> </w:t>
            </w:r>
            <w:r w:rsidRPr="00D63ADA">
              <w:rPr>
                <w:rFonts w:cs="Arial"/>
                <w:color w:val="000000" w:themeColor="text1"/>
                <w:sz w:val="18"/>
                <w:szCs w:val="18"/>
                <w:highlight w:val="yellow"/>
              </w:rPr>
              <w:t>[at least]</w:t>
            </w:r>
            <w:r w:rsidRPr="00D63ADA">
              <w:rPr>
                <w:rFonts w:cs="Arial"/>
                <w:color w:val="000000" w:themeColor="text1"/>
                <w:sz w:val="18"/>
                <w:szCs w:val="18"/>
              </w:rPr>
              <w:t xml:space="preserve"> upon SIB1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FD69B" w14:textId="77777777" w:rsidR="0055343F" w:rsidRDefault="0055343F" w:rsidP="0055343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8F01F" w14:textId="77777777" w:rsidR="0055343F" w:rsidRDefault="0055343F" w:rsidP="0055343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099D1" w14:textId="77777777" w:rsidR="0055343F" w:rsidRDefault="0055343F" w:rsidP="0055343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9EED8" w14:textId="77777777" w:rsidR="0055343F" w:rsidRDefault="0055343F" w:rsidP="0055343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CC156" w14:textId="5FF76304" w:rsidR="0055343F" w:rsidRDefault="0055343F" w:rsidP="0055343F">
            <w:pPr>
              <w:pStyle w:val="TAL"/>
              <w:rPr>
                <w:rFonts w:eastAsia="SimSun" w:cs="Arial"/>
                <w:color w:val="000000" w:themeColor="text1"/>
                <w:szCs w:val="18"/>
                <w:lang w:eastAsia="zh-CN"/>
              </w:rPr>
            </w:pPr>
            <w:r w:rsidRPr="00D63AD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1FD87" w14:textId="309E6BF1" w:rsidR="0055343F" w:rsidRDefault="0055343F" w:rsidP="0055343F">
            <w:pPr>
              <w:pStyle w:val="TAL"/>
              <w:rPr>
                <w:rFonts w:cs="Arial"/>
                <w:color w:val="000000" w:themeColor="text1"/>
                <w:szCs w:val="18"/>
              </w:rPr>
            </w:pPr>
            <w:r w:rsidRPr="00D63AD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7CC21" w14:textId="489FCE13" w:rsidR="0055343F" w:rsidRDefault="0055343F" w:rsidP="0055343F">
            <w:pPr>
              <w:pStyle w:val="TAL"/>
              <w:rPr>
                <w:rFonts w:cs="Arial"/>
                <w:color w:val="000000" w:themeColor="text1"/>
                <w:szCs w:val="18"/>
              </w:rPr>
            </w:pPr>
            <w:r w:rsidRPr="00D63AD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EEEA5" w14:textId="35B17A5B" w:rsidR="0055343F" w:rsidRDefault="0055343F" w:rsidP="0055343F">
            <w:pPr>
              <w:pStyle w:val="TAL"/>
              <w:rPr>
                <w:rFonts w:cs="Arial"/>
                <w:color w:val="000000" w:themeColor="text1"/>
                <w:szCs w:val="18"/>
              </w:rPr>
            </w:pPr>
            <w:r w:rsidRPr="00D63AD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615EB" w14:textId="74AFCB86" w:rsidR="0055343F" w:rsidRDefault="0055343F" w:rsidP="0055343F">
            <w:pPr>
              <w:pStyle w:val="TAL"/>
              <w:rPr>
                <w:rFonts w:cs="Arial"/>
                <w:color w:val="000000" w:themeColor="text1"/>
                <w:szCs w:val="18"/>
              </w:rPr>
            </w:pPr>
            <w:r w:rsidRPr="00D63ADA">
              <w:rPr>
                <w:rFonts w:eastAsia="SimSun" w:cs="Arial"/>
                <w:color w:val="000000" w:themeColor="text1"/>
                <w:szCs w:val="18"/>
                <w:highlight w:val="yellow"/>
              </w:rPr>
              <w:t xml:space="preserve">[A UE indicates support of this FG if it transmits a </w:t>
            </w:r>
            <w:r w:rsidRPr="00D63ADA">
              <w:rPr>
                <w:rFonts w:cs="Arial"/>
                <w:color w:val="000000" w:themeColor="text1"/>
                <w:szCs w:val="18"/>
                <w:highlight w:val="yellow"/>
              </w:rPr>
              <w:t>wake-up signal on the uplink to request SIB1</w:t>
            </w:r>
            <w:r w:rsidRPr="00D63ADA">
              <w:rPr>
                <w:rFonts w:eastAsia="SimSun" w:cs="Arial"/>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3BA74" w14:textId="171FC50D" w:rsidR="0055343F" w:rsidRDefault="0055343F" w:rsidP="0055343F">
            <w:pPr>
              <w:pStyle w:val="TAL"/>
              <w:rPr>
                <w:rFonts w:cs="Arial"/>
                <w:color w:val="000000" w:themeColor="text1"/>
                <w:szCs w:val="18"/>
              </w:rPr>
            </w:pPr>
            <w:r w:rsidRPr="00D63ADA">
              <w:rPr>
                <w:rFonts w:eastAsia="SimSun" w:cs="Arial"/>
                <w:color w:val="000000" w:themeColor="text1"/>
                <w:szCs w:val="18"/>
              </w:rPr>
              <w:t xml:space="preserve">Optional </w:t>
            </w:r>
            <w:r w:rsidRPr="00D63ADA">
              <w:rPr>
                <w:rFonts w:eastAsia="SimSun" w:cs="Arial"/>
                <w:color w:val="000000" w:themeColor="text1"/>
                <w:szCs w:val="18"/>
                <w:highlight w:val="yellow"/>
              </w:rPr>
              <w:t>[with/without]</w:t>
            </w:r>
            <w:r w:rsidRPr="00D63ADA">
              <w:rPr>
                <w:rFonts w:eastAsia="SimSun" w:cs="Arial"/>
                <w:color w:val="000000" w:themeColor="text1"/>
                <w:szCs w:val="18"/>
              </w:rPr>
              <w:t xml:space="preserve"> capability </w:t>
            </w:r>
            <w:proofErr w:type="spellStart"/>
            <w:r w:rsidRPr="00D63ADA">
              <w:rPr>
                <w:rFonts w:eastAsia="SimSun" w:cs="Arial"/>
                <w:color w:val="000000" w:themeColor="text1"/>
                <w:szCs w:val="18"/>
              </w:rPr>
              <w:t>signaling</w:t>
            </w:r>
            <w:proofErr w:type="spellEnd"/>
          </w:p>
        </w:tc>
      </w:tr>
    </w:tbl>
    <w:p w14:paraId="3FF8D73F" w14:textId="77777777" w:rsidR="000966A4" w:rsidRDefault="000966A4" w:rsidP="000966A4"/>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55343F" w14:paraId="7301D9F7" w14:textId="77777777" w:rsidTr="00FD7264">
        <w:tc>
          <w:tcPr>
            <w:tcW w:w="1844" w:type="dxa"/>
            <w:tcBorders>
              <w:top w:val="single" w:sz="4" w:space="0" w:color="auto"/>
              <w:left w:val="single" w:sz="4" w:space="0" w:color="auto"/>
              <w:bottom w:val="single" w:sz="4" w:space="0" w:color="auto"/>
              <w:right w:val="single" w:sz="4" w:space="0" w:color="auto"/>
            </w:tcBorders>
            <w:shd w:val="clear" w:color="auto" w:fill="A5A5A5"/>
          </w:tcPr>
          <w:p w14:paraId="5AF91B1C" w14:textId="77777777" w:rsidR="0055343F" w:rsidRDefault="0055343F" w:rsidP="00FD7264">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191D76B" w14:textId="77777777" w:rsidR="0055343F" w:rsidRDefault="0055343F" w:rsidP="00FD7264">
            <w:pPr>
              <w:jc w:val="left"/>
              <w:rPr>
                <w:rFonts w:ascii="Calibri" w:eastAsia="MS Mincho" w:hAnsi="Calibri" w:cs="Calibri"/>
                <w:color w:val="000000"/>
              </w:rPr>
            </w:pPr>
            <w:r>
              <w:rPr>
                <w:rFonts w:ascii="Calibri" w:eastAsia="MS Mincho" w:hAnsi="Calibri" w:cs="Calibri"/>
                <w:color w:val="000000"/>
              </w:rPr>
              <w:t>Summary</w:t>
            </w:r>
          </w:p>
        </w:tc>
      </w:tr>
      <w:tr w:rsidR="00061A34" w14:paraId="2340CF4F" w14:textId="77777777" w:rsidTr="00FD7264">
        <w:tc>
          <w:tcPr>
            <w:tcW w:w="1844" w:type="dxa"/>
            <w:tcBorders>
              <w:top w:val="single" w:sz="4" w:space="0" w:color="auto"/>
              <w:left w:val="single" w:sz="4" w:space="0" w:color="auto"/>
              <w:bottom w:val="single" w:sz="4" w:space="0" w:color="auto"/>
              <w:right w:val="single" w:sz="4" w:space="0" w:color="auto"/>
            </w:tcBorders>
          </w:tcPr>
          <w:p w14:paraId="2913DE7B" w14:textId="52C4C4C8" w:rsidR="00061A34" w:rsidRDefault="00061A34" w:rsidP="00061A34">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_Ref194695373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r>
              <w:rPr>
                <w:rFonts w:cs="Arial"/>
                <w:sz w:val="16"/>
                <w:szCs w:val="16"/>
              </w:rPr>
              <w:t xml:space="preserve"> </w:t>
            </w:r>
          </w:p>
        </w:tc>
        <w:tc>
          <w:tcPr>
            <w:tcW w:w="20424" w:type="dxa"/>
            <w:tcBorders>
              <w:top w:val="single" w:sz="4" w:space="0" w:color="auto"/>
              <w:left w:val="single" w:sz="4" w:space="0" w:color="auto"/>
              <w:bottom w:val="single" w:sz="4" w:space="0" w:color="auto"/>
              <w:right w:val="single" w:sz="4" w:space="0" w:color="auto"/>
            </w:tcBorders>
          </w:tcPr>
          <w:p w14:paraId="71EDE4AF" w14:textId="77777777" w:rsidR="00061A34" w:rsidRDefault="00061A34" w:rsidP="00061A34">
            <w:pPr>
              <w:spacing w:before="120"/>
            </w:pPr>
            <w:r>
              <w:t xml:space="preserve">Per agreements in previous meeting in RAN2, the uplink WUS configuration is transmitted in </w:t>
            </w:r>
            <w:r w:rsidRPr="002F1773">
              <w:t>SIB</w:t>
            </w:r>
            <w:r>
              <w:t xml:space="preserve"> in Cell A [4].</w:t>
            </w:r>
          </w:p>
          <w:tbl>
            <w:tblPr>
              <w:tblStyle w:val="TableGrid"/>
              <w:tblW w:w="0" w:type="auto"/>
              <w:tblLook w:val="04A0" w:firstRow="1" w:lastRow="0" w:firstColumn="1" w:lastColumn="0" w:noHBand="0" w:noVBand="1"/>
            </w:tblPr>
            <w:tblGrid>
              <w:gridCol w:w="9650"/>
            </w:tblGrid>
            <w:tr w:rsidR="00061A34" w14:paraId="454AB311" w14:textId="77777777" w:rsidTr="00FD7264">
              <w:tc>
                <w:tcPr>
                  <w:tcW w:w="9650" w:type="dxa"/>
                </w:tcPr>
                <w:p w14:paraId="4E6AFD5E" w14:textId="77777777" w:rsidR="00061A34" w:rsidRDefault="00061A34" w:rsidP="00061A34">
                  <w:pPr>
                    <w:spacing w:after="0" w:line="240" w:lineRule="auto"/>
                  </w:pPr>
                  <w:r w:rsidRPr="00F819C2">
                    <w:rPr>
                      <w:rFonts w:hint="eastAsia"/>
                      <w:highlight w:val="green"/>
                    </w:rPr>
                    <w:t>A</w:t>
                  </w:r>
                  <w:r w:rsidRPr="00F819C2">
                    <w:rPr>
                      <w:highlight w:val="green"/>
                    </w:rPr>
                    <w:t>greement</w:t>
                  </w:r>
                </w:p>
                <w:p w14:paraId="7986D949" w14:textId="77777777" w:rsidR="00061A34" w:rsidRDefault="00061A34" w:rsidP="00061A34">
                  <w:pPr>
                    <w:spacing w:after="0" w:line="240" w:lineRule="auto"/>
                  </w:pPr>
                  <w:r>
                    <w:rPr>
                      <w:rFonts w:hint="eastAsia"/>
                    </w:rPr>
                    <w:t>N</w:t>
                  </w:r>
                  <w:r>
                    <w:t>ES cell’s WUS configuration, it is included in a new SIB (including its own WUS configuration)</w:t>
                  </w:r>
                </w:p>
              </w:tc>
            </w:tr>
          </w:tbl>
          <w:p w14:paraId="5DC45C14" w14:textId="77777777" w:rsidR="00061A34" w:rsidRDefault="00061A34" w:rsidP="00061A34">
            <w:pPr>
              <w:spacing w:before="120"/>
            </w:pPr>
            <w:r>
              <w:t xml:space="preserve">In legacy, for the function transmitted in SIB, such as the FG for basic initial access channels and procedures, the FG for support of polarization signaling in NR NTN, and the FG for TRS resources for idle/inactive UEs, </w:t>
            </w:r>
            <w:r>
              <w:rPr>
                <w:rFonts w:hint="eastAsia"/>
              </w:rPr>
              <w:t>it is</w:t>
            </w:r>
            <w:r>
              <w:t xml:space="preserve"> mandatory or optional without capability signaling. To this end, similar with the UE features mentioned above, UE features for OD-SIB1 should be ‘optional without capability signaling’, i.e., OD-SIB1 is a mandatory UE feature for Rel-19 UE.</w:t>
            </w:r>
          </w:p>
          <w:p w14:paraId="510D615A" w14:textId="77777777" w:rsidR="00061A34" w:rsidRDefault="00061A34" w:rsidP="00061A34">
            <w:pPr>
              <w:pStyle w:val="YJ-Proposal"/>
              <w:tabs>
                <w:tab w:val="clear" w:pos="1417"/>
              </w:tabs>
              <w:autoSpaceDE/>
              <w:autoSpaceDN/>
              <w:adjustRightInd/>
              <w:snapToGrid/>
              <w:spacing w:beforeLines="50" w:before="120" w:afterLines="50" w:line="259" w:lineRule="auto"/>
              <w:rPr>
                <w:lang w:val="en-US" w:eastAsia="zh-CN"/>
              </w:rPr>
            </w:pPr>
            <w:bookmarkStart w:id="327" w:name="_Toc194069015"/>
            <w:r>
              <w:rPr>
                <w:lang w:val="en-US" w:eastAsia="zh-CN"/>
              </w:rPr>
              <w:t>UE feature for on-demand SIB1 is optional without capability signaling</w:t>
            </w:r>
            <w:r>
              <w:rPr>
                <w:rFonts w:hint="eastAsia"/>
                <w:lang w:val="en-US" w:eastAsia="zh-CN"/>
              </w:rPr>
              <w:t>.</w:t>
            </w:r>
            <w:bookmarkEnd w:id="327"/>
            <w:r>
              <w:rPr>
                <w:rFonts w:hint="eastAsia"/>
                <w:lang w:val="en-US" w:eastAsia="zh-CN"/>
              </w:rPr>
              <w:t xml:space="preserve"> </w:t>
            </w:r>
          </w:p>
          <w:p w14:paraId="33702FFE" w14:textId="77777777" w:rsidR="00061A34" w:rsidRDefault="00061A34" w:rsidP="00061A34">
            <w:pPr>
              <w:spacing w:before="120"/>
            </w:pPr>
          </w:p>
          <w:p w14:paraId="206CE729" w14:textId="272AE3C1" w:rsidR="00061A34" w:rsidRDefault="00061A34" w:rsidP="00061A34">
            <w:pPr>
              <w:spacing w:before="120"/>
            </w:pPr>
            <w:r>
              <w:rPr>
                <w:rFonts w:hint="eastAsia"/>
              </w:rPr>
              <w:t>In RAN1#1</w:t>
            </w:r>
            <w:r>
              <w:t>20</w:t>
            </w:r>
            <w:r>
              <w:rPr>
                <w:rFonts w:hint="eastAsia"/>
              </w:rPr>
              <w:t xml:space="preserve"> meeting, there </w:t>
            </w:r>
            <w:r>
              <w:t>was an agreement for on-demand SIB1 transmission [3].</w:t>
            </w:r>
          </w:p>
          <w:tbl>
            <w:tblPr>
              <w:tblStyle w:val="TableGrid"/>
              <w:tblW w:w="0" w:type="auto"/>
              <w:tblLook w:val="04A0" w:firstRow="1" w:lastRow="0" w:firstColumn="1" w:lastColumn="0" w:noHBand="0" w:noVBand="1"/>
            </w:tblPr>
            <w:tblGrid>
              <w:gridCol w:w="20198"/>
            </w:tblGrid>
            <w:tr w:rsidR="00061A34" w14:paraId="3EB84253" w14:textId="77777777" w:rsidTr="00680659">
              <w:tc>
                <w:tcPr>
                  <w:tcW w:w="0" w:type="auto"/>
                </w:tcPr>
                <w:p w14:paraId="0CECD9ED" w14:textId="77777777" w:rsidR="00061A34" w:rsidRDefault="00061A34" w:rsidP="00061A34">
                  <w:pPr>
                    <w:pStyle w:val="ListParagraph"/>
                    <w:spacing w:before="0" w:after="0"/>
                    <w:ind w:left="0" w:right="210"/>
                    <w:rPr>
                      <w:rFonts w:ascii="Times New Roman" w:eastAsiaTheme="minorEastAsia" w:hAnsi="Times New Roman"/>
                      <w:b/>
                      <w:bCs/>
                      <w:sz w:val="21"/>
                      <w:szCs w:val="21"/>
                    </w:rPr>
                  </w:pPr>
                  <w:r>
                    <w:rPr>
                      <w:rFonts w:ascii="Times New Roman" w:eastAsiaTheme="minorEastAsia" w:hAnsi="Times New Roman"/>
                      <w:b/>
                      <w:bCs/>
                      <w:sz w:val="21"/>
                      <w:szCs w:val="21"/>
                      <w:highlight w:val="green"/>
                    </w:rPr>
                    <w:t>Agreement</w:t>
                  </w:r>
                </w:p>
                <w:p w14:paraId="75711E41" w14:textId="77777777" w:rsidR="00061A34" w:rsidRPr="00B2432C" w:rsidRDefault="00061A34" w:rsidP="00061A34">
                  <w:pPr>
                    <w:pStyle w:val="ListParagraph"/>
                    <w:spacing w:before="0" w:after="0"/>
                    <w:ind w:left="0" w:right="210"/>
                    <w:rPr>
                      <w:rFonts w:ascii="Times New Roman" w:eastAsiaTheme="minorEastAsia" w:hAnsi="Times New Roman"/>
                      <w:sz w:val="21"/>
                      <w:szCs w:val="21"/>
                    </w:rPr>
                  </w:pPr>
                  <w:r w:rsidRPr="00B2432C">
                    <w:rPr>
                      <w:rFonts w:ascii="Times New Roman" w:eastAsiaTheme="minorEastAsia" w:hAnsi="Times New Roman"/>
                      <w:sz w:val="21"/>
                      <w:szCs w:val="21"/>
                    </w:rPr>
                    <w:t xml:space="preserve">The UE assumes that, in the OD-SIB1 window, PDCCH for an OD-SIB1 message is transmitted in PDCCH monitoring occasions corresponding to </w:t>
                  </w:r>
                  <w:r w:rsidRPr="00B2432C">
                    <w:rPr>
                      <w:rFonts w:ascii="Times New Roman" w:eastAsiaTheme="minorEastAsia" w:hAnsi="Times New Roman"/>
                      <w:bCs/>
                      <w:sz w:val="21"/>
                      <w:szCs w:val="21"/>
                    </w:rPr>
                    <w:t>at least</w:t>
                  </w:r>
                  <w:r w:rsidRPr="00B2432C">
                    <w:rPr>
                      <w:rFonts w:ascii="Times New Roman" w:eastAsiaTheme="minorEastAsia" w:hAnsi="Times New Roman"/>
                      <w:sz w:val="21"/>
                      <w:szCs w:val="21"/>
                    </w:rPr>
                    <w:t xml:space="preserve"> the</w:t>
                  </w:r>
                  <w:r w:rsidRPr="00B2432C">
                    <w:rPr>
                      <w:rFonts w:ascii="Times New Roman" w:eastAsiaTheme="minorEastAsia" w:hAnsi="Times New Roman"/>
                      <w:bCs/>
                      <w:sz w:val="21"/>
                      <w:szCs w:val="21"/>
                    </w:rPr>
                    <w:t xml:space="preserve"> SSB associated</w:t>
                  </w:r>
                  <w:r w:rsidRPr="00B2432C">
                    <w:rPr>
                      <w:rFonts w:ascii="Times New Roman" w:eastAsiaTheme="minorEastAsia" w:hAnsi="Times New Roman"/>
                      <w:sz w:val="21"/>
                      <w:szCs w:val="21"/>
                    </w:rPr>
                    <w:t xml:space="preserve"> with the PRACH for UL-WUS if this is indicated via UL WUS configuration</w:t>
                  </w:r>
                </w:p>
                <w:p w14:paraId="0FA2968E" w14:textId="77777777" w:rsidR="00061A34" w:rsidRPr="00B2432C" w:rsidRDefault="00061A34" w:rsidP="00677A2A">
                  <w:pPr>
                    <w:pStyle w:val="ListParagraph"/>
                    <w:numPr>
                      <w:ilvl w:val="0"/>
                      <w:numId w:val="28"/>
                    </w:numPr>
                    <w:spacing w:before="0" w:after="0" w:line="240" w:lineRule="auto"/>
                    <w:ind w:rightChars="100" w:right="200"/>
                    <w:contextualSpacing w:val="0"/>
                    <w:jc w:val="left"/>
                    <w:rPr>
                      <w:rFonts w:ascii="Times New Roman" w:eastAsiaTheme="minorEastAsia" w:hAnsi="Times New Roman"/>
                      <w:sz w:val="21"/>
                      <w:szCs w:val="21"/>
                    </w:rPr>
                  </w:pPr>
                  <w:r w:rsidRPr="00B2432C">
                    <w:rPr>
                      <w:rFonts w:ascii="Times New Roman" w:eastAsiaTheme="minorEastAsia" w:hAnsi="Times New Roman"/>
                      <w:sz w:val="21"/>
                      <w:szCs w:val="21"/>
                    </w:rPr>
                    <w:t>FFS: Whether UE expect PDCCH on PDCCH monitoring occasion corresponding to SSB other than the one mentioned above</w:t>
                  </w:r>
                </w:p>
                <w:p w14:paraId="6B76917C" w14:textId="77777777" w:rsidR="00061A34" w:rsidRDefault="00061A34" w:rsidP="00677A2A">
                  <w:pPr>
                    <w:pStyle w:val="ListParagraph"/>
                    <w:numPr>
                      <w:ilvl w:val="0"/>
                      <w:numId w:val="28"/>
                    </w:numPr>
                    <w:spacing w:before="0" w:after="0" w:line="240" w:lineRule="auto"/>
                    <w:ind w:rightChars="100" w:right="200"/>
                    <w:contextualSpacing w:val="0"/>
                    <w:jc w:val="left"/>
                    <w:rPr>
                      <w:rFonts w:eastAsiaTheme="minorEastAsia"/>
                      <w:szCs w:val="21"/>
                    </w:rPr>
                  </w:pPr>
                  <w:r w:rsidRPr="00B2432C">
                    <w:rPr>
                      <w:rFonts w:ascii="Times New Roman" w:eastAsiaTheme="minorEastAsia" w:hAnsi="Times New Roman"/>
                      <w:sz w:val="21"/>
                      <w:szCs w:val="21"/>
                    </w:rPr>
                    <w:t xml:space="preserve">FFS: Whether gNB can indicate (in </w:t>
                  </w:r>
                  <w:r w:rsidRPr="00B2432C">
                    <w:rPr>
                      <w:rFonts w:ascii="Times New Roman" w:eastAsiaTheme="minorEastAsia" w:hAnsi="Times New Roman"/>
                      <w:bCs/>
                      <w:sz w:val="21"/>
                      <w:szCs w:val="21"/>
                    </w:rPr>
                    <w:t>UL-WUS configuration</w:t>
                  </w:r>
                  <w:r w:rsidRPr="00B2432C">
                    <w:rPr>
                      <w:rFonts w:ascii="Times New Roman" w:eastAsiaTheme="minorEastAsia" w:hAnsi="Times New Roman"/>
                      <w:sz w:val="21"/>
                      <w:szCs w:val="21"/>
                    </w:rPr>
                    <w:t>) the SSB the UE can expect PDCCH transmission on</w:t>
                  </w:r>
                </w:p>
              </w:tc>
            </w:tr>
          </w:tbl>
          <w:p w14:paraId="3DD542CB" w14:textId="77777777" w:rsidR="00061A34" w:rsidRDefault="00061A34" w:rsidP="00061A34">
            <w:pPr>
              <w:spacing w:before="120"/>
            </w:pPr>
            <w:r>
              <w:t>To this end, it should be described clearly that the OD-SIB1 request is within the OD-SIB1 window.</w:t>
            </w:r>
          </w:p>
          <w:p w14:paraId="529EE388" w14:textId="5DE2D2D0" w:rsidR="00061A34" w:rsidRPr="00680659" w:rsidRDefault="00061A34" w:rsidP="00061A34">
            <w:pPr>
              <w:pStyle w:val="YJ-Proposal"/>
              <w:tabs>
                <w:tab w:val="clear" w:pos="1417"/>
              </w:tabs>
              <w:autoSpaceDE/>
              <w:autoSpaceDN/>
              <w:adjustRightInd/>
              <w:snapToGrid/>
              <w:spacing w:beforeLines="50" w:before="120" w:afterLines="50" w:line="259" w:lineRule="auto"/>
              <w:rPr>
                <w:lang w:val="en-US" w:eastAsia="zh-CN"/>
              </w:rPr>
            </w:pPr>
            <w:bookmarkStart w:id="328" w:name="_Toc194069014"/>
            <w:r>
              <w:rPr>
                <w:lang w:val="en-US" w:eastAsia="zh-CN"/>
              </w:rPr>
              <w:t>Support the description of Component 3 in UE feature for the on-demand SIB1 (61-5), i.e., ‘3. Reception of SIB1 in a window at least upon SIB1 request’</w:t>
            </w:r>
            <w:bookmarkEnd w:id="328"/>
            <w:r>
              <w:rPr>
                <w:lang w:val="en-US" w:eastAsia="zh-CN"/>
              </w:rPr>
              <w:t xml:space="preserve"> </w:t>
            </w:r>
          </w:p>
          <w:p w14:paraId="78B2750E"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6"/>
              <w:gridCol w:w="563"/>
              <w:gridCol w:w="2264"/>
              <w:gridCol w:w="4215"/>
              <w:gridCol w:w="222"/>
              <w:gridCol w:w="222"/>
              <w:gridCol w:w="222"/>
              <w:gridCol w:w="222"/>
              <w:gridCol w:w="550"/>
              <w:gridCol w:w="516"/>
              <w:gridCol w:w="516"/>
              <w:gridCol w:w="594"/>
              <w:gridCol w:w="4971"/>
              <w:gridCol w:w="2685"/>
            </w:tblGrid>
            <w:tr w:rsidR="00061A34" w14:paraId="1C5EBF90"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348BCB0C" w14:textId="77777777" w:rsidR="00061A34" w:rsidRDefault="00061A34" w:rsidP="00061A34">
                  <w:pPr>
                    <w:keepNext/>
                    <w:keepLines/>
                    <w:widowControl w:val="0"/>
                    <w:spacing w:before="120"/>
                    <w:rPr>
                      <w:rFonts w:ascii="Times" w:hAnsi="Times" w:cs="Arial"/>
                      <w:color w:val="000000"/>
                      <w:szCs w:val="21"/>
                    </w:rPr>
                  </w:pPr>
                  <w:r>
                    <w:rPr>
                      <w:rFonts w:eastAsia="MS Mincho" w:cs="Arial"/>
                      <w:color w:val="000000"/>
                      <w:szCs w:val="21"/>
                    </w:rPr>
                    <w:t>61</w:t>
                  </w:r>
                  <w:r>
                    <w:rPr>
                      <w:rFonts w:cs="Arial"/>
                      <w:color w:val="000000"/>
                      <w:szCs w:val="21"/>
                    </w:rPr>
                    <w:t xml:space="preserve">. </w:t>
                  </w:r>
                  <w:proofErr w:type="spellStart"/>
                  <w:r>
                    <w:rPr>
                      <w:rFonts w:cs="Arial"/>
                      <w:color w:val="000000"/>
                      <w:szCs w:val="21"/>
                    </w:rPr>
                    <w:t>Netw_Energy_NR_enh</w:t>
                  </w:r>
                  <w:proofErr w:type="spellEnd"/>
                </w:p>
              </w:tc>
              <w:tc>
                <w:tcPr>
                  <w:tcW w:w="0" w:type="auto"/>
                  <w:tcBorders>
                    <w:top w:val="single" w:sz="4" w:space="0" w:color="auto"/>
                    <w:left w:val="nil"/>
                    <w:bottom w:val="single" w:sz="4" w:space="0" w:color="auto"/>
                    <w:right w:val="single" w:sz="4" w:space="0" w:color="auto"/>
                  </w:tcBorders>
                </w:tcPr>
                <w:p w14:paraId="71F961C0" w14:textId="77777777" w:rsidR="00061A34" w:rsidRDefault="00061A34" w:rsidP="00061A34">
                  <w:pPr>
                    <w:keepNext/>
                    <w:keepLines/>
                    <w:widowControl w:val="0"/>
                    <w:spacing w:before="120"/>
                    <w:rPr>
                      <w:rFonts w:cs="Arial"/>
                      <w:color w:val="000000"/>
                      <w:szCs w:val="21"/>
                    </w:rPr>
                  </w:pPr>
                  <w:r>
                    <w:rPr>
                      <w:rFonts w:eastAsia="MS Mincho" w:cs="Arial"/>
                      <w:color w:val="000000"/>
                      <w:szCs w:val="21"/>
                    </w:rPr>
                    <w:t>61-5</w:t>
                  </w:r>
                </w:p>
              </w:tc>
              <w:tc>
                <w:tcPr>
                  <w:tcW w:w="0" w:type="auto"/>
                  <w:tcBorders>
                    <w:top w:val="single" w:sz="4" w:space="0" w:color="auto"/>
                    <w:left w:val="nil"/>
                    <w:bottom w:val="single" w:sz="4" w:space="0" w:color="auto"/>
                    <w:right w:val="single" w:sz="4" w:space="0" w:color="auto"/>
                  </w:tcBorders>
                </w:tcPr>
                <w:p w14:paraId="0727ED27" w14:textId="77777777" w:rsidR="00061A34" w:rsidRDefault="00061A34" w:rsidP="00061A34">
                  <w:pPr>
                    <w:keepNext/>
                    <w:keepLines/>
                    <w:widowControl w:val="0"/>
                    <w:spacing w:before="120"/>
                    <w:rPr>
                      <w:rFonts w:cs="Arial"/>
                      <w:color w:val="000000"/>
                      <w:szCs w:val="21"/>
                    </w:rPr>
                  </w:pPr>
                  <w:r>
                    <w:rPr>
                      <w:rFonts w:cs="Arial"/>
                      <w:color w:val="000000"/>
                      <w:szCs w:val="21"/>
                    </w:rPr>
                    <w:t xml:space="preserve">SIB1 request </w:t>
                  </w:r>
                  <w:r>
                    <w:rPr>
                      <w:rFonts w:cs="Arial"/>
                      <w:color w:val="C00000"/>
                      <w:szCs w:val="21"/>
                      <w:u w:val="single"/>
                    </w:rPr>
                    <w:t>for idle/inactive UEs</w:t>
                  </w:r>
                </w:p>
              </w:tc>
              <w:tc>
                <w:tcPr>
                  <w:tcW w:w="0" w:type="auto"/>
                  <w:tcBorders>
                    <w:top w:val="single" w:sz="4" w:space="0" w:color="auto"/>
                    <w:left w:val="nil"/>
                    <w:bottom w:val="single" w:sz="4" w:space="0" w:color="auto"/>
                    <w:right w:val="single" w:sz="4" w:space="0" w:color="auto"/>
                  </w:tcBorders>
                </w:tcPr>
                <w:p w14:paraId="21C1A1F3" w14:textId="77777777" w:rsidR="00061A34" w:rsidRDefault="00061A34" w:rsidP="00061A34">
                  <w:pPr>
                    <w:spacing w:before="120"/>
                    <w:rPr>
                      <w:rFonts w:eastAsia="Batang" w:cs="Arial"/>
                      <w:color w:val="000000"/>
                      <w:szCs w:val="21"/>
                    </w:rPr>
                  </w:pPr>
                  <w:r>
                    <w:rPr>
                      <w:rFonts w:cs="Arial"/>
                      <w:color w:val="000000"/>
                      <w:szCs w:val="21"/>
                    </w:rPr>
                    <w:t xml:space="preserve">1. Reception of </w:t>
                  </w:r>
                  <w:r>
                    <w:rPr>
                      <w:rFonts w:cs="Arial"/>
                      <w:color w:val="C00000"/>
                      <w:szCs w:val="21"/>
                      <w:u w:val="single"/>
                    </w:rPr>
                    <w:t>RACH</w:t>
                  </w:r>
                  <w:r>
                    <w:rPr>
                      <w:rFonts w:cs="Arial"/>
                      <w:color w:val="C00000"/>
                      <w:szCs w:val="21"/>
                    </w:rPr>
                    <w:t xml:space="preserve"> </w:t>
                  </w:r>
                  <w:r>
                    <w:rPr>
                      <w:rFonts w:cs="Arial"/>
                      <w:color w:val="000000"/>
                      <w:szCs w:val="21"/>
                    </w:rPr>
                    <w:t>configuration associated with SIB1 request for a cell</w:t>
                  </w:r>
                </w:p>
                <w:p w14:paraId="1C6EA445" w14:textId="77777777" w:rsidR="00061A34" w:rsidRDefault="00061A34" w:rsidP="00061A34">
                  <w:pPr>
                    <w:spacing w:before="120"/>
                    <w:rPr>
                      <w:rFonts w:cs="Arial"/>
                      <w:color w:val="000000"/>
                      <w:szCs w:val="21"/>
                    </w:rPr>
                  </w:pPr>
                  <w:r>
                    <w:rPr>
                      <w:rFonts w:cs="Arial"/>
                      <w:color w:val="000000"/>
                      <w:szCs w:val="21"/>
                    </w:rPr>
                    <w:t>2. Transmission of PRACH on the uplink to request SIB1 of the cell</w:t>
                  </w:r>
                </w:p>
                <w:p w14:paraId="5BA0BF5C" w14:textId="77777777" w:rsidR="00061A34" w:rsidRDefault="00061A34" w:rsidP="00061A34">
                  <w:pPr>
                    <w:spacing w:before="120"/>
                    <w:rPr>
                      <w:rFonts w:cs="Arial"/>
                      <w:color w:val="000000"/>
                      <w:szCs w:val="21"/>
                    </w:rPr>
                  </w:pPr>
                  <w:r>
                    <w:rPr>
                      <w:rFonts w:cs="Arial"/>
                      <w:color w:val="000000"/>
                      <w:szCs w:val="21"/>
                    </w:rPr>
                    <w:t xml:space="preserve">3. Reception of SIB1 </w:t>
                  </w:r>
                  <w:r>
                    <w:rPr>
                      <w:rFonts w:cs="Arial"/>
                      <w:color w:val="C00000"/>
                      <w:szCs w:val="21"/>
                      <w:u w:val="single"/>
                    </w:rPr>
                    <w:t>in a window at least</w:t>
                  </w:r>
                  <w:r>
                    <w:rPr>
                      <w:rFonts w:cs="Arial"/>
                      <w:color w:val="000000"/>
                      <w:szCs w:val="21"/>
                    </w:rPr>
                    <w:t xml:space="preserve"> upon SIB1 request</w:t>
                  </w:r>
                </w:p>
              </w:tc>
              <w:tc>
                <w:tcPr>
                  <w:tcW w:w="0" w:type="auto"/>
                  <w:tcBorders>
                    <w:top w:val="single" w:sz="4" w:space="0" w:color="auto"/>
                    <w:left w:val="nil"/>
                    <w:bottom w:val="single" w:sz="4" w:space="0" w:color="auto"/>
                    <w:right w:val="single" w:sz="4" w:space="0" w:color="auto"/>
                  </w:tcBorders>
                </w:tcPr>
                <w:p w14:paraId="40DA1386" w14:textId="77777777" w:rsidR="00061A34" w:rsidRDefault="00061A34" w:rsidP="00061A34">
                  <w:pPr>
                    <w:keepNext/>
                    <w:keepLines/>
                    <w:widowControl w:val="0"/>
                    <w:spacing w:before="120"/>
                    <w:rPr>
                      <w:rFonts w:eastAsia="MS Mincho" w:cs="Arial"/>
                      <w:color w:val="000000"/>
                      <w:szCs w:val="21"/>
                    </w:rPr>
                  </w:pPr>
                </w:p>
              </w:tc>
              <w:tc>
                <w:tcPr>
                  <w:tcW w:w="0" w:type="auto"/>
                  <w:tcBorders>
                    <w:top w:val="single" w:sz="4" w:space="0" w:color="auto"/>
                    <w:left w:val="nil"/>
                    <w:bottom w:val="single" w:sz="4" w:space="0" w:color="auto"/>
                    <w:right w:val="single" w:sz="4" w:space="0" w:color="auto"/>
                  </w:tcBorders>
                </w:tcPr>
                <w:p w14:paraId="092BD320" w14:textId="77777777" w:rsidR="00061A34" w:rsidRDefault="00061A34" w:rsidP="00061A34">
                  <w:pPr>
                    <w:keepNext/>
                    <w:keepLines/>
                    <w:widowControl w:val="0"/>
                    <w:spacing w:before="120"/>
                    <w:rPr>
                      <w:rFonts w:cs="Arial"/>
                      <w:color w:val="000000"/>
                      <w:szCs w:val="21"/>
                    </w:rPr>
                  </w:pPr>
                </w:p>
              </w:tc>
              <w:tc>
                <w:tcPr>
                  <w:tcW w:w="0" w:type="auto"/>
                  <w:tcBorders>
                    <w:top w:val="single" w:sz="4" w:space="0" w:color="auto"/>
                    <w:left w:val="nil"/>
                    <w:bottom w:val="single" w:sz="4" w:space="0" w:color="auto"/>
                    <w:right w:val="single" w:sz="4" w:space="0" w:color="auto"/>
                  </w:tcBorders>
                </w:tcPr>
                <w:p w14:paraId="714F2520" w14:textId="77777777" w:rsidR="00061A34" w:rsidRDefault="00061A34" w:rsidP="00061A34">
                  <w:pPr>
                    <w:keepNext/>
                    <w:keepLines/>
                    <w:widowControl w:val="0"/>
                    <w:spacing w:before="120"/>
                    <w:rPr>
                      <w:rFonts w:cs="Arial"/>
                      <w:color w:val="000000"/>
                      <w:szCs w:val="21"/>
                    </w:rPr>
                  </w:pPr>
                </w:p>
              </w:tc>
              <w:tc>
                <w:tcPr>
                  <w:tcW w:w="0" w:type="auto"/>
                  <w:tcBorders>
                    <w:top w:val="single" w:sz="4" w:space="0" w:color="auto"/>
                    <w:left w:val="nil"/>
                    <w:bottom w:val="single" w:sz="4" w:space="0" w:color="auto"/>
                    <w:right w:val="single" w:sz="4" w:space="0" w:color="auto"/>
                  </w:tcBorders>
                </w:tcPr>
                <w:p w14:paraId="045026CD" w14:textId="77777777" w:rsidR="00061A34" w:rsidRDefault="00061A34" w:rsidP="00061A34">
                  <w:pPr>
                    <w:keepNext/>
                    <w:keepLines/>
                    <w:widowControl w:val="0"/>
                    <w:spacing w:before="120"/>
                    <w:rPr>
                      <w:rFonts w:cs="Arial"/>
                      <w:color w:val="000000"/>
                      <w:szCs w:val="21"/>
                    </w:rPr>
                  </w:pPr>
                </w:p>
              </w:tc>
              <w:tc>
                <w:tcPr>
                  <w:tcW w:w="0" w:type="auto"/>
                  <w:tcBorders>
                    <w:top w:val="single" w:sz="4" w:space="0" w:color="auto"/>
                    <w:left w:val="nil"/>
                    <w:bottom w:val="single" w:sz="4" w:space="0" w:color="auto"/>
                    <w:right w:val="single" w:sz="4" w:space="0" w:color="auto"/>
                  </w:tcBorders>
                </w:tcPr>
                <w:p w14:paraId="11ED48CA" w14:textId="77777777" w:rsidR="00061A34" w:rsidRDefault="00061A34" w:rsidP="00061A34">
                  <w:pPr>
                    <w:keepNext/>
                    <w:keepLines/>
                    <w:widowControl w:val="0"/>
                    <w:spacing w:before="120"/>
                    <w:rPr>
                      <w:rFonts w:cs="Arial"/>
                      <w:color w:val="000000"/>
                      <w:szCs w:val="21"/>
                      <w:highlight w:val="yellow"/>
                      <w:u w:val="single"/>
                    </w:rPr>
                  </w:pPr>
                  <w:r>
                    <w:rPr>
                      <w:rFonts w:cs="Arial"/>
                      <w:color w:val="C00000"/>
                      <w:szCs w:val="21"/>
                      <w:u w:val="single"/>
                    </w:rPr>
                    <w:t>N/A</w:t>
                  </w:r>
                </w:p>
              </w:tc>
              <w:tc>
                <w:tcPr>
                  <w:tcW w:w="0" w:type="auto"/>
                  <w:tcBorders>
                    <w:top w:val="single" w:sz="4" w:space="0" w:color="auto"/>
                    <w:left w:val="nil"/>
                    <w:bottom w:val="single" w:sz="4" w:space="0" w:color="auto"/>
                    <w:right w:val="single" w:sz="4" w:space="0" w:color="auto"/>
                  </w:tcBorders>
                </w:tcPr>
                <w:p w14:paraId="570E1757" w14:textId="77777777" w:rsidR="00061A34" w:rsidRDefault="00061A34" w:rsidP="00061A34">
                  <w:pPr>
                    <w:keepNext/>
                    <w:keepLines/>
                    <w:widowControl w:val="0"/>
                    <w:spacing w:before="120"/>
                    <w:rPr>
                      <w:rFonts w:cs="Arial"/>
                      <w:color w:val="000000"/>
                      <w:szCs w:val="21"/>
                      <w:highlight w:val="yellow"/>
                      <w:u w:val="single"/>
                    </w:rPr>
                  </w:pPr>
                  <w:r>
                    <w:rPr>
                      <w:rFonts w:cs="Arial"/>
                      <w:color w:val="C00000"/>
                      <w:szCs w:val="21"/>
                      <w:u w:val="single"/>
                    </w:rPr>
                    <w:t>NO</w:t>
                  </w:r>
                </w:p>
              </w:tc>
              <w:tc>
                <w:tcPr>
                  <w:tcW w:w="0" w:type="auto"/>
                  <w:tcBorders>
                    <w:top w:val="single" w:sz="4" w:space="0" w:color="auto"/>
                    <w:left w:val="nil"/>
                    <w:bottom w:val="single" w:sz="4" w:space="0" w:color="auto"/>
                    <w:right w:val="single" w:sz="4" w:space="0" w:color="auto"/>
                  </w:tcBorders>
                </w:tcPr>
                <w:p w14:paraId="52A25A04" w14:textId="77777777" w:rsidR="00061A34" w:rsidRDefault="00061A34" w:rsidP="00061A34">
                  <w:pPr>
                    <w:keepNext/>
                    <w:keepLines/>
                    <w:widowControl w:val="0"/>
                    <w:spacing w:before="120"/>
                    <w:rPr>
                      <w:rFonts w:cs="Arial"/>
                      <w:color w:val="000000"/>
                      <w:szCs w:val="21"/>
                      <w:highlight w:val="yellow"/>
                    </w:rPr>
                  </w:pPr>
                  <w:r>
                    <w:rPr>
                      <w:rFonts w:cs="Arial"/>
                      <w:color w:val="C00000"/>
                      <w:szCs w:val="21"/>
                      <w:u w:val="single"/>
                    </w:rPr>
                    <w:t>NO</w:t>
                  </w:r>
                </w:p>
              </w:tc>
              <w:tc>
                <w:tcPr>
                  <w:tcW w:w="0" w:type="auto"/>
                  <w:tcBorders>
                    <w:top w:val="single" w:sz="4" w:space="0" w:color="auto"/>
                    <w:left w:val="nil"/>
                    <w:bottom w:val="single" w:sz="4" w:space="0" w:color="auto"/>
                    <w:right w:val="single" w:sz="4" w:space="0" w:color="auto"/>
                  </w:tcBorders>
                </w:tcPr>
                <w:p w14:paraId="39643D7F" w14:textId="77777777" w:rsidR="00061A34" w:rsidRDefault="00061A34" w:rsidP="00061A34">
                  <w:pPr>
                    <w:keepNext/>
                    <w:keepLines/>
                    <w:widowControl w:val="0"/>
                    <w:spacing w:before="120"/>
                    <w:rPr>
                      <w:rFonts w:cs="Arial"/>
                      <w:strike/>
                      <w:color w:val="000000"/>
                      <w:szCs w:val="21"/>
                      <w:highlight w:val="yellow"/>
                    </w:rPr>
                  </w:pPr>
                  <w:r>
                    <w:rPr>
                      <w:rFonts w:cs="Arial"/>
                      <w:strike/>
                      <w:color w:val="C00000"/>
                      <w:szCs w:val="21"/>
                      <w:highlight w:val="yellow"/>
                    </w:rPr>
                    <w:t>FFS</w:t>
                  </w:r>
                </w:p>
              </w:tc>
              <w:tc>
                <w:tcPr>
                  <w:tcW w:w="0" w:type="auto"/>
                  <w:tcBorders>
                    <w:top w:val="single" w:sz="4" w:space="0" w:color="auto"/>
                    <w:left w:val="nil"/>
                    <w:bottom w:val="single" w:sz="4" w:space="0" w:color="auto"/>
                    <w:right w:val="single" w:sz="4" w:space="0" w:color="auto"/>
                  </w:tcBorders>
                </w:tcPr>
                <w:p w14:paraId="5597F625" w14:textId="77777777" w:rsidR="00061A34" w:rsidRDefault="00061A34" w:rsidP="00061A34">
                  <w:pPr>
                    <w:keepNext/>
                    <w:keepLines/>
                    <w:widowControl w:val="0"/>
                    <w:spacing w:before="120"/>
                    <w:rPr>
                      <w:rFonts w:cs="Arial"/>
                      <w:strike/>
                      <w:color w:val="000000"/>
                      <w:szCs w:val="21"/>
                    </w:rPr>
                  </w:pPr>
                  <w:r>
                    <w:rPr>
                      <w:rFonts w:cs="Arial"/>
                      <w:strike/>
                      <w:color w:val="C00000"/>
                      <w:szCs w:val="21"/>
                      <w:highlight w:val="yellow"/>
                    </w:rPr>
                    <w:t>[A UE indicates support of this FG if it transmits a wake-up signal on the uplink to request SIB1]</w:t>
                  </w:r>
                  <w:r>
                    <w:rPr>
                      <w:rFonts w:cs="Arial"/>
                      <w:strike/>
                      <w:color w:val="000000"/>
                      <w:szCs w:val="21"/>
                    </w:rPr>
                    <w:t xml:space="preserve"> </w:t>
                  </w:r>
                </w:p>
              </w:tc>
              <w:tc>
                <w:tcPr>
                  <w:tcW w:w="0" w:type="auto"/>
                  <w:tcBorders>
                    <w:top w:val="single" w:sz="4" w:space="0" w:color="auto"/>
                    <w:left w:val="nil"/>
                    <w:bottom w:val="single" w:sz="4" w:space="0" w:color="auto"/>
                    <w:right w:val="single" w:sz="4" w:space="0" w:color="auto"/>
                  </w:tcBorders>
                </w:tcPr>
                <w:p w14:paraId="41CACE72" w14:textId="77777777" w:rsidR="00061A34" w:rsidRDefault="00061A34" w:rsidP="00061A34">
                  <w:pPr>
                    <w:keepNext/>
                    <w:keepLines/>
                    <w:widowControl w:val="0"/>
                    <w:spacing w:before="120"/>
                    <w:rPr>
                      <w:rFonts w:cs="Arial"/>
                      <w:color w:val="000000"/>
                      <w:szCs w:val="21"/>
                    </w:rPr>
                  </w:pPr>
                  <w:r>
                    <w:rPr>
                      <w:rFonts w:cs="Arial"/>
                      <w:color w:val="000000"/>
                      <w:szCs w:val="21"/>
                    </w:rPr>
                    <w:t xml:space="preserve">Optional </w:t>
                  </w:r>
                  <w:r>
                    <w:rPr>
                      <w:rFonts w:cs="Arial"/>
                      <w:strike/>
                      <w:color w:val="000000"/>
                      <w:szCs w:val="21"/>
                      <w:highlight w:val="yellow"/>
                    </w:rPr>
                    <w:t>[with/</w:t>
                  </w:r>
                  <w:r>
                    <w:rPr>
                      <w:rFonts w:cs="Arial"/>
                      <w:color w:val="C00000"/>
                      <w:szCs w:val="21"/>
                      <w:u w:val="single"/>
                    </w:rPr>
                    <w:t>without</w:t>
                  </w:r>
                  <w:r>
                    <w:rPr>
                      <w:rFonts w:cs="Arial"/>
                      <w:strike/>
                      <w:color w:val="000000"/>
                      <w:szCs w:val="21"/>
                      <w:highlight w:val="yellow"/>
                    </w:rPr>
                    <w:t>]</w:t>
                  </w:r>
                  <w:r>
                    <w:rPr>
                      <w:rFonts w:cs="Arial"/>
                      <w:color w:val="000000"/>
                      <w:szCs w:val="21"/>
                    </w:rPr>
                    <w:t xml:space="preserve"> capability signaling</w:t>
                  </w:r>
                </w:p>
              </w:tc>
            </w:tr>
          </w:tbl>
          <w:p w14:paraId="7A4AD0FF"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0DAD7CB7" w14:textId="77777777" w:rsidTr="00FD7264">
        <w:tc>
          <w:tcPr>
            <w:tcW w:w="1844" w:type="dxa"/>
            <w:tcBorders>
              <w:top w:val="single" w:sz="4" w:space="0" w:color="auto"/>
              <w:left w:val="single" w:sz="4" w:space="0" w:color="auto"/>
              <w:bottom w:val="single" w:sz="4" w:space="0" w:color="auto"/>
              <w:right w:val="single" w:sz="4" w:space="0" w:color="auto"/>
            </w:tcBorders>
          </w:tcPr>
          <w:p w14:paraId="085DC92B" w14:textId="50FAF418" w:rsidR="00061A34" w:rsidRDefault="00061A34" w:rsidP="00061A34">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_Ref194695382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85AB8A0" w14:textId="77777777" w:rsidR="00061A34" w:rsidRDefault="00061A34" w:rsidP="00061A34">
            <w:pPr>
              <w:spacing w:before="120"/>
              <w:rPr>
                <w:rFonts w:ascii="Times New Roman" w:hAnsi="Times New Roman"/>
                <w:sz w:val="24"/>
                <w:szCs w:val="24"/>
                <w:lang w:val="en-GB"/>
              </w:rPr>
            </w:pPr>
            <w:r>
              <w:rPr>
                <w:rFonts w:ascii="Times New Roman" w:hAnsi="Times New Roman" w:hint="eastAsia"/>
                <w:sz w:val="24"/>
                <w:szCs w:val="24"/>
              </w:rPr>
              <w:t xml:space="preserve">Regarding </w:t>
            </w:r>
            <w:r w:rsidRPr="00F34CE0">
              <w:rPr>
                <w:rFonts w:ascii="Times New Roman" w:hAnsi="Times New Roman"/>
                <w:sz w:val="24"/>
                <w:szCs w:val="24"/>
                <w:highlight w:val="yellow"/>
                <w:lang w:val="en-GB"/>
              </w:rPr>
              <w:t>[for idle/inactive UEs]</w:t>
            </w:r>
            <w:r>
              <w:rPr>
                <w:rFonts w:ascii="Times New Roman" w:hAnsi="Times New Roman" w:hint="eastAsia"/>
                <w:sz w:val="24"/>
                <w:szCs w:val="24"/>
                <w:lang w:val="en-GB"/>
              </w:rPr>
              <w:t xml:space="preserve">, it is preferred to add connected UEs since RAN2 already agreed that a connected UE can send WUS to request SIB1 when RLF happens. Considering this is not RAN1 scope, we can support to add a note, i.e. </w:t>
            </w:r>
            <w:r>
              <w:rPr>
                <w:rFonts w:ascii="Times New Roman" w:hAnsi="Times New Roman"/>
                <w:sz w:val="24"/>
                <w:szCs w:val="24"/>
                <w:lang w:val="en-GB"/>
              </w:rPr>
              <w:t>“</w:t>
            </w:r>
            <w:r>
              <w:rPr>
                <w:rFonts w:ascii="Times New Roman" w:hAnsi="Times New Roman" w:hint="eastAsia"/>
                <w:sz w:val="24"/>
                <w:szCs w:val="24"/>
                <w:lang w:val="en-GB"/>
              </w:rPr>
              <w:t>whether to merge SIB1 request for connected UEs is up to RAN2</w:t>
            </w:r>
            <w:r>
              <w:rPr>
                <w:rFonts w:ascii="Times New Roman" w:hAnsi="Times New Roman"/>
                <w:sz w:val="24"/>
                <w:szCs w:val="24"/>
                <w:lang w:val="en-GB"/>
              </w:rPr>
              <w:t>”</w:t>
            </w:r>
            <w:r>
              <w:rPr>
                <w:rFonts w:ascii="Times New Roman" w:hAnsi="Times New Roman" w:hint="eastAsia"/>
                <w:sz w:val="24"/>
                <w:szCs w:val="24"/>
                <w:lang w:val="en-GB"/>
              </w:rPr>
              <w:t>.</w:t>
            </w:r>
          </w:p>
          <w:p w14:paraId="7B69C9B5" w14:textId="77777777" w:rsidR="00061A34" w:rsidRPr="00046A9B" w:rsidRDefault="00061A34" w:rsidP="00061A34">
            <w:pPr>
              <w:spacing w:before="120"/>
              <w:rPr>
                <w:rFonts w:ascii="Times New Roman" w:hAnsi="Times New Roman"/>
                <w:sz w:val="24"/>
                <w:szCs w:val="24"/>
                <w:lang w:val="en-GB"/>
              </w:rPr>
            </w:pPr>
            <w:r w:rsidRPr="00F34CE0">
              <w:rPr>
                <w:b/>
                <w:i/>
                <w:szCs w:val="21"/>
              </w:rPr>
              <w:t xml:space="preserve">Proposal </w:t>
            </w:r>
            <w:r w:rsidRPr="00F34CE0">
              <w:rPr>
                <w:b/>
                <w:i/>
                <w:szCs w:val="21"/>
              </w:rPr>
              <w:fldChar w:fldCharType="begin"/>
            </w:r>
            <w:r w:rsidRPr="00F34CE0">
              <w:rPr>
                <w:b/>
                <w:i/>
                <w:szCs w:val="21"/>
              </w:rPr>
              <w:instrText xml:space="preserve"> SEQ Proposal \* ARABIC </w:instrText>
            </w:r>
            <w:r w:rsidRPr="00F34CE0">
              <w:rPr>
                <w:b/>
                <w:i/>
                <w:szCs w:val="21"/>
              </w:rPr>
              <w:fldChar w:fldCharType="separate"/>
            </w:r>
            <w:r>
              <w:rPr>
                <w:rFonts w:hint="eastAsia"/>
                <w:b/>
                <w:i/>
                <w:noProof/>
                <w:szCs w:val="21"/>
              </w:rPr>
              <w:t>5</w:t>
            </w:r>
            <w:r w:rsidRPr="00F34CE0">
              <w:rPr>
                <w:b/>
                <w:i/>
                <w:szCs w:val="21"/>
              </w:rPr>
              <w:fldChar w:fldCharType="end"/>
            </w:r>
            <w:r w:rsidRPr="00F34CE0">
              <w:rPr>
                <w:b/>
                <w:i/>
                <w:szCs w:val="21"/>
              </w:rPr>
              <w:t xml:space="preserve">: </w:t>
            </w:r>
            <w:r>
              <w:rPr>
                <w:rFonts w:hint="eastAsia"/>
                <w:b/>
                <w:i/>
                <w:szCs w:val="21"/>
              </w:rPr>
              <w:t xml:space="preserve">Add a note in FG 61-5, i.e. </w:t>
            </w:r>
            <w:r w:rsidRPr="00046A9B">
              <w:rPr>
                <w:rFonts w:hint="eastAsia"/>
                <w:b/>
                <w:i/>
                <w:szCs w:val="21"/>
              </w:rPr>
              <w:t>whether to merge SIB1 request for connected UEs is up to RAN2</w:t>
            </w:r>
            <w:r w:rsidRPr="00F34CE0">
              <w:rPr>
                <w:rFonts w:hint="eastAsia"/>
                <w:b/>
                <w:i/>
              </w:rPr>
              <w:t>.</w:t>
            </w:r>
          </w:p>
          <w:p w14:paraId="246C2110" w14:textId="77777777" w:rsidR="00061A34" w:rsidRDefault="00061A34" w:rsidP="00061A34">
            <w:pPr>
              <w:spacing w:before="120"/>
              <w:rPr>
                <w:rFonts w:ascii="Times New Roman" w:hAnsi="Times New Roman"/>
                <w:sz w:val="24"/>
                <w:szCs w:val="24"/>
                <w:lang w:val="en-GB"/>
              </w:rPr>
            </w:pPr>
            <w:r w:rsidRPr="00046A9B">
              <w:rPr>
                <w:rFonts w:ascii="Times New Roman" w:hAnsi="Times New Roman" w:hint="eastAsia"/>
                <w:sz w:val="24"/>
                <w:szCs w:val="24"/>
              </w:rPr>
              <w:lastRenderedPageBreak/>
              <w:t>Regarding</w:t>
            </w:r>
            <w:r>
              <w:rPr>
                <w:rFonts w:ascii="Times New Roman" w:hAnsi="Times New Roman" w:hint="eastAsia"/>
                <w:sz w:val="24"/>
                <w:szCs w:val="24"/>
              </w:rPr>
              <w:t xml:space="preserve"> </w:t>
            </w:r>
            <w:r w:rsidRPr="00046A9B">
              <w:rPr>
                <w:rFonts w:ascii="Times New Roman" w:hAnsi="Times New Roman"/>
                <w:sz w:val="24"/>
                <w:szCs w:val="24"/>
                <w:lang w:val="en-GB"/>
              </w:rPr>
              <w:t xml:space="preserve">Optional </w:t>
            </w:r>
            <w:r w:rsidRPr="00046A9B">
              <w:rPr>
                <w:rFonts w:ascii="Times New Roman" w:hAnsi="Times New Roman"/>
                <w:sz w:val="24"/>
                <w:szCs w:val="24"/>
                <w:highlight w:val="yellow"/>
                <w:lang w:val="en-GB"/>
              </w:rPr>
              <w:t>[with/without]</w:t>
            </w:r>
            <w:r w:rsidRPr="00046A9B">
              <w:rPr>
                <w:rFonts w:ascii="Times New Roman" w:hAnsi="Times New Roman"/>
                <w:sz w:val="24"/>
                <w:szCs w:val="24"/>
                <w:lang w:val="en-GB"/>
              </w:rPr>
              <w:t xml:space="preserve"> capability signalling</w:t>
            </w:r>
            <w:r>
              <w:rPr>
                <w:rFonts w:ascii="Times New Roman" w:hAnsi="Times New Roman" w:hint="eastAsia"/>
                <w:sz w:val="24"/>
                <w:szCs w:val="24"/>
                <w:lang w:val="en-GB"/>
              </w:rPr>
              <w:t>, we are fine with both but slightly prefer with capability signalling so that network may know how much ratio of UE support this feature and determine whether to apply OD-SIB1 in target cells.</w:t>
            </w:r>
          </w:p>
          <w:p w14:paraId="60A79189" w14:textId="77777777" w:rsidR="00061A34" w:rsidRDefault="00061A34" w:rsidP="00061A34">
            <w:pPr>
              <w:pStyle w:val="Caption"/>
              <w:jc w:val="both"/>
              <w:rPr>
                <w:i/>
                <w:szCs w:val="22"/>
              </w:rPr>
            </w:pPr>
            <w:r w:rsidRPr="00DA193C">
              <w:rPr>
                <w:i/>
                <w:szCs w:val="22"/>
              </w:rPr>
              <w:t xml:space="preserve">Proposal </w:t>
            </w:r>
            <w:r w:rsidRPr="00DA193C">
              <w:rPr>
                <w:b w:val="0"/>
                <w:i/>
                <w:szCs w:val="22"/>
              </w:rPr>
              <w:fldChar w:fldCharType="begin"/>
            </w:r>
            <w:r w:rsidRPr="00DA193C">
              <w:rPr>
                <w:i/>
                <w:szCs w:val="22"/>
              </w:rPr>
              <w:instrText xml:space="preserve"> SEQ Proposal \* ARABIC </w:instrText>
            </w:r>
            <w:r w:rsidRPr="00DA193C">
              <w:rPr>
                <w:b w:val="0"/>
                <w:i/>
                <w:szCs w:val="22"/>
              </w:rPr>
              <w:fldChar w:fldCharType="separate"/>
            </w:r>
            <w:r w:rsidRPr="00DA193C">
              <w:rPr>
                <w:rFonts w:hint="eastAsia"/>
                <w:i/>
                <w:szCs w:val="22"/>
              </w:rPr>
              <w:t>6</w:t>
            </w:r>
            <w:r w:rsidRPr="00DA193C">
              <w:rPr>
                <w:b w:val="0"/>
                <w:i/>
                <w:szCs w:val="22"/>
              </w:rPr>
              <w:fldChar w:fldCharType="end"/>
            </w:r>
            <w:r w:rsidRPr="00DA193C">
              <w:rPr>
                <w:i/>
                <w:szCs w:val="22"/>
              </w:rPr>
              <w:t>:</w:t>
            </w:r>
            <w:r w:rsidRPr="00DA193C">
              <w:rPr>
                <w:rFonts w:hint="eastAsia"/>
                <w:i/>
                <w:szCs w:val="22"/>
              </w:rPr>
              <w:t xml:space="preserve"> Support optional with capability </w:t>
            </w:r>
            <w:proofErr w:type="spellStart"/>
            <w:r w:rsidRPr="00DA193C">
              <w:rPr>
                <w:rFonts w:hint="eastAsia"/>
                <w:i/>
                <w:szCs w:val="22"/>
              </w:rPr>
              <w:t>signaling</w:t>
            </w:r>
            <w:proofErr w:type="spellEnd"/>
            <w:r w:rsidRPr="00DA193C">
              <w:rPr>
                <w:rFonts w:hint="eastAsia"/>
                <w:i/>
                <w:szCs w:val="22"/>
              </w:rPr>
              <w:t xml:space="preserve"> for FG 61-5.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544"/>
              <w:gridCol w:w="2303"/>
              <w:gridCol w:w="4501"/>
              <w:gridCol w:w="222"/>
              <w:gridCol w:w="222"/>
              <w:gridCol w:w="222"/>
              <w:gridCol w:w="222"/>
              <w:gridCol w:w="694"/>
              <w:gridCol w:w="467"/>
              <w:gridCol w:w="467"/>
              <w:gridCol w:w="467"/>
              <w:gridCol w:w="5426"/>
              <w:gridCol w:w="2185"/>
            </w:tblGrid>
            <w:tr w:rsidR="00061A34" w:rsidRPr="00022FB5" w14:paraId="5489473E"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87295C" w14:textId="77777777" w:rsidR="00061A34" w:rsidRPr="00022FB5" w:rsidRDefault="00061A34" w:rsidP="00061A34">
                  <w:pPr>
                    <w:keepNext/>
                    <w:keepLines/>
                    <w:jc w:val="left"/>
                    <w:rPr>
                      <w:rFonts w:eastAsia="MS Mincho" w:cs="Arial"/>
                      <w:color w:val="000000"/>
                      <w:sz w:val="18"/>
                      <w:szCs w:val="18"/>
                      <w:lang w:val="en-GB" w:eastAsia="ja-JP"/>
                    </w:rPr>
                  </w:pPr>
                  <w:r w:rsidRPr="00022FB5">
                    <w:rPr>
                      <w:rFonts w:eastAsia="MS Mincho" w:cs="Arial"/>
                      <w:color w:val="000000"/>
                      <w:sz w:val="18"/>
                      <w:szCs w:val="18"/>
                      <w:lang w:val="en-GB" w:eastAsia="ja-JP"/>
                    </w:rPr>
                    <w:t>61</w:t>
                  </w:r>
                  <w:r w:rsidRPr="00022FB5">
                    <w:rPr>
                      <w:rFonts w:eastAsia="SimSun" w:cs="Arial"/>
                      <w:color w:val="000000"/>
                      <w:sz w:val="18"/>
                      <w:szCs w:val="18"/>
                      <w:lang w:val="en-GB" w:eastAsia="ja-JP"/>
                    </w:rPr>
                    <w:t xml:space="preserve">. </w:t>
                  </w:r>
                  <w:proofErr w:type="spellStart"/>
                  <w:r w:rsidRPr="00022FB5">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A7A2D" w14:textId="77777777" w:rsidR="00061A34" w:rsidRPr="00022FB5" w:rsidRDefault="00061A34" w:rsidP="00061A34">
                  <w:pPr>
                    <w:keepNext/>
                    <w:keepLines/>
                    <w:jc w:val="left"/>
                    <w:rPr>
                      <w:rFonts w:eastAsia="MS Mincho" w:cs="Arial"/>
                      <w:color w:val="000000"/>
                      <w:sz w:val="18"/>
                      <w:szCs w:val="18"/>
                      <w:lang w:val="en-GB" w:eastAsia="ja-JP"/>
                    </w:rPr>
                  </w:pPr>
                  <w:r w:rsidRPr="00022FB5">
                    <w:rPr>
                      <w:rFonts w:eastAsia="MS Mincho" w:cs="Arial"/>
                      <w:color w:val="000000"/>
                      <w:sz w:val="18"/>
                      <w:szCs w:val="18"/>
                      <w:lang w:val="en-GB" w:eastAsia="ja-JP"/>
                    </w:rPr>
                    <w:t>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DDC53" w14:textId="77777777" w:rsidR="00061A34" w:rsidRPr="00022FB5" w:rsidRDefault="00061A34" w:rsidP="00061A34">
                  <w:pPr>
                    <w:keepNext/>
                    <w:keepLines/>
                    <w:jc w:val="left"/>
                    <w:rPr>
                      <w:rFonts w:eastAsia="SimSun" w:cs="Arial"/>
                      <w:color w:val="000000"/>
                      <w:sz w:val="18"/>
                      <w:szCs w:val="18"/>
                      <w:lang w:val="en-GB"/>
                    </w:rPr>
                  </w:pPr>
                  <w:r w:rsidRPr="00022FB5">
                    <w:rPr>
                      <w:rFonts w:eastAsia="SimSun" w:cs="Arial"/>
                      <w:color w:val="000000"/>
                      <w:sz w:val="18"/>
                      <w:szCs w:val="18"/>
                      <w:lang w:val="en-GB"/>
                    </w:rPr>
                    <w:t xml:space="preserve">SIB1 request </w:t>
                  </w:r>
                  <w:r w:rsidRPr="00DA577A">
                    <w:rPr>
                      <w:rFonts w:eastAsia="SimSun" w:cs="Arial"/>
                      <w:color w:val="000000"/>
                      <w:sz w:val="18"/>
                      <w:szCs w:val="18"/>
                      <w:lang w:val="en-GB"/>
                    </w:rPr>
                    <w:t>for idle/inactive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A3D09" w14:textId="77777777" w:rsidR="00061A34" w:rsidRPr="00022FB5" w:rsidRDefault="00061A34" w:rsidP="00061A34">
                  <w:pPr>
                    <w:jc w:val="left"/>
                    <w:rPr>
                      <w:rFonts w:eastAsia="MS Gothic" w:cs="Arial"/>
                      <w:color w:val="000000"/>
                      <w:sz w:val="18"/>
                      <w:szCs w:val="18"/>
                      <w:lang w:val="en-GB" w:eastAsia="ja-JP"/>
                    </w:rPr>
                  </w:pPr>
                  <w:r w:rsidRPr="00022FB5">
                    <w:rPr>
                      <w:rFonts w:eastAsia="MS Gothic" w:cs="Arial"/>
                      <w:color w:val="000000"/>
                      <w:sz w:val="18"/>
                      <w:szCs w:val="18"/>
                      <w:lang w:val="en-GB" w:eastAsia="ja-JP"/>
                    </w:rPr>
                    <w:t xml:space="preserve">1. Reception of </w:t>
                  </w:r>
                  <w:r w:rsidRPr="00DA577A">
                    <w:rPr>
                      <w:rFonts w:eastAsia="MS Gothic" w:cs="Arial"/>
                      <w:color w:val="000000"/>
                      <w:sz w:val="18"/>
                      <w:szCs w:val="18"/>
                      <w:lang w:val="en-GB" w:eastAsia="ja-JP"/>
                    </w:rPr>
                    <w:t>RACH</w:t>
                  </w:r>
                  <w:r w:rsidRPr="00022FB5">
                    <w:rPr>
                      <w:rFonts w:eastAsia="MS Gothic" w:cs="Arial"/>
                      <w:color w:val="000000"/>
                      <w:sz w:val="18"/>
                      <w:szCs w:val="18"/>
                      <w:lang w:val="en-GB" w:eastAsia="ja-JP"/>
                    </w:rPr>
                    <w:t xml:space="preserve"> configuration associated with SIB1 request for a cell</w:t>
                  </w:r>
                </w:p>
                <w:p w14:paraId="2C4456CA" w14:textId="77777777" w:rsidR="00061A34" w:rsidRPr="00022FB5" w:rsidRDefault="00061A34" w:rsidP="00061A34">
                  <w:pPr>
                    <w:jc w:val="left"/>
                    <w:rPr>
                      <w:rFonts w:eastAsia="MS Gothic" w:cs="Arial"/>
                      <w:color w:val="000000"/>
                      <w:sz w:val="18"/>
                      <w:szCs w:val="18"/>
                      <w:lang w:val="en-GB" w:eastAsia="ja-JP"/>
                    </w:rPr>
                  </w:pPr>
                  <w:r w:rsidRPr="00022FB5">
                    <w:rPr>
                      <w:rFonts w:eastAsia="MS Gothic" w:cs="Arial"/>
                      <w:color w:val="000000"/>
                      <w:sz w:val="18"/>
                      <w:szCs w:val="18"/>
                      <w:lang w:val="en-GB" w:eastAsia="ja-JP"/>
                    </w:rPr>
                    <w:t>2. Transmission of PRACH on the uplink to request SIB1 of the cell</w:t>
                  </w:r>
                </w:p>
                <w:p w14:paraId="54C25906" w14:textId="77777777" w:rsidR="00061A34" w:rsidRPr="00022FB5" w:rsidRDefault="00061A34" w:rsidP="00061A34">
                  <w:pPr>
                    <w:jc w:val="left"/>
                    <w:rPr>
                      <w:rFonts w:eastAsia="MS Gothic" w:cs="Arial"/>
                      <w:color w:val="000000"/>
                      <w:sz w:val="18"/>
                      <w:szCs w:val="18"/>
                      <w:lang w:val="en-GB" w:eastAsia="ja-JP"/>
                    </w:rPr>
                  </w:pPr>
                  <w:r w:rsidRPr="00022FB5">
                    <w:rPr>
                      <w:rFonts w:eastAsia="MS Gothic" w:cs="Arial"/>
                      <w:color w:val="000000"/>
                      <w:sz w:val="18"/>
                      <w:szCs w:val="18"/>
                      <w:lang w:val="en-GB" w:eastAsia="ja-JP"/>
                    </w:rPr>
                    <w:t xml:space="preserve">3. Reception of SIB1 </w:t>
                  </w:r>
                  <w:r w:rsidRPr="00DA577A">
                    <w:rPr>
                      <w:rFonts w:eastAsia="MS Gothic" w:cs="Arial"/>
                      <w:color w:val="000000"/>
                      <w:sz w:val="18"/>
                      <w:szCs w:val="18"/>
                      <w:lang w:val="en-GB" w:eastAsia="ja-JP"/>
                    </w:rPr>
                    <w:t>in a window</w:t>
                  </w:r>
                  <w:r>
                    <w:rPr>
                      <w:rFonts w:cs="Arial" w:hint="eastAsia"/>
                      <w:color w:val="000000"/>
                      <w:sz w:val="18"/>
                      <w:szCs w:val="18"/>
                      <w:lang w:val="en-GB"/>
                    </w:rPr>
                    <w:t xml:space="preserve"> </w:t>
                  </w:r>
                  <w:r w:rsidRPr="00DA577A">
                    <w:rPr>
                      <w:rFonts w:eastAsia="MS Gothic" w:cs="Arial"/>
                      <w:color w:val="000000"/>
                      <w:sz w:val="18"/>
                      <w:szCs w:val="18"/>
                      <w:lang w:val="en-GB" w:eastAsia="ja-JP"/>
                    </w:rPr>
                    <w:t>at least</w:t>
                  </w:r>
                  <w:r w:rsidRPr="00022FB5">
                    <w:rPr>
                      <w:rFonts w:eastAsia="MS Gothic" w:cs="Arial"/>
                      <w:color w:val="000000"/>
                      <w:sz w:val="18"/>
                      <w:szCs w:val="18"/>
                      <w:lang w:val="en-GB" w:eastAsia="ja-JP"/>
                    </w:rPr>
                    <w:t xml:space="preserve"> upon SIB1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E2C9F" w14:textId="77777777" w:rsidR="00061A34" w:rsidRPr="00022FB5" w:rsidRDefault="00061A34" w:rsidP="00061A34">
                  <w:pPr>
                    <w:keepNext/>
                    <w:keepLines/>
                    <w:jc w:val="left"/>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2A9C0" w14:textId="77777777" w:rsidR="00061A34" w:rsidRPr="00022FB5" w:rsidRDefault="00061A34" w:rsidP="00061A34">
                  <w:pPr>
                    <w:keepNext/>
                    <w:keepLines/>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70A5C" w14:textId="77777777" w:rsidR="00061A34" w:rsidRPr="00022FB5" w:rsidRDefault="00061A34" w:rsidP="00061A34">
                  <w:pPr>
                    <w:keepNext/>
                    <w:keepLines/>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53C92" w14:textId="77777777" w:rsidR="00061A34" w:rsidRPr="00022FB5" w:rsidRDefault="00061A34" w:rsidP="00061A34">
                  <w:pPr>
                    <w:keepNext/>
                    <w:keepLines/>
                    <w:jc w:val="left"/>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17C04" w14:textId="77777777" w:rsidR="00061A34" w:rsidRPr="00022FB5" w:rsidRDefault="00061A34" w:rsidP="00061A34">
                  <w:pPr>
                    <w:keepNext/>
                    <w:keepLines/>
                    <w:jc w:val="left"/>
                    <w:rPr>
                      <w:rFonts w:eastAsia="SimSun" w:cs="Arial"/>
                      <w:color w:val="000000"/>
                      <w:sz w:val="18"/>
                      <w:szCs w:val="18"/>
                      <w:lang w:val="en-GB"/>
                    </w:rPr>
                  </w:pPr>
                  <w:r w:rsidRPr="00DA577A">
                    <w:rPr>
                      <w:rFonts w:eastAsia="SimSun" w:cs="Arial"/>
                      <w:color w:val="000000"/>
                      <w:sz w:val="18"/>
                      <w:szCs w:val="18"/>
                      <w:lang w:val="en-GB"/>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F6A29"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89664"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E3898"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DF6E3" w14:textId="77777777" w:rsidR="00061A34" w:rsidRDefault="00061A34" w:rsidP="00061A34">
                  <w:pPr>
                    <w:keepNext/>
                    <w:keepLines/>
                    <w:jc w:val="left"/>
                    <w:rPr>
                      <w:rFonts w:eastAsia="SimSun" w:cs="Arial"/>
                      <w:color w:val="000000"/>
                      <w:sz w:val="18"/>
                      <w:szCs w:val="18"/>
                      <w:lang w:val="en-GB"/>
                    </w:rPr>
                  </w:pPr>
                  <w:r w:rsidRPr="00DA577A">
                    <w:rPr>
                      <w:rFonts w:eastAsia="SimSun" w:cs="Arial"/>
                      <w:color w:val="000000"/>
                      <w:sz w:val="18"/>
                      <w:szCs w:val="18"/>
                      <w:lang w:val="en-GB" w:eastAsia="ja-JP"/>
                    </w:rPr>
                    <w:t xml:space="preserve">A UE indicates support of this FG if it transmits a </w:t>
                  </w:r>
                  <w:r w:rsidRPr="00DA577A">
                    <w:rPr>
                      <w:rFonts w:eastAsia="SimSun" w:cs="Arial"/>
                      <w:color w:val="000000"/>
                      <w:sz w:val="18"/>
                      <w:szCs w:val="18"/>
                      <w:lang w:val="en-GB"/>
                    </w:rPr>
                    <w:t>wake-up signal on the uplink to request SIB1</w:t>
                  </w:r>
                </w:p>
                <w:p w14:paraId="247529E0" w14:textId="77777777" w:rsidR="00061A34" w:rsidRDefault="00061A34" w:rsidP="00061A34">
                  <w:pPr>
                    <w:keepNext/>
                    <w:keepLines/>
                    <w:jc w:val="left"/>
                    <w:rPr>
                      <w:rFonts w:eastAsia="SimSun" w:cs="Arial"/>
                      <w:color w:val="000000"/>
                      <w:sz w:val="18"/>
                      <w:szCs w:val="18"/>
                      <w:lang w:val="en-GB"/>
                    </w:rPr>
                  </w:pPr>
                </w:p>
                <w:p w14:paraId="3DD42DD3" w14:textId="77777777" w:rsidR="00061A34" w:rsidRPr="00022FB5" w:rsidRDefault="00061A34" w:rsidP="00061A34">
                  <w:pPr>
                    <w:keepNext/>
                    <w:keepLines/>
                    <w:jc w:val="left"/>
                    <w:rPr>
                      <w:rFonts w:eastAsia="SimSun" w:cs="Arial"/>
                      <w:color w:val="000000"/>
                      <w:sz w:val="18"/>
                      <w:szCs w:val="18"/>
                      <w:lang w:val="en-GB"/>
                    </w:rPr>
                  </w:pPr>
                  <w:r>
                    <w:rPr>
                      <w:rFonts w:eastAsia="SimSun" w:cs="Arial" w:hint="eastAsia"/>
                      <w:color w:val="000000"/>
                      <w:sz w:val="18"/>
                      <w:szCs w:val="18"/>
                      <w:lang w:val="en-GB"/>
                    </w:rPr>
                    <w:t xml:space="preserve">Note: </w:t>
                  </w:r>
                  <w:r w:rsidRPr="00DA577A">
                    <w:rPr>
                      <w:rFonts w:eastAsia="SimSun" w:cs="Arial" w:hint="eastAsia"/>
                      <w:color w:val="000000"/>
                      <w:sz w:val="18"/>
                      <w:szCs w:val="18"/>
                      <w:lang w:val="en-GB" w:eastAsia="ja-JP"/>
                    </w:rPr>
                    <w:t>whether to merge SIB1 request for connected UEs is up to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EBB04"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 xml:space="preserve">Optional </w:t>
                  </w:r>
                  <w:r w:rsidRPr="00DA577A">
                    <w:rPr>
                      <w:rFonts w:eastAsia="SimSun" w:cs="Arial"/>
                      <w:color w:val="000000"/>
                      <w:sz w:val="18"/>
                      <w:szCs w:val="18"/>
                      <w:lang w:val="en-GB" w:eastAsia="ja-JP"/>
                    </w:rPr>
                    <w:t>with</w:t>
                  </w:r>
                  <w:r w:rsidRPr="00DA577A">
                    <w:rPr>
                      <w:rFonts w:eastAsia="SimSun" w:cs="Arial"/>
                      <w:color w:val="000000"/>
                      <w:sz w:val="18"/>
                      <w:szCs w:val="18"/>
                      <w:lang w:val="en-GB"/>
                    </w:rPr>
                    <w:t xml:space="preserve"> </w:t>
                  </w:r>
                  <w:r w:rsidRPr="00022FB5">
                    <w:rPr>
                      <w:rFonts w:eastAsia="SimSun" w:cs="Arial"/>
                      <w:color w:val="000000"/>
                      <w:sz w:val="18"/>
                      <w:szCs w:val="18"/>
                      <w:lang w:val="en-GB" w:eastAsia="ja-JP"/>
                    </w:rPr>
                    <w:t xml:space="preserve">capability </w:t>
                  </w:r>
                  <w:proofErr w:type="spellStart"/>
                  <w:r w:rsidRPr="00022FB5">
                    <w:rPr>
                      <w:rFonts w:eastAsia="SimSun" w:cs="Arial"/>
                      <w:color w:val="000000"/>
                      <w:sz w:val="18"/>
                      <w:szCs w:val="18"/>
                      <w:lang w:val="en-GB" w:eastAsia="ja-JP"/>
                    </w:rPr>
                    <w:t>signaling</w:t>
                  </w:r>
                  <w:proofErr w:type="spellEnd"/>
                </w:p>
              </w:tc>
            </w:tr>
          </w:tbl>
          <w:p w14:paraId="10FB2455" w14:textId="45303958" w:rsidR="00061A34" w:rsidRPr="00ED7751" w:rsidRDefault="00061A34" w:rsidP="00061A34">
            <w:pPr>
              <w:rPr>
                <w:rFonts w:eastAsiaTheme="minorEastAsia"/>
                <w:lang w:val="en-GB" w:eastAsia="zh-CN"/>
              </w:rPr>
            </w:pPr>
          </w:p>
        </w:tc>
      </w:tr>
      <w:tr w:rsidR="00061A34" w14:paraId="3490F4B2" w14:textId="77777777" w:rsidTr="00FD7264">
        <w:tc>
          <w:tcPr>
            <w:tcW w:w="1844" w:type="dxa"/>
            <w:tcBorders>
              <w:top w:val="single" w:sz="4" w:space="0" w:color="auto"/>
              <w:left w:val="single" w:sz="4" w:space="0" w:color="auto"/>
              <w:bottom w:val="single" w:sz="4" w:space="0" w:color="auto"/>
              <w:right w:val="single" w:sz="4" w:space="0" w:color="auto"/>
            </w:tcBorders>
          </w:tcPr>
          <w:p w14:paraId="539635EC" w14:textId="4951D0D1" w:rsidR="00061A34" w:rsidRDefault="00061A34" w:rsidP="00061A34">
            <w:pPr>
              <w:jc w:val="left"/>
              <w:rPr>
                <w:rFonts w:ascii="Calibri" w:eastAsiaTheme="minorEastAsia" w:hAnsi="Calibri" w:cs="Calibri"/>
                <w:lang w:eastAsia="zh-CN"/>
              </w:rPr>
            </w:pPr>
            <w:r>
              <w:rPr>
                <w:rFonts w:cs="Arial"/>
                <w:sz w:val="16"/>
                <w:szCs w:val="16"/>
              </w:rPr>
              <w:lastRenderedPageBreak/>
              <w:t xml:space="preserve">FUTUREWEI </w:t>
            </w:r>
            <w:r>
              <w:rPr>
                <w:rFonts w:cs="Arial"/>
                <w:sz w:val="16"/>
                <w:szCs w:val="16"/>
              </w:rPr>
              <w:fldChar w:fldCharType="begin"/>
            </w:r>
            <w:r>
              <w:rPr>
                <w:rFonts w:cs="Arial"/>
                <w:sz w:val="16"/>
                <w:szCs w:val="16"/>
              </w:rPr>
              <w:instrText xml:space="preserve"> REF _Ref194695394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15DAB65" w14:textId="5AAAEF7F" w:rsidR="00061A34" w:rsidRPr="00C8221A" w:rsidRDefault="00061A34" w:rsidP="00061A34">
            <w:pPr>
              <w:overflowPunct w:val="0"/>
              <w:spacing w:after="0"/>
              <w:jc w:val="left"/>
              <w:textAlignment w:val="baseline"/>
              <w:rPr>
                <w:lang w:eastAsia="zh-CN"/>
              </w:rPr>
            </w:pPr>
            <w:r w:rsidRPr="00DF6012">
              <w:t xml:space="preserve">We note that </w:t>
            </w:r>
            <w:r>
              <w:t>the NES WID for SIB1 on-demand define the WI as “</w:t>
            </w:r>
            <w:r w:rsidRPr="00044E7E">
              <w:rPr>
                <w:lang w:eastAsia="zh-CN"/>
              </w:rPr>
              <w:t>Specify support for on-demand SIB1 for UEs in idle/inactive mode [RAN1/2/3]</w:t>
            </w:r>
            <w:r>
              <w:rPr>
                <w:lang w:eastAsia="zh-CN"/>
              </w:rPr>
              <w:t xml:space="preserve">”, thus the provisional text </w:t>
            </w:r>
            <w:r w:rsidRPr="00D230A1">
              <w:rPr>
                <w:rFonts w:cs="Arial"/>
                <w:color w:val="000000"/>
                <w:sz w:val="18"/>
                <w:szCs w:val="18"/>
                <w:highlight w:val="yellow"/>
                <w:lang w:val="en-GB" w:eastAsia="zh-CN"/>
              </w:rPr>
              <w:t>[for idle/inactive UEs]</w:t>
            </w:r>
            <w:r>
              <w:rPr>
                <w:lang w:eastAsia="zh-CN"/>
              </w:rPr>
              <w:t xml:space="preserve"> should be adopted.</w:t>
            </w:r>
          </w:p>
          <w:p w14:paraId="4185244C" w14:textId="77777777" w:rsidR="00061A34" w:rsidRPr="00DF6012" w:rsidRDefault="00061A34" w:rsidP="00061A34">
            <w:pPr>
              <w:rPr>
                <w:b/>
                <w:bCs/>
              </w:rPr>
            </w:pPr>
            <w:bookmarkStart w:id="329" w:name="OLE_LINK206"/>
            <w:r w:rsidRPr="00DF6012">
              <w:rPr>
                <w:b/>
                <w:bCs/>
              </w:rPr>
              <w:t>Proposal</w:t>
            </w:r>
            <w:r>
              <w:rPr>
                <w:b/>
                <w:bCs/>
              </w:rPr>
              <w:t xml:space="preserve"> 5</w:t>
            </w:r>
            <w:r w:rsidRPr="00DF6012">
              <w:rPr>
                <w:b/>
                <w:bCs/>
              </w:rPr>
              <w:t xml:space="preserve">: </w:t>
            </w:r>
            <w:r>
              <w:rPr>
                <w:b/>
                <w:bCs/>
              </w:rPr>
              <w:t>For on-demand SIB1 FG a</w:t>
            </w:r>
            <w:r w:rsidRPr="00DF6012">
              <w:rPr>
                <w:b/>
                <w:bCs/>
              </w:rPr>
              <w:t xml:space="preserve">dopt provisional text </w:t>
            </w:r>
            <w:r w:rsidRPr="00DF6012">
              <w:rPr>
                <w:rFonts w:cs="Arial"/>
                <w:b/>
                <w:bCs/>
                <w:color w:val="000000"/>
                <w:highlight w:val="yellow"/>
                <w:lang w:val="en-GB" w:eastAsia="zh-CN"/>
              </w:rPr>
              <w:t>[for idle/inactive UEs]</w:t>
            </w:r>
            <w:r>
              <w:rPr>
                <w:rFonts w:cs="Arial"/>
                <w:b/>
                <w:bCs/>
                <w:color w:val="000000"/>
                <w:lang w:val="en-GB" w:eastAsia="zh-CN"/>
              </w:rPr>
              <w:t>.</w:t>
            </w:r>
          </w:p>
          <w:bookmarkEnd w:id="329"/>
          <w:p w14:paraId="2BCE52F3" w14:textId="77777777" w:rsidR="00061A34" w:rsidRDefault="00061A34" w:rsidP="00061A34">
            <w:r>
              <w:t>We note that the component “</w:t>
            </w:r>
            <w:bookmarkStart w:id="330" w:name="OLE_LINK140"/>
            <w:r w:rsidRPr="000D37F2">
              <w:t>Transmission of PRACH on the uplink to request SIB1 of the cell</w:t>
            </w:r>
            <w:bookmarkEnd w:id="330"/>
            <w:r>
              <w:t xml:space="preserve">” is not quite accurate. PRACH is the Physical </w:t>
            </w:r>
            <w:proofErr w:type="gramStart"/>
            <w:r>
              <w:t>Random Access</w:t>
            </w:r>
            <w:proofErr w:type="gramEnd"/>
            <w:r>
              <w:t xml:space="preserve"> Channel and is associated with uplink initial access. Therefore, the correct formulation is “</w:t>
            </w:r>
            <w:r w:rsidRPr="000D37F2">
              <w:t xml:space="preserve">Transmission </w:t>
            </w:r>
            <w:bookmarkStart w:id="331" w:name="OLE_LINK150"/>
            <w:r w:rsidRPr="000D37F2">
              <w:t>on the uplink PRACH to request SIB1 of the cell</w:t>
            </w:r>
            <w:bookmarkEnd w:id="331"/>
            <w:r>
              <w:t>.”</w:t>
            </w:r>
          </w:p>
          <w:p w14:paraId="2550F7DD" w14:textId="77777777" w:rsidR="00061A34" w:rsidRDefault="00061A34" w:rsidP="00061A34">
            <w:r>
              <w:t xml:space="preserve">The </w:t>
            </w:r>
            <w:r w:rsidRPr="000D37F2">
              <w:t>Consequence if the feature is not supported by the UE</w:t>
            </w:r>
            <w:r>
              <w:t xml:space="preserve"> is that UE does not support on-demand SIB1 operation.</w:t>
            </w:r>
          </w:p>
          <w:p w14:paraId="2895EEE7" w14:textId="3567656E" w:rsidR="00061A34" w:rsidRDefault="00061A34" w:rsidP="00061A34">
            <w:r>
              <w:t>With the proposed changes (including those for on-demand SSB) the FG 61-5 becomes FG 61-2: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538"/>
              <w:gridCol w:w="2217"/>
              <w:gridCol w:w="4322"/>
              <w:gridCol w:w="222"/>
              <w:gridCol w:w="222"/>
              <w:gridCol w:w="222"/>
              <w:gridCol w:w="222"/>
              <w:gridCol w:w="556"/>
              <w:gridCol w:w="556"/>
              <w:gridCol w:w="556"/>
              <w:gridCol w:w="556"/>
              <w:gridCol w:w="5121"/>
              <w:gridCol w:w="2646"/>
            </w:tblGrid>
            <w:tr w:rsidR="00061A34" w14:paraId="2522F4DC"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1AFAE5F8" w14:textId="77777777" w:rsidR="00061A34" w:rsidRDefault="00061A34" w:rsidP="00061A34">
                  <w:pPr>
                    <w:keepNext/>
                    <w:keepLines/>
                    <w:spacing w:after="0"/>
                    <w:jc w:val="left"/>
                    <w:rPr>
                      <w:rFonts w:cs="Arial"/>
                      <w:color w:val="000000"/>
                      <w:sz w:val="18"/>
                      <w:szCs w:val="18"/>
                      <w:lang w:val="en-GB" w:eastAsia="ja-JP"/>
                    </w:rPr>
                  </w:pPr>
                  <w:r>
                    <w:rPr>
                      <w:rFonts w:eastAsia="MS Mincho" w:cs="Arial"/>
                      <w:color w:val="000000"/>
                      <w:sz w:val="18"/>
                      <w:szCs w:val="18"/>
                      <w:lang w:val="en-GB" w:eastAsia="ja-JP"/>
                    </w:rPr>
                    <w:t>61</w:t>
                  </w:r>
                  <w:r>
                    <w:rPr>
                      <w:rFonts w:cs="Arial"/>
                      <w:color w:val="000000"/>
                      <w:sz w:val="18"/>
                      <w:szCs w:val="18"/>
                      <w:lang w:val="en-GB" w:eastAsia="ja-JP"/>
                    </w:rPr>
                    <w:t xml:space="preserve">. </w:t>
                  </w:r>
                  <w:proofErr w:type="spellStart"/>
                  <w:r>
                    <w:rPr>
                      <w:rFonts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26550A9A" w14:textId="77777777" w:rsidR="00061A34" w:rsidRDefault="00061A34" w:rsidP="00061A34">
                  <w:pPr>
                    <w:keepNext/>
                    <w:keepLines/>
                    <w:spacing w:after="0"/>
                    <w:jc w:val="left"/>
                    <w:rPr>
                      <w:rFonts w:cs="Arial"/>
                      <w:color w:val="000000"/>
                      <w:sz w:val="18"/>
                      <w:szCs w:val="18"/>
                      <w:lang w:val="en-GB" w:eastAsia="ja-JP"/>
                    </w:rPr>
                  </w:pPr>
                  <w:r>
                    <w:rPr>
                      <w:rFonts w:eastAsia="MS Mincho" w:cs="Arial"/>
                      <w:color w:val="000000"/>
                      <w:sz w:val="18"/>
                      <w:szCs w:val="18"/>
                      <w:lang w:val="en-GB" w:eastAsia="ja-JP"/>
                    </w:rPr>
                    <w:t>61-5</w:t>
                  </w:r>
                </w:p>
              </w:tc>
              <w:tc>
                <w:tcPr>
                  <w:tcW w:w="0" w:type="auto"/>
                  <w:tcBorders>
                    <w:top w:val="single" w:sz="4" w:space="0" w:color="auto"/>
                    <w:left w:val="single" w:sz="4" w:space="0" w:color="auto"/>
                    <w:bottom w:val="single" w:sz="4" w:space="0" w:color="auto"/>
                    <w:right w:val="single" w:sz="4" w:space="0" w:color="auto"/>
                  </w:tcBorders>
                </w:tcPr>
                <w:p w14:paraId="27846F91" w14:textId="77777777" w:rsidR="00061A34" w:rsidRDefault="00061A34" w:rsidP="00061A34">
                  <w:pPr>
                    <w:keepNext/>
                    <w:keepLines/>
                    <w:spacing w:after="0"/>
                    <w:jc w:val="left"/>
                    <w:rPr>
                      <w:rFonts w:cs="Arial"/>
                      <w:color w:val="000000"/>
                      <w:sz w:val="18"/>
                      <w:szCs w:val="18"/>
                      <w:lang w:val="en-GB" w:eastAsia="zh-CN"/>
                    </w:rPr>
                  </w:pPr>
                  <w:r>
                    <w:rPr>
                      <w:rFonts w:cs="Arial"/>
                      <w:color w:val="000000"/>
                      <w:sz w:val="18"/>
                      <w:szCs w:val="18"/>
                      <w:lang w:val="en-GB" w:eastAsia="zh-CN"/>
                    </w:rPr>
                    <w:t xml:space="preserve">SIB1 request </w:t>
                  </w:r>
                  <w:r w:rsidRPr="0051782B">
                    <w:rPr>
                      <w:rFonts w:cs="Arial"/>
                      <w:color w:val="000000"/>
                      <w:sz w:val="18"/>
                      <w:szCs w:val="18"/>
                      <w:lang w:val="en-GB" w:eastAsia="zh-CN"/>
                    </w:rPr>
                    <w:t>for idle/inactive UEs</w:t>
                  </w:r>
                </w:p>
              </w:tc>
              <w:tc>
                <w:tcPr>
                  <w:tcW w:w="0" w:type="auto"/>
                  <w:tcBorders>
                    <w:top w:val="single" w:sz="4" w:space="0" w:color="auto"/>
                    <w:left w:val="single" w:sz="4" w:space="0" w:color="auto"/>
                    <w:bottom w:val="single" w:sz="4" w:space="0" w:color="auto"/>
                    <w:right w:val="single" w:sz="4" w:space="0" w:color="auto"/>
                  </w:tcBorders>
                </w:tcPr>
                <w:p w14:paraId="1EB8DB4E" w14:textId="77777777" w:rsidR="00061A34" w:rsidRDefault="00061A34" w:rsidP="00061A34">
                  <w:pPr>
                    <w:jc w:val="left"/>
                    <w:rPr>
                      <w:rFonts w:cs="Arial"/>
                      <w:color w:val="000000" w:themeColor="text1"/>
                      <w:sz w:val="18"/>
                      <w:szCs w:val="18"/>
                    </w:rPr>
                  </w:pPr>
                  <w:r>
                    <w:rPr>
                      <w:rFonts w:cs="Arial"/>
                      <w:color w:val="000000" w:themeColor="text1"/>
                      <w:sz w:val="18"/>
                      <w:szCs w:val="18"/>
                    </w:rPr>
                    <w:t xml:space="preserve">1. Reception of </w:t>
                  </w:r>
                  <w:r w:rsidRPr="00956CF5">
                    <w:rPr>
                      <w:rFonts w:cs="Arial"/>
                      <w:color w:val="000000" w:themeColor="text1"/>
                      <w:sz w:val="18"/>
                      <w:szCs w:val="18"/>
                      <w:highlight w:val="yellow"/>
                    </w:rPr>
                    <w:t>[RACH]</w:t>
                  </w:r>
                  <w:r>
                    <w:rPr>
                      <w:rFonts w:cs="Arial"/>
                      <w:color w:val="000000" w:themeColor="text1"/>
                      <w:sz w:val="18"/>
                      <w:szCs w:val="18"/>
                    </w:rPr>
                    <w:t xml:space="preserve"> configuration associated with SIB1 request for a cell</w:t>
                  </w:r>
                </w:p>
                <w:p w14:paraId="34C1F9B5" w14:textId="77777777" w:rsidR="00061A34" w:rsidRDefault="00061A34" w:rsidP="00061A34">
                  <w:pPr>
                    <w:jc w:val="left"/>
                    <w:rPr>
                      <w:rFonts w:cs="Arial"/>
                      <w:color w:val="000000" w:themeColor="text1"/>
                      <w:sz w:val="18"/>
                      <w:szCs w:val="18"/>
                    </w:rPr>
                  </w:pPr>
                  <w:r>
                    <w:rPr>
                      <w:rFonts w:cs="Arial"/>
                      <w:color w:val="000000" w:themeColor="text1"/>
                      <w:sz w:val="18"/>
                      <w:szCs w:val="18"/>
                    </w:rPr>
                    <w:t xml:space="preserve">2. Transmission </w:t>
                  </w:r>
                  <w:r w:rsidRPr="0051782B">
                    <w:rPr>
                      <w:rFonts w:cs="Arial"/>
                      <w:color w:val="000000" w:themeColor="text1"/>
                      <w:sz w:val="18"/>
                      <w:szCs w:val="18"/>
                    </w:rPr>
                    <w:t>on the uplink PRACH to request SIB1 of the cell</w:t>
                  </w:r>
                  <w:r>
                    <w:rPr>
                      <w:rFonts w:cs="Arial"/>
                      <w:color w:val="000000" w:themeColor="text1"/>
                      <w:sz w:val="18"/>
                      <w:szCs w:val="18"/>
                    </w:rPr>
                    <w:t>.</w:t>
                  </w:r>
                </w:p>
                <w:p w14:paraId="10955B57" w14:textId="77777777" w:rsidR="00061A34" w:rsidRDefault="00061A34" w:rsidP="00061A34">
                  <w:pPr>
                    <w:jc w:val="left"/>
                    <w:rPr>
                      <w:rFonts w:cs="Arial"/>
                      <w:color w:val="000000" w:themeColor="text1"/>
                      <w:sz w:val="18"/>
                      <w:szCs w:val="18"/>
                    </w:rPr>
                  </w:pPr>
                  <w:r>
                    <w:rPr>
                      <w:rFonts w:cs="Arial"/>
                      <w:color w:val="000000" w:themeColor="text1"/>
                      <w:sz w:val="18"/>
                      <w:szCs w:val="18"/>
                    </w:rPr>
                    <w:t xml:space="preserve">3. Reception of SIB1 </w:t>
                  </w:r>
                  <w:r w:rsidRPr="009C6110">
                    <w:rPr>
                      <w:rFonts w:cs="Arial"/>
                      <w:color w:val="000000" w:themeColor="text1"/>
                      <w:sz w:val="18"/>
                      <w:szCs w:val="18"/>
                      <w:highlight w:val="yellow"/>
                    </w:rPr>
                    <w:t>[in a window]</w:t>
                  </w:r>
                  <w:r>
                    <w:rPr>
                      <w:rFonts w:cs="Arial"/>
                      <w:color w:val="000000" w:themeColor="text1"/>
                      <w:sz w:val="18"/>
                      <w:szCs w:val="18"/>
                    </w:rPr>
                    <w:t xml:space="preserve"> </w:t>
                  </w:r>
                  <w:r w:rsidRPr="00C5258F">
                    <w:rPr>
                      <w:rFonts w:cs="Arial"/>
                      <w:color w:val="000000" w:themeColor="text1"/>
                      <w:sz w:val="18"/>
                      <w:szCs w:val="18"/>
                      <w:highlight w:val="yellow"/>
                    </w:rPr>
                    <w:t>[at least]</w:t>
                  </w:r>
                  <w:r>
                    <w:rPr>
                      <w:rFonts w:cs="Arial"/>
                      <w:color w:val="000000" w:themeColor="text1"/>
                      <w:sz w:val="18"/>
                      <w:szCs w:val="18"/>
                    </w:rPr>
                    <w:t xml:space="preserve"> upon SIB1 request</w:t>
                  </w:r>
                </w:p>
              </w:tc>
              <w:tc>
                <w:tcPr>
                  <w:tcW w:w="0" w:type="auto"/>
                  <w:tcBorders>
                    <w:top w:val="single" w:sz="4" w:space="0" w:color="auto"/>
                    <w:left w:val="single" w:sz="4" w:space="0" w:color="auto"/>
                    <w:bottom w:val="single" w:sz="4" w:space="0" w:color="auto"/>
                    <w:right w:val="single" w:sz="4" w:space="0" w:color="auto"/>
                  </w:tcBorders>
                </w:tcPr>
                <w:p w14:paraId="4CDDD020" w14:textId="77777777" w:rsidR="00061A34" w:rsidRDefault="00061A34" w:rsidP="00061A34">
                  <w:pPr>
                    <w:keepNext/>
                    <w:keepLines/>
                    <w:spacing w:after="0"/>
                    <w:jc w:val="left"/>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4864C50" w14:textId="77777777" w:rsidR="00061A34" w:rsidRDefault="00061A34" w:rsidP="00061A34">
                  <w:pPr>
                    <w:keepNext/>
                    <w:keepLines/>
                    <w:spacing w:after="0"/>
                    <w:jc w:val="left"/>
                    <w:rPr>
                      <w:rFonts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5F2AA075" w14:textId="77777777" w:rsidR="00061A34" w:rsidRDefault="00061A34" w:rsidP="00061A34">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15A8B0A" w14:textId="77777777" w:rsidR="00061A34" w:rsidRDefault="00061A34" w:rsidP="00061A34">
                  <w:pPr>
                    <w:keepNext/>
                    <w:keepLines/>
                    <w:spacing w:after="0"/>
                    <w:jc w:val="left"/>
                    <w:rPr>
                      <w:rFonts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994ACA4" w14:textId="77777777" w:rsidR="00061A34" w:rsidRDefault="00061A34" w:rsidP="00061A34">
                  <w:pPr>
                    <w:keepNext/>
                    <w:keepLines/>
                    <w:spacing w:after="0"/>
                    <w:jc w:val="left"/>
                    <w:rPr>
                      <w:rFonts w:cs="Arial"/>
                      <w:color w:val="000000"/>
                      <w:sz w:val="18"/>
                      <w:szCs w:val="18"/>
                      <w:highlight w:val="yellow"/>
                      <w:lang w:val="en-GB" w:eastAsia="zh-CN"/>
                    </w:rPr>
                  </w:pPr>
                  <w:r>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27AFD74A" w14:textId="77777777" w:rsidR="00061A34" w:rsidRDefault="00061A34" w:rsidP="00061A34">
                  <w:pPr>
                    <w:keepNext/>
                    <w:keepLines/>
                    <w:spacing w:after="0"/>
                    <w:jc w:val="left"/>
                    <w:rPr>
                      <w:rFonts w:cs="Arial"/>
                      <w:color w:val="000000"/>
                      <w:sz w:val="18"/>
                      <w:szCs w:val="18"/>
                      <w:highlight w:val="yellow"/>
                      <w:lang w:val="en-GB" w:eastAsia="ja-JP"/>
                    </w:rPr>
                  </w:pPr>
                  <w:r>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1FE2EA58" w14:textId="77777777" w:rsidR="00061A34" w:rsidRDefault="00061A34" w:rsidP="00061A34">
                  <w:pPr>
                    <w:keepNext/>
                    <w:keepLines/>
                    <w:spacing w:after="0"/>
                    <w:jc w:val="left"/>
                    <w:rPr>
                      <w:rFonts w:cs="Arial"/>
                      <w:color w:val="000000"/>
                      <w:sz w:val="18"/>
                      <w:szCs w:val="18"/>
                      <w:highlight w:val="yellow"/>
                      <w:lang w:val="en-GB" w:eastAsia="ja-JP"/>
                    </w:rPr>
                  </w:pPr>
                  <w:r>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5F44F37E" w14:textId="77777777" w:rsidR="00061A34" w:rsidRDefault="00061A34" w:rsidP="00061A34">
                  <w:pPr>
                    <w:keepNext/>
                    <w:keepLines/>
                    <w:spacing w:after="0"/>
                    <w:jc w:val="left"/>
                    <w:rPr>
                      <w:rFonts w:cs="Arial"/>
                      <w:color w:val="000000"/>
                      <w:sz w:val="18"/>
                      <w:szCs w:val="18"/>
                      <w:highlight w:val="yellow"/>
                      <w:lang w:val="en-GB" w:eastAsia="ja-JP"/>
                    </w:rPr>
                  </w:pPr>
                  <w:r>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733E0FD6" w14:textId="77777777" w:rsidR="00061A34" w:rsidRDefault="00061A34" w:rsidP="00061A34">
                  <w:pPr>
                    <w:keepNext/>
                    <w:keepLines/>
                    <w:spacing w:after="0"/>
                    <w:jc w:val="left"/>
                    <w:rPr>
                      <w:rFonts w:cs="Arial"/>
                      <w:color w:val="000000"/>
                      <w:sz w:val="18"/>
                      <w:szCs w:val="18"/>
                      <w:lang w:val="en-GB" w:eastAsia="ja-JP"/>
                    </w:rPr>
                  </w:pPr>
                  <w:r w:rsidRPr="00423A12">
                    <w:rPr>
                      <w:rFonts w:cs="Arial"/>
                      <w:color w:val="000000"/>
                      <w:sz w:val="18"/>
                      <w:szCs w:val="18"/>
                      <w:highlight w:val="yellow"/>
                      <w:lang w:val="en-GB" w:eastAsia="ja-JP"/>
                    </w:rPr>
                    <w:t xml:space="preserve">[A UE </w:t>
                  </w:r>
                  <w:r>
                    <w:rPr>
                      <w:rFonts w:cs="Arial"/>
                      <w:color w:val="000000"/>
                      <w:sz w:val="18"/>
                      <w:szCs w:val="18"/>
                      <w:highlight w:val="yellow"/>
                      <w:lang w:val="en-GB" w:eastAsia="ja-JP"/>
                    </w:rPr>
                    <w:t>indicates support of this FG if it</w:t>
                  </w:r>
                  <w:r w:rsidRPr="00423A12">
                    <w:rPr>
                      <w:rFonts w:cs="Arial"/>
                      <w:color w:val="000000"/>
                      <w:sz w:val="18"/>
                      <w:szCs w:val="18"/>
                      <w:highlight w:val="yellow"/>
                      <w:lang w:val="en-GB" w:eastAsia="ja-JP"/>
                    </w:rPr>
                    <w:t xml:space="preserve"> </w:t>
                  </w:r>
                  <w:r>
                    <w:rPr>
                      <w:rFonts w:cs="Arial"/>
                      <w:color w:val="000000"/>
                      <w:sz w:val="18"/>
                      <w:szCs w:val="18"/>
                      <w:highlight w:val="yellow"/>
                      <w:lang w:val="en-GB" w:eastAsia="ja-JP"/>
                    </w:rPr>
                    <w:t>transmits a</w:t>
                  </w:r>
                  <w:r w:rsidRPr="0035497B">
                    <w:rPr>
                      <w:rFonts w:cs="Arial"/>
                      <w:color w:val="000000"/>
                      <w:sz w:val="18"/>
                      <w:szCs w:val="18"/>
                      <w:highlight w:val="yellow"/>
                      <w:lang w:val="en-GB" w:eastAsia="ja-JP"/>
                    </w:rPr>
                    <w:t xml:space="preserve"> </w:t>
                  </w:r>
                  <w:r w:rsidRPr="0035497B">
                    <w:rPr>
                      <w:rFonts w:cs="Arial"/>
                      <w:color w:val="000000" w:themeColor="text1"/>
                      <w:sz w:val="18"/>
                      <w:szCs w:val="18"/>
                      <w:highlight w:val="yellow"/>
                    </w:rPr>
                    <w:t>wake-up signal on the uplink to request SIB1</w:t>
                  </w:r>
                  <w:r w:rsidRPr="0035497B">
                    <w:rPr>
                      <w:rFonts w:cs="Arial"/>
                      <w:color w:val="000000"/>
                      <w:sz w:val="18"/>
                      <w:szCs w:val="18"/>
                      <w:highlight w:val="yellow"/>
                      <w:lang w:val="en-GB" w:eastAsia="ja-JP"/>
                    </w:rPr>
                    <w:t>]</w:t>
                  </w:r>
                  <w:r>
                    <w:rPr>
                      <w:rFonts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2EF26BEB" w14:textId="77777777" w:rsidR="00061A34" w:rsidRDefault="00061A34" w:rsidP="00061A34">
                  <w:pPr>
                    <w:keepNext/>
                    <w:keepLines/>
                    <w:spacing w:after="0"/>
                    <w:jc w:val="left"/>
                    <w:rPr>
                      <w:rFonts w:cs="Arial"/>
                      <w:color w:val="000000"/>
                      <w:sz w:val="18"/>
                      <w:szCs w:val="18"/>
                      <w:lang w:val="en-GB" w:eastAsia="ja-JP"/>
                    </w:rPr>
                  </w:pPr>
                  <w:r w:rsidRPr="00A81404">
                    <w:rPr>
                      <w:rFonts w:cs="Arial"/>
                      <w:color w:val="000000"/>
                      <w:sz w:val="18"/>
                      <w:szCs w:val="18"/>
                      <w:lang w:val="en-GB" w:eastAsia="ja-JP"/>
                    </w:rPr>
                    <w:t xml:space="preserve">Optional </w:t>
                  </w:r>
                  <w:r w:rsidRPr="00A81404">
                    <w:rPr>
                      <w:rFonts w:cs="Arial"/>
                      <w:color w:val="000000"/>
                      <w:sz w:val="18"/>
                      <w:szCs w:val="18"/>
                      <w:highlight w:val="yellow"/>
                      <w:lang w:val="en-GB" w:eastAsia="ja-JP"/>
                    </w:rPr>
                    <w:t>[with/without]</w:t>
                  </w:r>
                  <w:r w:rsidRPr="00A81404">
                    <w:rPr>
                      <w:rFonts w:cs="Arial"/>
                      <w:color w:val="000000"/>
                      <w:sz w:val="18"/>
                      <w:szCs w:val="18"/>
                      <w:lang w:val="en-GB" w:eastAsia="ja-JP"/>
                    </w:rPr>
                    <w:t xml:space="preserve"> capability </w:t>
                  </w:r>
                  <w:proofErr w:type="spellStart"/>
                  <w:r w:rsidRPr="00A81404">
                    <w:rPr>
                      <w:rFonts w:cs="Arial"/>
                      <w:color w:val="000000"/>
                      <w:sz w:val="18"/>
                      <w:szCs w:val="18"/>
                      <w:lang w:val="en-GB" w:eastAsia="ja-JP"/>
                    </w:rPr>
                    <w:t>signaling</w:t>
                  </w:r>
                  <w:proofErr w:type="spellEnd"/>
                </w:p>
              </w:tc>
            </w:tr>
          </w:tbl>
          <w:p w14:paraId="449F767A" w14:textId="44F2AA7E"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r w:rsidRPr="0051782B">
              <w:rPr>
                <w:b/>
                <w:bCs/>
              </w:rPr>
              <w:t>Proposal</w:t>
            </w:r>
            <w:r>
              <w:rPr>
                <w:b/>
                <w:bCs/>
              </w:rPr>
              <w:t xml:space="preserve"> 6</w:t>
            </w:r>
            <w:r w:rsidRPr="0051782B">
              <w:rPr>
                <w:b/>
                <w:bCs/>
              </w:rPr>
              <w:t xml:space="preserve">: </w:t>
            </w:r>
            <w:bookmarkStart w:id="332" w:name="OLE_LINK207"/>
            <w:r>
              <w:rPr>
                <w:b/>
                <w:bCs/>
              </w:rPr>
              <w:t>For on-demand SIB1</w:t>
            </w:r>
            <w:bookmarkEnd w:id="332"/>
            <w:r>
              <w:rPr>
                <w:b/>
                <w:bCs/>
              </w:rPr>
              <w:t xml:space="preserve"> FG a</w:t>
            </w:r>
            <w:r w:rsidRPr="0051782B">
              <w:rPr>
                <w:b/>
                <w:bCs/>
              </w:rPr>
              <w:t xml:space="preserve">dopt the </w:t>
            </w:r>
            <w:r>
              <w:rPr>
                <w:b/>
                <w:bCs/>
              </w:rPr>
              <w:t>proposed</w:t>
            </w:r>
            <w:r w:rsidRPr="0051782B">
              <w:rPr>
                <w:b/>
                <w:bCs/>
              </w:rPr>
              <w:t xml:space="preserve"> FG 61-</w:t>
            </w:r>
            <w:r>
              <w:rPr>
                <w:b/>
                <w:bCs/>
              </w:rPr>
              <w:t>5</w:t>
            </w:r>
            <w:r w:rsidRPr="0051782B">
              <w:rPr>
                <w:b/>
                <w:bCs/>
              </w:rPr>
              <w:t>.</w:t>
            </w:r>
          </w:p>
        </w:tc>
      </w:tr>
      <w:tr w:rsidR="00061A34" w14:paraId="3A515561" w14:textId="77777777" w:rsidTr="00FD7264">
        <w:tc>
          <w:tcPr>
            <w:tcW w:w="1844" w:type="dxa"/>
            <w:tcBorders>
              <w:top w:val="single" w:sz="4" w:space="0" w:color="auto"/>
              <w:left w:val="single" w:sz="4" w:space="0" w:color="auto"/>
              <w:bottom w:val="single" w:sz="4" w:space="0" w:color="auto"/>
              <w:right w:val="single" w:sz="4" w:space="0" w:color="auto"/>
            </w:tcBorders>
          </w:tcPr>
          <w:p w14:paraId="38082A5B" w14:textId="326C6878" w:rsidR="00061A34" w:rsidRDefault="00061A34" w:rsidP="00061A34">
            <w:pPr>
              <w:jc w:val="left"/>
              <w:rPr>
                <w:rFonts w:ascii="Calibri" w:eastAsiaTheme="minorEastAsia" w:hAnsi="Calibri" w:cs="Calibri"/>
                <w:lang w:eastAsia="zh-CN"/>
              </w:rPr>
            </w:pPr>
            <w:r>
              <w:rPr>
                <w:rFonts w:cs="Arial"/>
                <w:sz w:val="16"/>
                <w:szCs w:val="16"/>
              </w:rPr>
              <w:t xml:space="preserve">CATT </w:t>
            </w:r>
            <w:r>
              <w:rPr>
                <w:rFonts w:cs="Arial"/>
                <w:sz w:val="16"/>
                <w:szCs w:val="16"/>
              </w:rPr>
              <w:fldChar w:fldCharType="begin"/>
            </w:r>
            <w:r>
              <w:rPr>
                <w:rFonts w:cs="Arial"/>
                <w:sz w:val="16"/>
                <w:szCs w:val="16"/>
              </w:rPr>
              <w:instrText xml:space="preserve"> REF _Ref194695401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E75460B" w14:textId="52DE33C0" w:rsidR="00061A34" w:rsidRPr="003E4353" w:rsidRDefault="00061A34" w:rsidP="00061A34">
            <w:pPr>
              <w:pStyle w:val="Normal9pointspacing"/>
              <w:spacing w:before="0" w:afterLines="50" w:after="120"/>
              <w:rPr>
                <w:rFonts w:eastAsia="SimSun" w:cs="Arial"/>
                <w:szCs w:val="18"/>
                <w:lang w:val="en-US" w:eastAsia="zh-CN"/>
              </w:rPr>
            </w:pPr>
            <w:r>
              <w:rPr>
                <w:rFonts w:eastAsia="SimSun" w:cs="Arial"/>
                <w:szCs w:val="18"/>
                <w:lang w:val="en-US" w:eastAsia="zh-CN"/>
              </w:rPr>
              <w:t>I</w:t>
            </w:r>
            <w:r>
              <w:rPr>
                <w:rFonts w:eastAsia="SimSun" w:cs="Arial" w:hint="eastAsia"/>
                <w:szCs w:val="18"/>
                <w:lang w:val="en-US" w:eastAsia="zh-CN"/>
              </w:rPr>
              <w:t>n our view, i</w:t>
            </w:r>
            <w:r w:rsidRPr="00AC4433">
              <w:rPr>
                <w:rFonts w:eastAsia="SimSun" w:cs="Arial"/>
                <w:szCs w:val="18"/>
                <w:lang w:val="en-US" w:eastAsia="zh-CN"/>
              </w:rPr>
              <w:t>f a UE has SIB1 request configuration of a cell and before transmitting UL WUS</w:t>
            </w:r>
            <w:r>
              <w:rPr>
                <w:rFonts w:eastAsia="SimSun" w:cs="Arial" w:hint="eastAsia"/>
                <w:szCs w:val="18"/>
                <w:lang w:val="en-US" w:eastAsia="zh-CN"/>
              </w:rPr>
              <w:t xml:space="preserve">, it can </w:t>
            </w:r>
            <w:proofErr w:type="gramStart"/>
            <w:r>
              <w:rPr>
                <w:rFonts w:eastAsia="SimSun" w:cs="Arial" w:hint="eastAsia"/>
                <w:szCs w:val="18"/>
                <w:lang w:val="en-US" w:eastAsia="zh-CN"/>
              </w:rPr>
              <w:t>detects</w:t>
            </w:r>
            <w:proofErr w:type="gramEnd"/>
            <w:r>
              <w:rPr>
                <w:rFonts w:eastAsia="SimSun" w:cs="Arial" w:hint="eastAsia"/>
                <w:szCs w:val="18"/>
                <w:lang w:val="en-US" w:eastAsia="zh-CN"/>
              </w:rPr>
              <w:t xml:space="preserve"> whether on-demand SIB1 is transmitting and monitor </w:t>
            </w:r>
            <w:r w:rsidRPr="00AC4433">
              <w:rPr>
                <w:rFonts w:eastAsia="SimSun" w:cs="Arial"/>
                <w:szCs w:val="18"/>
                <w:lang w:val="en-US" w:eastAsia="zh-CN"/>
              </w:rPr>
              <w:t>Type 0 PDCCH</w:t>
            </w:r>
            <w:r>
              <w:rPr>
                <w:rFonts w:eastAsia="SimSun" w:cs="Arial" w:hint="eastAsia"/>
                <w:szCs w:val="18"/>
                <w:lang w:val="en-US" w:eastAsia="zh-CN"/>
              </w:rPr>
              <w:t xml:space="preserve"> for SIB1. </w:t>
            </w:r>
            <w:r>
              <w:rPr>
                <w:rFonts w:eastAsia="SimSun" w:cs="Arial"/>
                <w:szCs w:val="18"/>
                <w:lang w:val="en-US" w:eastAsia="zh-CN"/>
              </w:rPr>
              <w:t>T</w:t>
            </w:r>
            <w:r>
              <w:rPr>
                <w:rFonts w:eastAsia="SimSun" w:cs="Arial" w:hint="eastAsia"/>
                <w:szCs w:val="18"/>
                <w:lang w:val="en-US" w:eastAsia="zh-CN"/>
              </w:rPr>
              <w:t xml:space="preserve">he </w:t>
            </w:r>
            <w:r w:rsidRPr="00AC4433">
              <w:rPr>
                <w:rFonts w:eastAsia="SimSun" w:cs="Arial"/>
                <w:szCs w:val="18"/>
                <w:lang w:val="en-US" w:eastAsia="zh-CN"/>
              </w:rPr>
              <w:t>monitoring time window of Type 0 PDCCH is up to UE implementation</w:t>
            </w:r>
            <w:r>
              <w:rPr>
                <w:rFonts w:eastAsia="SimSun" w:cs="Arial" w:hint="eastAsia"/>
                <w:szCs w:val="18"/>
                <w:lang w:val="en-US" w:eastAsia="zh-CN"/>
              </w:rPr>
              <w:t xml:space="preserve">. </w:t>
            </w:r>
            <w:r w:rsidRPr="00C6750F">
              <w:rPr>
                <w:rFonts w:eastAsia="SimSun" w:cs="Arial"/>
                <w:szCs w:val="18"/>
                <w:lang w:val="en-US" w:eastAsia="zh-CN"/>
              </w:rPr>
              <w:t>According to the above analysis, SIB1 reception does not necessarily have to be preceded by the sending of the SIB1 request</w:t>
            </w:r>
            <w:r>
              <w:rPr>
                <w:rFonts w:eastAsia="SimSun" w:cs="Arial" w:hint="eastAsia"/>
                <w:szCs w:val="18"/>
                <w:lang w:val="en-US" w:eastAsia="zh-CN"/>
              </w:rPr>
              <w:t xml:space="preserve">. </w:t>
            </w:r>
            <w:proofErr w:type="gramStart"/>
            <w:r>
              <w:rPr>
                <w:rFonts w:eastAsia="SimSun" w:cs="Arial"/>
                <w:szCs w:val="18"/>
                <w:lang w:val="en-US" w:eastAsia="zh-CN"/>
              </w:rPr>
              <w:t>S</w:t>
            </w:r>
            <w:r>
              <w:rPr>
                <w:rFonts w:eastAsia="SimSun" w:cs="Arial" w:hint="eastAsia"/>
                <w:szCs w:val="18"/>
                <w:lang w:val="en-US" w:eastAsia="zh-CN"/>
              </w:rPr>
              <w:t>o</w:t>
            </w:r>
            <w:proofErr w:type="gramEnd"/>
            <w:r>
              <w:rPr>
                <w:rFonts w:eastAsia="SimSun" w:cs="Arial" w:hint="eastAsia"/>
                <w:szCs w:val="18"/>
                <w:lang w:val="en-US" w:eastAsia="zh-CN"/>
              </w:rPr>
              <w:t xml:space="preserve"> t</w:t>
            </w:r>
            <w:r w:rsidRPr="00C6750F">
              <w:rPr>
                <w:rFonts w:eastAsia="SimSun" w:cs="Arial"/>
                <w:szCs w:val="18"/>
                <w:lang w:val="en-US" w:eastAsia="zh-CN"/>
              </w:rPr>
              <w:t xml:space="preserve">he word </w:t>
            </w:r>
            <w:r>
              <w:rPr>
                <w:rFonts w:eastAsia="SimSun" w:cs="Arial"/>
                <w:szCs w:val="18"/>
                <w:lang w:val="en-US" w:eastAsia="zh-CN"/>
              </w:rPr>
              <w:t>‘</w:t>
            </w:r>
            <w:r w:rsidRPr="00C6750F">
              <w:rPr>
                <w:rFonts w:eastAsia="SimSun" w:cs="Arial"/>
                <w:szCs w:val="18"/>
                <w:lang w:val="en-US" w:eastAsia="zh-CN"/>
              </w:rPr>
              <w:t>at</w:t>
            </w:r>
            <w:r>
              <w:rPr>
                <w:rFonts w:eastAsia="SimSun" w:cs="Arial" w:hint="eastAsia"/>
                <w:szCs w:val="18"/>
                <w:lang w:val="en-US" w:eastAsia="zh-CN"/>
              </w:rPr>
              <w:t xml:space="preserve"> </w:t>
            </w:r>
            <w:r w:rsidRPr="00C6750F">
              <w:rPr>
                <w:rFonts w:eastAsia="SimSun" w:cs="Arial"/>
                <w:szCs w:val="18"/>
                <w:lang w:val="en-US" w:eastAsia="zh-CN"/>
              </w:rPr>
              <w:t>least</w:t>
            </w:r>
            <w:r>
              <w:rPr>
                <w:rFonts w:eastAsia="SimSun" w:cs="Arial"/>
                <w:szCs w:val="18"/>
                <w:lang w:val="en-US" w:eastAsia="zh-CN"/>
              </w:rPr>
              <w:t xml:space="preserve">’ can be </w:t>
            </w:r>
            <w:r>
              <w:rPr>
                <w:rFonts w:eastAsia="SimSun" w:cs="Arial" w:hint="eastAsia"/>
                <w:szCs w:val="18"/>
                <w:lang w:val="en-US" w:eastAsia="zh-CN"/>
              </w:rPr>
              <w:t>accepted.</w:t>
            </w:r>
          </w:p>
          <w:p w14:paraId="040CF7F4" w14:textId="77777777" w:rsidR="00061A34" w:rsidRDefault="00061A34" w:rsidP="00061A34">
            <w:pPr>
              <w:rPr>
                <w:rFonts w:eastAsia="SimSun"/>
                <w:b/>
                <w:lang w:val="sv-SE" w:eastAsia="zh-CN"/>
              </w:rPr>
            </w:pPr>
            <w:r w:rsidRPr="00CD61C4">
              <w:rPr>
                <w:b/>
              </w:rPr>
              <w:t xml:space="preserve">Proposal </w:t>
            </w:r>
            <w:r>
              <w:rPr>
                <w:rFonts w:eastAsiaTheme="minorEastAsia" w:hint="eastAsia"/>
                <w:b/>
                <w:lang w:eastAsia="zh-CN"/>
              </w:rPr>
              <w:t xml:space="preserve">4: </w:t>
            </w:r>
            <w:r w:rsidRPr="00E44859">
              <w:rPr>
                <w:b/>
              </w:rPr>
              <w:t xml:space="preserve">Adopt the following </w:t>
            </w:r>
            <w:r w:rsidRPr="00E44859">
              <w:rPr>
                <w:rFonts w:eastAsia="SimSun"/>
                <w:b/>
                <w:lang w:eastAsia="zh-CN"/>
              </w:rPr>
              <w:t>for</w:t>
            </w:r>
            <w:r>
              <w:rPr>
                <w:rFonts w:eastAsia="SimSun" w:hint="eastAsia"/>
                <w:b/>
                <w:lang w:val="sv-SE" w:eastAsia="zh-CN"/>
              </w:rPr>
              <w:t xml:space="preserve"> FG</w:t>
            </w:r>
            <w:r>
              <w:rPr>
                <w:rFonts w:eastAsia="SimSun"/>
                <w:b/>
                <w:lang w:val="sv-SE" w:eastAsia="zh-CN"/>
              </w:rPr>
              <w:t xml:space="preserve"> </w:t>
            </w:r>
            <w:r>
              <w:rPr>
                <w:rFonts w:eastAsia="SimSun" w:hint="eastAsia"/>
                <w:b/>
                <w:lang w:val="sv-SE" w:eastAsia="zh-CN"/>
              </w:rPr>
              <w:t>61</w:t>
            </w:r>
            <w:r>
              <w:rPr>
                <w:rFonts w:eastAsia="SimSun"/>
                <w:b/>
                <w:lang w:val="sv-SE" w:eastAsia="zh-CN"/>
              </w:rPr>
              <w:t>-</w:t>
            </w:r>
            <w:r>
              <w:rPr>
                <w:rFonts w:eastAsia="SimSun" w:hint="eastAsia"/>
                <w:b/>
                <w:lang w:val="sv-SE" w:eastAsia="zh-CN"/>
              </w:rPr>
              <w:t>5:</w:t>
            </w:r>
            <w:r>
              <w:rPr>
                <w:rFonts w:eastAsia="SimSun"/>
                <w:b/>
                <w:lang w:val="sv-SE" w:eastAsia="zh-CN"/>
              </w:rPr>
              <w:t xml:space="preserve"> </w:t>
            </w:r>
          </w:p>
          <w:p w14:paraId="00910AF6" w14:textId="77777777" w:rsidR="00061A34" w:rsidRDefault="00061A34" w:rsidP="00677A2A">
            <w:pPr>
              <w:pStyle w:val="Normal9pointspacing"/>
              <w:numPr>
                <w:ilvl w:val="0"/>
                <w:numId w:val="25"/>
              </w:numPr>
              <w:spacing w:before="0" w:after="50"/>
              <w:rPr>
                <w:rFonts w:eastAsia="SimSun"/>
                <w:b/>
                <w:lang w:val="sv-SE" w:eastAsia="zh-CN"/>
              </w:rPr>
            </w:pPr>
            <w:r>
              <w:rPr>
                <w:rFonts w:eastAsia="SimSun" w:hint="eastAsia"/>
                <w:b/>
                <w:lang w:val="sv-SE" w:eastAsia="zh-CN"/>
              </w:rPr>
              <w:t>For component 1, support r</w:t>
            </w:r>
            <w:r w:rsidRPr="004E516F">
              <w:rPr>
                <w:rFonts w:eastAsia="SimSun"/>
                <w:b/>
                <w:lang w:val="sv-SE" w:eastAsia="zh-CN"/>
              </w:rPr>
              <w:t>eception of RACH configuration associated with SIB1 request for a cell</w:t>
            </w:r>
            <w:r>
              <w:rPr>
                <w:rFonts w:eastAsia="SimSun" w:hint="eastAsia"/>
                <w:b/>
                <w:lang w:val="sv-SE" w:eastAsia="zh-CN"/>
              </w:rPr>
              <w:t>.</w:t>
            </w:r>
          </w:p>
          <w:p w14:paraId="575E1F23" w14:textId="77777777" w:rsidR="00061A34" w:rsidRDefault="00061A34" w:rsidP="00677A2A">
            <w:pPr>
              <w:pStyle w:val="Normal9pointspacing"/>
              <w:numPr>
                <w:ilvl w:val="0"/>
                <w:numId w:val="25"/>
              </w:numPr>
              <w:spacing w:before="0" w:after="50"/>
              <w:rPr>
                <w:rFonts w:eastAsia="SimSun"/>
                <w:b/>
                <w:lang w:val="sv-SE" w:eastAsia="zh-CN"/>
              </w:rPr>
            </w:pPr>
            <w:r>
              <w:rPr>
                <w:rFonts w:eastAsia="SimSun" w:hint="eastAsia"/>
                <w:b/>
                <w:lang w:val="sv-SE" w:eastAsia="zh-CN"/>
              </w:rPr>
              <w:t>For component 3, support r</w:t>
            </w:r>
            <w:r w:rsidRPr="004E516F">
              <w:rPr>
                <w:rFonts w:eastAsia="SimSun"/>
                <w:b/>
                <w:lang w:val="sv-SE" w:eastAsia="zh-CN"/>
              </w:rPr>
              <w:t>eception of SIB1 in a window at least upon SIB1 request</w:t>
            </w:r>
            <w:r>
              <w:rPr>
                <w:rFonts w:eastAsia="SimSun" w:hint="eastAsia"/>
                <w:b/>
                <w:lang w:val="sv-SE" w:eastAsia="zh-CN"/>
              </w:rPr>
              <w:t>.</w:t>
            </w:r>
          </w:p>
          <w:p w14:paraId="3ECA47B2" w14:textId="77777777" w:rsidR="00061A34" w:rsidRDefault="00061A34" w:rsidP="00677A2A">
            <w:pPr>
              <w:pStyle w:val="Normal9pointspacing"/>
              <w:numPr>
                <w:ilvl w:val="0"/>
                <w:numId w:val="25"/>
              </w:numPr>
              <w:spacing w:before="0" w:after="50"/>
              <w:rPr>
                <w:rFonts w:eastAsia="SimSun"/>
                <w:b/>
                <w:lang w:val="sv-SE" w:eastAsia="zh-CN"/>
              </w:rPr>
            </w:pPr>
            <w:r w:rsidRPr="005626F2">
              <w:rPr>
                <w:rFonts w:eastAsia="SimSun" w:hint="eastAsia"/>
                <w:b/>
                <w:lang w:val="sv-SE" w:eastAsia="zh-CN"/>
              </w:rPr>
              <w:t>T</w:t>
            </w:r>
            <w:r w:rsidRPr="005626F2">
              <w:rPr>
                <w:rFonts w:eastAsia="SimSun"/>
                <w:b/>
                <w:lang w:val="sv-SE" w:eastAsia="zh-CN"/>
              </w:rPr>
              <w:t xml:space="preserve">he type of granularity should be Per </w:t>
            </w:r>
            <w:r w:rsidRPr="005626F2">
              <w:rPr>
                <w:rFonts w:eastAsia="SimSun" w:hint="eastAsia"/>
                <w:b/>
                <w:lang w:val="sv-SE" w:eastAsia="zh-CN"/>
              </w:rPr>
              <w:t>UE</w:t>
            </w:r>
            <w:r w:rsidRPr="005626F2">
              <w:rPr>
                <w:rFonts w:eastAsia="SimSun"/>
                <w:b/>
                <w:lang w:val="sv-SE"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577"/>
              <w:gridCol w:w="2998"/>
              <w:gridCol w:w="6270"/>
              <w:gridCol w:w="222"/>
              <w:gridCol w:w="222"/>
              <w:gridCol w:w="222"/>
              <w:gridCol w:w="5249"/>
              <w:gridCol w:w="797"/>
            </w:tblGrid>
            <w:tr w:rsidR="00061A34" w14:paraId="75200744" w14:textId="77777777" w:rsidTr="0029450C">
              <w:trPr>
                <w:trHeight w:val="20"/>
              </w:trPr>
              <w:tc>
                <w:tcPr>
                  <w:tcW w:w="0" w:type="auto"/>
                  <w:tcBorders>
                    <w:top w:val="single" w:sz="4" w:space="0" w:color="auto"/>
                    <w:left w:val="single" w:sz="4" w:space="0" w:color="auto"/>
                    <w:bottom w:val="single" w:sz="4" w:space="0" w:color="auto"/>
                    <w:right w:val="single" w:sz="4" w:space="0" w:color="auto"/>
                  </w:tcBorders>
                </w:tcPr>
                <w:p w14:paraId="712D4224" w14:textId="77777777" w:rsidR="00061A34" w:rsidRDefault="00061A34" w:rsidP="00061A34">
                  <w:pPr>
                    <w:keepNext/>
                    <w:keepLines/>
                    <w:rPr>
                      <w:rFonts w:eastAsia="SimSun" w:cs="Arial"/>
                      <w:color w:val="000000"/>
                      <w:sz w:val="18"/>
                      <w:szCs w:val="18"/>
                      <w:lang w:val="en-GB" w:eastAsia="ja-JP"/>
                    </w:rPr>
                  </w:pPr>
                  <w:r>
                    <w:rPr>
                      <w:rFonts w:eastAsia="MS Mincho" w:cs="Arial"/>
                      <w:color w:val="000000"/>
                      <w:sz w:val="18"/>
                      <w:szCs w:val="18"/>
                      <w:lang w:val="en-GB" w:eastAsia="ja-JP"/>
                    </w:rPr>
                    <w:t>61</w:t>
                  </w:r>
                  <w:r>
                    <w:rPr>
                      <w:rFonts w:eastAsia="SimSun" w:cs="Arial"/>
                      <w:color w:val="000000"/>
                      <w:sz w:val="18"/>
                      <w:szCs w:val="18"/>
                      <w:lang w:val="en-GB" w:eastAsia="ja-JP"/>
                    </w:rPr>
                    <w:t xml:space="preserve">. </w:t>
                  </w:r>
                  <w:proofErr w:type="spellStart"/>
                  <w:r>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704F4E0B" w14:textId="77777777" w:rsidR="00061A34" w:rsidRDefault="00061A34" w:rsidP="00061A34">
                  <w:pPr>
                    <w:keepNext/>
                    <w:keepLines/>
                    <w:rPr>
                      <w:rFonts w:eastAsia="SimSun" w:cs="Arial"/>
                      <w:color w:val="000000"/>
                      <w:sz w:val="18"/>
                      <w:szCs w:val="18"/>
                      <w:lang w:val="en-GB" w:eastAsia="ja-JP"/>
                    </w:rPr>
                  </w:pPr>
                  <w:r>
                    <w:rPr>
                      <w:rFonts w:eastAsia="MS Mincho" w:cs="Arial"/>
                      <w:color w:val="000000"/>
                      <w:sz w:val="18"/>
                      <w:szCs w:val="18"/>
                      <w:lang w:val="en-GB" w:eastAsia="ja-JP"/>
                    </w:rPr>
                    <w:t>61-5</w:t>
                  </w:r>
                </w:p>
              </w:tc>
              <w:tc>
                <w:tcPr>
                  <w:tcW w:w="0" w:type="auto"/>
                  <w:tcBorders>
                    <w:top w:val="single" w:sz="4" w:space="0" w:color="auto"/>
                    <w:left w:val="single" w:sz="4" w:space="0" w:color="auto"/>
                    <w:bottom w:val="single" w:sz="4" w:space="0" w:color="auto"/>
                    <w:right w:val="single" w:sz="4" w:space="0" w:color="auto"/>
                  </w:tcBorders>
                </w:tcPr>
                <w:p w14:paraId="2D71FCA6" w14:textId="77777777" w:rsidR="00061A34" w:rsidRDefault="00061A34" w:rsidP="00061A34">
                  <w:pPr>
                    <w:keepNext/>
                    <w:keepLines/>
                    <w:rPr>
                      <w:rFonts w:eastAsia="SimSun" w:cs="Arial"/>
                      <w:color w:val="000000"/>
                      <w:sz w:val="18"/>
                      <w:szCs w:val="18"/>
                      <w:lang w:val="en-GB" w:eastAsia="zh-CN"/>
                    </w:rPr>
                  </w:pPr>
                  <w:r>
                    <w:rPr>
                      <w:rFonts w:eastAsia="SimSun" w:cs="Arial"/>
                      <w:color w:val="000000"/>
                      <w:sz w:val="18"/>
                      <w:szCs w:val="18"/>
                      <w:lang w:val="en-GB" w:eastAsia="zh-CN"/>
                    </w:rPr>
                    <w:t xml:space="preserve">SIB1 request </w:t>
                  </w:r>
                  <w:r w:rsidRPr="003E1C32">
                    <w:rPr>
                      <w:rFonts w:eastAsia="SimSun" w:cs="Arial"/>
                      <w:strike/>
                      <w:color w:val="FF0000"/>
                      <w:sz w:val="18"/>
                      <w:szCs w:val="18"/>
                      <w:highlight w:val="yellow"/>
                      <w:lang w:val="en-GB" w:eastAsia="zh-CN"/>
                    </w:rPr>
                    <w:t>[</w:t>
                  </w:r>
                  <w:r w:rsidRPr="00D230A1">
                    <w:rPr>
                      <w:rFonts w:eastAsia="SimSun" w:cs="Arial"/>
                      <w:color w:val="000000"/>
                      <w:sz w:val="18"/>
                      <w:szCs w:val="18"/>
                      <w:highlight w:val="yellow"/>
                      <w:lang w:val="en-GB" w:eastAsia="zh-CN"/>
                    </w:rPr>
                    <w:t>for idle/inactive UEs</w:t>
                  </w:r>
                  <w:r w:rsidRPr="003E1C32">
                    <w:rPr>
                      <w:rFonts w:eastAsia="SimSun" w:cs="Arial"/>
                      <w:strike/>
                      <w:color w:val="FF0000"/>
                      <w:sz w:val="18"/>
                      <w:szCs w:val="18"/>
                      <w:highlight w:val="yellow"/>
                      <w:lang w:val="en-GB" w:eastAsia="zh-CN"/>
                    </w:rPr>
                    <w:t>]</w:t>
                  </w:r>
                </w:p>
              </w:tc>
              <w:tc>
                <w:tcPr>
                  <w:tcW w:w="0" w:type="auto"/>
                  <w:tcBorders>
                    <w:top w:val="single" w:sz="4" w:space="0" w:color="auto"/>
                    <w:left w:val="single" w:sz="4" w:space="0" w:color="auto"/>
                    <w:bottom w:val="single" w:sz="4" w:space="0" w:color="auto"/>
                    <w:right w:val="single" w:sz="4" w:space="0" w:color="auto"/>
                  </w:tcBorders>
                </w:tcPr>
                <w:p w14:paraId="08F64180" w14:textId="77777777" w:rsidR="00061A34" w:rsidRDefault="00061A34" w:rsidP="00061A34">
                  <w:pPr>
                    <w:rPr>
                      <w:rFonts w:cs="Arial"/>
                      <w:color w:val="000000" w:themeColor="text1"/>
                      <w:sz w:val="18"/>
                      <w:szCs w:val="18"/>
                    </w:rPr>
                  </w:pPr>
                  <w:r>
                    <w:rPr>
                      <w:rFonts w:cs="Arial"/>
                      <w:color w:val="000000" w:themeColor="text1"/>
                      <w:sz w:val="18"/>
                      <w:szCs w:val="18"/>
                    </w:rPr>
                    <w:t xml:space="preserve">1. Reception of </w:t>
                  </w:r>
                  <w:r w:rsidRPr="003E1C32">
                    <w:rPr>
                      <w:rFonts w:cs="Arial"/>
                      <w:strike/>
                      <w:color w:val="FF0000"/>
                      <w:sz w:val="18"/>
                      <w:szCs w:val="18"/>
                      <w:highlight w:val="yellow"/>
                    </w:rPr>
                    <w:t>[</w:t>
                  </w:r>
                  <w:r w:rsidRPr="00956CF5">
                    <w:rPr>
                      <w:rFonts w:cs="Arial"/>
                      <w:color w:val="000000" w:themeColor="text1"/>
                      <w:sz w:val="18"/>
                      <w:szCs w:val="18"/>
                      <w:highlight w:val="yellow"/>
                    </w:rPr>
                    <w:t>RACH</w:t>
                  </w:r>
                  <w:r w:rsidRPr="003E1C32">
                    <w:rPr>
                      <w:rFonts w:cs="Arial"/>
                      <w:strike/>
                      <w:color w:val="FF0000"/>
                      <w:sz w:val="18"/>
                      <w:szCs w:val="18"/>
                      <w:highlight w:val="yellow"/>
                    </w:rPr>
                    <w:t>]</w:t>
                  </w:r>
                  <w:r>
                    <w:rPr>
                      <w:rFonts w:cs="Arial"/>
                      <w:color w:val="000000" w:themeColor="text1"/>
                      <w:sz w:val="18"/>
                      <w:szCs w:val="18"/>
                    </w:rPr>
                    <w:t xml:space="preserve"> configuration associated with SIB1 request for a cell</w:t>
                  </w:r>
                </w:p>
                <w:p w14:paraId="6A3B9321" w14:textId="77777777" w:rsidR="00061A34" w:rsidRDefault="00061A34" w:rsidP="00061A34">
                  <w:pPr>
                    <w:rPr>
                      <w:rFonts w:cs="Arial"/>
                      <w:color w:val="000000" w:themeColor="text1"/>
                      <w:sz w:val="18"/>
                      <w:szCs w:val="18"/>
                    </w:rPr>
                  </w:pPr>
                  <w:r>
                    <w:rPr>
                      <w:rFonts w:cs="Arial"/>
                      <w:color w:val="000000" w:themeColor="text1"/>
                      <w:sz w:val="18"/>
                      <w:szCs w:val="18"/>
                    </w:rPr>
                    <w:t>2. Transmission of PRACH on the uplink to request SIB1 of the cell</w:t>
                  </w:r>
                </w:p>
                <w:p w14:paraId="0A884BB5" w14:textId="77777777" w:rsidR="00061A34" w:rsidRDefault="00061A34" w:rsidP="00061A34">
                  <w:pPr>
                    <w:rPr>
                      <w:rFonts w:cs="Arial"/>
                      <w:color w:val="000000" w:themeColor="text1"/>
                      <w:sz w:val="18"/>
                      <w:szCs w:val="18"/>
                    </w:rPr>
                  </w:pPr>
                  <w:r>
                    <w:rPr>
                      <w:rFonts w:cs="Arial"/>
                      <w:color w:val="000000" w:themeColor="text1"/>
                      <w:sz w:val="18"/>
                      <w:szCs w:val="18"/>
                    </w:rPr>
                    <w:t xml:space="preserve">3. Reception of SIB1 </w:t>
                  </w:r>
                  <w:r w:rsidRPr="003E1C32">
                    <w:rPr>
                      <w:rFonts w:cs="Arial"/>
                      <w:strike/>
                      <w:color w:val="FF0000"/>
                      <w:sz w:val="18"/>
                      <w:szCs w:val="18"/>
                      <w:highlight w:val="yellow"/>
                    </w:rPr>
                    <w:t>[</w:t>
                  </w:r>
                  <w:r w:rsidRPr="009C6110">
                    <w:rPr>
                      <w:rFonts w:cs="Arial"/>
                      <w:color w:val="000000" w:themeColor="text1"/>
                      <w:sz w:val="18"/>
                      <w:szCs w:val="18"/>
                      <w:highlight w:val="yellow"/>
                    </w:rPr>
                    <w:t>in a window</w:t>
                  </w:r>
                  <w:r w:rsidRPr="003E1C32">
                    <w:rPr>
                      <w:rFonts w:cs="Arial"/>
                      <w:strike/>
                      <w:color w:val="FF0000"/>
                      <w:sz w:val="18"/>
                      <w:szCs w:val="18"/>
                      <w:highlight w:val="yellow"/>
                    </w:rPr>
                    <w:t>]</w:t>
                  </w:r>
                  <w:r>
                    <w:rPr>
                      <w:rFonts w:cs="Arial"/>
                      <w:color w:val="000000" w:themeColor="text1"/>
                      <w:sz w:val="18"/>
                      <w:szCs w:val="18"/>
                    </w:rPr>
                    <w:t xml:space="preserve"> </w:t>
                  </w:r>
                  <w:r w:rsidRPr="003E1C32">
                    <w:rPr>
                      <w:rFonts w:cs="Arial"/>
                      <w:strike/>
                      <w:color w:val="FF0000"/>
                      <w:sz w:val="18"/>
                      <w:szCs w:val="18"/>
                      <w:highlight w:val="yellow"/>
                    </w:rPr>
                    <w:t>[</w:t>
                  </w:r>
                  <w:r w:rsidRPr="00C5258F">
                    <w:rPr>
                      <w:rFonts w:cs="Arial"/>
                      <w:color w:val="000000" w:themeColor="text1"/>
                      <w:sz w:val="18"/>
                      <w:szCs w:val="18"/>
                      <w:highlight w:val="yellow"/>
                    </w:rPr>
                    <w:t>at least</w:t>
                  </w:r>
                  <w:r w:rsidRPr="003E1C32">
                    <w:rPr>
                      <w:rFonts w:cs="Arial"/>
                      <w:strike/>
                      <w:color w:val="FF0000"/>
                      <w:sz w:val="18"/>
                      <w:szCs w:val="18"/>
                      <w:highlight w:val="yellow"/>
                    </w:rPr>
                    <w:t>]</w:t>
                  </w:r>
                  <w:r>
                    <w:rPr>
                      <w:rFonts w:cs="Arial"/>
                      <w:color w:val="000000" w:themeColor="text1"/>
                      <w:sz w:val="18"/>
                      <w:szCs w:val="18"/>
                    </w:rPr>
                    <w:t xml:space="preserve"> upon SIB1 request</w:t>
                  </w:r>
                </w:p>
              </w:tc>
              <w:tc>
                <w:tcPr>
                  <w:tcW w:w="0" w:type="auto"/>
                  <w:tcBorders>
                    <w:top w:val="single" w:sz="4" w:space="0" w:color="auto"/>
                    <w:left w:val="single" w:sz="4" w:space="0" w:color="auto"/>
                    <w:bottom w:val="single" w:sz="4" w:space="0" w:color="auto"/>
                    <w:right w:val="single" w:sz="4" w:space="0" w:color="auto"/>
                  </w:tcBorders>
                </w:tcPr>
                <w:p w14:paraId="29CD15C1" w14:textId="77777777" w:rsidR="00061A34" w:rsidRDefault="00061A34" w:rsidP="00061A34">
                  <w:pPr>
                    <w:keepNext/>
                    <w:keepLines/>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BC84D07" w14:textId="77777777" w:rsidR="00061A34" w:rsidRDefault="00061A34" w:rsidP="00061A34">
                  <w:pPr>
                    <w:keepNext/>
                    <w:keepLines/>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0E3FDD10" w14:textId="77777777" w:rsidR="00061A34" w:rsidRDefault="00061A34" w:rsidP="00061A34">
                  <w:pPr>
                    <w:keepNext/>
                    <w:keepLines/>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3106848" w14:textId="77777777" w:rsidR="00061A34" w:rsidRDefault="00061A34" w:rsidP="00061A34">
                  <w:pPr>
                    <w:keepNext/>
                    <w:keepLines/>
                    <w:rPr>
                      <w:rFonts w:eastAsia="SimSun" w:cs="Arial"/>
                      <w:color w:val="000000"/>
                      <w:sz w:val="18"/>
                      <w:szCs w:val="18"/>
                      <w:lang w:eastAsia="zh-CN"/>
                    </w:rPr>
                  </w:pPr>
                  <w:r w:rsidRPr="00B14946">
                    <w:rPr>
                      <w:rFonts w:eastAsia="SimSun" w:cs="Arial"/>
                      <w:color w:val="000000"/>
                      <w:sz w:val="18"/>
                      <w:szCs w:val="18"/>
                      <w:lang w:eastAsia="zh-CN"/>
                    </w:rPr>
                    <w:t xml:space="preserve">UE does not support on-demand SIB1 for </w:t>
                  </w:r>
                  <w:r>
                    <w:rPr>
                      <w:rFonts w:eastAsia="SimSun" w:cs="Arial" w:hint="eastAsia"/>
                      <w:color w:val="000000"/>
                      <w:sz w:val="18"/>
                      <w:szCs w:val="18"/>
                      <w:lang w:eastAsia="zh-CN"/>
                    </w:rPr>
                    <w:t>idle and inactive UEs</w:t>
                  </w:r>
                </w:p>
              </w:tc>
              <w:tc>
                <w:tcPr>
                  <w:tcW w:w="0" w:type="auto"/>
                  <w:tcBorders>
                    <w:top w:val="single" w:sz="4" w:space="0" w:color="auto"/>
                    <w:left w:val="single" w:sz="4" w:space="0" w:color="auto"/>
                    <w:bottom w:val="single" w:sz="4" w:space="0" w:color="auto"/>
                    <w:right w:val="single" w:sz="4" w:space="0" w:color="auto"/>
                  </w:tcBorders>
                </w:tcPr>
                <w:p w14:paraId="677D7835" w14:textId="77777777" w:rsidR="00061A34" w:rsidRDefault="00061A34" w:rsidP="00061A34">
                  <w:pPr>
                    <w:keepNext/>
                    <w:keepLines/>
                    <w:rPr>
                      <w:rFonts w:eastAsia="SimSun" w:cs="Arial"/>
                      <w:strike/>
                      <w:color w:val="FF0000"/>
                      <w:sz w:val="18"/>
                      <w:szCs w:val="18"/>
                      <w:highlight w:val="yellow"/>
                      <w:lang w:val="en-GB" w:eastAsia="zh-CN"/>
                    </w:rPr>
                  </w:pPr>
                  <w:r w:rsidRPr="003E1C32">
                    <w:rPr>
                      <w:rFonts w:eastAsia="SimSun" w:cs="Arial"/>
                      <w:strike/>
                      <w:color w:val="FF0000"/>
                      <w:sz w:val="18"/>
                      <w:szCs w:val="18"/>
                      <w:highlight w:val="yellow"/>
                      <w:lang w:val="en-GB" w:eastAsia="zh-CN"/>
                    </w:rPr>
                    <w:t>FFS</w:t>
                  </w:r>
                </w:p>
                <w:p w14:paraId="5379723A" w14:textId="77777777" w:rsidR="00061A34" w:rsidRPr="003E1C32" w:rsidRDefault="00061A34" w:rsidP="00061A34">
                  <w:pPr>
                    <w:keepNext/>
                    <w:keepLines/>
                    <w:rPr>
                      <w:rFonts w:eastAsia="SimSun" w:cs="Arial"/>
                      <w:strike/>
                      <w:color w:val="000000"/>
                      <w:sz w:val="18"/>
                      <w:szCs w:val="18"/>
                      <w:highlight w:val="yellow"/>
                      <w:lang w:val="en-GB" w:eastAsia="zh-CN"/>
                    </w:rPr>
                  </w:pPr>
                  <w:r w:rsidRPr="003E1C32">
                    <w:rPr>
                      <w:rFonts w:eastAsia="SimSun" w:cs="Arial"/>
                      <w:color w:val="FF0000"/>
                      <w:sz w:val="18"/>
                      <w:szCs w:val="18"/>
                      <w:lang w:val="en-GB" w:eastAsia="ja-JP"/>
                    </w:rPr>
                    <w:t>Per UE</w:t>
                  </w:r>
                </w:p>
              </w:tc>
            </w:tr>
          </w:tbl>
          <w:p w14:paraId="2C4DA8CC" w14:textId="2B2F5BB7" w:rsidR="00061A34" w:rsidRPr="003E4353" w:rsidRDefault="00061A34" w:rsidP="00061A34">
            <w:pPr>
              <w:pStyle w:val="Normal9pointspacing"/>
              <w:spacing w:before="0" w:after="50"/>
              <w:rPr>
                <w:rFonts w:eastAsia="SimSun"/>
                <w:b/>
                <w:lang w:val="sv-SE" w:eastAsia="zh-CN"/>
              </w:rPr>
            </w:pPr>
          </w:p>
        </w:tc>
      </w:tr>
      <w:tr w:rsidR="00061A34" w14:paraId="5003849E" w14:textId="77777777" w:rsidTr="00FD7264">
        <w:tc>
          <w:tcPr>
            <w:tcW w:w="1844" w:type="dxa"/>
            <w:tcBorders>
              <w:top w:val="single" w:sz="4" w:space="0" w:color="auto"/>
              <w:left w:val="single" w:sz="4" w:space="0" w:color="auto"/>
              <w:bottom w:val="single" w:sz="4" w:space="0" w:color="auto"/>
              <w:right w:val="single" w:sz="4" w:space="0" w:color="auto"/>
            </w:tcBorders>
          </w:tcPr>
          <w:p w14:paraId="5D4537B6" w14:textId="3E36BB21" w:rsidR="00061A34" w:rsidRDefault="00061A34" w:rsidP="00061A34">
            <w:pPr>
              <w:jc w:val="left"/>
              <w:rPr>
                <w:rFonts w:ascii="Calibri" w:eastAsiaTheme="minorEastAsia" w:hAnsi="Calibri" w:cs="Calibri"/>
                <w:lang w:eastAsia="zh-CN"/>
              </w:rPr>
            </w:pPr>
            <w:r>
              <w:rPr>
                <w:rFonts w:cs="Arial"/>
                <w:sz w:val="16"/>
                <w:szCs w:val="16"/>
              </w:rPr>
              <w:t xml:space="preserve">China Telecom </w:t>
            </w:r>
            <w:r>
              <w:rPr>
                <w:rFonts w:cs="Arial"/>
                <w:sz w:val="16"/>
                <w:szCs w:val="16"/>
              </w:rPr>
              <w:fldChar w:fldCharType="begin"/>
            </w:r>
            <w:r>
              <w:rPr>
                <w:rFonts w:cs="Arial"/>
                <w:sz w:val="16"/>
                <w:szCs w:val="16"/>
              </w:rPr>
              <w:instrText xml:space="preserve"> REF _Ref194695408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13A7668" w14:textId="77777777" w:rsidR="00061A34" w:rsidRDefault="00061A34" w:rsidP="00061A34">
            <w:pPr>
              <w:spacing w:beforeLines="30" w:before="72" w:after="0" w:line="60" w:lineRule="atLeast"/>
              <w:rPr>
                <w:rFonts w:eastAsiaTheme="minorEastAsia"/>
                <w:lang w:eastAsia="zh-CN"/>
              </w:rPr>
            </w:pPr>
            <w:r>
              <w:rPr>
                <w:rFonts w:eastAsiaTheme="minorEastAsia"/>
                <w:lang w:eastAsia="zh-CN"/>
              </w:rPr>
              <w:t>I</w:t>
            </w:r>
            <w:r>
              <w:rPr>
                <w:rFonts w:eastAsiaTheme="minorEastAsia" w:hint="eastAsia"/>
                <w:lang w:eastAsia="zh-CN"/>
              </w:rPr>
              <w:t xml:space="preserve">t is reasonable for UE to support OD-SIB1 on one band but not on another band. Thus, the FG1-5 </w:t>
            </w:r>
            <w:r>
              <w:rPr>
                <w:rFonts w:eastAsiaTheme="minorEastAsia"/>
                <w:lang w:eastAsia="zh-CN"/>
              </w:rPr>
              <w:t>should</w:t>
            </w:r>
            <w:r>
              <w:rPr>
                <w:rFonts w:eastAsiaTheme="minorEastAsia" w:hint="eastAsia"/>
                <w:lang w:eastAsia="zh-CN"/>
              </w:rPr>
              <w:t xml:space="preserve"> be per band. </w:t>
            </w:r>
            <w:r>
              <w:rPr>
                <w:rFonts w:eastAsiaTheme="minorEastAsia"/>
                <w:lang w:eastAsia="zh-CN"/>
              </w:rPr>
              <w:t>A</w:t>
            </w:r>
            <w:r>
              <w:rPr>
                <w:rFonts w:eastAsiaTheme="minorEastAsia" w:hint="eastAsia"/>
                <w:lang w:eastAsia="zh-CN"/>
              </w:rPr>
              <w:t>nd the components of this FG can be feature discussed after the discussion on the SIB1 transmission state indication</w:t>
            </w:r>
            <w:r w:rsidRPr="00AF6A50">
              <w:rPr>
                <w:rFonts w:eastAsiaTheme="minorEastAsia" w:hint="eastAsia"/>
                <w:lang w:eastAsia="zh-CN"/>
              </w:rPr>
              <w:t xml:space="preserve"> </w:t>
            </w:r>
            <w:r>
              <w:rPr>
                <w:rFonts w:eastAsiaTheme="minorEastAsia" w:hint="eastAsia"/>
                <w:lang w:eastAsia="zh-CN"/>
              </w:rPr>
              <w:t>in AI 9.5.2.</w:t>
            </w:r>
          </w:p>
          <w:p w14:paraId="5ADD30D9" w14:textId="77777777" w:rsidR="00061A34" w:rsidRPr="00E85E6F" w:rsidRDefault="00061A34" w:rsidP="00061A34">
            <w:pPr>
              <w:spacing w:beforeLines="30" w:before="72" w:after="0" w:line="60" w:lineRule="atLeast"/>
              <w:rPr>
                <w:rFonts w:eastAsiaTheme="minorEastAsia"/>
                <w:b/>
                <w:bCs/>
                <w:i/>
                <w:iCs/>
                <w:lang w:eastAsia="zh-CN"/>
              </w:rPr>
            </w:pPr>
            <w:r>
              <w:rPr>
                <w:rFonts w:eastAsiaTheme="minorEastAsia" w:hint="eastAsia"/>
                <w:b/>
                <w:bCs/>
                <w:i/>
                <w:iCs/>
                <w:lang w:eastAsia="zh-CN"/>
              </w:rPr>
              <w:t xml:space="preserve">Proposal 3: FG 61-5 should be per band. </w:t>
            </w:r>
          </w:p>
          <w:p w14:paraId="7CB8A9EA" w14:textId="3A96942C" w:rsidR="00061A34" w:rsidRPr="00C35B08" w:rsidRDefault="00061A34" w:rsidP="00061A34">
            <w:pPr>
              <w:spacing w:beforeLines="30" w:before="72" w:after="0" w:line="60" w:lineRule="atLeast"/>
              <w:rPr>
                <w:rFonts w:eastAsiaTheme="minorEastAsia"/>
                <w:lang w:eastAsia="zh-CN"/>
              </w:rPr>
            </w:pPr>
            <w:r w:rsidRPr="00E85E6F">
              <w:rPr>
                <w:rFonts w:eastAsiaTheme="minorEastAsia"/>
                <w:lang w:eastAsia="zh-CN"/>
              </w:rPr>
              <w:t xml:space="preserve">Based on above proposals, we propose the initial table for UE feature of on-demand </w:t>
            </w:r>
            <w:r>
              <w:rPr>
                <w:rFonts w:eastAsiaTheme="minorEastAsia" w:hint="eastAsia"/>
                <w:lang w:eastAsia="zh-CN"/>
              </w:rPr>
              <w:t xml:space="preserve">SIB1 </w:t>
            </w:r>
            <w:r w:rsidRPr="00E85E6F">
              <w:rPr>
                <w:rFonts w:eastAsiaTheme="minorEastAsia"/>
                <w:lang w:eastAsia="zh-CN"/>
              </w:rPr>
              <w:t>operation as follows</w:t>
            </w:r>
            <w:r>
              <w:rPr>
                <w:rFonts w:eastAsiaTheme="minorEastAsia" w:hint="eastAsia"/>
                <w:lang w:eastAsia="zh-CN"/>
              </w:rPr>
              <w:t xml:space="preserve"> (the proposed parts are marked in </w:t>
            </w:r>
            <w:r w:rsidRPr="009B7BC4">
              <w:rPr>
                <w:rFonts w:eastAsiaTheme="minorEastAsia" w:hint="eastAsia"/>
                <w:color w:val="FF0000"/>
                <w:lang w:eastAsia="zh-CN"/>
              </w:rPr>
              <w:t>red</w:t>
            </w:r>
            <w:r>
              <w:rPr>
                <w:rFonts w:eastAsiaTheme="minorEastAsia" w:hint="eastAsia"/>
                <w:lang w:eastAsia="zh-CN"/>
              </w:rPr>
              <w:t>)</w:t>
            </w:r>
            <w:r w:rsidRPr="00E85E6F">
              <w:rPr>
                <w:rFonts w:eastAsiaTheme="minor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2"/>
              <w:gridCol w:w="559"/>
              <w:gridCol w:w="2234"/>
              <w:gridCol w:w="4037"/>
              <w:gridCol w:w="439"/>
              <w:gridCol w:w="222"/>
              <w:gridCol w:w="222"/>
              <w:gridCol w:w="222"/>
              <w:gridCol w:w="835"/>
              <w:gridCol w:w="594"/>
              <w:gridCol w:w="594"/>
              <w:gridCol w:w="594"/>
              <w:gridCol w:w="4647"/>
              <w:gridCol w:w="2577"/>
            </w:tblGrid>
            <w:tr w:rsidR="00061A34" w:rsidRPr="0049394A" w14:paraId="62A8D5D9"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hideMark/>
                </w:tcPr>
                <w:p w14:paraId="535B78AF" w14:textId="77777777" w:rsidR="00061A34" w:rsidRPr="0049394A" w:rsidRDefault="00061A34" w:rsidP="00061A34">
                  <w:pPr>
                    <w:keepNext/>
                    <w:keepLines/>
                    <w:widowControl w:val="0"/>
                    <w:spacing w:after="0"/>
                    <w:rPr>
                      <w:rFonts w:eastAsia="SimSun" w:cs="Arial"/>
                      <w:color w:val="000000"/>
                      <w:lang w:eastAsia="zh-CN"/>
                    </w:rPr>
                  </w:pPr>
                  <w:r w:rsidRPr="0049394A">
                    <w:rPr>
                      <w:rFonts w:eastAsia="MS Mincho" w:cs="Arial"/>
                      <w:color w:val="000000"/>
                      <w:lang w:eastAsia="zh-CN"/>
                    </w:rPr>
                    <w:t>61</w:t>
                  </w:r>
                  <w:r w:rsidRPr="0049394A">
                    <w:rPr>
                      <w:rFonts w:eastAsia="SimSun" w:cs="Arial"/>
                      <w:color w:val="000000"/>
                      <w:lang w:eastAsia="zh-CN"/>
                    </w:rPr>
                    <w:t xml:space="preserve">. </w:t>
                  </w:r>
                  <w:proofErr w:type="spellStart"/>
                  <w:r w:rsidRPr="0049394A">
                    <w:rPr>
                      <w:rFonts w:eastAsia="SimSun" w:cs="Arial"/>
                      <w:color w:val="000000"/>
                      <w:lang w:eastAsia="zh-CN"/>
                    </w:rPr>
                    <w:t>Netw_Energy_NR_enh</w:t>
                  </w:r>
                  <w:proofErr w:type="spellEnd"/>
                </w:p>
              </w:tc>
              <w:tc>
                <w:tcPr>
                  <w:tcW w:w="0" w:type="auto"/>
                  <w:tcBorders>
                    <w:top w:val="single" w:sz="4" w:space="0" w:color="auto"/>
                    <w:left w:val="nil"/>
                    <w:bottom w:val="single" w:sz="4" w:space="0" w:color="auto"/>
                    <w:right w:val="single" w:sz="4" w:space="0" w:color="auto"/>
                  </w:tcBorders>
                  <w:hideMark/>
                </w:tcPr>
                <w:p w14:paraId="7731A305" w14:textId="77777777" w:rsidR="00061A34" w:rsidRPr="0049394A" w:rsidRDefault="00061A34" w:rsidP="00061A34">
                  <w:pPr>
                    <w:keepNext/>
                    <w:keepLines/>
                    <w:widowControl w:val="0"/>
                    <w:spacing w:after="0"/>
                    <w:rPr>
                      <w:rFonts w:eastAsia="SimSun" w:cs="Arial"/>
                      <w:color w:val="000000"/>
                      <w:lang w:eastAsia="zh-CN"/>
                    </w:rPr>
                  </w:pPr>
                  <w:r w:rsidRPr="0049394A">
                    <w:rPr>
                      <w:rFonts w:eastAsia="MS Mincho" w:cs="Arial"/>
                      <w:color w:val="000000"/>
                      <w:lang w:eastAsia="zh-CN"/>
                    </w:rPr>
                    <w:t>61-5</w:t>
                  </w:r>
                </w:p>
              </w:tc>
              <w:tc>
                <w:tcPr>
                  <w:tcW w:w="0" w:type="auto"/>
                  <w:tcBorders>
                    <w:top w:val="single" w:sz="4" w:space="0" w:color="auto"/>
                    <w:left w:val="nil"/>
                    <w:bottom w:val="single" w:sz="4" w:space="0" w:color="auto"/>
                    <w:right w:val="single" w:sz="4" w:space="0" w:color="auto"/>
                  </w:tcBorders>
                  <w:hideMark/>
                </w:tcPr>
                <w:p w14:paraId="4647E1AA" w14:textId="77777777" w:rsidR="00061A34" w:rsidRPr="0049394A" w:rsidRDefault="00061A34" w:rsidP="00061A34">
                  <w:pPr>
                    <w:keepNext/>
                    <w:keepLines/>
                    <w:widowControl w:val="0"/>
                    <w:spacing w:after="0"/>
                    <w:rPr>
                      <w:rFonts w:eastAsia="SimSun" w:cs="Arial"/>
                      <w:color w:val="000000"/>
                      <w:lang w:eastAsia="zh-CN"/>
                    </w:rPr>
                  </w:pPr>
                  <w:r w:rsidRPr="0049394A">
                    <w:rPr>
                      <w:rFonts w:eastAsia="SimSun" w:cs="Arial"/>
                      <w:color w:val="000000"/>
                      <w:lang w:eastAsia="zh-CN"/>
                    </w:rPr>
                    <w:t xml:space="preserve">SIB1 request </w:t>
                  </w:r>
                  <w:r w:rsidRPr="0049394A">
                    <w:rPr>
                      <w:rFonts w:eastAsia="SimSun" w:cs="Arial"/>
                      <w:color w:val="000000"/>
                      <w:highlight w:val="yellow"/>
                      <w:lang w:eastAsia="zh-CN"/>
                    </w:rPr>
                    <w:t>[for idle/inactive UEs]</w:t>
                  </w:r>
                </w:p>
              </w:tc>
              <w:tc>
                <w:tcPr>
                  <w:tcW w:w="0" w:type="auto"/>
                  <w:tcBorders>
                    <w:top w:val="single" w:sz="4" w:space="0" w:color="auto"/>
                    <w:left w:val="nil"/>
                    <w:bottom w:val="single" w:sz="4" w:space="0" w:color="auto"/>
                    <w:right w:val="single" w:sz="4" w:space="0" w:color="auto"/>
                  </w:tcBorders>
                  <w:hideMark/>
                </w:tcPr>
                <w:p w14:paraId="4EA91158" w14:textId="77777777" w:rsidR="00061A34" w:rsidRPr="0049394A" w:rsidRDefault="00061A34" w:rsidP="00061A34">
                  <w:pPr>
                    <w:rPr>
                      <w:rFonts w:cs="Arial"/>
                      <w:color w:val="000000"/>
                      <w:lang w:eastAsia="zh-CN"/>
                    </w:rPr>
                  </w:pPr>
                  <w:r w:rsidRPr="0049394A">
                    <w:rPr>
                      <w:rFonts w:cs="Arial"/>
                      <w:color w:val="000000"/>
                      <w:lang w:eastAsia="zh-CN"/>
                    </w:rPr>
                    <w:t xml:space="preserve">1. Reception of </w:t>
                  </w:r>
                  <w:r w:rsidRPr="0049394A">
                    <w:rPr>
                      <w:rFonts w:cs="Arial"/>
                      <w:color w:val="000000"/>
                      <w:highlight w:val="yellow"/>
                      <w:lang w:eastAsia="zh-CN"/>
                    </w:rPr>
                    <w:t>[RACH]</w:t>
                  </w:r>
                  <w:r w:rsidRPr="0049394A">
                    <w:rPr>
                      <w:rFonts w:cs="Arial"/>
                      <w:color w:val="000000"/>
                      <w:lang w:eastAsia="zh-CN"/>
                    </w:rPr>
                    <w:t xml:space="preserve"> configuration associated with SIB1 request for a cell</w:t>
                  </w:r>
                </w:p>
                <w:p w14:paraId="470B4DF6" w14:textId="77777777" w:rsidR="00061A34" w:rsidRPr="0049394A" w:rsidRDefault="00061A34" w:rsidP="00061A34">
                  <w:pPr>
                    <w:rPr>
                      <w:rFonts w:cs="Arial"/>
                      <w:color w:val="000000"/>
                      <w:lang w:eastAsia="zh-CN"/>
                    </w:rPr>
                  </w:pPr>
                  <w:r w:rsidRPr="0049394A">
                    <w:rPr>
                      <w:rFonts w:cs="Arial"/>
                      <w:color w:val="000000"/>
                      <w:lang w:eastAsia="zh-CN"/>
                    </w:rPr>
                    <w:t>2. Transmission of PRACH on the uplink to request SIB1 of the cell</w:t>
                  </w:r>
                </w:p>
                <w:p w14:paraId="17BAACEA" w14:textId="77777777" w:rsidR="00061A34" w:rsidRPr="0049394A" w:rsidRDefault="00061A34" w:rsidP="00061A34">
                  <w:pPr>
                    <w:rPr>
                      <w:rFonts w:cs="Arial"/>
                      <w:color w:val="000000"/>
                      <w:lang w:eastAsia="zh-CN"/>
                    </w:rPr>
                  </w:pPr>
                  <w:r w:rsidRPr="0049394A">
                    <w:rPr>
                      <w:rFonts w:cs="Arial"/>
                      <w:color w:val="000000"/>
                      <w:lang w:eastAsia="zh-CN"/>
                    </w:rPr>
                    <w:t xml:space="preserve">3. Reception of SIB1 </w:t>
                  </w:r>
                  <w:r w:rsidRPr="0049394A">
                    <w:rPr>
                      <w:rFonts w:cs="Arial"/>
                      <w:color w:val="000000"/>
                      <w:highlight w:val="yellow"/>
                      <w:lang w:eastAsia="zh-CN"/>
                    </w:rPr>
                    <w:t>[in a window]</w:t>
                  </w:r>
                  <w:r w:rsidRPr="0049394A">
                    <w:rPr>
                      <w:rFonts w:cs="Arial"/>
                      <w:color w:val="000000"/>
                      <w:lang w:eastAsia="zh-CN"/>
                    </w:rPr>
                    <w:t xml:space="preserve"> </w:t>
                  </w:r>
                  <w:r w:rsidRPr="0049394A">
                    <w:rPr>
                      <w:rFonts w:cs="Arial"/>
                      <w:color w:val="000000"/>
                      <w:highlight w:val="yellow"/>
                      <w:lang w:eastAsia="zh-CN"/>
                    </w:rPr>
                    <w:t>[at least]</w:t>
                  </w:r>
                  <w:r w:rsidRPr="0049394A">
                    <w:rPr>
                      <w:rFonts w:cs="Arial"/>
                      <w:color w:val="000000"/>
                      <w:lang w:eastAsia="zh-CN"/>
                    </w:rPr>
                    <w:t xml:space="preserve"> upon SIB1 request</w:t>
                  </w:r>
                </w:p>
              </w:tc>
              <w:tc>
                <w:tcPr>
                  <w:tcW w:w="0" w:type="auto"/>
                  <w:tcBorders>
                    <w:top w:val="single" w:sz="4" w:space="0" w:color="auto"/>
                    <w:left w:val="nil"/>
                    <w:bottom w:val="single" w:sz="4" w:space="0" w:color="auto"/>
                    <w:right w:val="single" w:sz="4" w:space="0" w:color="auto"/>
                  </w:tcBorders>
                </w:tcPr>
                <w:p w14:paraId="6F88389D" w14:textId="77777777" w:rsidR="00061A34" w:rsidRPr="0049394A" w:rsidRDefault="00061A34" w:rsidP="00061A34">
                  <w:pPr>
                    <w:keepNext/>
                    <w:keepLines/>
                    <w:widowControl w:val="0"/>
                    <w:spacing w:after="0"/>
                    <w:rPr>
                      <w:rFonts w:eastAsiaTheme="minorEastAsia" w:cs="Arial"/>
                      <w:color w:val="000000"/>
                      <w:lang w:eastAsia="zh-CN"/>
                    </w:rPr>
                  </w:pPr>
                  <w:proofErr w:type="spellStart"/>
                  <w:r w:rsidRPr="00AF6A50">
                    <w:rPr>
                      <w:rFonts w:eastAsiaTheme="minorEastAsia" w:cs="Arial" w:hint="eastAsia"/>
                      <w:color w:val="FF0000"/>
                      <w:lang w:eastAsia="zh-CN"/>
                    </w:rPr>
                    <w:t>na</w:t>
                  </w:r>
                  <w:proofErr w:type="spellEnd"/>
                </w:p>
              </w:tc>
              <w:tc>
                <w:tcPr>
                  <w:tcW w:w="0" w:type="auto"/>
                  <w:tcBorders>
                    <w:top w:val="single" w:sz="4" w:space="0" w:color="auto"/>
                    <w:left w:val="nil"/>
                    <w:bottom w:val="single" w:sz="4" w:space="0" w:color="auto"/>
                    <w:right w:val="single" w:sz="4" w:space="0" w:color="auto"/>
                  </w:tcBorders>
                </w:tcPr>
                <w:p w14:paraId="57F0D44C" w14:textId="77777777" w:rsidR="00061A34" w:rsidRPr="0049394A" w:rsidRDefault="00061A34" w:rsidP="00061A34">
                  <w:pPr>
                    <w:keepNext/>
                    <w:keepLines/>
                    <w:widowControl w:val="0"/>
                    <w:spacing w:after="0"/>
                    <w:rPr>
                      <w:rFonts w:eastAsia="SimSun" w:cs="Arial"/>
                      <w:color w:val="000000"/>
                      <w:lang w:eastAsia="zh-CN"/>
                    </w:rPr>
                  </w:pPr>
                </w:p>
              </w:tc>
              <w:tc>
                <w:tcPr>
                  <w:tcW w:w="0" w:type="auto"/>
                  <w:tcBorders>
                    <w:top w:val="single" w:sz="4" w:space="0" w:color="auto"/>
                    <w:left w:val="nil"/>
                    <w:bottom w:val="single" w:sz="4" w:space="0" w:color="auto"/>
                    <w:right w:val="single" w:sz="4" w:space="0" w:color="auto"/>
                  </w:tcBorders>
                </w:tcPr>
                <w:p w14:paraId="4D0D4BCA" w14:textId="77777777" w:rsidR="00061A34" w:rsidRPr="0049394A" w:rsidRDefault="00061A34" w:rsidP="00061A34">
                  <w:pPr>
                    <w:keepNext/>
                    <w:keepLines/>
                    <w:widowControl w:val="0"/>
                    <w:spacing w:after="0"/>
                    <w:rPr>
                      <w:rFonts w:eastAsia="SimSun" w:cs="Arial"/>
                      <w:color w:val="000000"/>
                      <w:lang w:eastAsia="zh-CN"/>
                    </w:rPr>
                  </w:pPr>
                </w:p>
              </w:tc>
              <w:tc>
                <w:tcPr>
                  <w:tcW w:w="0" w:type="auto"/>
                  <w:tcBorders>
                    <w:top w:val="single" w:sz="4" w:space="0" w:color="auto"/>
                    <w:left w:val="nil"/>
                    <w:bottom w:val="single" w:sz="4" w:space="0" w:color="auto"/>
                    <w:right w:val="single" w:sz="4" w:space="0" w:color="auto"/>
                  </w:tcBorders>
                </w:tcPr>
                <w:p w14:paraId="1221589B" w14:textId="77777777" w:rsidR="00061A34" w:rsidRPr="0049394A" w:rsidRDefault="00061A34" w:rsidP="00061A34">
                  <w:pPr>
                    <w:keepNext/>
                    <w:keepLines/>
                    <w:widowControl w:val="0"/>
                    <w:spacing w:after="0"/>
                    <w:rPr>
                      <w:rFonts w:eastAsia="SimSun" w:cs="Arial"/>
                      <w:color w:val="000000"/>
                      <w:lang w:eastAsia="zh-CN"/>
                    </w:rPr>
                  </w:pPr>
                </w:p>
              </w:tc>
              <w:tc>
                <w:tcPr>
                  <w:tcW w:w="0" w:type="auto"/>
                  <w:tcBorders>
                    <w:top w:val="single" w:sz="4" w:space="0" w:color="auto"/>
                    <w:left w:val="nil"/>
                    <w:bottom w:val="single" w:sz="4" w:space="0" w:color="auto"/>
                    <w:right w:val="single" w:sz="4" w:space="0" w:color="auto"/>
                  </w:tcBorders>
                  <w:hideMark/>
                </w:tcPr>
                <w:p w14:paraId="2450EC15" w14:textId="77777777" w:rsidR="00061A34" w:rsidRPr="0049394A" w:rsidRDefault="00061A34" w:rsidP="00061A34">
                  <w:pPr>
                    <w:keepNext/>
                    <w:keepLines/>
                    <w:widowControl w:val="0"/>
                    <w:spacing w:after="0"/>
                    <w:rPr>
                      <w:rFonts w:eastAsia="SimSun" w:cs="Arial"/>
                      <w:color w:val="FF0000"/>
                      <w:lang w:eastAsia="zh-CN"/>
                    </w:rPr>
                  </w:pPr>
                  <w:r w:rsidRPr="00AF6A50">
                    <w:rPr>
                      <w:rFonts w:eastAsia="SimSun" w:cs="Arial"/>
                      <w:color w:val="FF0000"/>
                      <w:lang w:eastAsia="zh-CN"/>
                    </w:rPr>
                    <w:t>P</w:t>
                  </w:r>
                  <w:r w:rsidRPr="00AF6A50">
                    <w:rPr>
                      <w:rFonts w:eastAsia="SimSun" w:cs="Arial" w:hint="eastAsia"/>
                      <w:color w:val="FF0000"/>
                      <w:lang w:eastAsia="zh-CN"/>
                    </w:rPr>
                    <w:t>er band</w:t>
                  </w:r>
                </w:p>
              </w:tc>
              <w:tc>
                <w:tcPr>
                  <w:tcW w:w="0" w:type="auto"/>
                  <w:tcBorders>
                    <w:top w:val="single" w:sz="4" w:space="0" w:color="auto"/>
                    <w:left w:val="nil"/>
                    <w:bottom w:val="single" w:sz="4" w:space="0" w:color="auto"/>
                    <w:right w:val="single" w:sz="4" w:space="0" w:color="auto"/>
                  </w:tcBorders>
                  <w:hideMark/>
                </w:tcPr>
                <w:p w14:paraId="4F7D96D4" w14:textId="77777777" w:rsidR="00061A34" w:rsidRPr="0049394A" w:rsidRDefault="00061A34" w:rsidP="00061A34">
                  <w:pPr>
                    <w:keepNext/>
                    <w:keepLines/>
                    <w:widowControl w:val="0"/>
                    <w:spacing w:after="0"/>
                    <w:rPr>
                      <w:rFonts w:eastAsia="SimSun" w:cs="Arial"/>
                      <w:color w:val="000000"/>
                      <w:highlight w:val="yellow"/>
                      <w:lang w:eastAsia="zh-CN"/>
                    </w:rPr>
                  </w:pPr>
                  <w:r w:rsidRPr="0049394A">
                    <w:rPr>
                      <w:rFonts w:eastAsia="SimSun" w:cs="Arial"/>
                      <w:color w:val="000000"/>
                      <w:highlight w:val="yellow"/>
                      <w:lang w:eastAsia="zh-CN"/>
                    </w:rPr>
                    <w:t>FFS</w:t>
                  </w:r>
                </w:p>
              </w:tc>
              <w:tc>
                <w:tcPr>
                  <w:tcW w:w="0" w:type="auto"/>
                  <w:tcBorders>
                    <w:top w:val="single" w:sz="4" w:space="0" w:color="auto"/>
                    <w:left w:val="nil"/>
                    <w:bottom w:val="single" w:sz="4" w:space="0" w:color="auto"/>
                    <w:right w:val="single" w:sz="4" w:space="0" w:color="auto"/>
                  </w:tcBorders>
                  <w:hideMark/>
                </w:tcPr>
                <w:p w14:paraId="20101B82" w14:textId="77777777" w:rsidR="00061A34" w:rsidRPr="0049394A" w:rsidRDefault="00061A34" w:rsidP="00061A34">
                  <w:pPr>
                    <w:keepNext/>
                    <w:keepLines/>
                    <w:widowControl w:val="0"/>
                    <w:spacing w:after="0"/>
                    <w:rPr>
                      <w:rFonts w:eastAsia="SimSun" w:cs="Arial"/>
                      <w:color w:val="000000"/>
                      <w:highlight w:val="yellow"/>
                      <w:lang w:eastAsia="zh-CN"/>
                    </w:rPr>
                  </w:pPr>
                  <w:r w:rsidRPr="0049394A">
                    <w:rPr>
                      <w:rFonts w:eastAsia="SimSun" w:cs="Arial"/>
                      <w:color w:val="000000"/>
                      <w:highlight w:val="yellow"/>
                      <w:lang w:eastAsia="zh-CN"/>
                    </w:rPr>
                    <w:t>FFS</w:t>
                  </w:r>
                </w:p>
              </w:tc>
              <w:tc>
                <w:tcPr>
                  <w:tcW w:w="0" w:type="auto"/>
                  <w:tcBorders>
                    <w:top w:val="single" w:sz="4" w:space="0" w:color="auto"/>
                    <w:left w:val="nil"/>
                    <w:bottom w:val="single" w:sz="4" w:space="0" w:color="auto"/>
                    <w:right w:val="single" w:sz="4" w:space="0" w:color="auto"/>
                  </w:tcBorders>
                  <w:hideMark/>
                </w:tcPr>
                <w:p w14:paraId="24FC118F" w14:textId="77777777" w:rsidR="00061A34" w:rsidRPr="0049394A" w:rsidRDefault="00061A34" w:rsidP="00061A34">
                  <w:pPr>
                    <w:keepNext/>
                    <w:keepLines/>
                    <w:widowControl w:val="0"/>
                    <w:spacing w:after="0"/>
                    <w:rPr>
                      <w:rFonts w:eastAsia="SimSun" w:cs="Arial"/>
                      <w:color w:val="000000"/>
                      <w:highlight w:val="yellow"/>
                      <w:lang w:eastAsia="zh-CN"/>
                    </w:rPr>
                  </w:pPr>
                  <w:r w:rsidRPr="0049394A">
                    <w:rPr>
                      <w:rFonts w:eastAsia="SimSun" w:cs="Arial"/>
                      <w:color w:val="000000"/>
                      <w:highlight w:val="yellow"/>
                      <w:lang w:eastAsia="zh-CN"/>
                    </w:rPr>
                    <w:t>FFS</w:t>
                  </w:r>
                </w:p>
              </w:tc>
              <w:tc>
                <w:tcPr>
                  <w:tcW w:w="0" w:type="auto"/>
                  <w:tcBorders>
                    <w:top w:val="single" w:sz="4" w:space="0" w:color="auto"/>
                    <w:left w:val="nil"/>
                    <w:bottom w:val="single" w:sz="4" w:space="0" w:color="auto"/>
                    <w:right w:val="single" w:sz="4" w:space="0" w:color="auto"/>
                  </w:tcBorders>
                  <w:hideMark/>
                </w:tcPr>
                <w:p w14:paraId="753A71CA" w14:textId="77777777" w:rsidR="00061A34" w:rsidRPr="0049394A" w:rsidRDefault="00061A34" w:rsidP="00061A34">
                  <w:pPr>
                    <w:keepNext/>
                    <w:keepLines/>
                    <w:widowControl w:val="0"/>
                    <w:spacing w:after="0"/>
                    <w:rPr>
                      <w:rFonts w:eastAsia="SimSun" w:cs="Arial"/>
                      <w:color w:val="000000"/>
                      <w:lang w:eastAsia="zh-CN"/>
                    </w:rPr>
                  </w:pPr>
                  <w:r w:rsidRPr="0049394A">
                    <w:rPr>
                      <w:rFonts w:eastAsia="SimSun" w:cs="Arial"/>
                      <w:color w:val="000000"/>
                      <w:highlight w:val="yellow"/>
                      <w:lang w:eastAsia="zh-CN"/>
                    </w:rPr>
                    <w:t xml:space="preserve">[A UE indicates support of this FG if it transmits a </w:t>
                  </w:r>
                  <w:r w:rsidRPr="0049394A">
                    <w:rPr>
                      <w:rFonts w:cs="Arial"/>
                      <w:color w:val="000000"/>
                      <w:highlight w:val="yellow"/>
                      <w:lang w:eastAsia="zh-CN"/>
                    </w:rPr>
                    <w:t>wake-up signal on the uplink to request SIB1</w:t>
                  </w:r>
                  <w:r w:rsidRPr="0049394A">
                    <w:rPr>
                      <w:rFonts w:eastAsia="SimSun" w:cs="Arial"/>
                      <w:color w:val="000000"/>
                      <w:highlight w:val="yellow"/>
                      <w:lang w:eastAsia="zh-CN"/>
                    </w:rPr>
                    <w:t>]</w:t>
                  </w:r>
                  <w:r w:rsidRPr="0049394A">
                    <w:rPr>
                      <w:rFonts w:cs="Arial"/>
                      <w:color w:val="000000"/>
                      <w:lang w:eastAsia="zh-CN"/>
                    </w:rPr>
                    <w:t xml:space="preserve"> </w:t>
                  </w:r>
                </w:p>
              </w:tc>
              <w:tc>
                <w:tcPr>
                  <w:tcW w:w="0" w:type="auto"/>
                  <w:tcBorders>
                    <w:top w:val="single" w:sz="4" w:space="0" w:color="auto"/>
                    <w:left w:val="nil"/>
                    <w:bottom w:val="single" w:sz="4" w:space="0" w:color="auto"/>
                    <w:right w:val="single" w:sz="4" w:space="0" w:color="auto"/>
                  </w:tcBorders>
                  <w:hideMark/>
                </w:tcPr>
                <w:p w14:paraId="5E2C403A" w14:textId="77777777" w:rsidR="00061A34" w:rsidRPr="0049394A" w:rsidRDefault="00061A34" w:rsidP="00061A34">
                  <w:pPr>
                    <w:keepNext/>
                    <w:keepLines/>
                    <w:widowControl w:val="0"/>
                    <w:spacing w:after="0"/>
                    <w:rPr>
                      <w:rFonts w:eastAsia="SimSun" w:cs="Arial"/>
                      <w:color w:val="000000"/>
                      <w:lang w:eastAsia="zh-CN"/>
                    </w:rPr>
                  </w:pPr>
                  <w:r w:rsidRPr="0049394A">
                    <w:rPr>
                      <w:rFonts w:eastAsia="SimSun" w:cs="Arial"/>
                      <w:color w:val="000000"/>
                      <w:lang w:eastAsia="zh-CN"/>
                    </w:rPr>
                    <w:t xml:space="preserve">Optional </w:t>
                  </w:r>
                  <w:r w:rsidRPr="0049394A">
                    <w:rPr>
                      <w:rFonts w:eastAsia="SimSun" w:cs="Arial"/>
                      <w:color w:val="000000"/>
                      <w:highlight w:val="yellow"/>
                      <w:lang w:eastAsia="zh-CN"/>
                    </w:rPr>
                    <w:t>[with/without]</w:t>
                  </w:r>
                  <w:r w:rsidRPr="0049394A">
                    <w:rPr>
                      <w:rFonts w:eastAsia="SimSun" w:cs="Arial"/>
                      <w:color w:val="000000"/>
                      <w:lang w:eastAsia="zh-CN"/>
                    </w:rPr>
                    <w:t xml:space="preserve"> capability signaling</w:t>
                  </w:r>
                </w:p>
              </w:tc>
            </w:tr>
          </w:tbl>
          <w:p w14:paraId="43773A47"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44298BF5" w14:textId="77777777" w:rsidTr="00FD7264">
        <w:tc>
          <w:tcPr>
            <w:tcW w:w="1844" w:type="dxa"/>
            <w:tcBorders>
              <w:top w:val="single" w:sz="4" w:space="0" w:color="auto"/>
              <w:left w:val="single" w:sz="4" w:space="0" w:color="auto"/>
              <w:bottom w:val="single" w:sz="4" w:space="0" w:color="auto"/>
              <w:right w:val="single" w:sz="4" w:space="0" w:color="auto"/>
            </w:tcBorders>
          </w:tcPr>
          <w:p w14:paraId="32037E89" w14:textId="5AE70786" w:rsidR="00061A34" w:rsidRDefault="00061A34" w:rsidP="00061A34">
            <w:pPr>
              <w:jc w:val="left"/>
              <w:rPr>
                <w:rFonts w:ascii="Calibri" w:eastAsiaTheme="minorEastAsia" w:hAnsi="Calibri" w:cs="Calibri"/>
                <w:lang w:eastAsia="zh-CN"/>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_Ref194695416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4F3FE64" w14:textId="77777777" w:rsidR="00061A34" w:rsidRDefault="00061A34" w:rsidP="00061A34">
            <w:r>
              <w:t xml:space="preserve">Per the WID it is agreed that OD-SIB1 request (i.e., UL WUS) is sent on the NES cell. We think the FG should clarify that the transmission is via the NES cell.  </w:t>
            </w:r>
          </w:p>
          <w:p w14:paraId="0F7324A3" w14:textId="77777777" w:rsidR="00061A34" w:rsidRDefault="00061A34" w:rsidP="00061A34">
            <w:r w:rsidRPr="006647DB">
              <w:rPr>
                <w:b/>
                <w:bCs/>
              </w:rPr>
              <w:t xml:space="preserve">Proposal </w:t>
            </w:r>
            <w:r>
              <w:rPr>
                <w:b/>
                <w:bCs/>
              </w:rPr>
              <w:t>4</w:t>
            </w:r>
            <w:r>
              <w:t xml:space="preserve">: Clarify in FG 61-5 that the transmission of the PRACH is on the NES cell to request SIB1.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2528"/>
              <w:gridCol w:w="4999"/>
              <w:gridCol w:w="222"/>
              <w:gridCol w:w="222"/>
              <w:gridCol w:w="222"/>
              <w:gridCol w:w="222"/>
              <w:gridCol w:w="556"/>
              <w:gridCol w:w="556"/>
              <w:gridCol w:w="556"/>
              <w:gridCol w:w="556"/>
              <w:gridCol w:w="6052"/>
              <w:gridCol w:w="2956"/>
            </w:tblGrid>
            <w:tr w:rsidR="00061A34" w:rsidRPr="00BA62BB" w14:paraId="266A7BF0" w14:textId="77777777" w:rsidTr="00F55CA1">
              <w:trPr>
                <w:trHeight w:val="20"/>
              </w:trPr>
              <w:tc>
                <w:tcPr>
                  <w:tcW w:w="0" w:type="auto"/>
                  <w:tcBorders>
                    <w:top w:val="single" w:sz="4" w:space="0" w:color="auto"/>
                    <w:left w:val="single" w:sz="4" w:space="0" w:color="auto"/>
                    <w:bottom w:val="single" w:sz="4" w:space="0" w:color="auto"/>
                    <w:right w:val="single" w:sz="4" w:space="0" w:color="auto"/>
                  </w:tcBorders>
                </w:tcPr>
                <w:p w14:paraId="4F5140AE"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Pr>
                      <w:rFonts w:eastAsia="MS Mincho" w:cs="Arial"/>
                      <w:color w:val="000000"/>
                      <w:sz w:val="18"/>
                      <w:szCs w:val="18"/>
                      <w:lang w:val="en-GB" w:eastAsia="ja-JP"/>
                    </w:rPr>
                    <w:lastRenderedPageBreak/>
                    <w:t>61-5</w:t>
                  </w:r>
                </w:p>
              </w:tc>
              <w:tc>
                <w:tcPr>
                  <w:tcW w:w="0" w:type="auto"/>
                  <w:tcBorders>
                    <w:top w:val="single" w:sz="4" w:space="0" w:color="auto"/>
                    <w:left w:val="single" w:sz="4" w:space="0" w:color="auto"/>
                    <w:bottom w:val="single" w:sz="4" w:space="0" w:color="auto"/>
                    <w:right w:val="single" w:sz="4" w:space="0" w:color="auto"/>
                  </w:tcBorders>
                </w:tcPr>
                <w:p w14:paraId="7B2B2747"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Pr>
                      <w:rFonts w:eastAsia="SimSun" w:cs="Arial"/>
                      <w:color w:val="000000"/>
                      <w:sz w:val="18"/>
                      <w:szCs w:val="18"/>
                      <w:lang w:val="en-GB" w:eastAsia="zh-CN"/>
                    </w:rPr>
                    <w:t xml:space="preserve">SIB1 request </w:t>
                  </w:r>
                  <w:r w:rsidRPr="00D230A1">
                    <w:rPr>
                      <w:rFonts w:eastAsia="SimSun" w:cs="Arial"/>
                      <w:color w:val="000000"/>
                      <w:sz w:val="18"/>
                      <w:szCs w:val="18"/>
                      <w:highlight w:val="yellow"/>
                      <w:lang w:val="en-GB" w:eastAsia="zh-CN"/>
                    </w:rPr>
                    <w:t>[for idle/inactive UEs]</w:t>
                  </w:r>
                </w:p>
              </w:tc>
              <w:tc>
                <w:tcPr>
                  <w:tcW w:w="0" w:type="auto"/>
                  <w:tcBorders>
                    <w:top w:val="single" w:sz="4" w:space="0" w:color="auto"/>
                    <w:left w:val="single" w:sz="4" w:space="0" w:color="auto"/>
                    <w:bottom w:val="single" w:sz="4" w:space="0" w:color="auto"/>
                    <w:right w:val="single" w:sz="4" w:space="0" w:color="auto"/>
                  </w:tcBorders>
                </w:tcPr>
                <w:p w14:paraId="418EC75A" w14:textId="77777777" w:rsidR="00061A34" w:rsidRDefault="00061A34" w:rsidP="00061A34">
                  <w:pPr>
                    <w:jc w:val="left"/>
                    <w:rPr>
                      <w:rFonts w:cs="Arial"/>
                      <w:color w:val="000000" w:themeColor="text1"/>
                      <w:sz w:val="18"/>
                      <w:szCs w:val="18"/>
                    </w:rPr>
                  </w:pPr>
                  <w:r>
                    <w:rPr>
                      <w:rFonts w:cs="Arial"/>
                      <w:color w:val="000000" w:themeColor="text1"/>
                      <w:sz w:val="18"/>
                      <w:szCs w:val="18"/>
                    </w:rPr>
                    <w:t xml:space="preserve">1. Reception of </w:t>
                  </w:r>
                  <w:r w:rsidRPr="00956CF5">
                    <w:rPr>
                      <w:rFonts w:cs="Arial"/>
                      <w:color w:val="000000" w:themeColor="text1"/>
                      <w:sz w:val="18"/>
                      <w:szCs w:val="18"/>
                      <w:highlight w:val="yellow"/>
                    </w:rPr>
                    <w:t>[RACH]</w:t>
                  </w:r>
                  <w:r>
                    <w:rPr>
                      <w:rFonts w:cs="Arial"/>
                      <w:color w:val="000000" w:themeColor="text1"/>
                      <w:sz w:val="18"/>
                      <w:szCs w:val="18"/>
                    </w:rPr>
                    <w:t xml:space="preserve"> configuration associated with SIB1 request for a cell</w:t>
                  </w:r>
                </w:p>
                <w:p w14:paraId="1D82AB94" w14:textId="77777777" w:rsidR="00061A34" w:rsidRDefault="00061A34" w:rsidP="00061A34">
                  <w:pPr>
                    <w:jc w:val="left"/>
                    <w:rPr>
                      <w:rFonts w:cs="Arial"/>
                      <w:color w:val="000000" w:themeColor="text1"/>
                      <w:sz w:val="18"/>
                      <w:szCs w:val="18"/>
                    </w:rPr>
                  </w:pPr>
                  <w:r>
                    <w:rPr>
                      <w:rFonts w:cs="Arial"/>
                      <w:color w:val="000000" w:themeColor="text1"/>
                      <w:sz w:val="18"/>
                      <w:szCs w:val="18"/>
                    </w:rPr>
                    <w:t>2. Transmission of PRACH on the uplink to request SIB1 of the cell</w:t>
                  </w:r>
                </w:p>
                <w:p w14:paraId="38FD051D"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Pr>
                      <w:rFonts w:cs="Arial"/>
                      <w:color w:val="000000" w:themeColor="text1"/>
                      <w:sz w:val="18"/>
                      <w:szCs w:val="18"/>
                    </w:rPr>
                    <w:t xml:space="preserve">3. Reception of SIB1 </w:t>
                  </w:r>
                  <w:r w:rsidRPr="009C6110">
                    <w:rPr>
                      <w:rFonts w:cs="Arial"/>
                      <w:color w:val="000000" w:themeColor="text1"/>
                      <w:sz w:val="18"/>
                      <w:szCs w:val="18"/>
                      <w:highlight w:val="yellow"/>
                    </w:rPr>
                    <w:t>[in a window]</w:t>
                  </w:r>
                  <w:r>
                    <w:rPr>
                      <w:rFonts w:cs="Arial"/>
                      <w:color w:val="000000" w:themeColor="text1"/>
                      <w:sz w:val="18"/>
                      <w:szCs w:val="18"/>
                    </w:rPr>
                    <w:t xml:space="preserve"> </w:t>
                  </w:r>
                  <w:r w:rsidRPr="00C5258F">
                    <w:rPr>
                      <w:rFonts w:cs="Arial"/>
                      <w:color w:val="000000" w:themeColor="text1"/>
                      <w:sz w:val="18"/>
                      <w:szCs w:val="18"/>
                      <w:highlight w:val="yellow"/>
                    </w:rPr>
                    <w:t>[at least]</w:t>
                  </w:r>
                  <w:r>
                    <w:rPr>
                      <w:rFonts w:cs="Arial"/>
                      <w:color w:val="000000" w:themeColor="text1"/>
                      <w:sz w:val="18"/>
                      <w:szCs w:val="18"/>
                    </w:rPr>
                    <w:t xml:space="preserve"> upon SIB1 request</w:t>
                  </w:r>
                </w:p>
              </w:tc>
              <w:tc>
                <w:tcPr>
                  <w:tcW w:w="0" w:type="auto"/>
                  <w:tcBorders>
                    <w:top w:val="single" w:sz="4" w:space="0" w:color="auto"/>
                    <w:left w:val="single" w:sz="4" w:space="0" w:color="auto"/>
                    <w:bottom w:val="single" w:sz="4" w:space="0" w:color="auto"/>
                    <w:right w:val="single" w:sz="4" w:space="0" w:color="auto"/>
                  </w:tcBorders>
                </w:tcPr>
                <w:p w14:paraId="5DB9F3CA"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41CA6672"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0CC909FF" w14:textId="77777777" w:rsidR="00061A34" w:rsidRPr="00BA62BB" w:rsidRDefault="00061A34" w:rsidP="00061A34">
                  <w:pPr>
                    <w:keepNext/>
                    <w:keepLines/>
                    <w:overflowPunct w:val="0"/>
                    <w:autoSpaceDE w:val="0"/>
                    <w:autoSpaceDN w:val="0"/>
                    <w:adjustRightInd w:val="0"/>
                    <w:spacing w:after="0"/>
                    <w:jc w:val="left"/>
                    <w:rPr>
                      <w:rFonts w:eastAsia="Gulim" w:cs="Arial"/>
                      <w:b/>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1791224D" w14:textId="77777777" w:rsidR="00061A34" w:rsidRPr="00BA62BB" w:rsidRDefault="00061A34" w:rsidP="00061A34">
                  <w:pPr>
                    <w:keepNext/>
                    <w:keepLines/>
                    <w:spacing w:after="0"/>
                    <w:jc w:val="left"/>
                    <w:rPr>
                      <w:rFonts w:eastAsia="SimSun" w:cs="Arial"/>
                      <w:b/>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5DDB353" w14:textId="77777777" w:rsidR="00061A34" w:rsidRPr="00BA62BB" w:rsidRDefault="00061A34" w:rsidP="00061A34">
                  <w:pPr>
                    <w:keepNext/>
                    <w:keepLines/>
                    <w:spacing w:after="0"/>
                    <w:jc w:val="left"/>
                    <w:rPr>
                      <w:rFonts w:eastAsia="SimSun" w:cs="Arial"/>
                      <w:b/>
                      <w:color w:val="000000"/>
                      <w:sz w:val="18"/>
                      <w:szCs w:val="18"/>
                      <w:lang w:val="en-GB" w:eastAsia="ja-JP"/>
                    </w:rPr>
                  </w:pPr>
                  <w:r>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15353858"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35BF3C7F"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04809447"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53C52DDA"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423A12">
                    <w:rPr>
                      <w:rFonts w:eastAsia="SimSun" w:cs="Arial"/>
                      <w:color w:val="000000"/>
                      <w:sz w:val="18"/>
                      <w:szCs w:val="18"/>
                      <w:highlight w:val="yellow"/>
                      <w:lang w:val="en-GB" w:eastAsia="ja-JP"/>
                    </w:rPr>
                    <w:t xml:space="preserve">[A UE </w:t>
                  </w:r>
                  <w:r>
                    <w:rPr>
                      <w:rFonts w:eastAsia="SimSun" w:cs="Arial"/>
                      <w:color w:val="000000"/>
                      <w:sz w:val="18"/>
                      <w:szCs w:val="18"/>
                      <w:highlight w:val="yellow"/>
                      <w:lang w:val="en-GB" w:eastAsia="ja-JP"/>
                    </w:rPr>
                    <w:t>indicates support of this FG if it</w:t>
                  </w:r>
                  <w:r w:rsidRPr="00423A12">
                    <w:rPr>
                      <w:rFonts w:eastAsia="SimSun" w:cs="Arial"/>
                      <w:color w:val="000000"/>
                      <w:sz w:val="18"/>
                      <w:szCs w:val="18"/>
                      <w:highlight w:val="yellow"/>
                      <w:lang w:val="en-GB" w:eastAsia="ja-JP"/>
                    </w:rPr>
                    <w:t xml:space="preserve"> </w:t>
                  </w:r>
                  <w:r>
                    <w:rPr>
                      <w:rFonts w:eastAsia="SimSun" w:cs="Arial"/>
                      <w:color w:val="000000"/>
                      <w:sz w:val="18"/>
                      <w:szCs w:val="18"/>
                      <w:highlight w:val="yellow"/>
                      <w:lang w:val="en-GB" w:eastAsia="ja-JP"/>
                    </w:rPr>
                    <w:t>transmits a</w:t>
                  </w:r>
                  <w:r w:rsidRPr="0035497B">
                    <w:rPr>
                      <w:rFonts w:eastAsia="SimSun" w:cs="Arial"/>
                      <w:color w:val="000000"/>
                      <w:sz w:val="18"/>
                      <w:szCs w:val="18"/>
                      <w:highlight w:val="yellow"/>
                      <w:lang w:val="en-GB" w:eastAsia="ja-JP"/>
                    </w:rPr>
                    <w:t xml:space="preserve"> </w:t>
                  </w:r>
                  <w:r w:rsidRPr="0035497B">
                    <w:rPr>
                      <w:rFonts w:cs="Arial"/>
                      <w:color w:val="000000" w:themeColor="text1"/>
                      <w:sz w:val="18"/>
                      <w:szCs w:val="18"/>
                      <w:highlight w:val="yellow"/>
                    </w:rPr>
                    <w:t>wake-up signal on the uplink to request SIB1</w:t>
                  </w:r>
                  <w:r w:rsidRPr="0035497B">
                    <w:rPr>
                      <w:rFonts w:eastAsia="SimSun" w:cs="Arial"/>
                      <w:color w:val="000000"/>
                      <w:sz w:val="18"/>
                      <w:szCs w:val="18"/>
                      <w:highlight w:val="yellow"/>
                      <w:lang w:val="en-GB" w:eastAsia="ja-JP"/>
                    </w:rPr>
                    <w:t>]</w:t>
                  </w:r>
                  <w:r>
                    <w:rPr>
                      <w:rFonts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4E7CD7AA"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A81404">
                    <w:rPr>
                      <w:rFonts w:eastAsia="SimSun" w:cs="Arial"/>
                      <w:color w:val="000000"/>
                      <w:sz w:val="18"/>
                      <w:szCs w:val="18"/>
                      <w:lang w:val="en-GB" w:eastAsia="ja-JP"/>
                    </w:rPr>
                    <w:t xml:space="preserve">Optional </w:t>
                  </w:r>
                  <w:r w:rsidRPr="00A81404">
                    <w:rPr>
                      <w:rFonts w:eastAsia="SimSun" w:cs="Arial"/>
                      <w:color w:val="000000"/>
                      <w:sz w:val="18"/>
                      <w:szCs w:val="18"/>
                      <w:highlight w:val="yellow"/>
                      <w:lang w:val="en-GB" w:eastAsia="ja-JP"/>
                    </w:rPr>
                    <w:t>[with/without]</w:t>
                  </w:r>
                  <w:r w:rsidRPr="00A81404">
                    <w:rPr>
                      <w:rFonts w:eastAsia="SimSun" w:cs="Arial"/>
                      <w:color w:val="000000"/>
                      <w:sz w:val="18"/>
                      <w:szCs w:val="18"/>
                      <w:lang w:val="en-GB" w:eastAsia="ja-JP"/>
                    </w:rPr>
                    <w:t xml:space="preserve"> capability </w:t>
                  </w:r>
                  <w:proofErr w:type="spellStart"/>
                  <w:r w:rsidRPr="00A81404">
                    <w:rPr>
                      <w:rFonts w:eastAsia="SimSun" w:cs="Arial"/>
                      <w:color w:val="000000"/>
                      <w:sz w:val="18"/>
                      <w:szCs w:val="18"/>
                      <w:lang w:val="en-GB" w:eastAsia="ja-JP"/>
                    </w:rPr>
                    <w:t>signaling</w:t>
                  </w:r>
                  <w:proofErr w:type="spellEnd"/>
                </w:p>
              </w:tc>
            </w:tr>
          </w:tbl>
          <w:p w14:paraId="4B1A1F24"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6B1F585C" w14:textId="77777777" w:rsidTr="00FD7264">
        <w:tc>
          <w:tcPr>
            <w:tcW w:w="1844" w:type="dxa"/>
            <w:tcBorders>
              <w:top w:val="single" w:sz="4" w:space="0" w:color="auto"/>
              <w:left w:val="single" w:sz="4" w:space="0" w:color="auto"/>
              <w:bottom w:val="single" w:sz="4" w:space="0" w:color="auto"/>
              <w:right w:val="single" w:sz="4" w:space="0" w:color="auto"/>
            </w:tcBorders>
          </w:tcPr>
          <w:p w14:paraId="08EB14B8" w14:textId="021A5392" w:rsidR="00061A34" w:rsidRDefault="00061A34" w:rsidP="00061A34">
            <w:pPr>
              <w:jc w:val="left"/>
              <w:rPr>
                <w:rFonts w:ascii="Calibri" w:eastAsiaTheme="minorEastAsia" w:hAnsi="Calibri" w:cs="Calibri"/>
                <w:lang w:eastAsia="zh-CN"/>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_Ref194695425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D867ABC"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3D661CC3" w14:textId="77777777" w:rsidTr="00FD7264">
        <w:tc>
          <w:tcPr>
            <w:tcW w:w="1844" w:type="dxa"/>
            <w:tcBorders>
              <w:top w:val="single" w:sz="4" w:space="0" w:color="auto"/>
              <w:left w:val="single" w:sz="4" w:space="0" w:color="auto"/>
              <w:bottom w:val="single" w:sz="4" w:space="0" w:color="auto"/>
              <w:right w:val="single" w:sz="4" w:space="0" w:color="auto"/>
            </w:tcBorders>
          </w:tcPr>
          <w:p w14:paraId="2C8DA800" w14:textId="1A80D54E" w:rsidR="00061A34" w:rsidRDefault="00061A34" w:rsidP="00061A34">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_Ref194695432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8DB5512" w14:textId="77777777" w:rsidR="00061A34" w:rsidRDefault="00061A34" w:rsidP="00061A34">
            <w:pPr>
              <w:rPr>
                <w:rFonts w:eastAsiaTheme="minorEastAsia"/>
                <w:lang w:eastAsia="zh-CN"/>
              </w:rPr>
            </w:pPr>
            <w:r>
              <w:rPr>
                <w:rFonts w:eastAsiaTheme="minorEastAsia"/>
                <w:lang w:eastAsia="zh-CN"/>
              </w:rPr>
              <w:t>Regarding the FFS part (i.e. wording in yellow highlight), our considerations are as follow</w:t>
            </w:r>
            <w:r>
              <w:rPr>
                <w:rFonts w:eastAsiaTheme="minorEastAsia" w:hint="eastAsia"/>
                <w:lang w:eastAsia="zh-CN"/>
              </w:rPr>
              <w:t>s:</w:t>
            </w:r>
          </w:p>
          <w:p w14:paraId="115B9ED5" w14:textId="77777777" w:rsidR="00061A34" w:rsidRDefault="00061A34" w:rsidP="00677A2A">
            <w:pPr>
              <w:pStyle w:val="ListParagraph"/>
              <w:numPr>
                <w:ilvl w:val="0"/>
                <w:numId w:val="41"/>
              </w:numPr>
              <w:spacing w:before="120" w:after="0" w:line="240" w:lineRule="auto"/>
              <w:contextualSpacing w:val="0"/>
              <w:rPr>
                <w:rFonts w:eastAsiaTheme="minorEastAsia"/>
                <w:lang w:eastAsia="zh-CN"/>
              </w:rPr>
            </w:pPr>
            <w:r>
              <w:rPr>
                <w:lang w:eastAsia="zh-CN"/>
              </w:rPr>
              <w:t xml:space="preserve">Regarding the FFS part on </w:t>
            </w:r>
            <w:r w:rsidRPr="008A0400">
              <w:rPr>
                <w:lang w:eastAsia="zh-CN"/>
              </w:rPr>
              <w:t>Feature group</w:t>
            </w:r>
            <w:r>
              <w:rPr>
                <w:lang w:eastAsia="zh-CN"/>
              </w:rPr>
              <w:t xml:space="preserve"> column, since it is agreed in last RAN2 meeting that the on-demand SIB1 can also be used for RRC_CONNECTED UE, the FFS part should be removed.</w:t>
            </w:r>
          </w:p>
          <w:p w14:paraId="02E91EA2" w14:textId="77777777" w:rsidR="00061A34" w:rsidRDefault="00061A34" w:rsidP="00677A2A">
            <w:pPr>
              <w:pStyle w:val="ListParagraph"/>
              <w:numPr>
                <w:ilvl w:val="0"/>
                <w:numId w:val="41"/>
              </w:numPr>
              <w:spacing w:before="120" w:after="0" w:line="240" w:lineRule="auto"/>
              <w:contextualSpacing w:val="0"/>
              <w:rPr>
                <w:rFonts w:eastAsiaTheme="minorEastAsia"/>
                <w:lang w:eastAsia="zh-CN"/>
              </w:rPr>
            </w:pPr>
            <w:r>
              <w:rPr>
                <w:lang w:eastAsia="zh-CN"/>
              </w:rPr>
              <w:t xml:space="preserve">Regarding the FFS part on </w:t>
            </w:r>
            <w:r w:rsidRPr="00A01157">
              <w:rPr>
                <w:lang w:eastAsia="zh-CN"/>
              </w:rPr>
              <w:t>Components</w:t>
            </w:r>
            <w:r w:rsidRPr="008E0D41">
              <w:rPr>
                <w:lang w:eastAsia="zh-CN"/>
              </w:rPr>
              <w:t xml:space="preserve"> </w:t>
            </w:r>
            <w:r>
              <w:rPr>
                <w:lang w:eastAsia="zh-CN"/>
              </w:rPr>
              <w:t>column, we support to keep the current wording</w:t>
            </w:r>
            <w:r w:rsidRPr="00180147">
              <w:rPr>
                <w:rFonts w:eastAsiaTheme="minorEastAsia"/>
                <w:lang w:eastAsia="zh-CN"/>
              </w:rPr>
              <w:t>.</w:t>
            </w:r>
          </w:p>
          <w:p w14:paraId="4448EABE" w14:textId="77777777" w:rsidR="00061A34" w:rsidRDefault="00061A34" w:rsidP="00677A2A">
            <w:pPr>
              <w:pStyle w:val="ListParagraph"/>
              <w:numPr>
                <w:ilvl w:val="0"/>
                <w:numId w:val="41"/>
              </w:numPr>
              <w:spacing w:before="120" w:after="0" w:line="240" w:lineRule="auto"/>
              <w:contextualSpacing w:val="0"/>
              <w:rPr>
                <w:rFonts w:eastAsiaTheme="minorEastAsia"/>
                <w:lang w:eastAsia="zh-CN"/>
              </w:rPr>
            </w:pPr>
            <w:r>
              <w:rPr>
                <w:lang w:eastAsia="zh-CN"/>
              </w:rPr>
              <w:t>Regarding the FFS part on</w:t>
            </w:r>
            <w:r w:rsidRPr="00180147">
              <w:rPr>
                <w:rFonts w:eastAsiaTheme="minorEastAsia"/>
                <w:lang w:eastAsia="zh-CN"/>
              </w:rPr>
              <w:t xml:space="preserve"> </w:t>
            </w:r>
            <w:r w:rsidRPr="00A01157">
              <w:rPr>
                <w:rFonts w:eastAsiaTheme="minorEastAsia"/>
                <w:lang w:eastAsia="zh-CN"/>
              </w:rPr>
              <w:t>Prerequisite feature groups</w:t>
            </w:r>
            <w:r>
              <w:rPr>
                <w:rFonts w:eastAsiaTheme="minorEastAsia"/>
                <w:lang w:eastAsia="zh-CN"/>
              </w:rPr>
              <w:t>, we support it as “UE does not support SIB1 request”.</w:t>
            </w:r>
          </w:p>
          <w:p w14:paraId="3C625637" w14:textId="77777777" w:rsidR="00061A34" w:rsidRPr="00F161AA" w:rsidRDefault="00061A34" w:rsidP="00677A2A">
            <w:pPr>
              <w:pStyle w:val="ListParagraph"/>
              <w:numPr>
                <w:ilvl w:val="0"/>
                <w:numId w:val="41"/>
              </w:numPr>
              <w:spacing w:before="120" w:after="0" w:line="240" w:lineRule="auto"/>
              <w:contextualSpacing w:val="0"/>
              <w:rPr>
                <w:rFonts w:eastAsiaTheme="minorEastAsia"/>
                <w:lang w:eastAsia="zh-CN"/>
              </w:rPr>
            </w:pPr>
            <w:r>
              <w:rPr>
                <w:lang w:eastAsia="zh-CN"/>
              </w:rPr>
              <w:t>Regarding the FFS part on Type column, we support per band.</w:t>
            </w:r>
          </w:p>
          <w:p w14:paraId="239248A2" w14:textId="77777777" w:rsidR="00061A34" w:rsidRPr="00C2788A" w:rsidRDefault="00061A34" w:rsidP="00677A2A">
            <w:pPr>
              <w:pStyle w:val="ListParagraph"/>
              <w:numPr>
                <w:ilvl w:val="0"/>
                <w:numId w:val="41"/>
              </w:numPr>
              <w:spacing w:before="120" w:after="0" w:line="240" w:lineRule="auto"/>
              <w:contextualSpacing w:val="0"/>
              <w:rPr>
                <w:rFonts w:eastAsiaTheme="minorEastAsia"/>
                <w:lang w:eastAsia="zh-CN"/>
              </w:rPr>
            </w:pPr>
            <w:r>
              <w:rPr>
                <w:lang w:eastAsia="zh-CN"/>
              </w:rPr>
              <w:t xml:space="preserve">Regarding the FFS part on Need of FDD/TDD differentiation, </w:t>
            </w:r>
            <w:r w:rsidRPr="00F161AA">
              <w:rPr>
                <w:lang w:eastAsia="zh-CN"/>
              </w:rPr>
              <w:t>Need of FR1/FR2 differentiation</w:t>
            </w:r>
            <w:r>
              <w:rPr>
                <w:lang w:eastAsia="zh-CN"/>
              </w:rPr>
              <w:t xml:space="preserve"> and </w:t>
            </w:r>
            <w:r w:rsidRPr="00696033">
              <w:rPr>
                <w:lang w:eastAsia="zh-CN"/>
              </w:rPr>
              <w:t>Capability interpretation for mixture of FDD/TDD and/or FR1/FR2</w:t>
            </w:r>
            <w:r>
              <w:rPr>
                <w:lang w:eastAsia="zh-CN"/>
              </w:rPr>
              <w:t xml:space="preserve"> column, we support it as N/A</w:t>
            </w:r>
            <w:r>
              <w:rPr>
                <w:rFonts w:asciiTheme="minorEastAsia" w:eastAsiaTheme="minorEastAsia" w:hAnsiTheme="minorEastAsia" w:hint="eastAsia"/>
                <w:lang w:eastAsia="zh-CN"/>
              </w:rPr>
              <w:t>.</w:t>
            </w:r>
          </w:p>
          <w:p w14:paraId="3DF941B9" w14:textId="77777777" w:rsidR="00061A34" w:rsidRDefault="00061A34" w:rsidP="00677A2A">
            <w:pPr>
              <w:pStyle w:val="ListParagraph"/>
              <w:numPr>
                <w:ilvl w:val="0"/>
                <w:numId w:val="41"/>
              </w:numPr>
              <w:spacing w:before="120" w:after="0" w:line="240" w:lineRule="auto"/>
              <w:contextualSpacing w:val="0"/>
              <w:rPr>
                <w:rFonts w:eastAsiaTheme="minorEastAsia"/>
                <w:lang w:eastAsia="zh-CN"/>
              </w:rPr>
            </w:pPr>
            <w:r>
              <w:rPr>
                <w:lang w:eastAsia="zh-CN"/>
              </w:rPr>
              <w:t>Regarding the FFS part on</w:t>
            </w:r>
            <w:r w:rsidRPr="00C2788A">
              <w:rPr>
                <w:rFonts w:eastAsiaTheme="minorEastAsia"/>
                <w:lang w:eastAsia="zh-CN"/>
              </w:rPr>
              <w:t xml:space="preserve"> </w:t>
            </w:r>
            <w:r w:rsidRPr="00383C29">
              <w:rPr>
                <w:rFonts w:eastAsiaTheme="minorEastAsia"/>
                <w:lang w:eastAsia="zh-CN"/>
              </w:rPr>
              <w:t>Mandatory/Optional</w:t>
            </w:r>
            <w:r>
              <w:rPr>
                <w:rFonts w:eastAsiaTheme="minorEastAsia"/>
                <w:lang w:eastAsia="zh-CN"/>
              </w:rPr>
              <w:t xml:space="preserve"> column, our view is that UE </w:t>
            </w:r>
            <w:proofErr w:type="spellStart"/>
            <w:r>
              <w:rPr>
                <w:rFonts w:eastAsiaTheme="minorEastAsia"/>
                <w:lang w:eastAsia="zh-CN"/>
              </w:rPr>
              <w:t>can not</w:t>
            </w:r>
            <w:proofErr w:type="spellEnd"/>
            <w:r>
              <w:rPr>
                <w:rFonts w:eastAsiaTheme="minorEastAsia"/>
                <w:lang w:eastAsia="zh-CN"/>
              </w:rPr>
              <w:t xml:space="preserve"> report the signaling if it does not support such capability, and the content here can be</w:t>
            </w:r>
            <w:r w:rsidRPr="00383C29">
              <w:t xml:space="preserve"> </w:t>
            </w:r>
            <w:r>
              <w:t>‘</w:t>
            </w:r>
            <w:r w:rsidRPr="00383C29">
              <w:rPr>
                <w:rFonts w:eastAsiaTheme="minorEastAsia"/>
                <w:lang w:eastAsia="zh-CN"/>
              </w:rPr>
              <w:t xml:space="preserve">Optional </w:t>
            </w:r>
            <w:r>
              <w:rPr>
                <w:rFonts w:eastAsiaTheme="minorEastAsia"/>
                <w:lang w:eastAsia="zh-CN"/>
              </w:rPr>
              <w:t>without</w:t>
            </w:r>
            <w:r w:rsidRPr="00383C29">
              <w:rPr>
                <w:rFonts w:eastAsiaTheme="minorEastAsia"/>
                <w:lang w:eastAsia="zh-CN"/>
              </w:rPr>
              <w:t xml:space="preserve"> capability </w:t>
            </w:r>
            <w:r>
              <w:rPr>
                <w:rFonts w:eastAsiaTheme="minorEastAsia"/>
                <w:lang w:eastAsia="zh-CN"/>
              </w:rPr>
              <w:t>signa</w:t>
            </w:r>
            <w:r w:rsidRPr="00383C29">
              <w:rPr>
                <w:rFonts w:eastAsiaTheme="minorEastAsia"/>
                <w:lang w:eastAsia="zh-CN"/>
              </w:rPr>
              <w:t>ling</w:t>
            </w:r>
            <w:r>
              <w:rPr>
                <w:rFonts w:eastAsiaTheme="minorEastAsia"/>
                <w:lang w:eastAsia="zh-CN"/>
              </w:rPr>
              <w:t>’, and the</w:t>
            </w:r>
            <w:r w:rsidRPr="00C804B7">
              <w:t xml:space="preserve"> </w:t>
            </w:r>
            <w:r w:rsidRPr="00C804B7">
              <w:rPr>
                <w:rFonts w:eastAsiaTheme="minorEastAsia"/>
                <w:lang w:eastAsia="zh-CN"/>
              </w:rPr>
              <w:t>Need for the gNB to know if the feature is supported</w:t>
            </w:r>
            <w:r>
              <w:rPr>
                <w:rFonts w:eastAsiaTheme="minorEastAsia"/>
                <w:lang w:eastAsia="zh-CN"/>
              </w:rPr>
              <w:t xml:space="preserve"> column can be set as No.</w:t>
            </w:r>
          </w:p>
          <w:p w14:paraId="1E5B2C01" w14:textId="77777777" w:rsidR="00061A34" w:rsidRPr="00681BDD" w:rsidRDefault="00061A34" w:rsidP="00061A34">
            <w:pPr>
              <w:rPr>
                <w:rFonts w:eastAsiaTheme="minorEastAsia"/>
                <w:b/>
                <w:bCs/>
                <w:lang w:eastAsia="zh-CN"/>
              </w:rPr>
            </w:pPr>
          </w:p>
          <w:p w14:paraId="2AB3D504" w14:textId="77777777" w:rsidR="00061A34" w:rsidRPr="008008A2" w:rsidRDefault="00061A34" w:rsidP="00061A34">
            <w:pPr>
              <w:rPr>
                <w:rFonts w:eastAsiaTheme="minorEastAsia"/>
                <w:b/>
                <w:iCs/>
                <w:lang w:eastAsia="zh-CN"/>
              </w:rPr>
            </w:pPr>
            <w:r w:rsidRPr="008008A2">
              <w:rPr>
                <w:rFonts w:eastAsia="Batang"/>
                <w:b/>
                <w:iCs/>
                <w:u w:val="single"/>
              </w:rPr>
              <w:t xml:space="preserve">Proposal </w:t>
            </w:r>
            <w:r w:rsidRPr="008008A2">
              <w:rPr>
                <w:rFonts w:eastAsiaTheme="minorEastAsia" w:hint="eastAsia"/>
                <w:b/>
                <w:iCs/>
                <w:u w:val="single"/>
                <w:lang w:eastAsia="zh-CN"/>
              </w:rPr>
              <w:t>2</w:t>
            </w:r>
            <w:r w:rsidRPr="008008A2">
              <w:rPr>
                <w:rFonts w:eastAsia="Batang"/>
                <w:b/>
                <w:iCs/>
                <w:u w:val="single"/>
              </w:rPr>
              <w:t xml:space="preserve">: </w:t>
            </w:r>
            <w:r w:rsidRPr="008008A2">
              <w:rPr>
                <w:rFonts w:eastAsiaTheme="minorEastAsia"/>
                <w:b/>
                <w:iCs/>
                <w:lang w:eastAsia="zh-CN"/>
              </w:rPr>
              <w:t xml:space="preserve">Take the following UE feature list for the feature of </w:t>
            </w:r>
            <w:r>
              <w:rPr>
                <w:rFonts w:eastAsiaTheme="minorEastAsia"/>
                <w:b/>
                <w:iCs/>
                <w:lang w:eastAsia="zh-CN"/>
              </w:rPr>
              <w:t>o</w:t>
            </w:r>
            <w:r w:rsidRPr="00A119AA">
              <w:rPr>
                <w:rFonts w:eastAsiaTheme="minorEastAsia"/>
                <w:b/>
                <w:iCs/>
                <w:lang w:eastAsia="zh-CN"/>
              </w:rPr>
              <w:t>n-demand SIB1 operation</w:t>
            </w:r>
            <w:r w:rsidRPr="008008A2">
              <w:rPr>
                <w:rFonts w:eastAsiaTheme="minorEastAsia" w:hint="eastAsia"/>
                <w:b/>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577"/>
              <w:gridCol w:w="1257"/>
              <w:gridCol w:w="6170"/>
              <w:gridCol w:w="222"/>
              <w:gridCol w:w="447"/>
              <w:gridCol w:w="222"/>
              <w:gridCol w:w="2948"/>
              <w:gridCol w:w="947"/>
              <w:gridCol w:w="467"/>
              <w:gridCol w:w="467"/>
              <w:gridCol w:w="467"/>
              <w:gridCol w:w="222"/>
              <w:gridCol w:w="3068"/>
            </w:tblGrid>
            <w:tr w:rsidR="00061A34" w14:paraId="5E8A27D3" w14:textId="77777777" w:rsidTr="007146A0">
              <w:trPr>
                <w:trHeight w:val="20"/>
              </w:trPr>
              <w:tc>
                <w:tcPr>
                  <w:tcW w:w="0" w:type="auto"/>
                  <w:tcBorders>
                    <w:top w:val="single" w:sz="4" w:space="0" w:color="auto"/>
                    <w:left w:val="single" w:sz="4" w:space="0" w:color="auto"/>
                    <w:bottom w:val="single" w:sz="4" w:space="0" w:color="auto"/>
                    <w:right w:val="single" w:sz="4" w:space="0" w:color="auto"/>
                  </w:tcBorders>
                </w:tcPr>
                <w:p w14:paraId="4FFFCC33" w14:textId="77777777" w:rsidR="00061A34" w:rsidRDefault="00061A34" w:rsidP="00061A34">
                  <w:pPr>
                    <w:keepNext/>
                    <w:keepLines/>
                    <w:spacing w:after="0"/>
                    <w:rPr>
                      <w:rFonts w:cs="Arial"/>
                      <w:color w:val="000000"/>
                      <w:sz w:val="18"/>
                      <w:szCs w:val="18"/>
                    </w:rPr>
                  </w:pPr>
                  <w:r>
                    <w:rPr>
                      <w:rFonts w:eastAsia="MS Mincho" w:cs="Arial"/>
                      <w:color w:val="000000"/>
                      <w:sz w:val="18"/>
                      <w:szCs w:val="18"/>
                    </w:rPr>
                    <w:t>61</w:t>
                  </w:r>
                  <w:r>
                    <w:rPr>
                      <w:rFonts w:cs="Arial"/>
                      <w:color w:val="000000"/>
                      <w:sz w:val="18"/>
                      <w:szCs w:val="18"/>
                    </w:rPr>
                    <w:t xml:space="preserve">. </w:t>
                  </w:r>
                  <w:proofErr w:type="spellStart"/>
                  <w:r>
                    <w:rPr>
                      <w:rFonts w:cs="Arial"/>
                      <w:color w:val="000000"/>
                      <w:sz w:val="18"/>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2349A0E3" w14:textId="77777777" w:rsidR="00061A34" w:rsidRDefault="00061A34" w:rsidP="00061A34">
                  <w:pPr>
                    <w:keepNext/>
                    <w:keepLines/>
                    <w:spacing w:after="0"/>
                    <w:rPr>
                      <w:rFonts w:cs="Arial"/>
                      <w:color w:val="000000"/>
                      <w:sz w:val="18"/>
                      <w:szCs w:val="18"/>
                    </w:rPr>
                  </w:pPr>
                  <w:r>
                    <w:rPr>
                      <w:rFonts w:eastAsia="MS Mincho" w:cs="Arial"/>
                      <w:color w:val="000000"/>
                      <w:sz w:val="18"/>
                      <w:szCs w:val="18"/>
                    </w:rPr>
                    <w:t>61-5</w:t>
                  </w:r>
                </w:p>
              </w:tc>
              <w:tc>
                <w:tcPr>
                  <w:tcW w:w="0" w:type="auto"/>
                  <w:tcBorders>
                    <w:top w:val="single" w:sz="4" w:space="0" w:color="auto"/>
                    <w:left w:val="single" w:sz="4" w:space="0" w:color="auto"/>
                    <w:bottom w:val="single" w:sz="4" w:space="0" w:color="auto"/>
                    <w:right w:val="single" w:sz="4" w:space="0" w:color="auto"/>
                  </w:tcBorders>
                </w:tcPr>
                <w:p w14:paraId="5AADEE91" w14:textId="77777777" w:rsidR="00061A34" w:rsidRDefault="00061A34" w:rsidP="00061A34">
                  <w:pPr>
                    <w:keepNext/>
                    <w:keepLines/>
                    <w:spacing w:after="0"/>
                    <w:rPr>
                      <w:rFonts w:cs="Arial"/>
                      <w:color w:val="000000"/>
                      <w:sz w:val="18"/>
                      <w:szCs w:val="18"/>
                      <w:lang w:eastAsia="zh-CN"/>
                    </w:rPr>
                  </w:pPr>
                  <w:r>
                    <w:rPr>
                      <w:rFonts w:cs="Arial"/>
                      <w:color w:val="000000"/>
                      <w:sz w:val="18"/>
                      <w:szCs w:val="18"/>
                      <w:lang w:eastAsia="zh-CN"/>
                    </w:rPr>
                    <w:t>SIB1 request</w:t>
                  </w:r>
                </w:p>
              </w:tc>
              <w:tc>
                <w:tcPr>
                  <w:tcW w:w="0" w:type="auto"/>
                  <w:tcBorders>
                    <w:top w:val="single" w:sz="4" w:space="0" w:color="auto"/>
                    <w:left w:val="single" w:sz="4" w:space="0" w:color="auto"/>
                    <w:bottom w:val="single" w:sz="4" w:space="0" w:color="auto"/>
                    <w:right w:val="single" w:sz="4" w:space="0" w:color="auto"/>
                  </w:tcBorders>
                </w:tcPr>
                <w:p w14:paraId="5DA6232A" w14:textId="77777777" w:rsidR="00061A34" w:rsidRPr="00FE3C72" w:rsidRDefault="00061A34" w:rsidP="00061A34">
                  <w:pPr>
                    <w:rPr>
                      <w:rFonts w:cs="Arial"/>
                      <w:color w:val="000000" w:themeColor="text1"/>
                      <w:sz w:val="18"/>
                      <w:szCs w:val="18"/>
                    </w:rPr>
                  </w:pPr>
                  <w:r>
                    <w:rPr>
                      <w:rFonts w:cs="Arial"/>
                      <w:color w:val="000000" w:themeColor="text1"/>
                      <w:sz w:val="18"/>
                      <w:szCs w:val="18"/>
                    </w:rPr>
                    <w:t>1. Recepti</w:t>
                  </w:r>
                  <w:r w:rsidRPr="00FE3C72">
                    <w:rPr>
                      <w:rFonts w:cs="Arial"/>
                      <w:color w:val="000000" w:themeColor="text1"/>
                      <w:sz w:val="18"/>
                      <w:szCs w:val="18"/>
                    </w:rPr>
                    <w:t>on of RACH configuration associated with SIB1 request for a cell</w:t>
                  </w:r>
                </w:p>
                <w:p w14:paraId="499FF114" w14:textId="77777777" w:rsidR="00061A34" w:rsidRPr="00FE3C72" w:rsidRDefault="00061A34" w:rsidP="00061A34">
                  <w:pPr>
                    <w:rPr>
                      <w:rFonts w:cs="Arial"/>
                      <w:color w:val="000000" w:themeColor="text1"/>
                      <w:sz w:val="18"/>
                      <w:szCs w:val="18"/>
                    </w:rPr>
                  </w:pPr>
                  <w:r w:rsidRPr="00FE3C72">
                    <w:rPr>
                      <w:rFonts w:cs="Arial"/>
                      <w:color w:val="000000" w:themeColor="text1"/>
                      <w:sz w:val="18"/>
                      <w:szCs w:val="18"/>
                    </w:rPr>
                    <w:t>2. Transmission of PRACH on the uplink to request SIB1 of the cell</w:t>
                  </w:r>
                </w:p>
                <w:p w14:paraId="17F0588C" w14:textId="77777777" w:rsidR="00061A34" w:rsidRDefault="00061A34" w:rsidP="00061A34">
                  <w:pPr>
                    <w:rPr>
                      <w:rFonts w:cs="Arial"/>
                      <w:color w:val="000000" w:themeColor="text1"/>
                      <w:sz w:val="18"/>
                      <w:szCs w:val="18"/>
                    </w:rPr>
                  </w:pPr>
                  <w:r w:rsidRPr="00FE3C72">
                    <w:rPr>
                      <w:rFonts w:cs="Arial"/>
                      <w:color w:val="000000" w:themeColor="text1"/>
                      <w:sz w:val="18"/>
                      <w:szCs w:val="18"/>
                    </w:rPr>
                    <w:t>3. Reception of SIB1 in a window at least upon SIB1 request</w:t>
                  </w:r>
                </w:p>
              </w:tc>
              <w:tc>
                <w:tcPr>
                  <w:tcW w:w="0" w:type="auto"/>
                  <w:tcBorders>
                    <w:top w:val="single" w:sz="4" w:space="0" w:color="auto"/>
                    <w:left w:val="single" w:sz="4" w:space="0" w:color="auto"/>
                    <w:bottom w:val="single" w:sz="4" w:space="0" w:color="auto"/>
                    <w:right w:val="single" w:sz="4" w:space="0" w:color="auto"/>
                  </w:tcBorders>
                </w:tcPr>
                <w:p w14:paraId="7A81A2E3" w14:textId="77777777" w:rsidR="00061A34" w:rsidRDefault="00061A34" w:rsidP="00061A34">
                  <w:pPr>
                    <w:keepNext/>
                    <w:keepLines/>
                    <w:spacing w:after="0"/>
                    <w:rPr>
                      <w:rFonts w:eastAsia="MS Mincho"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A52C8DD" w14:textId="77777777" w:rsidR="00061A34" w:rsidRDefault="00061A34" w:rsidP="00061A34">
                  <w:pPr>
                    <w:keepNext/>
                    <w:keepLines/>
                    <w:spacing w:after="0"/>
                    <w:rPr>
                      <w:rFonts w:cs="Arial"/>
                      <w:color w:val="000000"/>
                      <w:sz w:val="18"/>
                      <w:szCs w:val="18"/>
                      <w:lang w:eastAsia="zh-CN"/>
                    </w:rPr>
                  </w:pPr>
                  <w:r>
                    <w:rPr>
                      <w:rFonts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34F09D6E" w14:textId="77777777" w:rsidR="00061A34" w:rsidRDefault="00061A34" w:rsidP="00061A34">
                  <w:pPr>
                    <w:keepNext/>
                    <w:keepLines/>
                    <w:spacing w:after="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DD441F5" w14:textId="77777777" w:rsidR="00061A34" w:rsidRDefault="00061A34" w:rsidP="00061A34">
                  <w:pPr>
                    <w:keepNext/>
                    <w:keepLines/>
                    <w:spacing w:after="0"/>
                    <w:rPr>
                      <w:rFonts w:cs="Arial"/>
                      <w:color w:val="000000"/>
                      <w:sz w:val="18"/>
                      <w:szCs w:val="18"/>
                      <w:lang w:eastAsia="zh-CN"/>
                    </w:rPr>
                  </w:pPr>
                  <w:r w:rsidRPr="00B64F79">
                    <w:rPr>
                      <w:rFonts w:cs="Arial"/>
                      <w:color w:val="000000"/>
                      <w:sz w:val="18"/>
                      <w:szCs w:val="18"/>
                      <w:lang w:eastAsia="zh-CN"/>
                    </w:rPr>
                    <w:t>UE does not support SIB1 request</w:t>
                  </w:r>
                </w:p>
              </w:tc>
              <w:tc>
                <w:tcPr>
                  <w:tcW w:w="0" w:type="auto"/>
                  <w:tcBorders>
                    <w:top w:val="single" w:sz="4" w:space="0" w:color="auto"/>
                    <w:left w:val="single" w:sz="4" w:space="0" w:color="auto"/>
                    <w:bottom w:val="single" w:sz="4" w:space="0" w:color="auto"/>
                    <w:right w:val="single" w:sz="4" w:space="0" w:color="auto"/>
                  </w:tcBorders>
                </w:tcPr>
                <w:p w14:paraId="22F301F0" w14:textId="77777777" w:rsidR="00061A34" w:rsidRPr="004000FC" w:rsidRDefault="00061A34" w:rsidP="00061A34">
                  <w:pPr>
                    <w:keepNext/>
                    <w:keepLines/>
                    <w:spacing w:after="0"/>
                    <w:rPr>
                      <w:rFonts w:cs="Arial"/>
                      <w:color w:val="000000"/>
                      <w:sz w:val="18"/>
                      <w:szCs w:val="18"/>
                      <w:highlight w:val="yellow"/>
                      <w:lang w:eastAsia="zh-CN"/>
                    </w:rPr>
                  </w:pPr>
                  <w:r w:rsidRPr="004000FC">
                    <w:rPr>
                      <w:sz w:val="18"/>
                    </w:rPr>
                    <w:t>Per band</w:t>
                  </w:r>
                </w:p>
              </w:tc>
              <w:tc>
                <w:tcPr>
                  <w:tcW w:w="0" w:type="auto"/>
                  <w:tcBorders>
                    <w:top w:val="single" w:sz="4" w:space="0" w:color="auto"/>
                    <w:left w:val="single" w:sz="4" w:space="0" w:color="auto"/>
                    <w:bottom w:val="single" w:sz="4" w:space="0" w:color="auto"/>
                    <w:right w:val="single" w:sz="4" w:space="0" w:color="auto"/>
                  </w:tcBorders>
                </w:tcPr>
                <w:p w14:paraId="5F9E14ED" w14:textId="77777777" w:rsidR="00061A34" w:rsidRPr="004000FC" w:rsidRDefault="00061A34" w:rsidP="00061A34">
                  <w:pPr>
                    <w:keepNext/>
                    <w:keepLines/>
                    <w:spacing w:after="0"/>
                    <w:rPr>
                      <w:rFonts w:cs="Arial"/>
                      <w:color w:val="000000"/>
                      <w:sz w:val="18"/>
                      <w:szCs w:val="18"/>
                      <w:highlight w:val="yellow"/>
                    </w:rPr>
                  </w:pPr>
                  <w:r w:rsidRPr="004000FC">
                    <w:rPr>
                      <w:sz w:val="18"/>
                    </w:rPr>
                    <w:t>n/a</w:t>
                  </w:r>
                </w:p>
              </w:tc>
              <w:tc>
                <w:tcPr>
                  <w:tcW w:w="0" w:type="auto"/>
                  <w:tcBorders>
                    <w:top w:val="single" w:sz="4" w:space="0" w:color="auto"/>
                    <w:left w:val="single" w:sz="4" w:space="0" w:color="auto"/>
                    <w:bottom w:val="single" w:sz="4" w:space="0" w:color="auto"/>
                    <w:right w:val="single" w:sz="4" w:space="0" w:color="auto"/>
                  </w:tcBorders>
                </w:tcPr>
                <w:p w14:paraId="4E959F8A" w14:textId="77777777" w:rsidR="00061A34" w:rsidRPr="004000FC" w:rsidRDefault="00061A34" w:rsidP="00061A34">
                  <w:pPr>
                    <w:keepNext/>
                    <w:keepLines/>
                    <w:spacing w:after="0"/>
                    <w:rPr>
                      <w:rFonts w:cs="Arial"/>
                      <w:color w:val="000000"/>
                      <w:sz w:val="18"/>
                      <w:szCs w:val="18"/>
                      <w:highlight w:val="yellow"/>
                    </w:rPr>
                  </w:pPr>
                  <w:r w:rsidRPr="004000FC">
                    <w:rPr>
                      <w:sz w:val="18"/>
                    </w:rPr>
                    <w:t>n/a</w:t>
                  </w:r>
                </w:p>
              </w:tc>
              <w:tc>
                <w:tcPr>
                  <w:tcW w:w="0" w:type="auto"/>
                  <w:tcBorders>
                    <w:top w:val="single" w:sz="4" w:space="0" w:color="auto"/>
                    <w:left w:val="single" w:sz="4" w:space="0" w:color="auto"/>
                    <w:bottom w:val="single" w:sz="4" w:space="0" w:color="auto"/>
                    <w:right w:val="single" w:sz="4" w:space="0" w:color="auto"/>
                  </w:tcBorders>
                </w:tcPr>
                <w:p w14:paraId="5D1649FF" w14:textId="77777777" w:rsidR="00061A34" w:rsidRPr="004000FC" w:rsidRDefault="00061A34" w:rsidP="00061A34">
                  <w:pPr>
                    <w:keepNext/>
                    <w:keepLines/>
                    <w:spacing w:after="0"/>
                    <w:rPr>
                      <w:rFonts w:cs="Arial"/>
                      <w:color w:val="000000"/>
                      <w:sz w:val="18"/>
                      <w:szCs w:val="18"/>
                      <w:highlight w:val="yellow"/>
                    </w:rPr>
                  </w:pPr>
                  <w:r w:rsidRPr="004000FC">
                    <w:rPr>
                      <w:sz w:val="18"/>
                    </w:rPr>
                    <w:t>n/a</w:t>
                  </w:r>
                </w:p>
              </w:tc>
              <w:tc>
                <w:tcPr>
                  <w:tcW w:w="0" w:type="auto"/>
                  <w:tcBorders>
                    <w:top w:val="single" w:sz="4" w:space="0" w:color="auto"/>
                    <w:left w:val="single" w:sz="4" w:space="0" w:color="auto"/>
                    <w:bottom w:val="single" w:sz="4" w:space="0" w:color="auto"/>
                    <w:right w:val="single" w:sz="4" w:space="0" w:color="auto"/>
                  </w:tcBorders>
                </w:tcPr>
                <w:p w14:paraId="3B21A5D0" w14:textId="77777777" w:rsidR="00061A34" w:rsidRDefault="00061A34" w:rsidP="00061A34">
                  <w:pPr>
                    <w:keepNext/>
                    <w:keepLines/>
                    <w:spacing w:after="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4E2DECD" w14:textId="77777777" w:rsidR="00061A34" w:rsidRDefault="00061A34" w:rsidP="00061A34">
                  <w:pPr>
                    <w:keepNext/>
                    <w:keepLines/>
                    <w:spacing w:after="0"/>
                    <w:rPr>
                      <w:rFonts w:cs="Arial"/>
                      <w:color w:val="000000"/>
                      <w:sz w:val="18"/>
                      <w:szCs w:val="18"/>
                    </w:rPr>
                  </w:pPr>
                  <w:r w:rsidRPr="00A81404">
                    <w:rPr>
                      <w:rFonts w:cs="Arial"/>
                      <w:color w:val="000000"/>
                      <w:sz w:val="18"/>
                      <w:szCs w:val="18"/>
                    </w:rPr>
                    <w:t>Optiona</w:t>
                  </w:r>
                  <w:r w:rsidRPr="00B64F79">
                    <w:rPr>
                      <w:rFonts w:cs="Arial"/>
                      <w:color w:val="000000"/>
                      <w:sz w:val="18"/>
                      <w:szCs w:val="18"/>
                    </w:rPr>
                    <w:t>l without capability signaling</w:t>
                  </w:r>
                </w:p>
              </w:tc>
            </w:tr>
          </w:tbl>
          <w:p w14:paraId="5172D51A"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3F8D2B7F" w14:textId="77777777" w:rsidTr="00FD7264">
        <w:tc>
          <w:tcPr>
            <w:tcW w:w="1844" w:type="dxa"/>
            <w:tcBorders>
              <w:top w:val="single" w:sz="4" w:space="0" w:color="auto"/>
              <w:left w:val="single" w:sz="4" w:space="0" w:color="auto"/>
              <w:bottom w:val="single" w:sz="4" w:space="0" w:color="auto"/>
              <w:right w:val="single" w:sz="4" w:space="0" w:color="auto"/>
            </w:tcBorders>
          </w:tcPr>
          <w:p w14:paraId="116A4846" w14:textId="69CBC99A" w:rsidR="00061A34" w:rsidRDefault="00061A34" w:rsidP="00061A34">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_Ref194695442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073962C" w14:textId="77777777" w:rsidR="00061A34" w:rsidRDefault="00061A34" w:rsidP="00061A34">
            <w:pPr>
              <w:spacing w:beforeLines="30" w:before="72" w:after="0" w:line="60" w:lineRule="atLeast"/>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SIB1 request for idle/inactive UEs, the issue about whether to define the FG needs to be solved first.  R19 NES UE can transmit a </w:t>
            </w:r>
            <w:proofErr w:type="gramStart"/>
            <w:r>
              <w:rPr>
                <w:rFonts w:eastAsiaTheme="minorEastAsia"/>
                <w:sz w:val="22"/>
                <w:szCs w:val="22"/>
                <w:lang w:eastAsia="zh-CN"/>
              </w:rPr>
              <w:t>wake up</w:t>
            </w:r>
            <w:proofErr w:type="gramEnd"/>
            <w:r>
              <w:rPr>
                <w:rFonts w:eastAsiaTheme="minorEastAsia"/>
                <w:sz w:val="22"/>
                <w:szCs w:val="22"/>
                <w:lang w:eastAsia="zh-CN"/>
              </w:rPr>
              <w:t xml:space="preserve"> signal to request SIB1, and then the network can know UE capability via UL WUS detection. But before transmitting the </w:t>
            </w:r>
            <w:proofErr w:type="gramStart"/>
            <w:r>
              <w:rPr>
                <w:rFonts w:eastAsiaTheme="minorEastAsia"/>
                <w:sz w:val="22"/>
                <w:szCs w:val="22"/>
                <w:lang w:eastAsia="zh-CN"/>
              </w:rPr>
              <w:t>wake up</w:t>
            </w:r>
            <w:proofErr w:type="gramEnd"/>
            <w:r>
              <w:rPr>
                <w:rFonts w:eastAsiaTheme="minorEastAsia"/>
                <w:sz w:val="22"/>
                <w:szCs w:val="22"/>
                <w:lang w:eastAsia="zh-CN"/>
              </w:rPr>
              <w:t xml:space="preserve"> signal, the UE needs to get UL WUS configurations first. For the network, whether to activate NES cell and broadcast the UL WUS configurations via Cell A or NES Cell depends on whether there are enough R19 NES UEs exist</w:t>
            </w:r>
            <w:r>
              <w:rPr>
                <w:rFonts w:eastAsiaTheme="minorEastAsia" w:hint="eastAsia"/>
                <w:sz w:val="22"/>
                <w:szCs w:val="22"/>
                <w:lang w:eastAsia="zh-CN"/>
              </w:rPr>
              <w:t>ing</w:t>
            </w:r>
            <w:r>
              <w:rPr>
                <w:rFonts w:eastAsiaTheme="minorEastAsia"/>
                <w:sz w:val="22"/>
                <w:szCs w:val="22"/>
                <w:lang w:eastAsia="zh-CN"/>
              </w:rPr>
              <w:t xml:space="preserve"> in the network. In our view, based on the UE capability reporting in connected mode, network can get a good knowledge about the </w:t>
            </w:r>
            <w:r w:rsidRPr="006703E6">
              <w:rPr>
                <w:rFonts w:eastAsiaTheme="minorEastAsia"/>
                <w:sz w:val="22"/>
                <w:szCs w:val="22"/>
                <w:lang w:eastAsia="zh-CN"/>
              </w:rPr>
              <w:t xml:space="preserve">distributing of R19 NES UEs and legacy UEs, which can help the network to decide whether to </w:t>
            </w:r>
            <w:r>
              <w:rPr>
                <w:rFonts w:eastAsiaTheme="minorEastAsia"/>
                <w:sz w:val="22"/>
                <w:szCs w:val="22"/>
                <w:lang w:eastAsia="zh-CN"/>
              </w:rPr>
              <w:t>activate NES cell and broadcast the UL WUS configurations. So, we propose to report the UE capability of SIB1 request for idle</w:t>
            </w:r>
            <w:r>
              <w:rPr>
                <w:rFonts w:eastAsiaTheme="minorEastAsia" w:hint="eastAsia"/>
                <w:sz w:val="22"/>
                <w:szCs w:val="22"/>
                <w:lang w:eastAsia="zh-CN"/>
              </w:rPr>
              <w:t>/</w:t>
            </w:r>
            <w:r>
              <w:rPr>
                <w:rFonts w:eastAsiaTheme="minorEastAsia"/>
                <w:sz w:val="22"/>
                <w:szCs w:val="22"/>
                <w:lang w:eastAsia="zh-CN"/>
              </w:rPr>
              <w:t>inactive UEs.</w:t>
            </w:r>
          </w:p>
          <w:p w14:paraId="1D551092" w14:textId="77777777" w:rsidR="00061A34" w:rsidRDefault="00061A34" w:rsidP="00061A34">
            <w:pPr>
              <w:spacing w:beforeLines="30" w:before="72" w:after="0" w:line="60" w:lineRule="atLeast"/>
              <w:rPr>
                <w:rFonts w:eastAsiaTheme="minorEastAsia"/>
                <w:sz w:val="22"/>
                <w:szCs w:val="22"/>
                <w:lang w:eastAsia="zh-CN"/>
              </w:rPr>
            </w:pPr>
            <w:r>
              <w:rPr>
                <w:rFonts w:eastAsiaTheme="minorEastAsia" w:hint="eastAsia"/>
                <w:sz w:val="22"/>
                <w:szCs w:val="22"/>
                <w:lang w:eastAsia="zh-CN"/>
              </w:rPr>
              <w:t>B</w:t>
            </w:r>
            <w:r>
              <w:rPr>
                <w:rFonts w:eastAsiaTheme="minorEastAsia"/>
                <w:sz w:val="22"/>
                <w:szCs w:val="22"/>
                <w:lang w:eastAsia="zh-CN"/>
              </w:rPr>
              <w:t xml:space="preserve">ased on the agreements of RAN2 #129 meeting, SIB1 request can also be supported by the UEs in RRC_CONNECTED </w:t>
            </w:r>
            <w:r w:rsidRPr="0090517A">
              <w:rPr>
                <w:rFonts w:eastAsiaTheme="minorEastAsia"/>
                <w:sz w:val="22"/>
                <w:szCs w:val="22"/>
                <w:lang w:eastAsia="zh-CN"/>
              </w:rPr>
              <w:t>when T311 is running</w:t>
            </w:r>
            <w:r>
              <w:rPr>
                <w:rFonts w:eastAsiaTheme="minorEastAsia"/>
                <w:sz w:val="22"/>
                <w:szCs w:val="22"/>
                <w:lang w:eastAsia="zh-CN"/>
              </w:rPr>
              <w:t xml:space="preserve">, and the OD-SIB1 acquisition </w:t>
            </w:r>
            <w:proofErr w:type="spellStart"/>
            <w:r>
              <w:rPr>
                <w:rFonts w:eastAsiaTheme="minorEastAsia"/>
                <w:sz w:val="22"/>
                <w:szCs w:val="22"/>
                <w:lang w:eastAsia="zh-CN"/>
              </w:rPr>
              <w:t>behaviour</w:t>
            </w:r>
            <w:proofErr w:type="spellEnd"/>
            <w:r>
              <w:rPr>
                <w:rFonts w:eastAsiaTheme="minorEastAsia"/>
                <w:sz w:val="22"/>
                <w:szCs w:val="22"/>
                <w:lang w:eastAsia="zh-CN"/>
              </w:rPr>
              <w:t xml:space="preserve"> is same as that of RRC_IDLE/INACTIVE UEs. In our view, there is no need to set a separate UE capability for RRC_CONNECTED mode, because the UE </w:t>
            </w:r>
            <w:proofErr w:type="spellStart"/>
            <w:r>
              <w:rPr>
                <w:rFonts w:eastAsiaTheme="minorEastAsia"/>
                <w:sz w:val="22"/>
                <w:szCs w:val="22"/>
                <w:lang w:eastAsia="zh-CN"/>
              </w:rPr>
              <w:t>behaviour</w:t>
            </w:r>
            <w:proofErr w:type="spellEnd"/>
            <w:r>
              <w:rPr>
                <w:rFonts w:eastAsiaTheme="minorEastAsia"/>
                <w:sz w:val="22"/>
                <w:szCs w:val="22"/>
                <w:lang w:eastAsia="zh-CN"/>
              </w:rPr>
              <w:t xml:space="preserve"> is the same for the OD-SIB1 acquisition in different modes. </w:t>
            </w:r>
          </w:p>
          <w:p w14:paraId="63697659" w14:textId="77777777" w:rsidR="00061A34" w:rsidRDefault="00061A34" w:rsidP="00061A34">
            <w:pPr>
              <w:spacing w:beforeLines="30" w:before="72" w:after="0" w:line="60" w:lineRule="atLeast"/>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s for the reporting</w:t>
            </w:r>
            <w:r w:rsidRPr="00DA2220">
              <w:rPr>
                <w:rFonts w:eastAsiaTheme="minorEastAsia"/>
                <w:sz w:val="22"/>
                <w:szCs w:val="22"/>
                <w:lang w:eastAsia="zh-CN"/>
              </w:rPr>
              <w:t xml:space="preserve"> type, we think per UE reporting is sufficient</w:t>
            </w:r>
            <w:r>
              <w:rPr>
                <w:rFonts w:eastAsiaTheme="minorEastAsia"/>
                <w:sz w:val="22"/>
                <w:szCs w:val="22"/>
                <w:lang w:eastAsia="zh-CN"/>
              </w:rPr>
              <w:t xml:space="preserve"> as reception of RRC configuration and transmission of PRACH is rather basic UE capability regardless supported bands or band combinations</w:t>
            </w:r>
            <w:r w:rsidRPr="00DA2220">
              <w:rPr>
                <w:rFonts w:eastAsiaTheme="minorEastAsia"/>
                <w:sz w:val="22"/>
                <w:szCs w:val="22"/>
                <w:lang w:eastAsia="zh-CN"/>
              </w:rPr>
              <w:t>. As for the ‘Need of FDD/TDD differentiation’</w:t>
            </w:r>
            <w:r>
              <w:rPr>
                <w:rFonts w:eastAsiaTheme="minorEastAsia"/>
                <w:sz w:val="22"/>
                <w:szCs w:val="22"/>
                <w:lang w:eastAsia="zh-CN"/>
              </w:rPr>
              <w:t xml:space="preserve"> and </w:t>
            </w:r>
            <w:r w:rsidRPr="00DA2220">
              <w:rPr>
                <w:rFonts w:eastAsiaTheme="minorEastAsia"/>
                <w:sz w:val="22"/>
                <w:szCs w:val="22"/>
                <w:lang w:eastAsia="zh-CN"/>
              </w:rPr>
              <w:t xml:space="preserve">the ‘Need of </w:t>
            </w:r>
            <w:r>
              <w:rPr>
                <w:rFonts w:eastAsiaTheme="minorEastAsia"/>
                <w:sz w:val="22"/>
                <w:szCs w:val="22"/>
                <w:lang w:eastAsia="zh-CN"/>
              </w:rPr>
              <w:t>FR1</w:t>
            </w:r>
            <w:r w:rsidRPr="00DA2220">
              <w:rPr>
                <w:rFonts w:eastAsiaTheme="minorEastAsia"/>
                <w:sz w:val="22"/>
                <w:szCs w:val="22"/>
                <w:lang w:eastAsia="zh-CN"/>
              </w:rPr>
              <w:t>/</w:t>
            </w:r>
            <w:r>
              <w:rPr>
                <w:rFonts w:eastAsiaTheme="minorEastAsia"/>
                <w:sz w:val="22"/>
                <w:szCs w:val="22"/>
                <w:lang w:eastAsia="zh-CN"/>
              </w:rPr>
              <w:t>FR2</w:t>
            </w:r>
            <w:r w:rsidRPr="00DA2220">
              <w:rPr>
                <w:rFonts w:eastAsiaTheme="minorEastAsia"/>
                <w:sz w:val="22"/>
                <w:szCs w:val="22"/>
                <w:lang w:eastAsia="zh-CN"/>
              </w:rPr>
              <w:t xml:space="preserve"> differentiation’, we don’t see much difference from UE complexity point of view.</w:t>
            </w:r>
          </w:p>
          <w:p w14:paraId="3781E270" w14:textId="37F6284A" w:rsidR="00061A34" w:rsidRPr="00CC7284" w:rsidRDefault="00061A34" w:rsidP="00061A34">
            <w:pPr>
              <w:spacing w:beforeLines="30" w:before="72" w:after="0" w:line="60" w:lineRule="atLeast"/>
              <w:rPr>
                <w:b/>
                <w:sz w:val="22"/>
                <w:szCs w:val="22"/>
                <w:lang w:eastAsia="zh-CN"/>
              </w:rPr>
            </w:pPr>
            <w:r>
              <w:rPr>
                <w:b/>
                <w:sz w:val="22"/>
                <w:szCs w:val="22"/>
                <w:lang w:eastAsia="zh-CN"/>
              </w:rPr>
              <w:t>Proposal 6</w:t>
            </w:r>
            <w:r w:rsidRPr="008C59A9">
              <w:rPr>
                <w:b/>
                <w:sz w:val="22"/>
                <w:szCs w:val="22"/>
                <w:lang w:eastAsia="zh-CN"/>
              </w:rPr>
              <w:t>:</w:t>
            </w:r>
            <w:r>
              <w:rPr>
                <w:b/>
                <w:sz w:val="22"/>
                <w:szCs w:val="22"/>
                <w:lang w:eastAsia="zh-CN"/>
              </w:rPr>
              <w:t xml:space="preserve"> FG 61-5 is extended to </w:t>
            </w:r>
            <w:r w:rsidRPr="00DA2220">
              <w:rPr>
                <w:b/>
                <w:sz w:val="22"/>
                <w:szCs w:val="22"/>
                <w:lang w:eastAsia="zh-CN"/>
              </w:rPr>
              <w:t>the UEs in RRC_CONNECTED mode</w:t>
            </w:r>
            <w:r>
              <w:rPr>
                <w:b/>
                <w:sz w:val="22"/>
                <w:szCs w:val="22"/>
                <w:lang w:eastAsia="zh-CN"/>
              </w:rPr>
              <w:t>, and the reporting type is per UE</w:t>
            </w:r>
            <w:r w:rsidRPr="00DA2220">
              <w:rPr>
                <w:b/>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0"/>
              <w:gridCol w:w="521"/>
              <w:gridCol w:w="1967"/>
              <w:gridCol w:w="3479"/>
              <w:gridCol w:w="222"/>
              <w:gridCol w:w="222"/>
              <w:gridCol w:w="222"/>
              <w:gridCol w:w="1754"/>
              <w:gridCol w:w="969"/>
              <w:gridCol w:w="787"/>
              <w:gridCol w:w="787"/>
              <w:gridCol w:w="857"/>
              <w:gridCol w:w="3961"/>
              <w:gridCol w:w="2260"/>
            </w:tblGrid>
            <w:tr w:rsidR="00061A34" w:rsidRPr="00D63ADA" w14:paraId="6E6DC8D9"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D8B44A" w14:textId="77777777" w:rsidR="00061A34" w:rsidRPr="00D63ADA" w:rsidRDefault="00061A34" w:rsidP="00061A34">
                  <w:pPr>
                    <w:pStyle w:val="TAL"/>
                    <w:rPr>
                      <w:rFonts w:eastAsia="MS Mincho" w:cs="Arial"/>
                      <w:color w:val="000000" w:themeColor="text1"/>
                      <w:szCs w:val="18"/>
                    </w:rPr>
                  </w:pPr>
                  <w:r w:rsidRPr="00D63ADA">
                    <w:rPr>
                      <w:rFonts w:eastAsia="MS Mincho" w:cs="Arial"/>
                      <w:color w:val="000000" w:themeColor="text1"/>
                      <w:szCs w:val="18"/>
                    </w:rPr>
                    <w:t>61</w:t>
                  </w:r>
                  <w:r w:rsidRPr="00D63ADA">
                    <w:rPr>
                      <w:rFonts w:eastAsia="SimSun" w:cs="Arial"/>
                      <w:color w:val="000000" w:themeColor="text1"/>
                      <w:szCs w:val="18"/>
                    </w:rPr>
                    <w:t xml:space="preserve">. </w:t>
                  </w:r>
                  <w:proofErr w:type="spellStart"/>
                  <w:r w:rsidRPr="00D63ADA">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926F0" w14:textId="77777777" w:rsidR="00061A34" w:rsidRPr="00D63ADA" w:rsidRDefault="00061A34" w:rsidP="00061A34">
                  <w:pPr>
                    <w:pStyle w:val="TAL"/>
                    <w:rPr>
                      <w:rFonts w:eastAsia="MS Mincho" w:cs="Arial"/>
                      <w:color w:val="000000" w:themeColor="text1"/>
                      <w:szCs w:val="18"/>
                    </w:rPr>
                  </w:pPr>
                  <w:r w:rsidRPr="00D63ADA">
                    <w:rPr>
                      <w:rFonts w:eastAsia="MS Mincho" w:cs="Arial"/>
                      <w:color w:val="000000" w:themeColor="text1"/>
                      <w:szCs w:val="18"/>
                    </w:rPr>
                    <w:t>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7BDE5" w14:textId="77777777" w:rsidR="00061A34" w:rsidRPr="00D63ADA" w:rsidRDefault="00061A34" w:rsidP="00061A34">
                  <w:pPr>
                    <w:pStyle w:val="TAL"/>
                    <w:rPr>
                      <w:rFonts w:eastAsia="SimSun" w:cs="Arial"/>
                      <w:color w:val="000000" w:themeColor="text1"/>
                      <w:szCs w:val="18"/>
                      <w:lang w:eastAsia="zh-CN"/>
                    </w:rPr>
                  </w:pPr>
                  <w:r w:rsidRPr="00D63ADA">
                    <w:rPr>
                      <w:rFonts w:eastAsia="SimSun" w:cs="Arial"/>
                      <w:color w:val="000000" w:themeColor="text1"/>
                      <w:szCs w:val="18"/>
                      <w:lang w:eastAsia="zh-CN"/>
                    </w:rPr>
                    <w:t xml:space="preserve">SIB1 request </w:t>
                  </w:r>
                  <w:r w:rsidRPr="007E6928">
                    <w:rPr>
                      <w:rFonts w:eastAsia="SimSun" w:cs="Arial"/>
                      <w:strike/>
                      <w:color w:val="FF0000"/>
                      <w:szCs w:val="18"/>
                      <w:highlight w:val="yellow"/>
                      <w:lang w:eastAsia="zh-CN"/>
                    </w:rPr>
                    <w:t>[for idle/inactive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CEC02" w14:textId="77777777" w:rsidR="00061A34" w:rsidRPr="00D63ADA" w:rsidRDefault="00061A34" w:rsidP="00061A34">
                  <w:pPr>
                    <w:rPr>
                      <w:rFonts w:cs="Arial"/>
                      <w:color w:val="000000" w:themeColor="text1"/>
                      <w:sz w:val="18"/>
                      <w:szCs w:val="18"/>
                    </w:rPr>
                  </w:pPr>
                  <w:r w:rsidRPr="00D63ADA">
                    <w:rPr>
                      <w:rFonts w:cs="Arial"/>
                      <w:color w:val="000000" w:themeColor="text1"/>
                      <w:sz w:val="18"/>
                      <w:szCs w:val="18"/>
                    </w:rPr>
                    <w:t xml:space="preserve">1. Reception of </w:t>
                  </w:r>
                  <w:r w:rsidRPr="00D63ADA">
                    <w:rPr>
                      <w:rFonts w:cs="Arial"/>
                      <w:color w:val="000000" w:themeColor="text1"/>
                      <w:sz w:val="18"/>
                      <w:szCs w:val="18"/>
                      <w:highlight w:val="yellow"/>
                    </w:rPr>
                    <w:t>[RACH]</w:t>
                  </w:r>
                  <w:r w:rsidRPr="00D63ADA">
                    <w:rPr>
                      <w:rFonts w:cs="Arial"/>
                      <w:color w:val="000000" w:themeColor="text1"/>
                      <w:sz w:val="18"/>
                      <w:szCs w:val="18"/>
                    </w:rPr>
                    <w:t xml:space="preserve"> configuration associated with SIB1 request for a cell</w:t>
                  </w:r>
                </w:p>
                <w:p w14:paraId="7466DF31" w14:textId="77777777" w:rsidR="00061A34" w:rsidRPr="00D63ADA" w:rsidRDefault="00061A34" w:rsidP="00061A34">
                  <w:pPr>
                    <w:rPr>
                      <w:rFonts w:cs="Arial"/>
                      <w:color w:val="000000" w:themeColor="text1"/>
                      <w:sz w:val="18"/>
                      <w:szCs w:val="18"/>
                    </w:rPr>
                  </w:pPr>
                  <w:r w:rsidRPr="00D63ADA">
                    <w:rPr>
                      <w:rFonts w:cs="Arial"/>
                      <w:color w:val="000000" w:themeColor="text1"/>
                      <w:sz w:val="18"/>
                      <w:szCs w:val="18"/>
                    </w:rPr>
                    <w:t>2. Transmission of PRACH on the uplink to request SIB1 of the cell</w:t>
                  </w:r>
                </w:p>
                <w:p w14:paraId="298D4C2B" w14:textId="77777777" w:rsidR="00061A34" w:rsidRPr="00D63ADA" w:rsidRDefault="00061A34" w:rsidP="00061A34">
                  <w:pPr>
                    <w:rPr>
                      <w:rFonts w:cs="Arial"/>
                      <w:color w:val="000000" w:themeColor="text1"/>
                      <w:sz w:val="18"/>
                      <w:szCs w:val="18"/>
                    </w:rPr>
                  </w:pPr>
                  <w:r w:rsidRPr="00D63ADA">
                    <w:rPr>
                      <w:rFonts w:cs="Arial"/>
                      <w:color w:val="000000" w:themeColor="text1"/>
                      <w:sz w:val="18"/>
                      <w:szCs w:val="18"/>
                    </w:rPr>
                    <w:t xml:space="preserve">3. Reception of SIB1 </w:t>
                  </w:r>
                  <w:r w:rsidRPr="00D63ADA">
                    <w:rPr>
                      <w:rFonts w:cs="Arial"/>
                      <w:color w:val="000000" w:themeColor="text1"/>
                      <w:sz w:val="18"/>
                      <w:szCs w:val="18"/>
                      <w:highlight w:val="yellow"/>
                    </w:rPr>
                    <w:t>[in a window]</w:t>
                  </w:r>
                  <w:r w:rsidRPr="00D63ADA">
                    <w:rPr>
                      <w:rFonts w:cs="Arial"/>
                      <w:color w:val="000000" w:themeColor="text1"/>
                      <w:sz w:val="18"/>
                      <w:szCs w:val="18"/>
                    </w:rPr>
                    <w:t xml:space="preserve"> </w:t>
                  </w:r>
                  <w:r w:rsidRPr="00D63ADA">
                    <w:rPr>
                      <w:rFonts w:cs="Arial"/>
                      <w:color w:val="000000" w:themeColor="text1"/>
                      <w:sz w:val="18"/>
                      <w:szCs w:val="18"/>
                      <w:highlight w:val="yellow"/>
                    </w:rPr>
                    <w:t>[at least]</w:t>
                  </w:r>
                  <w:r w:rsidRPr="00D63ADA">
                    <w:rPr>
                      <w:rFonts w:cs="Arial"/>
                      <w:color w:val="000000" w:themeColor="text1"/>
                      <w:sz w:val="18"/>
                      <w:szCs w:val="18"/>
                    </w:rPr>
                    <w:t xml:space="preserve"> upon SIB1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FE0B8" w14:textId="77777777" w:rsidR="00061A34" w:rsidRPr="00D63ADA" w:rsidRDefault="00061A34" w:rsidP="00061A34">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CB72D" w14:textId="77777777" w:rsidR="00061A34" w:rsidRPr="00D63ADA" w:rsidRDefault="00061A34" w:rsidP="00061A34">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C2C5E" w14:textId="77777777" w:rsidR="00061A34" w:rsidRPr="00D63ADA" w:rsidRDefault="00061A34" w:rsidP="00061A3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EBEBB" w14:textId="77777777" w:rsidR="00061A34" w:rsidRPr="00D63ADA" w:rsidRDefault="00061A34" w:rsidP="00061A34">
                  <w:pPr>
                    <w:pStyle w:val="TAL"/>
                    <w:rPr>
                      <w:rFonts w:eastAsia="SimSun" w:cs="Arial"/>
                      <w:color w:val="000000" w:themeColor="text1"/>
                      <w:szCs w:val="18"/>
                      <w:lang w:val="en-US" w:eastAsia="zh-CN"/>
                    </w:rPr>
                  </w:pPr>
                  <w:r w:rsidRPr="0002196B">
                    <w:rPr>
                      <w:rFonts w:eastAsia="SimSun" w:cs="Arial"/>
                      <w:color w:val="FF0000"/>
                      <w:szCs w:val="18"/>
                      <w:lang w:eastAsia="zh-CN"/>
                    </w:rPr>
                    <w:t>UE does not support SIB1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7E8B2" w14:textId="77777777" w:rsidR="00061A34" w:rsidRPr="007E6928" w:rsidRDefault="00061A34" w:rsidP="00061A34">
                  <w:pPr>
                    <w:pStyle w:val="TAL"/>
                    <w:rPr>
                      <w:rFonts w:eastAsia="SimSun" w:cs="Arial"/>
                      <w:strike/>
                      <w:color w:val="000000" w:themeColor="text1"/>
                      <w:szCs w:val="18"/>
                      <w:lang w:eastAsia="zh-CN"/>
                    </w:rPr>
                  </w:pPr>
                  <w:proofErr w:type="spellStart"/>
                  <w:r w:rsidRPr="007E6928">
                    <w:rPr>
                      <w:rFonts w:eastAsia="SimSun" w:cs="Arial"/>
                      <w:strike/>
                      <w:color w:val="FF0000"/>
                      <w:szCs w:val="18"/>
                      <w:highlight w:val="yellow"/>
                      <w:lang w:eastAsia="zh-CN"/>
                    </w:rPr>
                    <w:t>FFS</w:t>
                  </w:r>
                  <w:r w:rsidRPr="007E6928">
                    <w:rPr>
                      <w:rFonts w:eastAsia="SimSun" w:cs="Arial"/>
                      <w:color w:val="FF0000"/>
                      <w:szCs w:val="18"/>
                      <w:lang w:eastAsia="zh-CN"/>
                    </w:rPr>
                    <w:t>P</w:t>
                  </w:r>
                  <w:r w:rsidRPr="007E6928">
                    <w:rPr>
                      <w:rFonts w:cs="Arial"/>
                      <w:color w:val="FF0000"/>
                      <w:szCs w:val="18"/>
                    </w:rPr>
                    <w:t>er</w:t>
                  </w:r>
                  <w:proofErr w:type="spellEnd"/>
                  <w:r w:rsidRPr="007E6928">
                    <w:rPr>
                      <w:rFonts w:cs="Arial"/>
                      <w:color w:val="FF0000"/>
                      <w:szCs w:val="18"/>
                    </w:rPr>
                    <w:t xml:space="preserv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6C98F" w14:textId="77777777" w:rsidR="00061A34" w:rsidRPr="00D63ADA" w:rsidRDefault="00061A34" w:rsidP="00061A34">
                  <w:pPr>
                    <w:pStyle w:val="TAL"/>
                    <w:rPr>
                      <w:rFonts w:cs="Arial"/>
                      <w:color w:val="000000" w:themeColor="text1"/>
                      <w:szCs w:val="18"/>
                    </w:rPr>
                  </w:pPr>
                  <w:proofErr w:type="spellStart"/>
                  <w:r w:rsidRPr="007E6928">
                    <w:rPr>
                      <w:rFonts w:eastAsia="SimSun" w:cs="Arial"/>
                      <w:strike/>
                      <w:color w:val="FF0000"/>
                      <w:szCs w:val="18"/>
                      <w:highlight w:val="yellow"/>
                      <w:lang w:eastAsia="zh-CN"/>
                    </w:rPr>
                    <w:t>FFS</w:t>
                  </w:r>
                  <w:r>
                    <w:rPr>
                      <w:rFonts w:eastAsia="SimSun" w:cs="Arial"/>
                      <w:color w:val="FF0000"/>
                      <w:szCs w:val="18"/>
                      <w:lang w:eastAsia="zh-CN"/>
                    </w:rPr>
                    <w:t>No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F4511" w14:textId="77777777" w:rsidR="00061A34" w:rsidRPr="00D63ADA" w:rsidRDefault="00061A34" w:rsidP="00061A34">
                  <w:pPr>
                    <w:pStyle w:val="TAL"/>
                    <w:rPr>
                      <w:rFonts w:cs="Arial"/>
                      <w:color w:val="000000" w:themeColor="text1"/>
                      <w:szCs w:val="18"/>
                    </w:rPr>
                  </w:pPr>
                  <w:proofErr w:type="spellStart"/>
                  <w:r w:rsidRPr="007E6928">
                    <w:rPr>
                      <w:rFonts w:eastAsia="SimSun" w:cs="Arial"/>
                      <w:strike/>
                      <w:color w:val="FF0000"/>
                      <w:szCs w:val="18"/>
                      <w:highlight w:val="yellow"/>
                      <w:lang w:eastAsia="zh-CN"/>
                    </w:rPr>
                    <w:t>FFS</w:t>
                  </w:r>
                  <w:r>
                    <w:rPr>
                      <w:rFonts w:eastAsia="SimSun" w:cs="Arial"/>
                      <w:color w:val="FF0000"/>
                      <w:szCs w:val="18"/>
                      <w:lang w:eastAsia="zh-CN"/>
                    </w:rPr>
                    <w:t>No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9A061" w14:textId="77777777" w:rsidR="00061A34" w:rsidRPr="00D63ADA" w:rsidRDefault="00061A34" w:rsidP="00061A34">
                  <w:pPr>
                    <w:pStyle w:val="TAL"/>
                    <w:rPr>
                      <w:rFonts w:cs="Arial"/>
                      <w:color w:val="000000" w:themeColor="text1"/>
                      <w:szCs w:val="18"/>
                    </w:rPr>
                  </w:pPr>
                  <w:r w:rsidRPr="007E6928">
                    <w:rPr>
                      <w:rFonts w:eastAsia="SimSun" w:cs="Arial"/>
                      <w:strike/>
                      <w:color w:val="FF0000"/>
                      <w:szCs w:val="18"/>
                      <w:highlight w:val="yellow"/>
                      <w:lang w:eastAsia="zh-CN"/>
                    </w:rPr>
                    <w:t>FFS</w:t>
                  </w:r>
                  <w:r>
                    <w:rPr>
                      <w:rFonts w:eastAsia="SimSun" w:cs="Arial"/>
                      <w:color w:val="FF0000"/>
                      <w:szCs w:val="18"/>
                      <w:lang w:eastAsia="zh-CN"/>
                    </w:rPr>
                    <w:t>N</w:t>
                  </w:r>
                  <w:r>
                    <w:rPr>
                      <w:rFonts w:eastAsia="SimSun" w:cs="Arial" w:hint="eastAsia"/>
                      <w:color w:val="FF0000"/>
                      <w:szCs w:val="18"/>
                      <w:lang w:eastAsia="zh-CN"/>
                    </w:rPr>
                    <w:t>/</w:t>
                  </w:r>
                  <w:r>
                    <w:rPr>
                      <w:rFonts w:eastAsia="SimSun"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A5ECF" w14:textId="77777777" w:rsidR="00061A34" w:rsidRDefault="00061A34" w:rsidP="00061A34">
                  <w:pPr>
                    <w:pStyle w:val="TAL"/>
                    <w:rPr>
                      <w:rFonts w:eastAsia="SimSun" w:cs="Arial"/>
                      <w:strike/>
                      <w:color w:val="FF0000"/>
                      <w:szCs w:val="18"/>
                      <w:highlight w:val="yellow"/>
                    </w:rPr>
                  </w:pPr>
                  <w:r w:rsidRPr="00F405E6">
                    <w:rPr>
                      <w:rFonts w:eastAsia="SimSun" w:cs="Arial"/>
                      <w:strike/>
                      <w:color w:val="FF0000"/>
                      <w:szCs w:val="18"/>
                      <w:highlight w:val="yellow"/>
                    </w:rPr>
                    <w:t xml:space="preserve">[A UE indicates support of this FG if it transmits a </w:t>
                  </w:r>
                  <w:r w:rsidRPr="00F405E6">
                    <w:rPr>
                      <w:rFonts w:cs="Arial"/>
                      <w:strike/>
                      <w:color w:val="FF0000"/>
                      <w:szCs w:val="18"/>
                      <w:highlight w:val="yellow"/>
                    </w:rPr>
                    <w:t>wake-up signal on the uplink to request SIB1</w:t>
                  </w:r>
                  <w:r w:rsidRPr="00F405E6">
                    <w:rPr>
                      <w:rFonts w:eastAsia="SimSun" w:cs="Arial"/>
                      <w:strike/>
                      <w:color w:val="FF0000"/>
                      <w:szCs w:val="18"/>
                      <w:highlight w:val="yellow"/>
                    </w:rPr>
                    <w:t>]</w:t>
                  </w:r>
                </w:p>
                <w:p w14:paraId="21D42689" w14:textId="77777777" w:rsidR="00061A34" w:rsidRPr="00F405E6" w:rsidRDefault="00061A34" w:rsidP="00061A34">
                  <w:pPr>
                    <w:pStyle w:val="TAL"/>
                    <w:rPr>
                      <w:rFonts w:cs="Arial"/>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7087F" w14:textId="77777777" w:rsidR="00061A34" w:rsidRPr="00D63ADA" w:rsidRDefault="00061A34" w:rsidP="00061A34">
                  <w:pPr>
                    <w:pStyle w:val="TAL"/>
                    <w:rPr>
                      <w:rFonts w:cs="Arial"/>
                      <w:color w:val="000000" w:themeColor="text1"/>
                      <w:szCs w:val="18"/>
                    </w:rPr>
                  </w:pPr>
                  <w:r w:rsidRPr="00D63ADA">
                    <w:rPr>
                      <w:rFonts w:eastAsia="SimSun" w:cs="Arial"/>
                      <w:color w:val="000000" w:themeColor="text1"/>
                      <w:szCs w:val="18"/>
                    </w:rPr>
                    <w:t>Optional</w:t>
                  </w:r>
                  <w:r w:rsidRPr="00F405E6">
                    <w:rPr>
                      <w:rFonts w:eastAsia="SimSun" w:cs="Arial"/>
                      <w:color w:val="FF0000"/>
                      <w:szCs w:val="18"/>
                    </w:rPr>
                    <w:t xml:space="preserve"> </w:t>
                  </w:r>
                  <w:r w:rsidRPr="00F405E6">
                    <w:rPr>
                      <w:rFonts w:eastAsia="SimSun" w:cs="Arial"/>
                      <w:strike/>
                      <w:color w:val="FF0000"/>
                      <w:szCs w:val="18"/>
                      <w:highlight w:val="yellow"/>
                    </w:rPr>
                    <w:t>[</w:t>
                  </w:r>
                  <w:r w:rsidRPr="00F405E6">
                    <w:rPr>
                      <w:rFonts w:eastAsia="SimSun" w:cs="Arial"/>
                      <w:color w:val="FF0000"/>
                      <w:szCs w:val="18"/>
                    </w:rPr>
                    <w:t>with</w:t>
                  </w:r>
                  <w:r w:rsidRPr="00F405E6">
                    <w:rPr>
                      <w:rFonts w:eastAsia="SimSun" w:cs="Arial"/>
                      <w:strike/>
                      <w:color w:val="FF0000"/>
                      <w:szCs w:val="18"/>
                      <w:highlight w:val="yellow"/>
                    </w:rPr>
                    <w:t>/without]</w:t>
                  </w:r>
                  <w:r w:rsidRPr="00D63ADA">
                    <w:rPr>
                      <w:rFonts w:eastAsia="SimSun" w:cs="Arial"/>
                      <w:color w:val="000000" w:themeColor="text1"/>
                      <w:szCs w:val="18"/>
                    </w:rPr>
                    <w:t xml:space="preserve"> capability </w:t>
                  </w:r>
                  <w:proofErr w:type="spellStart"/>
                  <w:r w:rsidRPr="00D63ADA">
                    <w:rPr>
                      <w:rFonts w:eastAsia="SimSun" w:cs="Arial"/>
                      <w:color w:val="000000" w:themeColor="text1"/>
                      <w:szCs w:val="18"/>
                    </w:rPr>
                    <w:t>signaling</w:t>
                  </w:r>
                  <w:proofErr w:type="spellEnd"/>
                </w:p>
              </w:tc>
            </w:tr>
          </w:tbl>
          <w:p w14:paraId="35635A54"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7E25381D" w14:textId="77777777" w:rsidTr="00FD7264">
        <w:tc>
          <w:tcPr>
            <w:tcW w:w="1844" w:type="dxa"/>
            <w:tcBorders>
              <w:top w:val="single" w:sz="4" w:space="0" w:color="auto"/>
              <w:left w:val="single" w:sz="4" w:space="0" w:color="auto"/>
              <w:bottom w:val="single" w:sz="4" w:space="0" w:color="auto"/>
              <w:right w:val="single" w:sz="4" w:space="0" w:color="auto"/>
            </w:tcBorders>
          </w:tcPr>
          <w:p w14:paraId="25CA7EF4" w14:textId="4B890FA0" w:rsidR="00061A34" w:rsidRDefault="00061A34" w:rsidP="00061A34">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_Ref194695448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4752BFB"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11B2C5ED" w14:textId="77777777" w:rsidTr="00FD7264">
        <w:tc>
          <w:tcPr>
            <w:tcW w:w="1844" w:type="dxa"/>
            <w:tcBorders>
              <w:top w:val="single" w:sz="4" w:space="0" w:color="auto"/>
              <w:left w:val="single" w:sz="4" w:space="0" w:color="auto"/>
              <w:bottom w:val="single" w:sz="4" w:space="0" w:color="auto"/>
              <w:right w:val="single" w:sz="4" w:space="0" w:color="auto"/>
            </w:tcBorders>
          </w:tcPr>
          <w:p w14:paraId="74E69B01" w14:textId="1FD3550D" w:rsidR="00061A34" w:rsidRDefault="00061A34" w:rsidP="00061A34">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_Ref194695453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F4714CE" w14:textId="77777777" w:rsidR="00061A34" w:rsidRPr="00627C75" w:rsidRDefault="00061A34" w:rsidP="00061A34">
            <w:r>
              <w:t xml:space="preserve">For on-demand SIB1, RAN2 made an agreement to apply the same procedure for requesting on-demand SIB1 in RRC_CONNECTED mode, and another agreement that SIB1 reception only occurs after receiving the RAR of the PRACH, so we propose the following changes to reflect those agreements.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529"/>
              <w:gridCol w:w="2998"/>
              <w:gridCol w:w="4376"/>
              <w:gridCol w:w="222"/>
              <w:gridCol w:w="222"/>
              <w:gridCol w:w="222"/>
              <w:gridCol w:w="222"/>
              <w:gridCol w:w="556"/>
              <w:gridCol w:w="556"/>
              <w:gridCol w:w="556"/>
              <w:gridCol w:w="556"/>
              <w:gridCol w:w="4521"/>
              <w:gridCol w:w="2447"/>
            </w:tblGrid>
            <w:tr w:rsidR="00061A34" w:rsidRPr="009E6D85" w14:paraId="05C86CA2" w14:textId="77777777" w:rsidTr="000A5D20">
              <w:trPr>
                <w:trHeight w:val="20"/>
              </w:trPr>
              <w:tc>
                <w:tcPr>
                  <w:tcW w:w="0" w:type="auto"/>
                  <w:tcBorders>
                    <w:top w:val="single" w:sz="4" w:space="0" w:color="auto"/>
                    <w:left w:val="single" w:sz="4" w:space="0" w:color="auto"/>
                    <w:bottom w:val="single" w:sz="4" w:space="0" w:color="auto"/>
                    <w:right w:val="single" w:sz="4" w:space="0" w:color="auto"/>
                  </w:tcBorders>
                  <w:hideMark/>
                </w:tcPr>
                <w:p w14:paraId="64F62F53" w14:textId="77777777" w:rsidR="00061A34" w:rsidRPr="009E6D85" w:rsidRDefault="00061A34" w:rsidP="00061A34">
                  <w:pPr>
                    <w:keepNext/>
                    <w:keepLines/>
                    <w:spacing w:after="0"/>
                    <w:rPr>
                      <w:rFonts w:eastAsia="SimSun" w:cs="Arial"/>
                      <w:color w:val="000000"/>
                      <w:sz w:val="18"/>
                      <w:szCs w:val="18"/>
                      <w:lang w:eastAsia="ja-JP"/>
                    </w:rPr>
                  </w:pPr>
                  <w:r w:rsidRPr="009E6D85">
                    <w:rPr>
                      <w:rFonts w:eastAsia="MS Mincho" w:cs="Arial"/>
                      <w:color w:val="000000"/>
                      <w:sz w:val="18"/>
                      <w:szCs w:val="18"/>
                      <w:lang w:eastAsia="ja-JP"/>
                    </w:rPr>
                    <w:t>61</w:t>
                  </w:r>
                  <w:r w:rsidRPr="009E6D85">
                    <w:rPr>
                      <w:rFonts w:eastAsia="SimSun" w:cs="Arial"/>
                      <w:color w:val="000000"/>
                      <w:sz w:val="18"/>
                      <w:szCs w:val="18"/>
                      <w:lang w:eastAsia="ja-JP"/>
                    </w:rPr>
                    <w:t xml:space="preserve">. </w:t>
                  </w:r>
                  <w:proofErr w:type="spellStart"/>
                  <w:r w:rsidRPr="009E6D85">
                    <w:rPr>
                      <w:rFonts w:eastAsia="SimSun"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82732B" w14:textId="77777777" w:rsidR="00061A34" w:rsidRPr="009E6D85" w:rsidRDefault="00061A34" w:rsidP="00061A34">
                  <w:pPr>
                    <w:keepNext/>
                    <w:keepLines/>
                    <w:spacing w:after="0"/>
                    <w:rPr>
                      <w:rFonts w:eastAsia="SimSun" w:cs="Arial"/>
                      <w:color w:val="000000"/>
                      <w:sz w:val="18"/>
                      <w:szCs w:val="18"/>
                      <w:lang w:eastAsia="ja-JP"/>
                    </w:rPr>
                  </w:pPr>
                  <w:r w:rsidRPr="009E6D85">
                    <w:rPr>
                      <w:rFonts w:eastAsia="MS Mincho" w:cs="Arial"/>
                      <w:color w:val="000000"/>
                      <w:sz w:val="18"/>
                      <w:szCs w:val="18"/>
                      <w:lang w:eastAsia="ja-JP"/>
                    </w:rPr>
                    <w:t>61-5</w:t>
                  </w:r>
                </w:p>
              </w:tc>
              <w:tc>
                <w:tcPr>
                  <w:tcW w:w="0" w:type="auto"/>
                  <w:tcBorders>
                    <w:top w:val="single" w:sz="4" w:space="0" w:color="auto"/>
                    <w:left w:val="single" w:sz="4" w:space="0" w:color="auto"/>
                    <w:bottom w:val="single" w:sz="4" w:space="0" w:color="auto"/>
                    <w:right w:val="single" w:sz="4" w:space="0" w:color="auto"/>
                  </w:tcBorders>
                  <w:hideMark/>
                </w:tcPr>
                <w:p w14:paraId="4E8927AA" w14:textId="77777777" w:rsidR="00061A34" w:rsidRPr="009E6D85" w:rsidRDefault="00061A34" w:rsidP="00061A34">
                  <w:pPr>
                    <w:keepNext/>
                    <w:keepLines/>
                    <w:spacing w:after="0"/>
                    <w:rPr>
                      <w:rFonts w:eastAsia="SimSun" w:cs="Arial"/>
                      <w:color w:val="000000"/>
                      <w:sz w:val="18"/>
                      <w:szCs w:val="18"/>
                      <w:lang w:eastAsia="zh-CN"/>
                    </w:rPr>
                  </w:pPr>
                  <w:r w:rsidRPr="009E6D85">
                    <w:rPr>
                      <w:rFonts w:eastAsia="SimSun" w:cs="Arial"/>
                      <w:color w:val="000000"/>
                      <w:sz w:val="18"/>
                      <w:szCs w:val="18"/>
                      <w:lang w:eastAsia="zh-CN"/>
                    </w:rPr>
                    <w:t xml:space="preserve">SIB1 request </w:t>
                  </w:r>
                  <w:r w:rsidRPr="009E6D85">
                    <w:rPr>
                      <w:rFonts w:eastAsia="SimSun" w:cs="Arial"/>
                      <w:strike/>
                      <w:color w:val="FF0000"/>
                      <w:sz w:val="18"/>
                      <w:szCs w:val="18"/>
                      <w:lang w:eastAsia="zh-CN"/>
                    </w:rPr>
                    <w:t>[</w:t>
                  </w:r>
                  <w:r w:rsidRPr="009E6D85">
                    <w:rPr>
                      <w:rFonts w:eastAsia="SimSun" w:cs="Arial"/>
                      <w:color w:val="000000"/>
                      <w:sz w:val="18"/>
                      <w:szCs w:val="18"/>
                      <w:lang w:eastAsia="zh-CN"/>
                    </w:rPr>
                    <w:t>for idle/inactive</w:t>
                  </w:r>
                  <w:r w:rsidRPr="009E6D85">
                    <w:rPr>
                      <w:rFonts w:eastAsia="SimSun" w:cs="Arial"/>
                      <w:color w:val="FF0000"/>
                      <w:sz w:val="18"/>
                      <w:szCs w:val="18"/>
                      <w:lang w:eastAsia="zh-CN"/>
                    </w:rPr>
                    <w:t xml:space="preserve">/connected </w:t>
                  </w:r>
                  <w:r w:rsidRPr="009E6D85">
                    <w:rPr>
                      <w:rFonts w:eastAsia="SimSun" w:cs="Arial"/>
                      <w:color w:val="000000"/>
                      <w:sz w:val="18"/>
                      <w:szCs w:val="18"/>
                      <w:lang w:eastAsia="zh-CN"/>
                    </w:rPr>
                    <w:t>UEs</w:t>
                  </w:r>
                  <w:r w:rsidRPr="009E6D85">
                    <w:rPr>
                      <w:rFonts w:eastAsia="SimSun"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EC385F0" w14:textId="77777777" w:rsidR="00061A34" w:rsidRPr="009E6D85" w:rsidRDefault="00061A34" w:rsidP="00061A34">
                  <w:pPr>
                    <w:rPr>
                      <w:rFonts w:cs="Arial"/>
                      <w:color w:val="000000"/>
                      <w:sz w:val="18"/>
                      <w:szCs w:val="18"/>
                    </w:rPr>
                  </w:pPr>
                  <w:r w:rsidRPr="009E6D85">
                    <w:rPr>
                      <w:rFonts w:cs="Arial"/>
                      <w:color w:val="000000"/>
                      <w:sz w:val="18"/>
                      <w:szCs w:val="18"/>
                    </w:rPr>
                    <w:t xml:space="preserve">1. Reception of </w:t>
                  </w:r>
                  <w:r w:rsidRPr="009E6D85">
                    <w:rPr>
                      <w:rFonts w:cs="Arial"/>
                      <w:strike/>
                      <w:color w:val="FF0000"/>
                      <w:sz w:val="18"/>
                      <w:szCs w:val="18"/>
                    </w:rPr>
                    <w:t>[RACH]</w:t>
                  </w:r>
                  <w:r w:rsidRPr="009E6D85">
                    <w:rPr>
                      <w:rFonts w:cs="Arial"/>
                      <w:color w:val="FF0000"/>
                      <w:sz w:val="18"/>
                      <w:szCs w:val="18"/>
                    </w:rPr>
                    <w:t xml:space="preserve"> </w:t>
                  </w:r>
                  <w:r w:rsidRPr="009E6D85">
                    <w:rPr>
                      <w:rFonts w:cs="Arial"/>
                      <w:color w:val="000000"/>
                      <w:sz w:val="18"/>
                      <w:szCs w:val="18"/>
                    </w:rPr>
                    <w:t>configuration associated with SIB1 request for a cell</w:t>
                  </w:r>
                </w:p>
                <w:p w14:paraId="2DF63895" w14:textId="77777777" w:rsidR="00061A34" w:rsidRPr="009E6D85" w:rsidRDefault="00061A34" w:rsidP="00061A34">
                  <w:pPr>
                    <w:rPr>
                      <w:rFonts w:cs="Arial"/>
                      <w:color w:val="000000"/>
                      <w:sz w:val="18"/>
                      <w:szCs w:val="18"/>
                    </w:rPr>
                  </w:pPr>
                  <w:r w:rsidRPr="009E6D85">
                    <w:rPr>
                      <w:rFonts w:cs="Arial"/>
                      <w:color w:val="000000"/>
                      <w:sz w:val="18"/>
                      <w:szCs w:val="18"/>
                    </w:rPr>
                    <w:t>2. Transmission of PRACH on the uplink to request SIB1 of the cell</w:t>
                  </w:r>
                </w:p>
                <w:p w14:paraId="59E57149" w14:textId="77777777" w:rsidR="00061A34" w:rsidRPr="009E6D85" w:rsidRDefault="00061A34" w:rsidP="00061A34">
                  <w:pPr>
                    <w:rPr>
                      <w:rFonts w:cs="Arial"/>
                      <w:color w:val="000000"/>
                      <w:sz w:val="18"/>
                      <w:szCs w:val="18"/>
                    </w:rPr>
                  </w:pPr>
                  <w:r w:rsidRPr="009E6D85">
                    <w:rPr>
                      <w:rFonts w:cs="Arial"/>
                      <w:color w:val="000000"/>
                      <w:sz w:val="18"/>
                      <w:szCs w:val="18"/>
                    </w:rPr>
                    <w:t xml:space="preserve">3. Reception of SIB1 </w:t>
                  </w:r>
                  <w:r w:rsidRPr="009E6D85">
                    <w:rPr>
                      <w:rFonts w:cs="Arial"/>
                      <w:strike/>
                      <w:color w:val="FF0000"/>
                      <w:sz w:val="18"/>
                      <w:szCs w:val="18"/>
                    </w:rPr>
                    <w:t>[</w:t>
                  </w:r>
                  <w:r w:rsidRPr="009E6D85">
                    <w:rPr>
                      <w:rFonts w:cs="Arial"/>
                      <w:color w:val="000000"/>
                      <w:sz w:val="18"/>
                      <w:szCs w:val="18"/>
                    </w:rPr>
                    <w:t>in a window</w:t>
                  </w:r>
                  <w:r w:rsidRPr="009E6D85">
                    <w:rPr>
                      <w:rFonts w:cs="Arial"/>
                      <w:strike/>
                      <w:color w:val="FF0000"/>
                      <w:sz w:val="18"/>
                      <w:szCs w:val="18"/>
                    </w:rPr>
                    <w:t>]</w:t>
                  </w:r>
                  <w:r w:rsidRPr="009E6D85">
                    <w:rPr>
                      <w:rFonts w:cs="Arial"/>
                      <w:color w:val="000000"/>
                      <w:sz w:val="18"/>
                      <w:szCs w:val="18"/>
                    </w:rPr>
                    <w:t xml:space="preserve"> </w:t>
                  </w:r>
                  <w:r w:rsidRPr="009E6D85">
                    <w:rPr>
                      <w:rFonts w:cs="Arial"/>
                      <w:strike/>
                      <w:color w:val="FF0000"/>
                      <w:sz w:val="18"/>
                      <w:szCs w:val="18"/>
                    </w:rPr>
                    <w:t>[at least]</w:t>
                  </w:r>
                  <w:r w:rsidRPr="009E6D85">
                    <w:rPr>
                      <w:rFonts w:cs="Arial"/>
                      <w:color w:val="FF0000"/>
                      <w:sz w:val="18"/>
                      <w:szCs w:val="18"/>
                    </w:rPr>
                    <w:t xml:space="preserve"> </w:t>
                  </w:r>
                  <w:r w:rsidRPr="009E6D85">
                    <w:rPr>
                      <w:rFonts w:cs="Arial"/>
                      <w:sz w:val="18"/>
                      <w:szCs w:val="18"/>
                    </w:rPr>
                    <w:t xml:space="preserve">upon </w:t>
                  </w:r>
                  <w:r w:rsidRPr="009E6D85">
                    <w:rPr>
                      <w:rFonts w:cs="Arial"/>
                      <w:color w:val="FF0000"/>
                      <w:sz w:val="18"/>
                      <w:szCs w:val="18"/>
                    </w:rPr>
                    <w:t xml:space="preserve">reception of RAR for </w:t>
                  </w:r>
                  <w:r w:rsidRPr="009E6D85">
                    <w:rPr>
                      <w:rFonts w:cs="Arial"/>
                      <w:sz w:val="18"/>
                      <w:szCs w:val="18"/>
                    </w:rPr>
                    <w:t xml:space="preserve">the </w:t>
                  </w:r>
                  <w:r w:rsidRPr="009E6D85">
                    <w:rPr>
                      <w:rFonts w:cs="Arial"/>
                      <w:color w:val="000000"/>
                      <w:sz w:val="18"/>
                      <w:szCs w:val="18"/>
                    </w:rPr>
                    <w:t>SIB1 request</w:t>
                  </w:r>
                </w:p>
              </w:tc>
              <w:tc>
                <w:tcPr>
                  <w:tcW w:w="0" w:type="auto"/>
                  <w:tcBorders>
                    <w:top w:val="single" w:sz="4" w:space="0" w:color="auto"/>
                    <w:left w:val="single" w:sz="4" w:space="0" w:color="auto"/>
                    <w:bottom w:val="single" w:sz="4" w:space="0" w:color="auto"/>
                    <w:right w:val="single" w:sz="4" w:space="0" w:color="auto"/>
                  </w:tcBorders>
                </w:tcPr>
                <w:p w14:paraId="5237F075" w14:textId="77777777" w:rsidR="00061A34" w:rsidRPr="009E6D85" w:rsidRDefault="00061A34" w:rsidP="00061A34">
                  <w:pPr>
                    <w:keepNext/>
                    <w:keepLines/>
                    <w:spacing w:after="0"/>
                    <w:rPr>
                      <w:rFonts w:eastAsia="MS Mincho"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710AAC5" w14:textId="77777777" w:rsidR="00061A34" w:rsidRPr="009E6D85" w:rsidRDefault="00061A34" w:rsidP="00061A34">
                  <w:pPr>
                    <w:keepNext/>
                    <w:keepLines/>
                    <w:spacing w:after="0"/>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574217A" w14:textId="77777777" w:rsidR="00061A34" w:rsidRPr="009E6D85" w:rsidRDefault="00061A34" w:rsidP="00061A34">
                  <w:pPr>
                    <w:keepNext/>
                    <w:keepLines/>
                    <w:spacing w:after="0"/>
                    <w:rPr>
                      <w:rFonts w:eastAsia="SimSun"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3354453" w14:textId="77777777" w:rsidR="00061A34" w:rsidRPr="009E6D85" w:rsidRDefault="00061A34" w:rsidP="00061A34">
                  <w:pPr>
                    <w:keepNext/>
                    <w:keepLines/>
                    <w:spacing w:after="0"/>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8AF96C" w14:textId="77777777" w:rsidR="00061A34" w:rsidRPr="009E6D85" w:rsidRDefault="00061A34" w:rsidP="00061A34">
                  <w:pPr>
                    <w:keepNext/>
                    <w:keepLines/>
                    <w:spacing w:after="0"/>
                    <w:rPr>
                      <w:rFonts w:eastAsia="SimSun" w:cs="Arial"/>
                      <w:color w:val="000000"/>
                      <w:sz w:val="18"/>
                      <w:szCs w:val="18"/>
                      <w:highlight w:val="yellow"/>
                      <w:lang w:eastAsia="zh-CN"/>
                    </w:rPr>
                  </w:pPr>
                  <w:r w:rsidRPr="009E6D85">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778F72D5" w14:textId="77777777" w:rsidR="00061A34" w:rsidRPr="009E6D85" w:rsidRDefault="00061A34" w:rsidP="00061A34">
                  <w:pPr>
                    <w:keepNext/>
                    <w:keepLines/>
                    <w:spacing w:after="0"/>
                    <w:rPr>
                      <w:rFonts w:eastAsia="SimSun" w:cs="Arial"/>
                      <w:color w:val="000000"/>
                      <w:sz w:val="18"/>
                      <w:szCs w:val="18"/>
                      <w:highlight w:val="yellow"/>
                      <w:lang w:eastAsia="ja-JP"/>
                    </w:rPr>
                  </w:pPr>
                  <w:r w:rsidRPr="009E6D85">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553543F9" w14:textId="77777777" w:rsidR="00061A34" w:rsidRPr="009E6D85" w:rsidRDefault="00061A34" w:rsidP="00061A34">
                  <w:pPr>
                    <w:keepNext/>
                    <w:keepLines/>
                    <w:spacing w:after="0"/>
                    <w:rPr>
                      <w:rFonts w:eastAsia="SimSun" w:cs="Arial"/>
                      <w:color w:val="000000"/>
                      <w:sz w:val="18"/>
                      <w:szCs w:val="18"/>
                      <w:highlight w:val="yellow"/>
                      <w:lang w:eastAsia="ja-JP"/>
                    </w:rPr>
                  </w:pPr>
                  <w:r w:rsidRPr="009E6D85">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777D8530" w14:textId="77777777" w:rsidR="00061A34" w:rsidRPr="009E6D85" w:rsidRDefault="00061A34" w:rsidP="00061A34">
                  <w:pPr>
                    <w:keepNext/>
                    <w:keepLines/>
                    <w:spacing w:after="0"/>
                    <w:rPr>
                      <w:rFonts w:eastAsia="SimSun" w:cs="Arial"/>
                      <w:color w:val="000000"/>
                      <w:sz w:val="18"/>
                      <w:szCs w:val="18"/>
                      <w:highlight w:val="yellow"/>
                      <w:lang w:eastAsia="ja-JP"/>
                    </w:rPr>
                  </w:pPr>
                  <w:r w:rsidRPr="009E6D85">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256B8B8F" w14:textId="77777777" w:rsidR="00061A34" w:rsidRPr="009E6D85" w:rsidRDefault="00061A34" w:rsidP="00061A34">
                  <w:pPr>
                    <w:keepNext/>
                    <w:keepLines/>
                    <w:spacing w:after="0"/>
                    <w:rPr>
                      <w:rFonts w:eastAsia="SimSun" w:cs="Arial"/>
                      <w:strike/>
                      <w:color w:val="FF0000"/>
                      <w:sz w:val="18"/>
                      <w:szCs w:val="18"/>
                      <w:lang w:eastAsia="ja-JP"/>
                    </w:rPr>
                  </w:pPr>
                  <w:r w:rsidRPr="009E6D85">
                    <w:rPr>
                      <w:rFonts w:eastAsia="SimSun" w:cs="Arial"/>
                      <w:strike/>
                      <w:color w:val="FF0000"/>
                      <w:sz w:val="18"/>
                      <w:szCs w:val="18"/>
                      <w:lang w:eastAsia="ja-JP"/>
                    </w:rPr>
                    <w:t xml:space="preserve">[A UE indicates support of this FG if it transmits a </w:t>
                  </w:r>
                  <w:r w:rsidRPr="009E6D85">
                    <w:rPr>
                      <w:rFonts w:cs="Arial"/>
                      <w:strike/>
                      <w:color w:val="FF0000"/>
                      <w:sz w:val="18"/>
                      <w:szCs w:val="18"/>
                    </w:rPr>
                    <w:t>wake-up signal on the uplink to request SIB1</w:t>
                  </w:r>
                  <w:r w:rsidRPr="009E6D85">
                    <w:rPr>
                      <w:rFonts w:eastAsia="SimSun" w:cs="Arial"/>
                      <w:strike/>
                      <w:color w:val="FF0000"/>
                      <w:sz w:val="18"/>
                      <w:szCs w:val="18"/>
                      <w:lang w:eastAsia="ja-JP"/>
                    </w:rPr>
                    <w:t>]</w:t>
                  </w:r>
                  <w:r w:rsidRPr="009E6D85">
                    <w:rPr>
                      <w:rFonts w:cs="Arial"/>
                      <w:strike/>
                      <w:color w:val="FF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29D5AFDD" w14:textId="77777777" w:rsidR="00061A34" w:rsidRPr="009E6D85" w:rsidRDefault="00061A34" w:rsidP="00061A34">
                  <w:pPr>
                    <w:keepNext/>
                    <w:keepLines/>
                    <w:spacing w:after="0"/>
                    <w:rPr>
                      <w:rFonts w:eastAsia="SimSun" w:cs="Arial"/>
                      <w:color w:val="000000"/>
                      <w:sz w:val="18"/>
                      <w:szCs w:val="18"/>
                      <w:lang w:eastAsia="ja-JP"/>
                    </w:rPr>
                  </w:pPr>
                  <w:r w:rsidRPr="009E6D85">
                    <w:rPr>
                      <w:rFonts w:eastAsia="SimSun" w:cs="Arial"/>
                      <w:color w:val="000000"/>
                      <w:sz w:val="18"/>
                      <w:szCs w:val="18"/>
                      <w:lang w:eastAsia="ja-JP"/>
                    </w:rPr>
                    <w:t xml:space="preserve">Optional </w:t>
                  </w:r>
                  <w:r w:rsidRPr="009E6D85">
                    <w:rPr>
                      <w:rFonts w:eastAsia="SimSun" w:cs="Arial"/>
                      <w:strike/>
                      <w:color w:val="FF0000"/>
                      <w:sz w:val="18"/>
                      <w:szCs w:val="18"/>
                      <w:lang w:eastAsia="ja-JP"/>
                    </w:rPr>
                    <w:t>[</w:t>
                  </w:r>
                  <w:r w:rsidRPr="009E6D85">
                    <w:rPr>
                      <w:rFonts w:eastAsia="SimSun" w:cs="Arial"/>
                      <w:color w:val="000000"/>
                      <w:sz w:val="18"/>
                      <w:szCs w:val="18"/>
                      <w:lang w:eastAsia="ja-JP"/>
                    </w:rPr>
                    <w:t>with</w:t>
                  </w:r>
                  <w:r w:rsidRPr="009E6D85">
                    <w:rPr>
                      <w:rFonts w:eastAsia="SimSun" w:cs="Arial"/>
                      <w:strike/>
                      <w:color w:val="FF0000"/>
                      <w:sz w:val="18"/>
                      <w:szCs w:val="18"/>
                      <w:lang w:eastAsia="ja-JP"/>
                    </w:rPr>
                    <w:t>/without]</w:t>
                  </w:r>
                  <w:r w:rsidRPr="009E6D85">
                    <w:rPr>
                      <w:rFonts w:eastAsia="SimSun" w:cs="Arial"/>
                      <w:color w:val="000000"/>
                      <w:sz w:val="18"/>
                      <w:szCs w:val="18"/>
                      <w:lang w:eastAsia="ja-JP"/>
                    </w:rPr>
                    <w:t xml:space="preserve"> capability signaling</w:t>
                  </w:r>
                </w:p>
              </w:tc>
            </w:tr>
          </w:tbl>
          <w:p w14:paraId="4DD579E9"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2443BCAF" w14:textId="77777777" w:rsidTr="00FD7264">
        <w:tc>
          <w:tcPr>
            <w:tcW w:w="1844" w:type="dxa"/>
            <w:tcBorders>
              <w:top w:val="single" w:sz="4" w:space="0" w:color="auto"/>
              <w:left w:val="single" w:sz="4" w:space="0" w:color="auto"/>
              <w:bottom w:val="single" w:sz="4" w:space="0" w:color="auto"/>
              <w:right w:val="single" w:sz="4" w:space="0" w:color="auto"/>
            </w:tcBorders>
          </w:tcPr>
          <w:p w14:paraId="125FC641" w14:textId="0A185CEF" w:rsidR="00061A34" w:rsidRDefault="00061A34" w:rsidP="00061A34">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_Ref194695459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CF8A267" w14:textId="77777777" w:rsidR="00061A34" w:rsidRPr="00CE4CEA" w:rsidRDefault="00061A34" w:rsidP="00061A34">
            <w:pPr>
              <w:spacing w:line="240" w:lineRule="auto"/>
              <w:rPr>
                <w:rFonts w:eastAsiaTheme="minorEastAsia"/>
                <w:bCs/>
                <w:sz w:val="21"/>
                <w:szCs w:val="21"/>
                <w:lang w:eastAsia="zh-CN"/>
              </w:rPr>
            </w:pPr>
            <w:bookmarkStart w:id="333" w:name="_Hlk130395312"/>
            <w:r w:rsidRPr="00CE4CEA">
              <w:rPr>
                <w:rFonts w:eastAsiaTheme="minorEastAsia" w:hint="eastAsia"/>
                <w:bCs/>
                <w:sz w:val="21"/>
                <w:szCs w:val="21"/>
                <w:lang w:eastAsia="zh-CN"/>
              </w:rPr>
              <w:t>I</w:t>
            </w:r>
            <w:r w:rsidRPr="00CE4CEA">
              <w:rPr>
                <w:rFonts w:eastAsiaTheme="minorEastAsia"/>
                <w:bCs/>
                <w:sz w:val="21"/>
                <w:szCs w:val="21"/>
                <w:lang w:eastAsia="zh-CN"/>
              </w:rPr>
              <w:t>n RAN1#118 meeting, the following agreement was achieved:</w:t>
            </w:r>
          </w:p>
          <w:tbl>
            <w:tblPr>
              <w:tblStyle w:val="TableGrid"/>
              <w:tblW w:w="0" w:type="auto"/>
              <w:tblLook w:val="04A0" w:firstRow="1" w:lastRow="0" w:firstColumn="1" w:lastColumn="0" w:noHBand="0" w:noVBand="1"/>
            </w:tblPr>
            <w:tblGrid>
              <w:gridCol w:w="13065"/>
            </w:tblGrid>
            <w:tr w:rsidR="00061A34" w14:paraId="42CD5544" w14:textId="77777777" w:rsidTr="00573E1A">
              <w:tc>
                <w:tcPr>
                  <w:tcW w:w="0" w:type="auto"/>
                </w:tcPr>
                <w:p w14:paraId="397AF4F4" w14:textId="77777777" w:rsidR="00061A34" w:rsidRPr="00CE4CEA" w:rsidRDefault="00061A34" w:rsidP="00061A34">
                  <w:pPr>
                    <w:rPr>
                      <w:sz w:val="21"/>
                      <w:szCs w:val="21"/>
                      <w:highlight w:val="green"/>
                      <w:lang w:eastAsia="x-none"/>
                    </w:rPr>
                  </w:pPr>
                  <w:r w:rsidRPr="00CE4CEA">
                    <w:rPr>
                      <w:sz w:val="21"/>
                      <w:szCs w:val="21"/>
                      <w:highlight w:val="green"/>
                      <w:lang w:eastAsia="x-none"/>
                    </w:rPr>
                    <w:lastRenderedPageBreak/>
                    <w:t>Agreement</w:t>
                  </w:r>
                </w:p>
                <w:p w14:paraId="3D13FC93" w14:textId="77777777" w:rsidR="00061A34" w:rsidRPr="00CE4CEA" w:rsidRDefault="00061A34" w:rsidP="00061A34">
                  <w:pPr>
                    <w:pStyle w:val="NormalWeb"/>
                    <w:spacing w:before="0" w:beforeAutospacing="0" w:after="0" w:afterAutospacing="0"/>
                    <w:rPr>
                      <w:sz w:val="21"/>
                      <w:szCs w:val="21"/>
                    </w:rPr>
                  </w:pPr>
                  <w:r w:rsidRPr="00CE4CEA">
                    <w:rPr>
                      <w:rFonts w:eastAsia="Batang"/>
                      <w:color w:val="000000"/>
                      <w:kern w:val="24"/>
                      <w:sz w:val="21"/>
                      <w:szCs w:val="21"/>
                      <w:lang w:val="en-GB"/>
                    </w:rPr>
                    <w:t>RAN1 not to support on-demand SIB1 request that is combined with an initial access to perform RRC connection establishment/resume on the NES cell.</w:t>
                  </w:r>
                </w:p>
              </w:tc>
            </w:tr>
          </w:tbl>
          <w:p w14:paraId="5203BB8A" w14:textId="383D2455" w:rsidR="00061A34" w:rsidRDefault="00061A34" w:rsidP="00061A34">
            <w:pPr>
              <w:spacing w:line="240" w:lineRule="auto"/>
              <w:rPr>
                <w:rFonts w:eastAsiaTheme="minorEastAsia"/>
                <w:bCs/>
                <w:sz w:val="21"/>
                <w:szCs w:val="21"/>
                <w:lang w:eastAsia="zh-CN"/>
              </w:rPr>
            </w:pPr>
            <w:r w:rsidRPr="00CE4CEA">
              <w:rPr>
                <w:rFonts w:eastAsiaTheme="minorEastAsia" w:hint="eastAsia"/>
                <w:bCs/>
                <w:sz w:val="21"/>
                <w:szCs w:val="21"/>
                <w:lang w:eastAsia="zh-CN"/>
              </w:rPr>
              <w:t>B</w:t>
            </w:r>
            <w:r w:rsidRPr="00CE4CEA">
              <w:rPr>
                <w:rFonts w:eastAsiaTheme="minorEastAsia"/>
                <w:bCs/>
                <w:sz w:val="21"/>
                <w:szCs w:val="21"/>
                <w:lang w:eastAsia="zh-CN"/>
              </w:rPr>
              <w:t xml:space="preserve">ased on the above agreement, </w:t>
            </w:r>
            <w:r>
              <w:rPr>
                <w:rFonts w:eastAsiaTheme="minorEastAsia"/>
                <w:bCs/>
                <w:sz w:val="21"/>
                <w:szCs w:val="21"/>
                <w:lang w:eastAsia="zh-CN"/>
              </w:rPr>
              <w:t xml:space="preserve">it is not possible for OD-SIB1 capable UE to indicate its capability to network. On the other hand, gNB doesn’t need to receive UE’s capability on supporting OD-SIB1. UL WUS configuration is provided by </w:t>
            </w:r>
            <w:proofErr w:type="spellStart"/>
            <w:r>
              <w:rPr>
                <w:rFonts w:eastAsiaTheme="minorEastAsia"/>
                <w:bCs/>
                <w:sz w:val="21"/>
                <w:szCs w:val="21"/>
                <w:lang w:eastAsia="zh-CN"/>
              </w:rPr>
              <w:t>SIBx</w:t>
            </w:r>
            <w:proofErr w:type="spellEnd"/>
            <w:r>
              <w:rPr>
                <w:rFonts w:eastAsiaTheme="minorEastAsia"/>
                <w:bCs/>
                <w:sz w:val="21"/>
                <w:szCs w:val="21"/>
                <w:lang w:eastAsia="zh-CN"/>
              </w:rPr>
              <w:t xml:space="preserve"> from cell A which is transmitted in cell-specific manner. In the other words, network provides UL WUS configuration for OD-SIB1 capable cell without considering dedicated UE capability. For an OD-SIB1 capable UE, it requests SIB1 on NES cell based on aforementioned cell-specific configuration. For a UE not capable for OD-SIB1, it ignores UL WUS configuration.</w:t>
            </w:r>
          </w:p>
          <w:p w14:paraId="1EB13A3D" w14:textId="27F68AF2" w:rsidR="00061A34" w:rsidRPr="00573E1A" w:rsidRDefault="00061A34" w:rsidP="00061A34">
            <w:pPr>
              <w:spacing w:line="240" w:lineRule="auto"/>
              <w:rPr>
                <w:rFonts w:eastAsiaTheme="minorEastAsia"/>
                <w:b/>
                <w:bCs/>
                <w:i/>
                <w:iCs/>
                <w:sz w:val="21"/>
                <w:szCs w:val="21"/>
                <w:lang w:eastAsia="zh-CN"/>
              </w:rPr>
            </w:pPr>
            <w:r>
              <w:rPr>
                <w:rFonts w:eastAsiaTheme="minorEastAsia"/>
                <w:b/>
                <w:bCs/>
                <w:i/>
                <w:iCs/>
                <w:sz w:val="21"/>
                <w:szCs w:val="21"/>
                <w:lang w:eastAsia="zh-CN"/>
              </w:rPr>
              <w:t>Observation</w:t>
            </w:r>
            <w:r w:rsidRPr="00801C18">
              <w:rPr>
                <w:rFonts w:eastAsiaTheme="minorEastAsia"/>
                <w:b/>
                <w:bCs/>
                <w:i/>
                <w:iCs/>
                <w:sz w:val="21"/>
                <w:szCs w:val="21"/>
                <w:lang w:eastAsia="zh-CN"/>
              </w:rPr>
              <w:t xml:space="preserve"> 6: For an OD-SIB1 capable UE, it doesn’t need to report its capability to network.</w:t>
            </w:r>
          </w:p>
          <w:p w14:paraId="1013FD6C" w14:textId="77777777" w:rsidR="00061A34" w:rsidRPr="00510F94" w:rsidRDefault="00061A34" w:rsidP="00061A34">
            <w:pPr>
              <w:spacing w:line="240" w:lineRule="auto"/>
              <w:rPr>
                <w:rFonts w:eastAsiaTheme="minorEastAsia"/>
                <w:bCs/>
                <w:sz w:val="21"/>
                <w:szCs w:val="21"/>
                <w:lang w:eastAsia="zh-CN"/>
              </w:rPr>
            </w:pPr>
            <w:r w:rsidRPr="00510F94">
              <w:rPr>
                <w:rFonts w:eastAsiaTheme="minorEastAsia"/>
                <w:bCs/>
                <w:sz w:val="21"/>
                <w:szCs w:val="21"/>
                <w:lang w:eastAsia="zh-CN"/>
              </w:rPr>
              <w:t xml:space="preserve">Recall on-demand SI procedure, there is no UE capability reporting for IDLE/CONNECTED mode.  In R16 TEI, the following UE feature was defined for </w:t>
            </w:r>
            <w:r w:rsidRPr="00510F94">
              <w:rPr>
                <w:bCs/>
                <w:iCs/>
                <w:sz w:val="21"/>
                <w:szCs w:val="21"/>
              </w:rPr>
              <w:t xml:space="preserve">on-demand request procedure of SIB(s) or </w:t>
            </w:r>
            <w:proofErr w:type="spellStart"/>
            <w:r w:rsidRPr="00510F94">
              <w:rPr>
                <w:bCs/>
                <w:iCs/>
                <w:sz w:val="21"/>
                <w:szCs w:val="21"/>
              </w:rPr>
              <w:t>posSIB</w:t>
            </w:r>
            <w:proofErr w:type="spellEnd"/>
            <w:r w:rsidRPr="00510F94">
              <w:rPr>
                <w:bCs/>
                <w:iCs/>
                <w:sz w:val="21"/>
                <w:szCs w:val="21"/>
              </w:rPr>
              <w:t>(s) while in RRC_CONNECTED</w:t>
            </w:r>
            <w:r>
              <w:rPr>
                <w:bCs/>
                <w:iCs/>
                <w:sz w:val="21"/>
                <w:szCs w:val="21"/>
              </w:rPr>
              <w:t>.</w:t>
            </w:r>
            <w:r>
              <w:rPr>
                <w:rFonts w:eastAsiaTheme="minorEastAsia" w:hint="eastAsia"/>
                <w:bCs/>
                <w:sz w:val="21"/>
                <w:szCs w:val="21"/>
                <w:lang w:eastAsia="zh-CN"/>
              </w:rPr>
              <w:t xml:space="preserve"> </w:t>
            </w:r>
            <w:r>
              <w:rPr>
                <w:rFonts w:eastAsiaTheme="minorEastAsia"/>
                <w:bCs/>
                <w:sz w:val="21"/>
                <w:szCs w:val="21"/>
                <w:lang w:eastAsia="zh-CN"/>
              </w:rPr>
              <w:t xml:space="preserve"> </w:t>
            </w:r>
          </w:p>
          <w:tbl>
            <w:tblPr>
              <w:tblStyle w:val="TableGrid"/>
              <w:tblW w:w="0" w:type="auto"/>
              <w:tblLook w:val="04A0" w:firstRow="1" w:lastRow="0" w:firstColumn="1" w:lastColumn="0" w:noHBand="0" w:noVBand="1"/>
            </w:tblPr>
            <w:tblGrid>
              <w:gridCol w:w="617"/>
              <w:gridCol w:w="5897"/>
              <w:gridCol w:w="13634"/>
            </w:tblGrid>
            <w:tr w:rsidR="00061A34" w14:paraId="6754BB2F" w14:textId="77777777" w:rsidTr="00573E1A">
              <w:tc>
                <w:tcPr>
                  <w:tcW w:w="0" w:type="auto"/>
                </w:tcPr>
                <w:p w14:paraId="69EDC1BE" w14:textId="77777777" w:rsidR="00061A34" w:rsidRDefault="00061A34" w:rsidP="00061A34">
                  <w:pPr>
                    <w:spacing w:line="240" w:lineRule="auto"/>
                    <w:rPr>
                      <w:rFonts w:eastAsiaTheme="minorEastAsia"/>
                      <w:bCs/>
                      <w:sz w:val="21"/>
                      <w:szCs w:val="21"/>
                      <w:lang w:eastAsia="zh-CN"/>
                    </w:rPr>
                  </w:pPr>
                  <w:r w:rsidRPr="00696D54">
                    <w:t>24-4</w:t>
                  </w:r>
                </w:p>
              </w:tc>
              <w:tc>
                <w:tcPr>
                  <w:tcW w:w="0" w:type="auto"/>
                </w:tcPr>
                <w:p w14:paraId="612E87FD" w14:textId="77777777" w:rsidR="00061A34" w:rsidRDefault="00061A34" w:rsidP="00061A34">
                  <w:pPr>
                    <w:spacing w:line="240" w:lineRule="auto"/>
                    <w:rPr>
                      <w:rFonts w:eastAsiaTheme="minorEastAsia"/>
                      <w:bCs/>
                      <w:sz w:val="21"/>
                      <w:szCs w:val="21"/>
                      <w:lang w:eastAsia="zh-CN"/>
                    </w:rPr>
                  </w:pPr>
                  <w:r w:rsidRPr="00696D54">
                    <w:t>Support of on demand request procedure in RRC CONNECTED</w:t>
                  </w:r>
                </w:p>
              </w:tc>
              <w:tc>
                <w:tcPr>
                  <w:tcW w:w="0" w:type="auto"/>
                </w:tcPr>
                <w:p w14:paraId="5123D950" w14:textId="77777777" w:rsidR="00061A34" w:rsidRDefault="00061A34" w:rsidP="00061A34">
                  <w:pPr>
                    <w:spacing w:line="240" w:lineRule="auto"/>
                    <w:rPr>
                      <w:rFonts w:eastAsiaTheme="minorEastAsia"/>
                      <w:bCs/>
                      <w:sz w:val="21"/>
                      <w:szCs w:val="21"/>
                      <w:lang w:eastAsia="zh-CN"/>
                    </w:rPr>
                  </w:pPr>
                  <w:r w:rsidRPr="00696D54">
                    <w:rPr>
                      <w:bCs/>
                      <w:iCs/>
                    </w:rPr>
                    <w:t xml:space="preserve">Indicates whether the UE supports the on-demand request procedure of SIB(s) or </w:t>
                  </w:r>
                  <w:proofErr w:type="spellStart"/>
                  <w:r w:rsidRPr="00696D54">
                    <w:rPr>
                      <w:bCs/>
                      <w:iCs/>
                    </w:rPr>
                    <w:t>posSIB</w:t>
                  </w:r>
                  <w:proofErr w:type="spellEnd"/>
                  <w:r w:rsidRPr="00696D54">
                    <w:rPr>
                      <w:bCs/>
                      <w:iCs/>
                    </w:rPr>
                    <w:t>(s) while in RRC_CONNECTED, as specified in TS 38.331 [2].</w:t>
                  </w:r>
                </w:p>
              </w:tc>
            </w:tr>
          </w:tbl>
          <w:p w14:paraId="389DF435" w14:textId="77777777" w:rsidR="00061A34" w:rsidRDefault="00061A34" w:rsidP="00061A34">
            <w:pPr>
              <w:spacing w:line="240" w:lineRule="auto"/>
              <w:rPr>
                <w:rFonts w:eastAsiaTheme="minorEastAsia"/>
                <w:bCs/>
                <w:sz w:val="21"/>
                <w:szCs w:val="21"/>
                <w:lang w:eastAsia="zh-CN"/>
              </w:rPr>
            </w:pPr>
          </w:p>
          <w:p w14:paraId="1EAE71F1" w14:textId="77777777" w:rsidR="00061A34" w:rsidRDefault="00061A34" w:rsidP="00061A34">
            <w:pPr>
              <w:spacing w:line="240" w:lineRule="auto"/>
              <w:rPr>
                <w:rFonts w:eastAsiaTheme="minorEastAsia"/>
                <w:bCs/>
                <w:sz w:val="21"/>
                <w:szCs w:val="21"/>
                <w:lang w:eastAsia="zh-CN"/>
              </w:rPr>
            </w:pPr>
            <w:r>
              <w:rPr>
                <w:rFonts w:eastAsiaTheme="minorEastAsia" w:hint="eastAsia"/>
                <w:bCs/>
                <w:sz w:val="21"/>
                <w:szCs w:val="21"/>
                <w:lang w:eastAsia="zh-CN"/>
              </w:rPr>
              <w:t>I</w:t>
            </w:r>
            <w:r>
              <w:rPr>
                <w:rFonts w:eastAsiaTheme="minorEastAsia"/>
                <w:bCs/>
                <w:sz w:val="21"/>
                <w:szCs w:val="21"/>
                <w:lang w:eastAsia="zh-CN"/>
              </w:rPr>
              <w:t>t was discussed on the necessity of defining UE feature related to OD-SIB1 in RRC_IDLE/INACTIVE mode needs to be clarified. The common understanding is that the UE may not need to report relevant capability on whether support OD-SIB1 in IDLE/INACTIVE mode, it is still necessary to define the UE feature in order to show what UE supports.</w:t>
            </w:r>
          </w:p>
          <w:p w14:paraId="2555F87A" w14:textId="77777777" w:rsidR="00061A34" w:rsidRDefault="00061A34" w:rsidP="00061A34">
            <w:pPr>
              <w:spacing w:line="240" w:lineRule="auto"/>
              <w:rPr>
                <w:rFonts w:eastAsiaTheme="minorEastAsia"/>
                <w:bCs/>
                <w:sz w:val="21"/>
                <w:szCs w:val="21"/>
                <w:lang w:eastAsia="zh-CN"/>
              </w:rPr>
            </w:pPr>
            <w:r>
              <w:rPr>
                <w:rFonts w:eastAsiaTheme="minorEastAsia" w:hint="eastAsia"/>
                <w:bCs/>
                <w:sz w:val="21"/>
                <w:szCs w:val="21"/>
                <w:lang w:eastAsia="zh-CN"/>
              </w:rPr>
              <w:t>A</w:t>
            </w:r>
            <w:r>
              <w:rPr>
                <w:rFonts w:eastAsiaTheme="minorEastAsia"/>
                <w:bCs/>
                <w:sz w:val="21"/>
                <w:szCs w:val="21"/>
                <w:lang w:eastAsia="zh-CN"/>
              </w:rPr>
              <w:t>ccordingly, the following feature was agreed as starting point for further discussion.</w:t>
            </w:r>
          </w:p>
          <w:p w14:paraId="6E2A368F" w14:textId="77777777" w:rsidR="00061A34" w:rsidRPr="00DB500E" w:rsidRDefault="00061A34" w:rsidP="00061A34">
            <w:pPr>
              <w:pStyle w:val="maintext"/>
              <w:ind w:firstLineChars="90" w:firstLine="180"/>
              <w:rPr>
                <w:rFonts w:ascii="Calibri" w:hAnsi="Calibri" w:cs="Arial"/>
                <w:b/>
                <w:lang w:val="en-US"/>
              </w:rPr>
            </w:pPr>
            <w:r w:rsidRPr="009C6110">
              <w:rPr>
                <w:rFonts w:ascii="Calibri" w:hAnsi="Calibri" w:cs="Arial"/>
                <w:b/>
                <w:highlight w:val="green"/>
              </w:rPr>
              <w:t>Agreement:</w:t>
            </w:r>
            <w:r>
              <w:rPr>
                <w:rFonts w:ascii="Calibri" w:hAnsi="Calibri" w:cs="Arial"/>
                <w:b/>
              </w:rPr>
              <w:t xml:space="preserve"> </w:t>
            </w:r>
            <w:r>
              <w:rPr>
                <w:rFonts w:ascii="Calibri" w:hAnsi="Calibri" w:cs="Arial"/>
                <w:b/>
                <w:lang w:val="en-US"/>
              </w:rPr>
              <w:t>Introduce the following Rel. 19 UE FG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537"/>
              <w:gridCol w:w="2272"/>
              <w:gridCol w:w="4304"/>
              <w:gridCol w:w="222"/>
              <w:gridCol w:w="222"/>
              <w:gridCol w:w="222"/>
              <w:gridCol w:w="222"/>
              <w:gridCol w:w="556"/>
              <w:gridCol w:w="556"/>
              <w:gridCol w:w="556"/>
              <w:gridCol w:w="556"/>
              <w:gridCol w:w="5096"/>
              <w:gridCol w:w="2638"/>
            </w:tblGrid>
            <w:tr w:rsidR="00061A34" w:rsidRPr="00B735EC" w14:paraId="306C5A7F"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647C0EC6"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MS Mincho" w:cs="Arial"/>
                      <w:color w:val="000000"/>
                      <w:sz w:val="18"/>
                      <w:szCs w:val="18"/>
                      <w:lang w:eastAsia="ja-JP"/>
                    </w:rPr>
                    <w:t>61</w:t>
                  </w:r>
                  <w:r w:rsidRPr="00B735EC">
                    <w:rPr>
                      <w:rFonts w:eastAsia="SimSun" w:cs="Arial"/>
                      <w:color w:val="000000"/>
                      <w:sz w:val="18"/>
                      <w:szCs w:val="18"/>
                      <w:lang w:eastAsia="ja-JP"/>
                    </w:rPr>
                    <w:t xml:space="preserve">. </w:t>
                  </w:r>
                  <w:proofErr w:type="spellStart"/>
                  <w:r w:rsidRPr="00B735EC">
                    <w:rPr>
                      <w:rFonts w:eastAsia="SimSun"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064FA151"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MS Mincho" w:cs="Arial"/>
                      <w:color w:val="000000"/>
                      <w:sz w:val="18"/>
                      <w:szCs w:val="18"/>
                      <w:lang w:eastAsia="ja-JP"/>
                    </w:rPr>
                    <w:t>61-5</w:t>
                  </w:r>
                </w:p>
              </w:tc>
              <w:tc>
                <w:tcPr>
                  <w:tcW w:w="0" w:type="auto"/>
                  <w:tcBorders>
                    <w:top w:val="single" w:sz="4" w:space="0" w:color="auto"/>
                    <w:left w:val="single" w:sz="4" w:space="0" w:color="auto"/>
                    <w:bottom w:val="single" w:sz="4" w:space="0" w:color="auto"/>
                    <w:right w:val="single" w:sz="4" w:space="0" w:color="auto"/>
                  </w:tcBorders>
                </w:tcPr>
                <w:p w14:paraId="37EC5CAB" w14:textId="77777777" w:rsidR="00061A34" w:rsidRPr="00B735EC" w:rsidRDefault="00061A34" w:rsidP="00061A34">
                  <w:pPr>
                    <w:keepNext/>
                    <w:keepLines/>
                    <w:spacing w:after="0"/>
                    <w:jc w:val="left"/>
                    <w:rPr>
                      <w:rFonts w:eastAsia="SimSun" w:cs="Arial"/>
                      <w:color w:val="000000"/>
                      <w:sz w:val="18"/>
                      <w:szCs w:val="18"/>
                      <w:lang w:eastAsia="zh-CN"/>
                    </w:rPr>
                  </w:pPr>
                  <w:r w:rsidRPr="00B735EC">
                    <w:rPr>
                      <w:rFonts w:eastAsia="SimSun" w:cs="Arial"/>
                      <w:color w:val="000000"/>
                      <w:sz w:val="18"/>
                      <w:szCs w:val="18"/>
                      <w:lang w:eastAsia="zh-CN"/>
                    </w:rPr>
                    <w:t xml:space="preserve">SIB1 request </w:t>
                  </w:r>
                  <w:r w:rsidRPr="00B735EC">
                    <w:rPr>
                      <w:rFonts w:eastAsia="SimSun" w:cs="Arial"/>
                      <w:color w:val="000000"/>
                      <w:sz w:val="18"/>
                      <w:szCs w:val="18"/>
                      <w:highlight w:val="yellow"/>
                      <w:lang w:eastAsia="zh-CN"/>
                    </w:rPr>
                    <w:t>[for idle/inactive UEs]</w:t>
                  </w:r>
                </w:p>
              </w:tc>
              <w:tc>
                <w:tcPr>
                  <w:tcW w:w="0" w:type="auto"/>
                  <w:tcBorders>
                    <w:top w:val="single" w:sz="4" w:space="0" w:color="auto"/>
                    <w:left w:val="single" w:sz="4" w:space="0" w:color="auto"/>
                    <w:bottom w:val="single" w:sz="4" w:space="0" w:color="auto"/>
                    <w:right w:val="single" w:sz="4" w:space="0" w:color="auto"/>
                  </w:tcBorders>
                </w:tcPr>
                <w:p w14:paraId="01ABE776" w14:textId="77777777" w:rsidR="00061A34" w:rsidRPr="00B735EC" w:rsidRDefault="00061A34" w:rsidP="00061A34">
                  <w:pPr>
                    <w:jc w:val="left"/>
                    <w:rPr>
                      <w:rFonts w:cs="Arial"/>
                      <w:color w:val="000000" w:themeColor="text1"/>
                      <w:sz w:val="18"/>
                      <w:szCs w:val="18"/>
                    </w:rPr>
                  </w:pPr>
                  <w:r w:rsidRPr="00B735EC">
                    <w:rPr>
                      <w:rFonts w:cs="Arial"/>
                      <w:color w:val="000000" w:themeColor="text1"/>
                      <w:sz w:val="18"/>
                      <w:szCs w:val="18"/>
                    </w:rPr>
                    <w:t xml:space="preserve">1. Reception of </w:t>
                  </w:r>
                  <w:r w:rsidRPr="00B735EC">
                    <w:rPr>
                      <w:rFonts w:cs="Arial"/>
                      <w:color w:val="000000" w:themeColor="text1"/>
                      <w:sz w:val="18"/>
                      <w:szCs w:val="18"/>
                      <w:highlight w:val="yellow"/>
                    </w:rPr>
                    <w:t>[RACH]</w:t>
                  </w:r>
                  <w:r w:rsidRPr="00B735EC">
                    <w:rPr>
                      <w:rFonts w:cs="Arial"/>
                      <w:color w:val="000000" w:themeColor="text1"/>
                      <w:sz w:val="18"/>
                      <w:szCs w:val="18"/>
                    </w:rPr>
                    <w:t xml:space="preserve"> configuration associated with SIB1 request for a cell</w:t>
                  </w:r>
                </w:p>
                <w:p w14:paraId="3ADB5D74" w14:textId="77777777" w:rsidR="00061A34" w:rsidRPr="00B735EC" w:rsidRDefault="00061A34" w:rsidP="00061A34">
                  <w:pPr>
                    <w:jc w:val="left"/>
                    <w:rPr>
                      <w:rFonts w:cs="Arial"/>
                      <w:color w:val="000000" w:themeColor="text1"/>
                      <w:sz w:val="18"/>
                      <w:szCs w:val="18"/>
                    </w:rPr>
                  </w:pPr>
                  <w:r w:rsidRPr="00B735EC">
                    <w:rPr>
                      <w:rFonts w:cs="Arial"/>
                      <w:color w:val="000000" w:themeColor="text1"/>
                      <w:sz w:val="18"/>
                      <w:szCs w:val="18"/>
                    </w:rPr>
                    <w:t>2. Transmission of PRACH on the uplink to request SIB1 of the cell</w:t>
                  </w:r>
                </w:p>
                <w:p w14:paraId="0C9CFED7" w14:textId="77777777" w:rsidR="00061A34" w:rsidRPr="00B735EC" w:rsidRDefault="00061A34" w:rsidP="00061A34">
                  <w:pPr>
                    <w:jc w:val="left"/>
                    <w:rPr>
                      <w:rFonts w:cs="Arial"/>
                      <w:color w:val="000000" w:themeColor="text1"/>
                      <w:sz w:val="18"/>
                      <w:szCs w:val="18"/>
                    </w:rPr>
                  </w:pPr>
                  <w:r w:rsidRPr="00B735EC">
                    <w:rPr>
                      <w:rFonts w:cs="Arial"/>
                      <w:color w:val="000000" w:themeColor="text1"/>
                      <w:sz w:val="18"/>
                      <w:szCs w:val="18"/>
                    </w:rPr>
                    <w:t xml:space="preserve">3. Reception of SIB1 </w:t>
                  </w:r>
                  <w:r w:rsidRPr="00B735EC">
                    <w:rPr>
                      <w:rFonts w:cs="Arial"/>
                      <w:color w:val="000000" w:themeColor="text1"/>
                      <w:sz w:val="18"/>
                      <w:szCs w:val="18"/>
                      <w:highlight w:val="yellow"/>
                    </w:rPr>
                    <w:t>[in a window]</w:t>
                  </w:r>
                  <w:r w:rsidRPr="00B735EC">
                    <w:rPr>
                      <w:rFonts w:cs="Arial"/>
                      <w:color w:val="000000" w:themeColor="text1"/>
                      <w:sz w:val="18"/>
                      <w:szCs w:val="18"/>
                    </w:rPr>
                    <w:t xml:space="preserve"> </w:t>
                  </w:r>
                  <w:r w:rsidRPr="00B735EC">
                    <w:rPr>
                      <w:rFonts w:cs="Arial"/>
                      <w:color w:val="000000" w:themeColor="text1"/>
                      <w:sz w:val="18"/>
                      <w:szCs w:val="18"/>
                      <w:highlight w:val="yellow"/>
                    </w:rPr>
                    <w:t>[at least]</w:t>
                  </w:r>
                  <w:r w:rsidRPr="00B735EC">
                    <w:rPr>
                      <w:rFonts w:cs="Arial"/>
                      <w:color w:val="000000" w:themeColor="text1"/>
                      <w:sz w:val="18"/>
                      <w:szCs w:val="18"/>
                    </w:rPr>
                    <w:t xml:space="preserve"> upon SIB1 request</w:t>
                  </w:r>
                </w:p>
              </w:tc>
              <w:tc>
                <w:tcPr>
                  <w:tcW w:w="0" w:type="auto"/>
                  <w:tcBorders>
                    <w:top w:val="single" w:sz="4" w:space="0" w:color="auto"/>
                    <w:left w:val="single" w:sz="4" w:space="0" w:color="auto"/>
                    <w:bottom w:val="single" w:sz="4" w:space="0" w:color="auto"/>
                    <w:right w:val="single" w:sz="4" w:space="0" w:color="auto"/>
                  </w:tcBorders>
                </w:tcPr>
                <w:p w14:paraId="7DE94476" w14:textId="77777777" w:rsidR="00061A34" w:rsidRPr="00B735EC" w:rsidRDefault="00061A34" w:rsidP="00061A34">
                  <w:pPr>
                    <w:keepNext/>
                    <w:keepLines/>
                    <w:spacing w:after="0"/>
                    <w:jc w:val="left"/>
                    <w:rPr>
                      <w:rFonts w:eastAsia="MS Mincho"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8F45235" w14:textId="77777777" w:rsidR="00061A34" w:rsidRPr="00B735EC" w:rsidRDefault="00061A34" w:rsidP="00061A34">
                  <w:pPr>
                    <w:keepNext/>
                    <w:keepLines/>
                    <w:spacing w:after="0"/>
                    <w:jc w:val="left"/>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002B84F" w14:textId="77777777" w:rsidR="00061A34" w:rsidRPr="00B735EC" w:rsidRDefault="00061A34" w:rsidP="00061A34">
                  <w:pPr>
                    <w:keepNext/>
                    <w:keepLines/>
                    <w:spacing w:after="0"/>
                    <w:jc w:val="left"/>
                    <w:rPr>
                      <w:rFonts w:eastAsia="SimSun"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3658EAF" w14:textId="77777777" w:rsidR="00061A34" w:rsidRPr="00B735EC" w:rsidRDefault="00061A34" w:rsidP="00061A34">
                  <w:pPr>
                    <w:keepNext/>
                    <w:keepLines/>
                    <w:spacing w:after="0"/>
                    <w:jc w:val="left"/>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A1F9D33" w14:textId="77777777" w:rsidR="00061A34" w:rsidRPr="00B735EC" w:rsidRDefault="00061A34" w:rsidP="00061A34">
                  <w:pPr>
                    <w:keepNext/>
                    <w:keepLines/>
                    <w:spacing w:after="0"/>
                    <w:jc w:val="left"/>
                    <w:rPr>
                      <w:rFonts w:eastAsia="SimSun" w:cs="Arial"/>
                      <w:color w:val="000000"/>
                      <w:sz w:val="18"/>
                      <w:szCs w:val="18"/>
                      <w:highlight w:val="yellow"/>
                      <w:lang w:eastAsia="zh-CN"/>
                    </w:rPr>
                  </w:pPr>
                  <w:r w:rsidRPr="00B735EC">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9DE8E42" w14:textId="77777777" w:rsidR="00061A34" w:rsidRPr="00B735EC" w:rsidRDefault="00061A34" w:rsidP="00061A34">
                  <w:pPr>
                    <w:keepNext/>
                    <w:keepLines/>
                    <w:spacing w:after="0"/>
                    <w:jc w:val="left"/>
                    <w:rPr>
                      <w:rFonts w:eastAsia="SimSun" w:cs="Arial"/>
                      <w:color w:val="000000"/>
                      <w:sz w:val="18"/>
                      <w:szCs w:val="18"/>
                      <w:highlight w:val="yellow"/>
                      <w:lang w:eastAsia="ja-JP"/>
                    </w:rPr>
                  </w:pPr>
                  <w:r w:rsidRPr="00B735EC">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1A0466ED" w14:textId="77777777" w:rsidR="00061A34" w:rsidRPr="00B735EC" w:rsidRDefault="00061A34" w:rsidP="00061A34">
                  <w:pPr>
                    <w:keepNext/>
                    <w:keepLines/>
                    <w:spacing w:after="0"/>
                    <w:jc w:val="left"/>
                    <w:rPr>
                      <w:rFonts w:eastAsia="SimSun" w:cs="Arial"/>
                      <w:color w:val="000000"/>
                      <w:sz w:val="18"/>
                      <w:szCs w:val="18"/>
                      <w:highlight w:val="yellow"/>
                      <w:lang w:eastAsia="ja-JP"/>
                    </w:rPr>
                  </w:pPr>
                  <w:r w:rsidRPr="00B735EC">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5ED499F" w14:textId="77777777" w:rsidR="00061A34" w:rsidRPr="00B735EC" w:rsidRDefault="00061A34" w:rsidP="00061A34">
                  <w:pPr>
                    <w:keepNext/>
                    <w:keepLines/>
                    <w:spacing w:after="0"/>
                    <w:jc w:val="left"/>
                    <w:rPr>
                      <w:rFonts w:eastAsia="SimSun" w:cs="Arial"/>
                      <w:color w:val="000000"/>
                      <w:sz w:val="18"/>
                      <w:szCs w:val="18"/>
                      <w:highlight w:val="yellow"/>
                      <w:lang w:eastAsia="ja-JP"/>
                    </w:rPr>
                  </w:pPr>
                  <w:r w:rsidRPr="00B735EC">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B2E2317"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SimSun" w:cs="Arial"/>
                      <w:color w:val="000000"/>
                      <w:sz w:val="18"/>
                      <w:szCs w:val="18"/>
                      <w:highlight w:val="yellow"/>
                      <w:lang w:eastAsia="ja-JP"/>
                    </w:rPr>
                    <w:t xml:space="preserve">[A UE indicates support of this FG if it transmits a </w:t>
                  </w:r>
                  <w:r w:rsidRPr="00B735EC">
                    <w:rPr>
                      <w:rFonts w:cs="Arial"/>
                      <w:color w:val="000000" w:themeColor="text1"/>
                      <w:sz w:val="18"/>
                      <w:szCs w:val="18"/>
                      <w:highlight w:val="yellow"/>
                    </w:rPr>
                    <w:t>wake-up signal on the uplink to request SIB1</w:t>
                  </w:r>
                  <w:r w:rsidRPr="00B735EC">
                    <w:rPr>
                      <w:rFonts w:eastAsia="SimSun" w:cs="Arial"/>
                      <w:color w:val="000000"/>
                      <w:sz w:val="18"/>
                      <w:szCs w:val="18"/>
                      <w:highlight w:val="yellow"/>
                      <w:lang w:eastAsia="ja-JP"/>
                    </w:rPr>
                    <w:t>]</w:t>
                  </w:r>
                  <w:r w:rsidRPr="00B735EC">
                    <w:rPr>
                      <w:rFonts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64050A63"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SimSun" w:cs="Arial"/>
                      <w:color w:val="000000"/>
                      <w:sz w:val="18"/>
                      <w:szCs w:val="18"/>
                      <w:lang w:eastAsia="ja-JP"/>
                    </w:rPr>
                    <w:t xml:space="preserve">Optional </w:t>
                  </w:r>
                  <w:r w:rsidRPr="00B735EC">
                    <w:rPr>
                      <w:rFonts w:eastAsia="SimSun" w:cs="Arial"/>
                      <w:color w:val="000000"/>
                      <w:sz w:val="18"/>
                      <w:szCs w:val="18"/>
                      <w:highlight w:val="yellow"/>
                      <w:lang w:eastAsia="ja-JP"/>
                    </w:rPr>
                    <w:t>[with/without]</w:t>
                  </w:r>
                  <w:r w:rsidRPr="00B735EC">
                    <w:rPr>
                      <w:rFonts w:eastAsia="SimSun" w:cs="Arial"/>
                      <w:color w:val="000000"/>
                      <w:sz w:val="18"/>
                      <w:szCs w:val="18"/>
                      <w:lang w:eastAsia="ja-JP"/>
                    </w:rPr>
                    <w:t xml:space="preserve"> capability signaling</w:t>
                  </w:r>
                </w:p>
              </w:tc>
            </w:tr>
          </w:tbl>
          <w:p w14:paraId="2F4E90AF" w14:textId="362AEDEE" w:rsidR="00061A34" w:rsidRDefault="00061A34" w:rsidP="00061A34">
            <w:pPr>
              <w:spacing w:line="240" w:lineRule="auto"/>
              <w:rPr>
                <w:rFonts w:eastAsiaTheme="minorEastAsia"/>
                <w:b/>
                <w:bCs/>
                <w:i/>
                <w:iCs/>
                <w:sz w:val="21"/>
                <w:szCs w:val="21"/>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535"/>
              <w:gridCol w:w="2223"/>
              <w:gridCol w:w="4606"/>
              <w:gridCol w:w="222"/>
              <w:gridCol w:w="222"/>
              <w:gridCol w:w="222"/>
              <w:gridCol w:w="222"/>
              <w:gridCol w:w="556"/>
              <w:gridCol w:w="556"/>
              <w:gridCol w:w="556"/>
              <w:gridCol w:w="556"/>
              <w:gridCol w:w="4914"/>
              <w:gridCol w:w="2577"/>
            </w:tblGrid>
            <w:tr w:rsidR="00061A34" w:rsidRPr="00B735EC" w14:paraId="40B4F7A0"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741149EF"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MS Mincho" w:cs="Arial"/>
                      <w:color w:val="000000"/>
                      <w:sz w:val="18"/>
                      <w:szCs w:val="18"/>
                      <w:lang w:eastAsia="ja-JP"/>
                    </w:rPr>
                    <w:t>61</w:t>
                  </w:r>
                  <w:r w:rsidRPr="00B735EC">
                    <w:rPr>
                      <w:rFonts w:eastAsia="SimSun" w:cs="Arial"/>
                      <w:color w:val="000000"/>
                      <w:sz w:val="18"/>
                      <w:szCs w:val="18"/>
                      <w:lang w:eastAsia="ja-JP"/>
                    </w:rPr>
                    <w:t xml:space="preserve">. </w:t>
                  </w:r>
                  <w:proofErr w:type="spellStart"/>
                  <w:r w:rsidRPr="00B735EC">
                    <w:rPr>
                      <w:rFonts w:eastAsia="SimSun"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64E5726"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MS Mincho" w:cs="Arial"/>
                      <w:color w:val="000000"/>
                      <w:sz w:val="18"/>
                      <w:szCs w:val="18"/>
                      <w:lang w:eastAsia="ja-JP"/>
                    </w:rPr>
                    <w:t>61-5</w:t>
                  </w:r>
                </w:p>
              </w:tc>
              <w:tc>
                <w:tcPr>
                  <w:tcW w:w="0" w:type="auto"/>
                  <w:tcBorders>
                    <w:top w:val="single" w:sz="4" w:space="0" w:color="auto"/>
                    <w:left w:val="single" w:sz="4" w:space="0" w:color="auto"/>
                    <w:bottom w:val="single" w:sz="4" w:space="0" w:color="auto"/>
                    <w:right w:val="single" w:sz="4" w:space="0" w:color="auto"/>
                  </w:tcBorders>
                </w:tcPr>
                <w:p w14:paraId="16723A47" w14:textId="77777777" w:rsidR="00061A34" w:rsidRPr="00B735EC" w:rsidRDefault="00061A34" w:rsidP="00061A34">
                  <w:pPr>
                    <w:keepNext/>
                    <w:keepLines/>
                    <w:spacing w:after="0"/>
                    <w:jc w:val="left"/>
                    <w:rPr>
                      <w:rFonts w:eastAsia="SimSun" w:cs="Arial"/>
                      <w:color w:val="000000"/>
                      <w:sz w:val="18"/>
                      <w:szCs w:val="18"/>
                      <w:lang w:eastAsia="zh-CN"/>
                    </w:rPr>
                  </w:pPr>
                  <w:r w:rsidRPr="00B735EC">
                    <w:rPr>
                      <w:rFonts w:eastAsia="SimSun" w:cs="Arial"/>
                      <w:color w:val="000000"/>
                      <w:sz w:val="18"/>
                      <w:szCs w:val="18"/>
                      <w:lang w:eastAsia="zh-CN"/>
                    </w:rPr>
                    <w:t xml:space="preserve">SIB1 request </w:t>
                  </w:r>
                  <w:r w:rsidRPr="00B735EC">
                    <w:rPr>
                      <w:rFonts w:eastAsia="SimSun" w:cs="Arial"/>
                      <w:strike/>
                      <w:color w:val="FF0000"/>
                      <w:sz w:val="18"/>
                      <w:szCs w:val="18"/>
                      <w:lang w:eastAsia="zh-CN"/>
                    </w:rPr>
                    <w:t>[</w:t>
                  </w:r>
                  <w:r w:rsidRPr="00B735EC">
                    <w:rPr>
                      <w:rFonts w:eastAsia="SimSun" w:cs="Arial"/>
                      <w:color w:val="000000"/>
                      <w:sz w:val="18"/>
                      <w:szCs w:val="18"/>
                      <w:lang w:eastAsia="zh-CN"/>
                    </w:rPr>
                    <w:t>for idle/inactive UEs</w:t>
                  </w:r>
                  <w:r w:rsidRPr="00B735EC">
                    <w:rPr>
                      <w:rFonts w:eastAsia="SimSun"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373277BB" w14:textId="77777777" w:rsidR="00061A34" w:rsidRPr="00B735EC" w:rsidRDefault="00061A34" w:rsidP="00061A34">
                  <w:pPr>
                    <w:jc w:val="left"/>
                    <w:rPr>
                      <w:rFonts w:cs="Arial"/>
                      <w:color w:val="000000" w:themeColor="text1"/>
                      <w:sz w:val="18"/>
                      <w:szCs w:val="18"/>
                    </w:rPr>
                  </w:pPr>
                  <w:r w:rsidRPr="00B735EC">
                    <w:rPr>
                      <w:rFonts w:cs="Arial"/>
                      <w:color w:val="000000" w:themeColor="text1"/>
                      <w:sz w:val="18"/>
                      <w:szCs w:val="18"/>
                    </w:rPr>
                    <w:t xml:space="preserve">1. Reception of </w:t>
                  </w:r>
                  <w:r w:rsidRPr="00B735EC">
                    <w:rPr>
                      <w:rFonts w:cs="Arial"/>
                      <w:strike/>
                      <w:color w:val="FF0000"/>
                      <w:sz w:val="18"/>
                      <w:szCs w:val="18"/>
                      <w:highlight w:val="yellow"/>
                    </w:rPr>
                    <w:t>[RACH]</w:t>
                  </w:r>
                  <w:r w:rsidRPr="00B735EC">
                    <w:rPr>
                      <w:rFonts w:cs="Arial"/>
                      <w:color w:val="000000" w:themeColor="text1"/>
                      <w:sz w:val="18"/>
                      <w:szCs w:val="18"/>
                    </w:rPr>
                    <w:t xml:space="preserve"> </w:t>
                  </w:r>
                  <w:r w:rsidRPr="00B735EC">
                    <w:rPr>
                      <w:rFonts w:cs="Arial"/>
                      <w:color w:val="FF0000"/>
                      <w:sz w:val="18"/>
                      <w:szCs w:val="18"/>
                      <w:u w:val="single"/>
                    </w:rPr>
                    <w:t>UL WUS</w:t>
                  </w:r>
                  <w:r w:rsidRPr="00B735EC">
                    <w:rPr>
                      <w:rFonts w:cs="Arial"/>
                      <w:color w:val="000000" w:themeColor="text1"/>
                      <w:sz w:val="18"/>
                      <w:szCs w:val="18"/>
                    </w:rPr>
                    <w:t xml:space="preserve"> configuration associated with SIB1 request for a cell</w:t>
                  </w:r>
                </w:p>
                <w:p w14:paraId="262814C8" w14:textId="77777777" w:rsidR="00061A34" w:rsidRPr="00B735EC" w:rsidRDefault="00061A34" w:rsidP="00061A34">
                  <w:pPr>
                    <w:jc w:val="left"/>
                    <w:rPr>
                      <w:rFonts w:cs="Arial"/>
                      <w:color w:val="000000" w:themeColor="text1"/>
                      <w:sz w:val="18"/>
                      <w:szCs w:val="18"/>
                    </w:rPr>
                  </w:pPr>
                  <w:r w:rsidRPr="00B735EC">
                    <w:rPr>
                      <w:rFonts w:cs="Arial"/>
                      <w:color w:val="000000" w:themeColor="text1"/>
                      <w:sz w:val="18"/>
                      <w:szCs w:val="18"/>
                    </w:rPr>
                    <w:t xml:space="preserve">2. Transmission of PRACH on the </w:t>
                  </w:r>
                  <w:r w:rsidRPr="00B735EC">
                    <w:rPr>
                      <w:rFonts w:cs="Arial"/>
                      <w:strike/>
                      <w:color w:val="FF0000"/>
                      <w:sz w:val="18"/>
                      <w:szCs w:val="18"/>
                    </w:rPr>
                    <w:t>uplink</w:t>
                  </w:r>
                  <w:r w:rsidRPr="00B735EC">
                    <w:rPr>
                      <w:rFonts w:cs="Arial"/>
                      <w:color w:val="FF0000"/>
                      <w:sz w:val="18"/>
                      <w:szCs w:val="18"/>
                    </w:rPr>
                    <w:t xml:space="preserve"> </w:t>
                  </w:r>
                  <w:r w:rsidRPr="00B735EC">
                    <w:rPr>
                      <w:rFonts w:cs="Arial"/>
                      <w:color w:val="FF0000"/>
                      <w:sz w:val="18"/>
                      <w:szCs w:val="18"/>
                      <w:u w:val="single"/>
                    </w:rPr>
                    <w:t>cell</w:t>
                  </w:r>
                  <w:r w:rsidRPr="00B735EC">
                    <w:rPr>
                      <w:rFonts w:cs="Arial"/>
                      <w:color w:val="000000" w:themeColor="text1"/>
                      <w:sz w:val="18"/>
                      <w:szCs w:val="18"/>
                    </w:rPr>
                    <w:t xml:space="preserve"> to request SIB1 of the cell</w:t>
                  </w:r>
                </w:p>
                <w:p w14:paraId="6AB1F9F2" w14:textId="77777777" w:rsidR="00061A34" w:rsidRPr="00B735EC" w:rsidRDefault="00061A34" w:rsidP="00061A34">
                  <w:pPr>
                    <w:jc w:val="left"/>
                    <w:rPr>
                      <w:rFonts w:cs="Arial"/>
                      <w:color w:val="000000" w:themeColor="text1"/>
                      <w:sz w:val="18"/>
                      <w:szCs w:val="18"/>
                    </w:rPr>
                  </w:pPr>
                  <w:r w:rsidRPr="00B735EC">
                    <w:rPr>
                      <w:rFonts w:cs="Arial"/>
                      <w:color w:val="000000" w:themeColor="text1"/>
                      <w:sz w:val="18"/>
                      <w:szCs w:val="18"/>
                    </w:rPr>
                    <w:t xml:space="preserve">3. Reception of SIB1 </w:t>
                  </w:r>
                  <w:r w:rsidRPr="00B735EC">
                    <w:rPr>
                      <w:rFonts w:cs="Arial"/>
                      <w:strike/>
                      <w:color w:val="FF0000"/>
                      <w:sz w:val="18"/>
                      <w:szCs w:val="18"/>
                      <w:highlight w:val="yellow"/>
                    </w:rPr>
                    <w:t>[in a window]</w:t>
                  </w:r>
                  <w:r w:rsidRPr="00B735EC">
                    <w:rPr>
                      <w:rFonts w:cs="Arial"/>
                      <w:strike/>
                      <w:color w:val="FF0000"/>
                      <w:sz w:val="18"/>
                      <w:szCs w:val="18"/>
                    </w:rPr>
                    <w:t xml:space="preserve"> </w:t>
                  </w:r>
                  <w:r w:rsidRPr="00B735EC">
                    <w:rPr>
                      <w:rFonts w:cs="Arial"/>
                      <w:strike/>
                      <w:color w:val="FF0000"/>
                      <w:sz w:val="18"/>
                      <w:szCs w:val="18"/>
                      <w:highlight w:val="yellow"/>
                    </w:rPr>
                    <w:t>[at least]</w:t>
                  </w:r>
                  <w:r w:rsidRPr="00B735EC">
                    <w:rPr>
                      <w:rFonts w:cs="Arial"/>
                      <w:color w:val="000000" w:themeColor="text1"/>
                      <w:sz w:val="18"/>
                      <w:szCs w:val="18"/>
                    </w:rPr>
                    <w:t xml:space="preserve"> upon SIB1 request</w:t>
                  </w:r>
                </w:p>
              </w:tc>
              <w:tc>
                <w:tcPr>
                  <w:tcW w:w="0" w:type="auto"/>
                  <w:tcBorders>
                    <w:top w:val="single" w:sz="4" w:space="0" w:color="auto"/>
                    <w:left w:val="single" w:sz="4" w:space="0" w:color="auto"/>
                    <w:bottom w:val="single" w:sz="4" w:space="0" w:color="auto"/>
                    <w:right w:val="single" w:sz="4" w:space="0" w:color="auto"/>
                  </w:tcBorders>
                </w:tcPr>
                <w:p w14:paraId="48CEA915" w14:textId="77777777" w:rsidR="00061A34" w:rsidRPr="00B735EC" w:rsidRDefault="00061A34" w:rsidP="00061A34">
                  <w:pPr>
                    <w:keepNext/>
                    <w:keepLines/>
                    <w:spacing w:after="0"/>
                    <w:jc w:val="left"/>
                    <w:rPr>
                      <w:rFonts w:eastAsia="MS Mincho"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B39613F" w14:textId="77777777" w:rsidR="00061A34" w:rsidRPr="00B735EC" w:rsidRDefault="00061A34" w:rsidP="00061A34">
                  <w:pPr>
                    <w:keepNext/>
                    <w:keepLines/>
                    <w:spacing w:after="0"/>
                    <w:jc w:val="left"/>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35486D4" w14:textId="77777777" w:rsidR="00061A34" w:rsidRPr="00B735EC" w:rsidRDefault="00061A34" w:rsidP="00061A34">
                  <w:pPr>
                    <w:keepNext/>
                    <w:keepLines/>
                    <w:spacing w:after="0"/>
                    <w:jc w:val="left"/>
                    <w:rPr>
                      <w:rFonts w:eastAsia="SimSun"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CC53DCA" w14:textId="77777777" w:rsidR="00061A34" w:rsidRPr="00B735EC" w:rsidRDefault="00061A34" w:rsidP="00061A34">
                  <w:pPr>
                    <w:keepNext/>
                    <w:keepLines/>
                    <w:spacing w:after="0"/>
                    <w:jc w:val="left"/>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5E0793A" w14:textId="77777777" w:rsidR="00061A34" w:rsidRPr="00B735EC" w:rsidRDefault="00061A34" w:rsidP="00061A34">
                  <w:pPr>
                    <w:keepNext/>
                    <w:keepLines/>
                    <w:spacing w:after="0"/>
                    <w:jc w:val="left"/>
                    <w:rPr>
                      <w:rFonts w:eastAsia="SimSun" w:cs="Arial"/>
                      <w:color w:val="000000"/>
                      <w:sz w:val="18"/>
                      <w:szCs w:val="18"/>
                      <w:highlight w:val="yellow"/>
                      <w:lang w:eastAsia="zh-CN"/>
                    </w:rPr>
                  </w:pPr>
                  <w:r w:rsidRPr="00B735EC">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F976FDF" w14:textId="77777777" w:rsidR="00061A34" w:rsidRPr="00B735EC" w:rsidRDefault="00061A34" w:rsidP="00061A34">
                  <w:pPr>
                    <w:keepNext/>
                    <w:keepLines/>
                    <w:spacing w:after="0"/>
                    <w:jc w:val="left"/>
                    <w:rPr>
                      <w:rFonts w:eastAsia="SimSun" w:cs="Arial"/>
                      <w:color w:val="000000"/>
                      <w:sz w:val="18"/>
                      <w:szCs w:val="18"/>
                      <w:highlight w:val="yellow"/>
                      <w:lang w:eastAsia="ja-JP"/>
                    </w:rPr>
                  </w:pPr>
                  <w:r w:rsidRPr="00B735EC">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FABBAFD" w14:textId="77777777" w:rsidR="00061A34" w:rsidRPr="00B735EC" w:rsidRDefault="00061A34" w:rsidP="00061A34">
                  <w:pPr>
                    <w:keepNext/>
                    <w:keepLines/>
                    <w:spacing w:after="0"/>
                    <w:jc w:val="left"/>
                    <w:rPr>
                      <w:rFonts w:eastAsia="SimSun" w:cs="Arial"/>
                      <w:color w:val="000000"/>
                      <w:sz w:val="18"/>
                      <w:szCs w:val="18"/>
                      <w:highlight w:val="yellow"/>
                      <w:lang w:eastAsia="ja-JP"/>
                    </w:rPr>
                  </w:pPr>
                  <w:r w:rsidRPr="00B735EC">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2A317B37" w14:textId="77777777" w:rsidR="00061A34" w:rsidRPr="00B735EC" w:rsidRDefault="00061A34" w:rsidP="00061A34">
                  <w:pPr>
                    <w:keepNext/>
                    <w:keepLines/>
                    <w:spacing w:after="0"/>
                    <w:jc w:val="left"/>
                    <w:rPr>
                      <w:rFonts w:eastAsia="SimSun" w:cs="Arial"/>
                      <w:color w:val="000000"/>
                      <w:sz w:val="18"/>
                      <w:szCs w:val="18"/>
                      <w:highlight w:val="yellow"/>
                      <w:lang w:eastAsia="ja-JP"/>
                    </w:rPr>
                  </w:pPr>
                  <w:r w:rsidRPr="00B735EC">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750B7D5"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SimSun" w:cs="Arial"/>
                      <w:color w:val="000000"/>
                      <w:sz w:val="18"/>
                      <w:szCs w:val="18"/>
                      <w:highlight w:val="yellow"/>
                      <w:lang w:eastAsia="ja-JP"/>
                    </w:rPr>
                    <w:t xml:space="preserve">[A UE indicates support of this FG if it transmits a </w:t>
                  </w:r>
                  <w:r w:rsidRPr="00B735EC">
                    <w:rPr>
                      <w:rFonts w:cs="Arial"/>
                      <w:color w:val="000000" w:themeColor="text1"/>
                      <w:sz w:val="18"/>
                      <w:szCs w:val="18"/>
                      <w:highlight w:val="yellow"/>
                    </w:rPr>
                    <w:t>wake-up signal on the uplink to request SIB1</w:t>
                  </w:r>
                  <w:r w:rsidRPr="00B735EC">
                    <w:rPr>
                      <w:rFonts w:eastAsia="SimSun" w:cs="Arial"/>
                      <w:color w:val="000000"/>
                      <w:sz w:val="18"/>
                      <w:szCs w:val="18"/>
                      <w:highlight w:val="yellow"/>
                      <w:lang w:eastAsia="ja-JP"/>
                    </w:rPr>
                    <w:t>]</w:t>
                  </w:r>
                  <w:r w:rsidRPr="00B735EC">
                    <w:rPr>
                      <w:rFonts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7EA951D3"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SimSun" w:cs="Arial"/>
                      <w:color w:val="000000"/>
                      <w:sz w:val="18"/>
                      <w:szCs w:val="18"/>
                      <w:lang w:eastAsia="ja-JP"/>
                    </w:rPr>
                    <w:t xml:space="preserve">Optional </w:t>
                  </w:r>
                  <w:r w:rsidRPr="00B735EC">
                    <w:rPr>
                      <w:rFonts w:eastAsia="SimSun" w:cs="Arial"/>
                      <w:strike/>
                      <w:color w:val="FF0000"/>
                      <w:sz w:val="18"/>
                      <w:szCs w:val="18"/>
                      <w:highlight w:val="yellow"/>
                      <w:lang w:eastAsia="ja-JP"/>
                    </w:rPr>
                    <w:t>[with/</w:t>
                  </w:r>
                  <w:r w:rsidRPr="00B735EC">
                    <w:rPr>
                      <w:rFonts w:eastAsia="SimSun" w:cs="Arial"/>
                      <w:color w:val="000000"/>
                      <w:sz w:val="18"/>
                      <w:szCs w:val="18"/>
                      <w:highlight w:val="yellow"/>
                      <w:lang w:eastAsia="ja-JP"/>
                    </w:rPr>
                    <w:t>without</w:t>
                  </w:r>
                  <w:r w:rsidRPr="00B735EC">
                    <w:rPr>
                      <w:rFonts w:eastAsia="SimSun" w:cs="Arial"/>
                      <w:strike/>
                      <w:color w:val="FF0000"/>
                      <w:sz w:val="18"/>
                      <w:szCs w:val="18"/>
                      <w:highlight w:val="yellow"/>
                      <w:lang w:eastAsia="ja-JP"/>
                    </w:rPr>
                    <w:t>]</w:t>
                  </w:r>
                  <w:r w:rsidRPr="00B735EC">
                    <w:rPr>
                      <w:rFonts w:eastAsia="SimSun" w:cs="Arial"/>
                      <w:color w:val="000000"/>
                      <w:sz w:val="18"/>
                      <w:szCs w:val="18"/>
                      <w:lang w:eastAsia="ja-JP"/>
                    </w:rPr>
                    <w:t xml:space="preserve"> capability signaling</w:t>
                  </w:r>
                </w:p>
              </w:tc>
            </w:tr>
            <w:bookmarkEnd w:id="333"/>
          </w:tbl>
          <w:p w14:paraId="7F456514"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19DC7EFF" w14:textId="77777777" w:rsidTr="00FD7264">
        <w:tc>
          <w:tcPr>
            <w:tcW w:w="1844" w:type="dxa"/>
            <w:tcBorders>
              <w:top w:val="single" w:sz="4" w:space="0" w:color="auto"/>
              <w:left w:val="single" w:sz="4" w:space="0" w:color="auto"/>
              <w:bottom w:val="single" w:sz="4" w:space="0" w:color="auto"/>
              <w:right w:val="single" w:sz="4" w:space="0" w:color="auto"/>
            </w:tcBorders>
          </w:tcPr>
          <w:p w14:paraId="55AA482F" w14:textId="3EE90E4A" w:rsidR="00061A34" w:rsidRDefault="00061A34" w:rsidP="00061A34">
            <w:pPr>
              <w:jc w:val="left"/>
              <w:rPr>
                <w:rFonts w:ascii="Calibri" w:eastAsiaTheme="minorEastAsia" w:hAnsi="Calibri" w:cs="Calibri"/>
                <w:lang w:eastAsia="zh-CN"/>
              </w:rPr>
            </w:pPr>
            <w:r>
              <w:rPr>
                <w:rFonts w:cs="Arial"/>
                <w:sz w:val="16"/>
                <w:szCs w:val="16"/>
              </w:rPr>
              <w:lastRenderedPageBreak/>
              <w:t xml:space="preserve">LG Electronics </w:t>
            </w:r>
            <w:r>
              <w:rPr>
                <w:rFonts w:cs="Arial"/>
                <w:sz w:val="16"/>
                <w:szCs w:val="16"/>
              </w:rPr>
              <w:fldChar w:fldCharType="begin"/>
            </w:r>
            <w:r>
              <w:rPr>
                <w:rFonts w:cs="Arial"/>
                <w:sz w:val="16"/>
                <w:szCs w:val="16"/>
              </w:rPr>
              <w:instrText xml:space="preserve"> REF _Ref194695464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0A01F46"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64185953" w14:textId="77777777" w:rsidTr="00FD7264">
        <w:tc>
          <w:tcPr>
            <w:tcW w:w="1844" w:type="dxa"/>
            <w:tcBorders>
              <w:top w:val="single" w:sz="4" w:space="0" w:color="auto"/>
              <w:left w:val="single" w:sz="4" w:space="0" w:color="auto"/>
              <w:bottom w:val="single" w:sz="4" w:space="0" w:color="auto"/>
              <w:right w:val="single" w:sz="4" w:space="0" w:color="auto"/>
            </w:tcBorders>
          </w:tcPr>
          <w:p w14:paraId="3B00C9D1" w14:textId="64853321" w:rsidR="00061A34" w:rsidRDefault="00061A34" w:rsidP="00061A34">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_Ref194695469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534"/>
              <w:gridCol w:w="2211"/>
              <w:gridCol w:w="4678"/>
              <w:gridCol w:w="222"/>
              <w:gridCol w:w="222"/>
              <w:gridCol w:w="222"/>
              <w:gridCol w:w="222"/>
              <w:gridCol w:w="556"/>
              <w:gridCol w:w="556"/>
              <w:gridCol w:w="556"/>
              <w:gridCol w:w="556"/>
              <w:gridCol w:w="4870"/>
              <w:gridCol w:w="2563"/>
            </w:tblGrid>
            <w:tr w:rsidR="00061A34" w14:paraId="5E98E6E9"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3550A5" w14:textId="77777777" w:rsidR="00061A34" w:rsidRDefault="00061A34" w:rsidP="00061A34">
                  <w:pPr>
                    <w:pStyle w:val="TAL"/>
                    <w:rPr>
                      <w:rFonts w:eastAsia="MS Mincho" w:cs="Arial"/>
                      <w:color w:val="000000" w:themeColor="text1"/>
                      <w:szCs w:val="18"/>
                    </w:rPr>
                  </w:pPr>
                  <w:r>
                    <w:rPr>
                      <w:rFonts w:eastAsia="MS Mincho" w:cs="Arial"/>
                      <w:color w:val="000000" w:themeColor="text1"/>
                      <w:szCs w:val="18"/>
                    </w:rPr>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3BDED" w14:textId="77777777" w:rsidR="00061A34" w:rsidRDefault="00061A34" w:rsidP="00061A34">
                  <w:pPr>
                    <w:pStyle w:val="TAL"/>
                    <w:rPr>
                      <w:rFonts w:eastAsia="MS Mincho" w:cs="Arial"/>
                      <w:color w:val="000000" w:themeColor="text1"/>
                      <w:szCs w:val="18"/>
                    </w:rPr>
                  </w:pPr>
                  <w:r>
                    <w:rPr>
                      <w:rFonts w:eastAsia="MS Mincho" w:cs="Arial"/>
                      <w:color w:val="000000" w:themeColor="text1"/>
                      <w:szCs w:val="18"/>
                    </w:rPr>
                    <w:t>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A3432" w14:textId="77777777" w:rsidR="00061A34" w:rsidRDefault="00061A34" w:rsidP="00061A34">
                  <w:pPr>
                    <w:pStyle w:val="TAL"/>
                    <w:rPr>
                      <w:rFonts w:eastAsia="SimSun" w:cs="Arial"/>
                      <w:color w:val="000000" w:themeColor="text1"/>
                      <w:szCs w:val="18"/>
                      <w:lang w:eastAsia="zh-CN"/>
                    </w:rPr>
                  </w:pPr>
                  <w:r>
                    <w:rPr>
                      <w:rFonts w:eastAsia="SimSun" w:cs="Arial"/>
                      <w:color w:val="000000" w:themeColor="text1"/>
                      <w:szCs w:val="18"/>
                      <w:lang w:eastAsia="zh-CN"/>
                    </w:rPr>
                    <w:t xml:space="preserve">SIB1 request </w:t>
                  </w:r>
                  <w:r>
                    <w:rPr>
                      <w:rFonts w:eastAsia="SimSun" w:cs="Arial"/>
                      <w:color w:val="000000" w:themeColor="text1"/>
                      <w:szCs w:val="18"/>
                      <w:highlight w:val="yellow"/>
                      <w:lang w:eastAsia="zh-CN"/>
                    </w:rPr>
                    <w:t>[for idle/inactive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128D2" w14:textId="77777777" w:rsidR="00061A34" w:rsidRDefault="00061A34" w:rsidP="00061A34">
                  <w:pPr>
                    <w:rPr>
                      <w:rFonts w:cs="Arial"/>
                      <w:color w:val="000000" w:themeColor="text1"/>
                      <w:sz w:val="18"/>
                      <w:szCs w:val="18"/>
                    </w:rPr>
                  </w:pPr>
                  <w:r>
                    <w:rPr>
                      <w:rFonts w:cs="Arial"/>
                      <w:color w:val="000000" w:themeColor="text1"/>
                      <w:sz w:val="18"/>
                      <w:szCs w:val="18"/>
                    </w:rPr>
                    <w:t xml:space="preserve">1. Reception of </w:t>
                  </w:r>
                  <w:r w:rsidRPr="007131B6">
                    <w:rPr>
                      <w:rFonts w:cs="Arial"/>
                      <w:strike/>
                      <w:color w:val="FF0000"/>
                      <w:sz w:val="18"/>
                      <w:szCs w:val="18"/>
                      <w:highlight w:val="yellow"/>
                    </w:rPr>
                    <w:t>[RACH</w:t>
                  </w:r>
                  <w:ins w:id="334" w:author="Dan Wu" w:date="2025-03-27T13:19:00Z">
                    <w:r>
                      <w:rPr>
                        <w:rFonts w:cs="Arial"/>
                        <w:color w:val="FF0000"/>
                        <w:sz w:val="18"/>
                        <w:szCs w:val="18"/>
                        <w:highlight w:val="yellow"/>
                      </w:rPr>
                      <w:t xml:space="preserve"> UL WUS</w:t>
                    </w:r>
                  </w:ins>
                  <w:r w:rsidRPr="007131B6">
                    <w:rPr>
                      <w:rFonts w:cs="Arial"/>
                      <w:strike/>
                      <w:color w:val="FF0000"/>
                      <w:sz w:val="18"/>
                      <w:szCs w:val="18"/>
                      <w:highlight w:val="yellow"/>
                    </w:rPr>
                    <w:t>]</w:t>
                  </w:r>
                  <w:r>
                    <w:rPr>
                      <w:rFonts w:cs="Arial"/>
                      <w:color w:val="000000" w:themeColor="text1"/>
                      <w:sz w:val="18"/>
                      <w:szCs w:val="18"/>
                    </w:rPr>
                    <w:t xml:space="preserve"> configuration associated with SIB1 request for a cell</w:t>
                  </w:r>
                </w:p>
                <w:p w14:paraId="64F7E524" w14:textId="77777777" w:rsidR="00061A34" w:rsidRDefault="00061A34" w:rsidP="00061A34">
                  <w:pPr>
                    <w:rPr>
                      <w:rFonts w:cs="Arial"/>
                      <w:color w:val="000000" w:themeColor="text1"/>
                      <w:sz w:val="18"/>
                      <w:szCs w:val="18"/>
                    </w:rPr>
                  </w:pPr>
                  <w:r>
                    <w:rPr>
                      <w:rFonts w:cs="Arial"/>
                      <w:color w:val="000000" w:themeColor="text1"/>
                      <w:sz w:val="18"/>
                      <w:szCs w:val="18"/>
                    </w:rPr>
                    <w:t>2. Transmission of PRACH on the uplink to request SIB1 of the cell</w:t>
                  </w:r>
                </w:p>
                <w:p w14:paraId="151E82A7" w14:textId="77777777" w:rsidR="00061A34" w:rsidRDefault="00061A34" w:rsidP="00061A34">
                  <w:pPr>
                    <w:rPr>
                      <w:rFonts w:cs="Arial"/>
                      <w:color w:val="000000" w:themeColor="text1"/>
                      <w:sz w:val="18"/>
                      <w:szCs w:val="18"/>
                    </w:rPr>
                  </w:pPr>
                  <w:r>
                    <w:rPr>
                      <w:rFonts w:cs="Arial"/>
                      <w:color w:val="000000" w:themeColor="text1"/>
                      <w:sz w:val="18"/>
                      <w:szCs w:val="18"/>
                    </w:rPr>
                    <w:t xml:space="preserve">3. Reception of SIB1 </w:t>
                  </w:r>
                  <w:r w:rsidRPr="007131B6">
                    <w:rPr>
                      <w:rFonts w:cs="Arial"/>
                      <w:strike/>
                      <w:color w:val="FF0000"/>
                      <w:sz w:val="18"/>
                      <w:szCs w:val="18"/>
                      <w:highlight w:val="yellow"/>
                    </w:rPr>
                    <w:t>[</w:t>
                  </w:r>
                  <w:r>
                    <w:rPr>
                      <w:rFonts w:cs="Arial"/>
                      <w:color w:val="000000" w:themeColor="text1"/>
                      <w:sz w:val="18"/>
                      <w:szCs w:val="18"/>
                      <w:highlight w:val="yellow"/>
                    </w:rPr>
                    <w:t>in a window</w:t>
                  </w:r>
                  <w:r w:rsidRPr="007131B6">
                    <w:rPr>
                      <w:rFonts w:cs="Arial"/>
                      <w:strike/>
                      <w:color w:val="FF0000"/>
                      <w:sz w:val="18"/>
                      <w:szCs w:val="18"/>
                      <w:highlight w:val="yellow"/>
                    </w:rPr>
                    <w:t>]</w:t>
                  </w:r>
                  <w:r>
                    <w:rPr>
                      <w:rFonts w:cs="Arial"/>
                      <w:color w:val="000000" w:themeColor="text1"/>
                      <w:sz w:val="18"/>
                      <w:szCs w:val="18"/>
                    </w:rPr>
                    <w:t xml:space="preserve"> </w:t>
                  </w:r>
                  <w:r w:rsidRPr="007131B6">
                    <w:rPr>
                      <w:rFonts w:cs="Arial"/>
                      <w:strike/>
                      <w:color w:val="FF0000"/>
                      <w:sz w:val="18"/>
                      <w:szCs w:val="18"/>
                      <w:highlight w:val="yellow"/>
                    </w:rPr>
                    <w:t>[at least]</w:t>
                  </w:r>
                  <w:r w:rsidRPr="007131B6">
                    <w:rPr>
                      <w:rFonts w:cs="Arial"/>
                      <w:strike/>
                      <w:color w:val="FF0000"/>
                      <w:sz w:val="18"/>
                      <w:szCs w:val="18"/>
                    </w:rPr>
                    <w:t xml:space="preserve"> </w:t>
                  </w:r>
                  <w:r>
                    <w:rPr>
                      <w:rFonts w:cs="Arial"/>
                      <w:color w:val="000000" w:themeColor="text1"/>
                      <w:sz w:val="18"/>
                      <w:szCs w:val="18"/>
                    </w:rPr>
                    <w:t>upon</w:t>
                  </w:r>
                  <w:ins w:id="335" w:author="Dan Wu" w:date="2025-03-27T13:19:00Z">
                    <w:r>
                      <w:rPr>
                        <w:rFonts w:cs="Arial"/>
                        <w:color w:val="000000" w:themeColor="text1"/>
                        <w:sz w:val="18"/>
                        <w:szCs w:val="18"/>
                      </w:rPr>
                      <w:t xml:space="preserve"> reception of </w:t>
                    </w:r>
                    <w:r>
                      <w:rPr>
                        <w:rFonts w:cs="Arial"/>
                        <w:color w:val="FF0000"/>
                        <w:sz w:val="18"/>
                        <w:szCs w:val="18"/>
                      </w:rPr>
                      <w:t>response to</w:t>
                    </w:r>
                  </w:ins>
                  <w:r>
                    <w:rPr>
                      <w:rFonts w:cs="Arial"/>
                      <w:color w:val="000000" w:themeColor="text1"/>
                      <w:sz w:val="18"/>
                      <w:szCs w:val="18"/>
                    </w:rPr>
                    <w:t xml:space="preserve"> SIB1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6FBB6" w14:textId="77777777" w:rsidR="00061A34" w:rsidRDefault="00061A34" w:rsidP="00061A34">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3540E" w14:textId="77777777" w:rsidR="00061A34" w:rsidRDefault="00061A34" w:rsidP="00061A34">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C55E3" w14:textId="77777777" w:rsidR="00061A34" w:rsidRDefault="00061A34" w:rsidP="00061A3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78CCE" w14:textId="77777777" w:rsidR="00061A34" w:rsidRDefault="00061A34" w:rsidP="00061A34">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17C2D" w14:textId="77777777" w:rsidR="00061A34" w:rsidRDefault="00061A34" w:rsidP="00061A34">
                  <w:pPr>
                    <w:pStyle w:val="TAL"/>
                    <w:rPr>
                      <w:rFonts w:eastAsia="SimSun" w:cs="Arial"/>
                      <w:color w:val="000000" w:themeColor="text1"/>
                      <w:szCs w:val="18"/>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5A3D1" w14:textId="77777777" w:rsidR="00061A34" w:rsidRDefault="00061A34" w:rsidP="00061A34">
                  <w:pPr>
                    <w:pStyle w:val="TAL"/>
                    <w:rPr>
                      <w:rFonts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A37C1" w14:textId="77777777" w:rsidR="00061A34" w:rsidRDefault="00061A34" w:rsidP="00061A34">
                  <w:pPr>
                    <w:pStyle w:val="TAL"/>
                    <w:rPr>
                      <w:rFonts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9D51C" w14:textId="77777777" w:rsidR="00061A34" w:rsidRDefault="00061A34" w:rsidP="00061A34">
                  <w:pPr>
                    <w:pStyle w:val="TAL"/>
                    <w:rPr>
                      <w:rFonts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15F87" w14:textId="77777777" w:rsidR="00061A34" w:rsidRDefault="00061A34" w:rsidP="00061A34">
                  <w:pPr>
                    <w:pStyle w:val="TAL"/>
                    <w:rPr>
                      <w:rFonts w:cs="Arial"/>
                      <w:color w:val="000000" w:themeColor="text1"/>
                      <w:szCs w:val="18"/>
                    </w:rPr>
                  </w:pPr>
                  <w:r>
                    <w:rPr>
                      <w:rFonts w:eastAsia="SimSun" w:cs="Arial"/>
                      <w:color w:val="000000" w:themeColor="text1"/>
                      <w:szCs w:val="18"/>
                      <w:highlight w:val="yellow"/>
                    </w:rPr>
                    <w:t xml:space="preserve">[A UE indicates support of this FG if it transmits a </w:t>
                  </w:r>
                  <w:r>
                    <w:rPr>
                      <w:rFonts w:cs="Arial"/>
                      <w:color w:val="000000" w:themeColor="text1"/>
                      <w:szCs w:val="18"/>
                      <w:highlight w:val="yellow"/>
                    </w:rPr>
                    <w:t>wake-up signal on the uplink to request SIB1</w:t>
                  </w:r>
                  <w:r>
                    <w:rPr>
                      <w:rFonts w:eastAsia="SimSun" w:cs="Arial"/>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A750B" w14:textId="77777777" w:rsidR="00061A34" w:rsidRDefault="00061A34" w:rsidP="00061A34">
                  <w:pPr>
                    <w:pStyle w:val="TAL"/>
                    <w:rPr>
                      <w:rFonts w:cs="Arial"/>
                      <w:color w:val="000000" w:themeColor="text1"/>
                      <w:szCs w:val="18"/>
                    </w:rPr>
                  </w:pPr>
                  <w:r>
                    <w:rPr>
                      <w:rFonts w:eastAsia="SimSun" w:cs="Arial"/>
                      <w:color w:val="000000" w:themeColor="text1"/>
                      <w:szCs w:val="18"/>
                    </w:rPr>
                    <w:t xml:space="preserve">Optional </w:t>
                  </w:r>
                  <w:r>
                    <w:rPr>
                      <w:rFonts w:eastAsia="SimSun" w:cs="Arial"/>
                      <w:color w:val="000000" w:themeColor="text1"/>
                      <w:szCs w:val="18"/>
                      <w:highlight w:val="yellow"/>
                    </w:rPr>
                    <w:t>[with</w:t>
                  </w:r>
                  <w:r w:rsidRPr="007131B6">
                    <w:rPr>
                      <w:rFonts w:eastAsia="SimSun" w:cs="Arial"/>
                      <w:strike/>
                      <w:color w:val="FF0000"/>
                      <w:szCs w:val="18"/>
                      <w:highlight w:val="yellow"/>
                    </w:rPr>
                    <w:t>/without</w:t>
                  </w:r>
                  <w:r>
                    <w:rPr>
                      <w:rFonts w:eastAsia="SimSun" w:cs="Arial"/>
                      <w:color w:val="000000" w:themeColor="text1"/>
                      <w:szCs w:val="18"/>
                      <w:highlight w:val="yellow"/>
                    </w:rPr>
                    <w:t>]</w:t>
                  </w:r>
                  <w:r>
                    <w:rPr>
                      <w:rFonts w:eastAsia="SimSun" w:cs="Arial"/>
                      <w:color w:val="000000" w:themeColor="text1"/>
                      <w:szCs w:val="18"/>
                    </w:rPr>
                    <w:t xml:space="preserve"> capability </w:t>
                  </w:r>
                  <w:proofErr w:type="spellStart"/>
                  <w:r>
                    <w:rPr>
                      <w:rFonts w:eastAsia="SimSun" w:cs="Arial"/>
                      <w:color w:val="000000" w:themeColor="text1"/>
                      <w:szCs w:val="18"/>
                    </w:rPr>
                    <w:t>signaling</w:t>
                  </w:r>
                  <w:proofErr w:type="spellEnd"/>
                </w:p>
              </w:tc>
            </w:tr>
          </w:tbl>
          <w:p w14:paraId="284B195A"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4B253C01" w14:textId="77777777" w:rsidTr="00FD7264">
        <w:tc>
          <w:tcPr>
            <w:tcW w:w="1844" w:type="dxa"/>
            <w:tcBorders>
              <w:top w:val="single" w:sz="4" w:space="0" w:color="auto"/>
              <w:left w:val="single" w:sz="4" w:space="0" w:color="auto"/>
              <w:bottom w:val="single" w:sz="4" w:space="0" w:color="auto"/>
              <w:right w:val="single" w:sz="4" w:space="0" w:color="auto"/>
            </w:tcBorders>
          </w:tcPr>
          <w:p w14:paraId="1527B7DF" w14:textId="69934C0D" w:rsidR="00061A34" w:rsidRDefault="00061A34" w:rsidP="00061A34">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_Ref194695475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BBADB64" w14:textId="77777777" w:rsidR="00061A34" w:rsidRDefault="00061A34" w:rsidP="00061A34">
            <w:pPr>
              <w:snapToGrid w:val="0"/>
              <w:spacing w:afterLines="50"/>
              <w:rPr>
                <w:rFonts w:eastAsiaTheme="minorEastAsia"/>
                <w:sz w:val="22"/>
                <w:szCs w:val="22"/>
              </w:rPr>
            </w:pPr>
            <w:r w:rsidRPr="00301810">
              <w:rPr>
                <w:rFonts w:eastAsiaTheme="minorEastAsia" w:hint="eastAsia"/>
                <w:sz w:val="22"/>
                <w:szCs w:val="22"/>
              </w:rPr>
              <w:t>F</w:t>
            </w:r>
            <w:r w:rsidRPr="00301810">
              <w:rPr>
                <w:rFonts w:eastAsiaTheme="minorEastAsia"/>
                <w:sz w:val="22"/>
                <w:szCs w:val="22"/>
              </w:rPr>
              <w:t xml:space="preserve">or </w:t>
            </w:r>
            <w:r w:rsidRPr="00301810">
              <w:rPr>
                <w:rFonts w:eastAsiaTheme="minorEastAsia" w:hint="eastAsia"/>
                <w:sz w:val="22"/>
                <w:szCs w:val="22"/>
              </w:rPr>
              <w:t>on-demand SIB1</w:t>
            </w:r>
            <w:r w:rsidRPr="00301810">
              <w:rPr>
                <w:rFonts w:eastAsiaTheme="minorEastAsia"/>
                <w:sz w:val="22"/>
                <w:szCs w:val="22"/>
              </w:rPr>
              <w:t xml:space="preserve">, </w:t>
            </w:r>
            <w:r>
              <w:rPr>
                <w:rFonts w:eastAsiaTheme="minorEastAsia" w:hint="eastAsia"/>
                <w:sz w:val="22"/>
                <w:szCs w:val="22"/>
              </w:rPr>
              <w:t xml:space="preserve">the </w:t>
            </w:r>
            <w:r w:rsidRPr="00301810">
              <w:rPr>
                <w:rFonts w:eastAsiaTheme="minorEastAsia" w:hint="eastAsia"/>
                <w:sz w:val="22"/>
                <w:szCs w:val="22"/>
              </w:rPr>
              <w:t xml:space="preserve">whole procedure of </w:t>
            </w:r>
            <w:r>
              <w:rPr>
                <w:rFonts w:eastAsiaTheme="minorEastAsia" w:hint="eastAsia"/>
                <w:sz w:val="22"/>
                <w:szCs w:val="22"/>
              </w:rPr>
              <w:t xml:space="preserve">UE triggering UL WUS and monitoring </w:t>
            </w:r>
            <w:r>
              <w:rPr>
                <w:rFonts w:eastAsiaTheme="minorEastAsia"/>
                <w:sz w:val="22"/>
                <w:szCs w:val="22"/>
              </w:rPr>
              <w:t>subsequent</w:t>
            </w:r>
            <w:r>
              <w:rPr>
                <w:rFonts w:eastAsiaTheme="minorEastAsia" w:hint="eastAsia"/>
                <w:sz w:val="22"/>
                <w:szCs w:val="22"/>
              </w:rPr>
              <w:t xml:space="preserve"> SIB1 was</w:t>
            </w:r>
            <w:r>
              <w:rPr>
                <w:rFonts w:eastAsiaTheme="minorEastAsia"/>
                <w:sz w:val="22"/>
                <w:szCs w:val="22"/>
              </w:rPr>
              <w:t xml:space="preserve"> discussed.</w:t>
            </w:r>
          </w:p>
          <w:p w14:paraId="1A7F3A50" w14:textId="77777777" w:rsidR="00061A34" w:rsidRDefault="00061A34" w:rsidP="00061A34">
            <w:pPr>
              <w:snapToGrid w:val="0"/>
              <w:spacing w:afterLines="50"/>
              <w:rPr>
                <w:rFonts w:eastAsiaTheme="minorEastAsia"/>
                <w:sz w:val="22"/>
                <w:szCs w:val="22"/>
              </w:rPr>
            </w:pPr>
            <w:r>
              <w:rPr>
                <w:rFonts w:eastAsiaTheme="minorEastAsia" w:hint="eastAsia"/>
                <w:sz w:val="22"/>
                <w:szCs w:val="22"/>
              </w:rPr>
              <w:t xml:space="preserve">On </w:t>
            </w:r>
            <w:r>
              <w:rPr>
                <w:rFonts w:eastAsiaTheme="minorEastAsia"/>
                <w:sz w:val="22"/>
                <w:szCs w:val="22"/>
              </w:rPr>
              <w:t>whether</w:t>
            </w:r>
            <w:r>
              <w:rPr>
                <w:rFonts w:eastAsiaTheme="minorEastAsia" w:hint="eastAsia"/>
                <w:sz w:val="22"/>
                <w:szCs w:val="22"/>
              </w:rPr>
              <w:t xml:space="preserve"> to define the corresponding capability </w:t>
            </w:r>
            <w:proofErr w:type="spellStart"/>
            <w:r>
              <w:rPr>
                <w:rFonts w:eastAsiaTheme="minorEastAsia" w:hint="eastAsia"/>
                <w:sz w:val="22"/>
                <w:szCs w:val="22"/>
              </w:rPr>
              <w:t>signalling</w:t>
            </w:r>
            <w:proofErr w:type="spellEnd"/>
            <w:r>
              <w:rPr>
                <w:rFonts w:eastAsiaTheme="minorEastAsia" w:hint="eastAsia"/>
                <w:sz w:val="22"/>
                <w:szCs w:val="22"/>
              </w:rPr>
              <w:t xml:space="preserve"> or to define FG without capability </w:t>
            </w:r>
            <w:proofErr w:type="spellStart"/>
            <w:r>
              <w:rPr>
                <w:rFonts w:eastAsiaTheme="minorEastAsia" w:hint="eastAsia"/>
                <w:sz w:val="22"/>
                <w:szCs w:val="22"/>
              </w:rPr>
              <w:t>signalling</w:t>
            </w:r>
            <w:proofErr w:type="spellEnd"/>
            <w:r>
              <w:rPr>
                <w:rFonts w:eastAsiaTheme="minorEastAsia" w:hint="eastAsia"/>
                <w:sz w:val="22"/>
                <w:szCs w:val="22"/>
              </w:rPr>
              <w:t xml:space="preserve">, it is preferred to define both FG and capability </w:t>
            </w:r>
            <w:proofErr w:type="spellStart"/>
            <w:r>
              <w:rPr>
                <w:rFonts w:eastAsiaTheme="minorEastAsia" w:hint="eastAsia"/>
                <w:sz w:val="22"/>
                <w:szCs w:val="22"/>
              </w:rPr>
              <w:t>signalling</w:t>
            </w:r>
            <w:proofErr w:type="spellEnd"/>
            <w:r>
              <w:rPr>
                <w:rFonts w:eastAsiaTheme="minorEastAsia" w:hint="eastAsia"/>
                <w:sz w:val="22"/>
                <w:szCs w:val="22"/>
              </w:rPr>
              <w:t xml:space="preserve">. </w:t>
            </w:r>
            <w:r>
              <w:rPr>
                <w:rFonts w:eastAsiaTheme="minorEastAsia"/>
                <w:sz w:val="22"/>
                <w:szCs w:val="22"/>
              </w:rPr>
              <w:t>T</w:t>
            </w:r>
            <w:r>
              <w:rPr>
                <w:rFonts w:eastAsiaTheme="minorEastAsia" w:hint="eastAsia"/>
                <w:sz w:val="22"/>
                <w:szCs w:val="22"/>
              </w:rPr>
              <w:t xml:space="preserve">he capability </w:t>
            </w:r>
            <w:r>
              <w:rPr>
                <w:rFonts w:eastAsiaTheme="minorEastAsia"/>
                <w:sz w:val="22"/>
                <w:szCs w:val="22"/>
              </w:rPr>
              <w:t>signaling</w:t>
            </w:r>
            <w:r>
              <w:rPr>
                <w:rFonts w:eastAsiaTheme="minorEastAsia" w:hint="eastAsia"/>
                <w:sz w:val="22"/>
                <w:szCs w:val="22"/>
              </w:rPr>
              <w:t xml:space="preserve"> is useful for NW to decide </w:t>
            </w:r>
            <w:r>
              <w:rPr>
                <w:rFonts w:eastAsiaTheme="minorEastAsia"/>
                <w:sz w:val="22"/>
                <w:szCs w:val="22"/>
              </w:rPr>
              <w:t>whether</w:t>
            </w:r>
            <w:r>
              <w:rPr>
                <w:rFonts w:eastAsiaTheme="minorEastAsia" w:hint="eastAsia"/>
                <w:sz w:val="22"/>
                <w:szCs w:val="22"/>
              </w:rPr>
              <w:t xml:space="preserve"> to operate a cell as OD-SIB1 operation, for </w:t>
            </w:r>
            <w:r>
              <w:rPr>
                <w:rFonts w:eastAsiaTheme="minorEastAsia"/>
                <w:sz w:val="22"/>
                <w:szCs w:val="22"/>
              </w:rPr>
              <w:t>example</w:t>
            </w:r>
            <w:r>
              <w:rPr>
                <w:rFonts w:eastAsiaTheme="minorEastAsia" w:hint="eastAsia"/>
                <w:sz w:val="22"/>
                <w:szCs w:val="22"/>
              </w:rPr>
              <w:t>, after non-NES cell (that can be normal cell or cell A providing UL WUS config.) obtains a certain number of UE</w:t>
            </w:r>
            <w:r>
              <w:rPr>
                <w:rFonts w:eastAsiaTheme="minorEastAsia"/>
                <w:sz w:val="22"/>
                <w:szCs w:val="22"/>
              </w:rPr>
              <w:t>’</w:t>
            </w:r>
            <w:r>
              <w:rPr>
                <w:rFonts w:eastAsiaTheme="minorEastAsia" w:hint="eastAsia"/>
                <w:sz w:val="22"/>
                <w:szCs w:val="22"/>
              </w:rPr>
              <w:t xml:space="preserve">s </w:t>
            </w:r>
            <w:r>
              <w:rPr>
                <w:rFonts w:eastAsiaTheme="minorEastAsia"/>
                <w:sz w:val="22"/>
                <w:szCs w:val="22"/>
              </w:rPr>
              <w:t>support</w:t>
            </w:r>
            <w:r>
              <w:rPr>
                <w:rFonts w:eastAsiaTheme="minorEastAsia" w:hint="eastAsia"/>
                <w:sz w:val="22"/>
                <w:szCs w:val="22"/>
              </w:rPr>
              <w:t xml:space="preserve"> from the </w:t>
            </w:r>
            <w:r>
              <w:rPr>
                <w:rFonts w:eastAsiaTheme="minorEastAsia"/>
                <w:sz w:val="22"/>
                <w:szCs w:val="22"/>
              </w:rPr>
              <w:t>signaling</w:t>
            </w:r>
            <w:r>
              <w:rPr>
                <w:rFonts w:eastAsiaTheme="minorEastAsia" w:hint="eastAsia"/>
                <w:sz w:val="22"/>
                <w:szCs w:val="22"/>
              </w:rPr>
              <w:t xml:space="preserve">, NW would decide to operate some </w:t>
            </w:r>
            <w:r>
              <w:rPr>
                <w:rFonts w:eastAsiaTheme="minorEastAsia"/>
                <w:sz w:val="22"/>
                <w:szCs w:val="22"/>
              </w:rPr>
              <w:t>neighboring</w:t>
            </w:r>
            <w:r>
              <w:rPr>
                <w:rFonts w:eastAsiaTheme="minorEastAsia" w:hint="eastAsia"/>
                <w:sz w:val="22"/>
                <w:szCs w:val="22"/>
              </w:rPr>
              <w:t xml:space="preserve"> cells as OD-SIB1 cell determined by its NW implementation. </w:t>
            </w:r>
          </w:p>
          <w:p w14:paraId="1DECBE45" w14:textId="77777777" w:rsidR="00061A34" w:rsidRPr="003725CE" w:rsidRDefault="00061A34" w:rsidP="00061A34">
            <w:pPr>
              <w:snapToGrid w:val="0"/>
              <w:spacing w:afterLines="50"/>
              <w:rPr>
                <w:rFonts w:eastAsiaTheme="minorEastAsia"/>
                <w:sz w:val="22"/>
                <w:szCs w:val="22"/>
              </w:rPr>
            </w:pPr>
            <w:r>
              <w:rPr>
                <w:rFonts w:eastAsiaTheme="minorEastAsia" w:hint="eastAsia"/>
                <w:sz w:val="22"/>
                <w:szCs w:val="22"/>
              </w:rPr>
              <w:t xml:space="preserve">This feature is not related to CA, so type should be per band. </w:t>
            </w:r>
          </w:p>
          <w:p w14:paraId="1E4C212E" w14:textId="77777777" w:rsidR="00061A34" w:rsidRPr="00FF2007" w:rsidRDefault="00061A34" w:rsidP="00061A34">
            <w:pPr>
              <w:snapToGrid w:val="0"/>
              <w:spacing w:afterLines="50"/>
              <w:rPr>
                <w:rFonts w:eastAsiaTheme="minorEastAsia"/>
                <w:sz w:val="22"/>
                <w:szCs w:val="22"/>
              </w:rPr>
            </w:pPr>
          </w:p>
          <w:p w14:paraId="69A19975" w14:textId="77777777" w:rsidR="00061A34" w:rsidRDefault="00061A34" w:rsidP="00061A34">
            <w:pPr>
              <w:snapToGrid w:val="0"/>
              <w:spacing w:afterLines="50"/>
              <w:rPr>
                <w:rFonts w:eastAsiaTheme="minorEastAsia"/>
                <w:sz w:val="22"/>
                <w:szCs w:val="22"/>
              </w:rPr>
            </w:pPr>
            <w:r>
              <w:rPr>
                <w:rFonts w:eastAsiaTheme="minorEastAsia"/>
                <w:sz w:val="22"/>
                <w:szCs w:val="22"/>
              </w:rPr>
              <w:t>W</w:t>
            </w:r>
            <w:r>
              <w:rPr>
                <w:rFonts w:eastAsiaTheme="minorEastAsia" w:hint="eastAsia"/>
                <w:sz w:val="22"/>
                <w:szCs w:val="22"/>
              </w:rPr>
              <w:t>e show our preference for other minor wording as below:</w:t>
            </w:r>
          </w:p>
          <w:p w14:paraId="7788FCBC" w14:textId="77777777" w:rsidR="00061A34" w:rsidRDefault="00061A34" w:rsidP="00061A34">
            <w:pPr>
              <w:snapToGrid w:val="0"/>
              <w:spacing w:afterLines="50"/>
              <w:rPr>
                <w:rFonts w:eastAsiaTheme="minorEastAsia"/>
                <w:sz w:val="22"/>
                <w:szCs w:val="22"/>
              </w:rPr>
            </w:pPr>
            <w:r>
              <w:rPr>
                <w:rFonts w:eastAsiaTheme="minorEastAsia" w:hint="eastAsia"/>
                <w:sz w:val="22"/>
                <w:szCs w:val="22"/>
              </w:rPr>
              <w:t xml:space="preserve">On the name feature group, at least </w:t>
            </w:r>
            <w:r>
              <w:rPr>
                <w:rFonts w:eastAsiaTheme="minorEastAsia"/>
                <w:sz w:val="22"/>
                <w:szCs w:val="22"/>
              </w:rPr>
              <w:t>“</w:t>
            </w:r>
            <w:r>
              <w:rPr>
                <w:rFonts w:eastAsiaTheme="minorEastAsia" w:hint="eastAsia"/>
                <w:sz w:val="22"/>
                <w:szCs w:val="22"/>
              </w:rPr>
              <w:t>idle/inactive</w:t>
            </w:r>
            <w:r>
              <w:rPr>
                <w:rFonts w:eastAsiaTheme="minorEastAsia"/>
                <w:sz w:val="22"/>
                <w:szCs w:val="22"/>
              </w:rPr>
              <w:t>”</w:t>
            </w:r>
            <w:r>
              <w:rPr>
                <w:rFonts w:eastAsiaTheme="minorEastAsia" w:hint="eastAsia"/>
                <w:sz w:val="22"/>
                <w:szCs w:val="22"/>
              </w:rPr>
              <w:t xml:space="preserve"> should be removed. RAN2 agreed </w:t>
            </w:r>
            <w:r>
              <w:rPr>
                <w:rFonts w:eastAsiaTheme="minorEastAsia"/>
                <w:sz w:val="22"/>
                <w:szCs w:val="22"/>
              </w:rPr>
              <w:t>that</w:t>
            </w:r>
            <w:r>
              <w:rPr>
                <w:rFonts w:eastAsiaTheme="minorEastAsia" w:hint="eastAsia"/>
                <w:sz w:val="22"/>
                <w:szCs w:val="22"/>
              </w:rPr>
              <w:t xml:space="preserve"> a UE can request OD-SIB1 during the procedure of radio link failure. Throughout the RLF procedure, the UE is kept in RRC </w:t>
            </w:r>
            <w:r>
              <w:rPr>
                <w:rFonts w:eastAsiaTheme="minorEastAsia"/>
                <w:sz w:val="22"/>
                <w:szCs w:val="22"/>
              </w:rPr>
              <w:t>connected</w:t>
            </w:r>
            <w:r>
              <w:rPr>
                <w:rFonts w:eastAsiaTheme="minorEastAsia" w:hint="eastAsia"/>
                <w:sz w:val="22"/>
                <w:szCs w:val="22"/>
              </w:rPr>
              <w:t xml:space="preserve"> mode as RAN2 </w:t>
            </w:r>
            <w:r>
              <w:rPr>
                <w:rFonts w:eastAsiaTheme="minorEastAsia"/>
                <w:sz w:val="22"/>
                <w:szCs w:val="22"/>
              </w:rPr>
              <w:t>discussed</w:t>
            </w:r>
            <w:r>
              <w:rPr>
                <w:rFonts w:eastAsiaTheme="minorEastAsia" w:hint="eastAsia"/>
                <w:sz w:val="22"/>
                <w:szCs w:val="22"/>
              </w:rPr>
              <w:t xml:space="preserve">, so it is not appropriate to just say that support of SIB1 request for idle/inactive mode. </w:t>
            </w:r>
            <w:r>
              <w:rPr>
                <w:rFonts w:eastAsiaTheme="minorEastAsia"/>
                <w:sz w:val="22"/>
                <w:szCs w:val="22"/>
              </w:rPr>
              <w:t>R</w:t>
            </w:r>
            <w:r>
              <w:rPr>
                <w:rFonts w:eastAsiaTheme="minorEastAsia" w:hint="eastAsia"/>
                <w:sz w:val="22"/>
                <w:szCs w:val="22"/>
              </w:rPr>
              <w:t xml:space="preserve">ather, more general wording </w:t>
            </w:r>
            <w:r>
              <w:rPr>
                <w:rFonts w:eastAsiaTheme="minorEastAsia"/>
                <w:sz w:val="22"/>
                <w:szCs w:val="22"/>
              </w:rPr>
              <w:t>should</w:t>
            </w:r>
            <w:r>
              <w:rPr>
                <w:rFonts w:eastAsiaTheme="minorEastAsia" w:hint="eastAsia"/>
                <w:sz w:val="22"/>
                <w:szCs w:val="22"/>
              </w:rPr>
              <w:t xml:space="preserve"> be better.</w:t>
            </w:r>
          </w:p>
          <w:p w14:paraId="5D54B354" w14:textId="77777777" w:rsidR="00061A34" w:rsidRPr="006D111F" w:rsidRDefault="00061A34" w:rsidP="00061A34">
            <w:pPr>
              <w:snapToGrid w:val="0"/>
              <w:spacing w:afterLines="50"/>
              <w:rPr>
                <w:rFonts w:eastAsiaTheme="minorEastAsia"/>
                <w:sz w:val="22"/>
                <w:szCs w:val="22"/>
              </w:rPr>
            </w:pPr>
            <w:r>
              <w:rPr>
                <w:rFonts w:eastAsiaTheme="minorEastAsia" w:hint="eastAsia"/>
                <w:sz w:val="22"/>
                <w:szCs w:val="22"/>
              </w:rPr>
              <w:lastRenderedPageBreak/>
              <w:t xml:space="preserve">The configurations and parameters needed to request OD-SIB1 are not only RACH related but also frame configurations, and so on. </w:t>
            </w:r>
            <w:r>
              <w:rPr>
                <w:rFonts w:eastAsiaTheme="minorEastAsia"/>
                <w:sz w:val="22"/>
                <w:szCs w:val="22"/>
              </w:rPr>
              <w:t>T</w:t>
            </w:r>
            <w:r>
              <w:rPr>
                <w:rFonts w:eastAsiaTheme="minorEastAsia" w:hint="eastAsia"/>
                <w:sz w:val="22"/>
                <w:szCs w:val="22"/>
              </w:rPr>
              <w:t xml:space="preserve">he </w:t>
            </w:r>
            <w:r>
              <w:rPr>
                <w:rFonts w:eastAsiaTheme="minorEastAsia"/>
                <w:sz w:val="22"/>
                <w:szCs w:val="22"/>
              </w:rPr>
              <w:t>wording</w:t>
            </w:r>
            <w:r>
              <w:rPr>
                <w:rFonts w:eastAsiaTheme="minorEastAsia" w:hint="eastAsia"/>
                <w:sz w:val="22"/>
                <w:szCs w:val="22"/>
              </w:rPr>
              <w:t xml:space="preserve"> of </w:t>
            </w:r>
            <w:r>
              <w:rPr>
                <w:rFonts w:eastAsiaTheme="minorEastAsia"/>
                <w:sz w:val="22"/>
                <w:szCs w:val="22"/>
              </w:rPr>
              <w:t>“</w:t>
            </w:r>
            <w:r>
              <w:rPr>
                <w:rFonts w:eastAsiaTheme="minorEastAsia" w:hint="eastAsia"/>
                <w:sz w:val="22"/>
                <w:szCs w:val="22"/>
              </w:rPr>
              <w:t>RACH</w:t>
            </w:r>
            <w:r>
              <w:rPr>
                <w:rFonts w:eastAsiaTheme="minorEastAsia"/>
                <w:sz w:val="22"/>
                <w:szCs w:val="22"/>
              </w:rPr>
              <w:t>”</w:t>
            </w:r>
            <w:r>
              <w:rPr>
                <w:rFonts w:eastAsiaTheme="minorEastAsia" w:hint="eastAsia"/>
                <w:sz w:val="22"/>
                <w:szCs w:val="22"/>
              </w:rPr>
              <w:t xml:space="preserve"> in the component 1 should be removed. It is expected that some RRC parameters related to the configurations provided by cell A would be named </w:t>
            </w:r>
            <w:r>
              <w:rPr>
                <w:rFonts w:eastAsiaTheme="minorEastAsia"/>
                <w:sz w:val="22"/>
                <w:szCs w:val="22"/>
              </w:rPr>
              <w:t>“</w:t>
            </w:r>
            <w:r>
              <w:rPr>
                <w:rFonts w:eastAsiaTheme="minorEastAsia" w:hint="eastAsia"/>
                <w:sz w:val="22"/>
                <w:szCs w:val="22"/>
              </w:rPr>
              <w:t>UL WUS configuration</w:t>
            </w:r>
            <w:r>
              <w:rPr>
                <w:rFonts w:eastAsiaTheme="minorEastAsia"/>
                <w:sz w:val="22"/>
                <w:szCs w:val="22"/>
              </w:rPr>
              <w:t>”</w:t>
            </w:r>
            <w:r>
              <w:rPr>
                <w:rFonts w:eastAsiaTheme="minorEastAsia" w:hint="eastAsia"/>
                <w:sz w:val="22"/>
                <w:szCs w:val="22"/>
              </w:rPr>
              <w:t xml:space="preserve">. Naming so in UE </w:t>
            </w:r>
            <w:r>
              <w:rPr>
                <w:rFonts w:eastAsiaTheme="minorEastAsia"/>
                <w:sz w:val="22"/>
                <w:szCs w:val="22"/>
              </w:rPr>
              <w:t>capabilities</w:t>
            </w:r>
            <w:r>
              <w:rPr>
                <w:rFonts w:eastAsiaTheme="minorEastAsia" w:hint="eastAsia"/>
                <w:sz w:val="22"/>
                <w:szCs w:val="22"/>
              </w:rPr>
              <w:t xml:space="preserve"> as well would be easy to understand and read the </w:t>
            </w:r>
            <w:r>
              <w:rPr>
                <w:rFonts w:eastAsiaTheme="minorEastAsia"/>
                <w:sz w:val="22"/>
                <w:szCs w:val="22"/>
              </w:rPr>
              <w:t>specification</w:t>
            </w:r>
            <w:r>
              <w:rPr>
                <w:rFonts w:eastAsiaTheme="minorEastAsia" w:hint="eastAsia"/>
                <w:sz w:val="22"/>
                <w:szCs w:val="22"/>
              </w:rPr>
              <w:t>.</w:t>
            </w:r>
          </w:p>
          <w:p w14:paraId="15708119" w14:textId="77777777" w:rsidR="00061A34" w:rsidRPr="0009400A" w:rsidRDefault="00061A34" w:rsidP="00061A34">
            <w:pPr>
              <w:snapToGrid w:val="0"/>
              <w:spacing w:afterLines="50"/>
              <w:rPr>
                <w:rFonts w:eastAsiaTheme="minorEastAsia"/>
                <w:sz w:val="22"/>
                <w:szCs w:val="22"/>
              </w:rPr>
            </w:pPr>
            <w:r>
              <w:rPr>
                <w:rFonts w:eastAsiaTheme="minorEastAsia"/>
                <w:sz w:val="22"/>
                <w:szCs w:val="22"/>
              </w:rPr>
              <w:t>R</w:t>
            </w:r>
            <w:r>
              <w:rPr>
                <w:rFonts w:eastAsiaTheme="minorEastAsia" w:hint="eastAsia"/>
                <w:sz w:val="22"/>
                <w:szCs w:val="22"/>
              </w:rPr>
              <w:t>egarding FFS wording in the 3</w:t>
            </w:r>
            <w:r w:rsidRPr="00CA2C5C">
              <w:rPr>
                <w:rFonts w:eastAsiaTheme="minorEastAsia"/>
                <w:sz w:val="22"/>
                <w:szCs w:val="22"/>
                <w:vertAlign w:val="superscript"/>
              </w:rPr>
              <w:t>rd</w:t>
            </w:r>
            <w:r>
              <w:rPr>
                <w:rFonts w:eastAsiaTheme="minorEastAsia" w:hint="eastAsia"/>
                <w:sz w:val="22"/>
                <w:szCs w:val="22"/>
              </w:rPr>
              <w:t xml:space="preserve"> component, i.e., [in a </w:t>
            </w:r>
            <w:r>
              <w:rPr>
                <w:rFonts w:eastAsiaTheme="minorEastAsia"/>
                <w:sz w:val="22"/>
                <w:szCs w:val="22"/>
              </w:rPr>
              <w:t>window</w:t>
            </w:r>
            <w:r>
              <w:rPr>
                <w:rFonts w:eastAsiaTheme="minorEastAsia" w:hint="eastAsia"/>
                <w:sz w:val="22"/>
                <w:szCs w:val="22"/>
              </w:rPr>
              <w:t>]</w:t>
            </w:r>
            <w:r>
              <w:rPr>
                <w:rFonts w:eastAsiaTheme="minorEastAsia"/>
                <w:sz w:val="22"/>
                <w:szCs w:val="22"/>
              </w:rPr>
              <w:t>”</w:t>
            </w:r>
            <w:r>
              <w:rPr>
                <w:rFonts w:eastAsiaTheme="minorEastAsia" w:hint="eastAsia"/>
                <w:sz w:val="22"/>
                <w:szCs w:val="22"/>
              </w:rPr>
              <w:t xml:space="preserve"> and </w:t>
            </w:r>
            <w:r>
              <w:rPr>
                <w:rFonts w:eastAsiaTheme="minorEastAsia"/>
                <w:sz w:val="22"/>
                <w:szCs w:val="22"/>
              </w:rPr>
              <w:t>“</w:t>
            </w:r>
            <w:r>
              <w:rPr>
                <w:rFonts w:eastAsiaTheme="minorEastAsia" w:hint="eastAsia"/>
                <w:sz w:val="22"/>
                <w:szCs w:val="22"/>
              </w:rPr>
              <w:t>[at least]</w:t>
            </w:r>
            <w:r>
              <w:rPr>
                <w:rFonts w:eastAsiaTheme="minorEastAsia"/>
                <w:sz w:val="22"/>
                <w:szCs w:val="22"/>
              </w:rPr>
              <w:t>”</w:t>
            </w:r>
            <w:r>
              <w:rPr>
                <w:rFonts w:eastAsiaTheme="minorEastAsia" w:hint="eastAsia"/>
                <w:sz w:val="22"/>
                <w:szCs w:val="22"/>
              </w:rPr>
              <w:t xml:space="preserve">, our understanding is that RAN1 is now discussing the monitoring </w:t>
            </w:r>
            <w:r>
              <w:rPr>
                <w:rFonts w:eastAsiaTheme="minorEastAsia"/>
                <w:sz w:val="22"/>
                <w:szCs w:val="22"/>
              </w:rPr>
              <w:t>behavior</w:t>
            </w:r>
            <w:r>
              <w:rPr>
                <w:rFonts w:eastAsiaTheme="minorEastAsia" w:hint="eastAsia"/>
                <w:sz w:val="22"/>
                <w:szCs w:val="22"/>
              </w:rPr>
              <w:t xml:space="preserve"> on PDCCH SIB1 according to UL WUS config. before </w:t>
            </w:r>
            <w:r>
              <w:rPr>
                <w:rFonts w:eastAsiaTheme="minorEastAsia"/>
                <w:sz w:val="22"/>
                <w:szCs w:val="22"/>
              </w:rPr>
              <w:t>request</w:t>
            </w:r>
            <w:r>
              <w:rPr>
                <w:rFonts w:eastAsiaTheme="minorEastAsia" w:hint="eastAsia"/>
                <w:sz w:val="22"/>
                <w:szCs w:val="22"/>
              </w:rPr>
              <w:t xml:space="preserve"> of OD-SIB1 in main session. To avoid potential </w:t>
            </w:r>
            <w:r>
              <w:rPr>
                <w:rFonts w:eastAsiaTheme="minorEastAsia"/>
                <w:sz w:val="22"/>
                <w:szCs w:val="22"/>
              </w:rPr>
              <w:t>conflict</w:t>
            </w:r>
            <w:r>
              <w:rPr>
                <w:rFonts w:eastAsiaTheme="minorEastAsia" w:hint="eastAsia"/>
                <w:sz w:val="22"/>
                <w:szCs w:val="22"/>
              </w:rPr>
              <w:t xml:space="preserve"> with the decision to be made in main session, we think it is safer for now to have more general wording or keep them as FFS.  </w:t>
            </w:r>
          </w:p>
          <w:p w14:paraId="18155EEC" w14:textId="77777777" w:rsidR="00061A34" w:rsidRPr="00442767" w:rsidRDefault="00061A34" w:rsidP="00061A34">
            <w:pPr>
              <w:spacing w:after="60" w:line="288" w:lineRule="auto"/>
              <w:rPr>
                <w:rFonts w:ascii="Calibri" w:eastAsiaTheme="minorEastAsia" w:hAnsi="Calibri"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525"/>
              <w:gridCol w:w="2153"/>
              <w:gridCol w:w="5655"/>
              <w:gridCol w:w="222"/>
              <w:gridCol w:w="222"/>
              <w:gridCol w:w="222"/>
              <w:gridCol w:w="222"/>
              <w:gridCol w:w="556"/>
              <w:gridCol w:w="556"/>
              <w:gridCol w:w="556"/>
              <w:gridCol w:w="556"/>
              <w:gridCol w:w="4210"/>
              <w:gridCol w:w="2343"/>
            </w:tblGrid>
            <w:tr w:rsidR="00061A34" w:rsidRPr="00733689" w14:paraId="6A5B444A"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06E7381D" w14:textId="77777777" w:rsidR="00061A34" w:rsidRPr="00733689" w:rsidRDefault="00061A34" w:rsidP="00061A34">
                  <w:pPr>
                    <w:keepNext/>
                    <w:keepLines/>
                    <w:rPr>
                      <w:rFonts w:eastAsia="SimSun" w:cs="Arial"/>
                      <w:color w:val="000000"/>
                      <w:sz w:val="18"/>
                      <w:szCs w:val="18"/>
                    </w:rPr>
                  </w:pPr>
                  <w:r w:rsidRPr="00733689">
                    <w:rPr>
                      <w:rFonts w:eastAsia="MS Mincho" w:cs="Arial"/>
                      <w:color w:val="000000"/>
                      <w:sz w:val="18"/>
                      <w:szCs w:val="18"/>
                    </w:rPr>
                    <w:t>61</w:t>
                  </w:r>
                  <w:r w:rsidRPr="00733689">
                    <w:rPr>
                      <w:rFonts w:eastAsia="SimSun" w:cs="Arial"/>
                      <w:color w:val="000000"/>
                      <w:sz w:val="18"/>
                      <w:szCs w:val="18"/>
                    </w:rPr>
                    <w:t xml:space="preserve">. </w:t>
                  </w:r>
                  <w:proofErr w:type="spellStart"/>
                  <w:r w:rsidRPr="00733689">
                    <w:rPr>
                      <w:rFonts w:eastAsia="SimSun" w:cs="Arial"/>
                      <w:color w:val="000000"/>
                      <w:sz w:val="18"/>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6F6062BC" w14:textId="77777777" w:rsidR="00061A34" w:rsidRPr="00733689" w:rsidRDefault="00061A34" w:rsidP="00061A34">
                  <w:pPr>
                    <w:keepNext/>
                    <w:keepLines/>
                    <w:rPr>
                      <w:rFonts w:eastAsia="SimSun" w:cs="Arial"/>
                      <w:color w:val="000000"/>
                      <w:sz w:val="18"/>
                      <w:szCs w:val="18"/>
                    </w:rPr>
                  </w:pPr>
                  <w:r w:rsidRPr="00733689">
                    <w:rPr>
                      <w:rFonts w:eastAsia="MS Mincho" w:cs="Arial"/>
                      <w:color w:val="000000"/>
                      <w:sz w:val="18"/>
                      <w:szCs w:val="18"/>
                    </w:rPr>
                    <w:t>61-5</w:t>
                  </w:r>
                </w:p>
              </w:tc>
              <w:tc>
                <w:tcPr>
                  <w:tcW w:w="0" w:type="auto"/>
                  <w:tcBorders>
                    <w:top w:val="single" w:sz="4" w:space="0" w:color="auto"/>
                    <w:left w:val="single" w:sz="4" w:space="0" w:color="auto"/>
                    <w:bottom w:val="single" w:sz="4" w:space="0" w:color="auto"/>
                    <w:right w:val="single" w:sz="4" w:space="0" w:color="auto"/>
                  </w:tcBorders>
                </w:tcPr>
                <w:p w14:paraId="5FB8BAF5" w14:textId="77777777" w:rsidR="00061A34" w:rsidRPr="003D3356" w:rsidRDefault="00061A34" w:rsidP="00061A34">
                  <w:pPr>
                    <w:keepNext/>
                    <w:keepLines/>
                    <w:rPr>
                      <w:rFonts w:eastAsiaTheme="minorEastAsia" w:cs="Arial"/>
                      <w:color w:val="FF0000"/>
                      <w:sz w:val="18"/>
                      <w:szCs w:val="18"/>
                    </w:rPr>
                  </w:pPr>
                  <w:r w:rsidRPr="003D3356">
                    <w:rPr>
                      <w:rFonts w:eastAsiaTheme="minorEastAsia" w:cs="Arial" w:hint="eastAsia"/>
                      <w:color w:val="FF0000"/>
                      <w:sz w:val="18"/>
                      <w:szCs w:val="18"/>
                    </w:rPr>
                    <w:t>Support of on-demand SIB1 operation</w:t>
                  </w:r>
                </w:p>
                <w:p w14:paraId="4CE9422A" w14:textId="77777777" w:rsidR="00061A34" w:rsidRPr="00733689" w:rsidRDefault="00061A34" w:rsidP="00061A34">
                  <w:pPr>
                    <w:keepNext/>
                    <w:keepLines/>
                    <w:rPr>
                      <w:rFonts w:eastAsia="SimSun" w:cs="Arial"/>
                      <w:color w:val="000000"/>
                      <w:sz w:val="18"/>
                      <w:szCs w:val="18"/>
                      <w:lang w:eastAsia="zh-CN"/>
                    </w:rPr>
                  </w:pPr>
                  <w:r w:rsidRPr="003D3356">
                    <w:rPr>
                      <w:rFonts w:eastAsia="SimSun" w:cs="Arial"/>
                      <w:strike/>
                      <w:color w:val="FF0000"/>
                      <w:sz w:val="18"/>
                      <w:szCs w:val="18"/>
                      <w:lang w:eastAsia="zh-CN"/>
                    </w:rPr>
                    <w:t xml:space="preserve">SIB1 request </w:t>
                  </w:r>
                  <w:r w:rsidRPr="003D3356">
                    <w:rPr>
                      <w:rFonts w:eastAsia="SimSun" w:cs="Arial"/>
                      <w:strike/>
                      <w:color w:val="FF0000"/>
                      <w:sz w:val="18"/>
                      <w:szCs w:val="18"/>
                      <w:highlight w:val="yellow"/>
                      <w:lang w:eastAsia="zh-CN"/>
                    </w:rPr>
                    <w:t>[</w:t>
                  </w:r>
                  <w:r w:rsidRPr="00DC6813">
                    <w:rPr>
                      <w:rFonts w:eastAsia="SimSun" w:cs="Arial"/>
                      <w:strike/>
                      <w:color w:val="FF0000"/>
                      <w:sz w:val="18"/>
                      <w:szCs w:val="18"/>
                      <w:highlight w:val="yellow"/>
                      <w:lang w:eastAsia="zh-CN"/>
                    </w:rPr>
                    <w:t>for idle/inactive UEs]</w:t>
                  </w:r>
                </w:p>
              </w:tc>
              <w:tc>
                <w:tcPr>
                  <w:tcW w:w="0" w:type="auto"/>
                  <w:tcBorders>
                    <w:top w:val="single" w:sz="4" w:space="0" w:color="auto"/>
                    <w:left w:val="single" w:sz="4" w:space="0" w:color="auto"/>
                    <w:bottom w:val="single" w:sz="4" w:space="0" w:color="auto"/>
                    <w:right w:val="single" w:sz="4" w:space="0" w:color="auto"/>
                  </w:tcBorders>
                </w:tcPr>
                <w:p w14:paraId="2B9C1415" w14:textId="77777777" w:rsidR="00061A34" w:rsidRPr="00733689" w:rsidRDefault="00061A34" w:rsidP="00061A34">
                  <w:pPr>
                    <w:rPr>
                      <w:rFonts w:cs="Arial"/>
                      <w:color w:val="000000"/>
                      <w:sz w:val="18"/>
                      <w:szCs w:val="18"/>
                    </w:rPr>
                  </w:pPr>
                  <w:r w:rsidRPr="00733689">
                    <w:rPr>
                      <w:rFonts w:cs="Arial"/>
                      <w:color w:val="000000"/>
                      <w:sz w:val="18"/>
                      <w:szCs w:val="18"/>
                    </w:rPr>
                    <w:t xml:space="preserve">1. Reception of </w:t>
                  </w:r>
                  <w:r w:rsidRPr="00DC6813">
                    <w:rPr>
                      <w:rFonts w:cs="Arial"/>
                      <w:strike/>
                      <w:color w:val="FF0000"/>
                      <w:sz w:val="18"/>
                      <w:szCs w:val="18"/>
                      <w:highlight w:val="yellow"/>
                    </w:rPr>
                    <w:t>[RACH]</w:t>
                  </w:r>
                  <w:r w:rsidRPr="00733689">
                    <w:rPr>
                      <w:rFonts w:cs="Arial"/>
                      <w:color w:val="000000"/>
                      <w:sz w:val="18"/>
                      <w:szCs w:val="18"/>
                    </w:rPr>
                    <w:t xml:space="preserve"> </w:t>
                  </w:r>
                  <w:r w:rsidRPr="006D111F">
                    <w:rPr>
                      <w:rFonts w:eastAsiaTheme="minorEastAsia" w:cs="Arial" w:hint="eastAsia"/>
                      <w:color w:val="FF0000"/>
                      <w:sz w:val="18"/>
                      <w:szCs w:val="18"/>
                    </w:rPr>
                    <w:t xml:space="preserve">UL WUS </w:t>
                  </w:r>
                  <w:r w:rsidRPr="00733689">
                    <w:rPr>
                      <w:rFonts w:cs="Arial"/>
                      <w:color w:val="000000"/>
                      <w:sz w:val="18"/>
                      <w:szCs w:val="18"/>
                    </w:rPr>
                    <w:t>configuration associated with SIB1 request for a cell</w:t>
                  </w:r>
                </w:p>
                <w:p w14:paraId="1DBB46C4" w14:textId="77777777" w:rsidR="00061A34" w:rsidRPr="00733689" w:rsidRDefault="00061A34" w:rsidP="00061A34">
                  <w:pPr>
                    <w:rPr>
                      <w:rFonts w:cs="Arial"/>
                      <w:color w:val="000000"/>
                      <w:sz w:val="18"/>
                      <w:szCs w:val="18"/>
                    </w:rPr>
                  </w:pPr>
                  <w:r w:rsidRPr="00733689">
                    <w:rPr>
                      <w:rFonts w:cs="Arial"/>
                      <w:color w:val="000000"/>
                      <w:sz w:val="18"/>
                      <w:szCs w:val="18"/>
                    </w:rPr>
                    <w:t>2. Transmission of PRACH on the uplink to request SIB1 of the cell</w:t>
                  </w:r>
                </w:p>
                <w:p w14:paraId="34969E94" w14:textId="77777777" w:rsidR="00061A34" w:rsidRPr="001644E0" w:rsidRDefault="00061A34" w:rsidP="00061A34">
                  <w:pPr>
                    <w:rPr>
                      <w:rFonts w:eastAsiaTheme="minorEastAsia" w:cs="Arial"/>
                      <w:color w:val="000000"/>
                      <w:sz w:val="18"/>
                      <w:szCs w:val="18"/>
                    </w:rPr>
                  </w:pPr>
                  <w:r w:rsidRPr="00733689">
                    <w:rPr>
                      <w:rFonts w:cs="Arial"/>
                      <w:color w:val="000000"/>
                      <w:sz w:val="18"/>
                      <w:szCs w:val="18"/>
                    </w:rPr>
                    <w:t>3. Reception of SIB1</w:t>
                  </w:r>
                  <w:r w:rsidRPr="00733689">
                    <w:rPr>
                      <w:rFonts w:cs="Arial"/>
                      <w:strike/>
                      <w:color w:val="FF0000"/>
                      <w:sz w:val="18"/>
                      <w:szCs w:val="18"/>
                    </w:rPr>
                    <w:t xml:space="preserve"> [in a window] [at least]</w:t>
                  </w:r>
                  <w:r w:rsidRPr="00733689">
                    <w:rPr>
                      <w:rFonts w:cs="Arial"/>
                      <w:color w:val="000000"/>
                      <w:sz w:val="18"/>
                      <w:szCs w:val="18"/>
                    </w:rPr>
                    <w:t xml:space="preserve"> </w:t>
                  </w:r>
                  <w:r w:rsidRPr="001644E0">
                    <w:rPr>
                      <w:rFonts w:cs="Arial"/>
                      <w:strike/>
                      <w:color w:val="FF0000"/>
                      <w:sz w:val="18"/>
                      <w:szCs w:val="18"/>
                    </w:rPr>
                    <w:t>upon SIB1 request</w:t>
                  </w:r>
                  <w:r>
                    <w:rPr>
                      <w:rFonts w:eastAsiaTheme="minorEastAsia" w:cs="Arial" w:hint="eastAsia"/>
                      <w:strike/>
                      <w:color w:val="FF0000"/>
                      <w:sz w:val="18"/>
                      <w:szCs w:val="18"/>
                    </w:rPr>
                    <w:t xml:space="preserve"> </w:t>
                  </w:r>
                  <w:r w:rsidRPr="001644E0">
                    <w:rPr>
                      <w:rFonts w:eastAsiaTheme="minorEastAsia" w:cs="Arial" w:hint="eastAsia"/>
                      <w:color w:val="FF0000"/>
                      <w:sz w:val="18"/>
                      <w:szCs w:val="18"/>
                    </w:rPr>
                    <w:t>accordin</w:t>
                  </w:r>
                  <w:r>
                    <w:rPr>
                      <w:rFonts w:eastAsiaTheme="minorEastAsia" w:cs="Arial" w:hint="eastAsia"/>
                      <w:color w:val="FF0000"/>
                      <w:sz w:val="18"/>
                      <w:szCs w:val="18"/>
                    </w:rPr>
                    <w:t>g</w:t>
                  </w:r>
                  <w:r w:rsidRPr="001644E0">
                    <w:rPr>
                      <w:rFonts w:eastAsiaTheme="minorEastAsia" w:cs="Arial" w:hint="eastAsia"/>
                      <w:color w:val="FF0000"/>
                      <w:sz w:val="18"/>
                      <w:szCs w:val="18"/>
                    </w:rPr>
                    <w:t xml:space="preserve"> to the </w:t>
                  </w:r>
                  <w:r>
                    <w:rPr>
                      <w:rFonts w:eastAsiaTheme="minorEastAsia" w:cs="Arial" w:hint="eastAsia"/>
                      <w:color w:val="FF0000"/>
                      <w:sz w:val="18"/>
                      <w:szCs w:val="18"/>
                    </w:rPr>
                    <w:t xml:space="preserve">UL WUS </w:t>
                  </w:r>
                  <w:r w:rsidRPr="001644E0">
                    <w:rPr>
                      <w:rFonts w:eastAsiaTheme="minorEastAsia" w:cs="Arial" w:hint="eastAsia"/>
                      <w:color w:val="FF0000"/>
                      <w:sz w:val="18"/>
                      <w:szCs w:val="18"/>
                    </w:rPr>
                    <w:t xml:space="preserve">configuration associated with </w:t>
                  </w:r>
                  <w:r>
                    <w:rPr>
                      <w:rFonts w:eastAsiaTheme="minorEastAsia" w:cs="Arial" w:hint="eastAsia"/>
                      <w:color w:val="FF0000"/>
                      <w:sz w:val="18"/>
                      <w:szCs w:val="18"/>
                    </w:rPr>
                    <w:t xml:space="preserve">the </w:t>
                  </w:r>
                  <w:r w:rsidRPr="001644E0">
                    <w:rPr>
                      <w:rFonts w:eastAsiaTheme="minorEastAsia" w:cs="Arial" w:hint="eastAsia"/>
                      <w:color w:val="FF0000"/>
                      <w:sz w:val="18"/>
                      <w:szCs w:val="18"/>
                    </w:rPr>
                    <w:t>SIB1</w:t>
                  </w:r>
                  <w:r>
                    <w:rPr>
                      <w:rFonts w:eastAsiaTheme="minorEastAsia" w:cs="Arial" w:hint="eastAsia"/>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14E5149" w14:textId="77777777" w:rsidR="00061A34" w:rsidRPr="001644E0" w:rsidRDefault="00061A34" w:rsidP="00061A34">
                  <w:pPr>
                    <w:keepNext/>
                    <w:keepLines/>
                    <w:rPr>
                      <w:rFonts w:eastAsia="MS Mincho"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49115DF" w14:textId="77777777" w:rsidR="00061A34" w:rsidRPr="00733689" w:rsidRDefault="00061A34" w:rsidP="00061A34">
                  <w:pPr>
                    <w:keepNext/>
                    <w:keepLines/>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D00AFE7" w14:textId="77777777" w:rsidR="00061A34" w:rsidRPr="00733689" w:rsidRDefault="00061A34" w:rsidP="00061A34">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E690AFC" w14:textId="77777777" w:rsidR="00061A34" w:rsidRPr="00733689" w:rsidRDefault="00061A34" w:rsidP="00061A34">
                  <w:pPr>
                    <w:keepNext/>
                    <w:keepLines/>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ED725C4" w14:textId="77777777" w:rsidR="00061A34" w:rsidRPr="00733689" w:rsidRDefault="00061A34" w:rsidP="00061A34">
                  <w:pPr>
                    <w:keepNext/>
                    <w:keepLines/>
                    <w:rPr>
                      <w:rFonts w:eastAsia="SimSun" w:cs="Arial"/>
                      <w:color w:val="000000"/>
                      <w:sz w:val="18"/>
                      <w:szCs w:val="18"/>
                      <w:highlight w:val="yellow"/>
                      <w:lang w:eastAsia="zh-CN"/>
                    </w:rPr>
                  </w:pPr>
                  <w:r w:rsidRPr="00733689">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ED076DD" w14:textId="77777777" w:rsidR="00061A34" w:rsidRPr="00733689" w:rsidRDefault="00061A34" w:rsidP="00061A34">
                  <w:pPr>
                    <w:keepNext/>
                    <w:keepLines/>
                    <w:rPr>
                      <w:rFonts w:eastAsia="SimSun" w:cs="Arial"/>
                      <w:color w:val="000000"/>
                      <w:sz w:val="18"/>
                      <w:szCs w:val="18"/>
                      <w:highlight w:val="yellow"/>
                    </w:rPr>
                  </w:pPr>
                  <w:r w:rsidRPr="00733689">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E6CF1FF" w14:textId="77777777" w:rsidR="00061A34" w:rsidRPr="00733689" w:rsidRDefault="00061A34" w:rsidP="00061A34">
                  <w:pPr>
                    <w:keepNext/>
                    <w:keepLines/>
                    <w:rPr>
                      <w:rFonts w:eastAsia="SimSun" w:cs="Arial"/>
                      <w:color w:val="000000"/>
                      <w:sz w:val="18"/>
                      <w:szCs w:val="18"/>
                      <w:highlight w:val="yellow"/>
                    </w:rPr>
                  </w:pPr>
                  <w:r w:rsidRPr="00733689">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48CAB43" w14:textId="77777777" w:rsidR="00061A34" w:rsidRPr="00733689" w:rsidRDefault="00061A34" w:rsidP="00061A34">
                  <w:pPr>
                    <w:keepNext/>
                    <w:keepLines/>
                    <w:rPr>
                      <w:rFonts w:eastAsia="SimSun" w:cs="Arial"/>
                      <w:color w:val="000000"/>
                      <w:sz w:val="18"/>
                      <w:szCs w:val="18"/>
                      <w:highlight w:val="yellow"/>
                    </w:rPr>
                  </w:pPr>
                  <w:r w:rsidRPr="00733689">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3930B32" w14:textId="77777777" w:rsidR="00061A34" w:rsidRPr="00733689" w:rsidRDefault="00061A34" w:rsidP="00061A34">
                  <w:pPr>
                    <w:keepNext/>
                    <w:keepLines/>
                    <w:rPr>
                      <w:rFonts w:eastAsia="SimSun" w:cs="Arial"/>
                      <w:color w:val="000000"/>
                      <w:sz w:val="18"/>
                      <w:szCs w:val="18"/>
                    </w:rPr>
                  </w:pPr>
                  <w:r w:rsidRPr="00733689">
                    <w:rPr>
                      <w:rFonts w:eastAsia="SimSun" w:cs="Arial"/>
                      <w:color w:val="000000"/>
                      <w:sz w:val="18"/>
                      <w:szCs w:val="18"/>
                      <w:highlight w:val="yellow"/>
                    </w:rPr>
                    <w:t xml:space="preserve">[A UE indicates support of this FG if it transmits a </w:t>
                  </w:r>
                  <w:r w:rsidRPr="00733689">
                    <w:rPr>
                      <w:rFonts w:cs="Arial"/>
                      <w:color w:val="000000"/>
                      <w:sz w:val="18"/>
                      <w:szCs w:val="18"/>
                      <w:highlight w:val="yellow"/>
                    </w:rPr>
                    <w:t>wake-up signal on the uplink to request SIB1</w:t>
                  </w:r>
                  <w:r w:rsidRPr="00733689">
                    <w:rPr>
                      <w:rFonts w:eastAsia="SimSun" w:cs="Arial"/>
                      <w:color w:val="000000"/>
                      <w:sz w:val="18"/>
                      <w:szCs w:val="18"/>
                      <w:highlight w:val="yellow"/>
                    </w:rPr>
                    <w:t>]</w:t>
                  </w:r>
                  <w:r w:rsidRPr="00733689">
                    <w:rPr>
                      <w:rFonts w:cs="Arial"/>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1B215F8C" w14:textId="77777777" w:rsidR="00061A34" w:rsidRPr="00733689" w:rsidRDefault="00061A34" w:rsidP="00061A34">
                  <w:pPr>
                    <w:keepNext/>
                    <w:keepLines/>
                    <w:rPr>
                      <w:rFonts w:eastAsia="SimSun" w:cs="Arial"/>
                      <w:color w:val="000000"/>
                      <w:sz w:val="18"/>
                      <w:szCs w:val="18"/>
                    </w:rPr>
                  </w:pPr>
                  <w:r w:rsidRPr="00733689">
                    <w:rPr>
                      <w:rFonts w:eastAsia="SimSun" w:cs="Arial"/>
                      <w:color w:val="000000"/>
                      <w:sz w:val="18"/>
                      <w:szCs w:val="18"/>
                    </w:rPr>
                    <w:t xml:space="preserve">Optional </w:t>
                  </w:r>
                  <w:r w:rsidRPr="00733689">
                    <w:rPr>
                      <w:rFonts w:eastAsia="SimSun" w:cs="Arial"/>
                      <w:color w:val="000000"/>
                      <w:sz w:val="18"/>
                      <w:szCs w:val="18"/>
                      <w:highlight w:val="yellow"/>
                    </w:rPr>
                    <w:t>[with</w:t>
                  </w:r>
                  <w:r w:rsidRPr="00733689">
                    <w:rPr>
                      <w:rFonts w:eastAsia="SimSun" w:cs="Arial"/>
                      <w:strike/>
                      <w:color w:val="FF0000"/>
                      <w:sz w:val="18"/>
                      <w:szCs w:val="18"/>
                      <w:highlight w:val="yellow"/>
                    </w:rPr>
                    <w:t>/without]</w:t>
                  </w:r>
                  <w:r w:rsidRPr="00733689">
                    <w:rPr>
                      <w:rFonts w:eastAsia="SimSun" w:cs="Arial"/>
                      <w:color w:val="000000"/>
                      <w:sz w:val="18"/>
                      <w:szCs w:val="18"/>
                    </w:rPr>
                    <w:t xml:space="preserve"> capability signaling</w:t>
                  </w:r>
                </w:p>
              </w:tc>
            </w:tr>
          </w:tbl>
          <w:p w14:paraId="2FC59D03"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7F0F732A" w14:textId="77777777" w:rsidTr="00FD7264">
        <w:tc>
          <w:tcPr>
            <w:tcW w:w="1844" w:type="dxa"/>
            <w:tcBorders>
              <w:top w:val="single" w:sz="4" w:space="0" w:color="auto"/>
              <w:left w:val="single" w:sz="4" w:space="0" w:color="auto"/>
              <w:bottom w:val="single" w:sz="4" w:space="0" w:color="auto"/>
              <w:right w:val="single" w:sz="4" w:space="0" w:color="auto"/>
            </w:tcBorders>
          </w:tcPr>
          <w:p w14:paraId="6E7BC9E1" w14:textId="7B16FC43" w:rsidR="00061A34" w:rsidRDefault="00061A34" w:rsidP="00061A34">
            <w:pPr>
              <w:jc w:val="left"/>
              <w:rPr>
                <w:rFonts w:ascii="Calibri" w:eastAsiaTheme="minorEastAsia" w:hAnsi="Calibri" w:cs="Calibri"/>
                <w:lang w:eastAsia="zh-CN"/>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_Ref194695481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6747474"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FG name: OK to update the FG name as “”</w:t>
            </w:r>
            <w:r w:rsidRPr="00001C81">
              <w:rPr>
                <w:rFonts w:eastAsia="SimSun" w:cs="Arial"/>
                <w:color w:val="000000"/>
                <w:szCs w:val="20"/>
              </w:rPr>
              <w:t xml:space="preserve"> SIB1 request </w:t>
            </w:r>
            <w:r w:rsidRPr="00001C81">
              <w:rPr>
                <w:rFonts w:eastAsia="SimSun" w:cs="Arial"/>
                <w:strike/>
                <w:color w:val="FF0000"/>
                <w:szCs w:val="20"/>
              </w:rPr>
              <w:t>[for idle/inactive UEs]</w:t>
            </w:r>
            <w:r w:rsidRPr="00001C81">
              <w:rPr>
                <w:rFonts w:eastAsia="SimSun" w:cs="Arial"/>
                <w:color w:val="FF0000"/>
                <w:szCs w:val="20"/>
              </w:rPr>
              <w:t xml:space="preserve"> idle/inactive UEs</w:t>
            </w:r>
            <w:r w:rsidRPr="00001C81">
              <w:rPr>
                <w:rFonts w:eastAsia="SimSun" w:cs="Arial"/>
                <w:color w:val="000000"/>
                <w:szCs w:val="20"/>
              </w:rPr>
              <w:t xml:space="preserve">”. It is up to RAN2 to address any connected mode aspects of SIB1 reception, and RAN2 can update the text as needed (a new note can be added). </w:t>
            </w:r>
          </w:p>
          <w:p w14:paraId="5CA44F7E"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 xml:space="preserve">Components </w:t>
            </w:r>
          </w:p>
          <w:p w14:paraId="268A8E4F" w14:textId="77777777" w:rsidR="00061A34" w:rsidRPr="00001C81" w:rsidRDefault="00061A34" w:rsidP="00677A2A">
            <w:pPr>
              <w:pStyle w:val="BodyText"/>
              <w:numPr>
                <w:ilvl w:val="2"/>
                <w:numId w:val="53"/>
              </w:numPr>
              <w:tabs>
                <w:tab w:val="clear" w:pos="1440"/>
              </w:tabs>
              <w:rPr>
                <w:rFonts w:cs="Arial"/>
                <w:kern w:val="2"/>
                <w:szCs w:val="20"/>
                <w14:ligatures w14:val="standardContextual"/>
              </w:rPr>
            </w:pPr>
            <w:r w:rsidRPr="00001C81">
              <w:rPr>
                <w:rFonts w:eastAsia="MS Gothic" w:cs="Arial"/>
                <w:color w:val="000000"/>
                <w:szCs w:val="20"/>
                <w:lang w:eastAsia="ja-JP"/>
              </w:rPr>
              <w:t>Component 1: In last meeting, there were suggestions to not use “UL-WUS” in this component. Suggest replacing “</w:t>
            </w:r>
            <w:r w:rsidRPr="00001C81">
              <w:rPr>
                <w:rFonts w:eastAsia="MS Gothic" w:cs="Arial"/>
                <w:color w:val="000000"/>
                <w:szCs w:val="20"/>
                <w:highlight w:val="yellow"/>
                <w:lang w:eastAsia="ja-JP"/>
              </w:rPr>
              <w:t>[RACH]</w:t>
            </w:r>
            <w:r w:rsidRPr="00001C81">
              <w:rPr>
                <w:rFonts w:eastAsia="MS Gothic" w:cs="Arial"/>
                <w:color w:val="000000"/>
                <w:szCs w:val="20"/>
                <w:lang w:eastAsia="ja-JP"/>
              </w:rPr>
              <w:t xml:space="preserve"> configuration” with “SIB1 request configuration”. </w:t>
            </w:r>
          </w:p>
          <w:p w14:paraId="2C823801" w14:textId="77777777" w:rsidR="00061A34" w:rsidRPr="00001C81" w:rsidRDefault="00061A34" w:rsidP="00677A2A">
            <w:pPr>
              <w:pStyle w:val="BodyText"/>
              <w:numPr>
                <w:ilvl w:val="2"/>
                <w:numId w:val="53"/>
              </w:numPr>
              <w:tabs>
                <w:tab w:val="clear" w:pos="1440"/>
              </w:tabs>
              <w:rPr>
                <w:rFonts w:cs="Arial"/>
                <w:kern w:val="2"/>
                <w:szCs w:val="20"/>
                <w14:ligatures w14:val="standardContextual"/>
              </w:rPr>
            </w:pPr>
            <w:r w:rsidRPr="00001C81">
              <w:rPr>
                <w:rFonts w:eastAsia="MS Gothic" w:cs="Arial"/>
                <w:color w:val="000000"/>
                <w:szCs w:val="20"/>
                <w:lang w:eastAsia="ja-JP"/>
              </w:rPr>
              <w:t xml:space="preserve">Component 3: The UE should be able to receive SIB1 upon request or by simply monitoring the SIB1 occasions. Suggest updating to “Reception of SIB1 </w:t>
            </w:r>
            <w:r w:rsidRPr="00001C81">
              <w:rPr>
                <w:rFonts w:eastAsia="MS Gothic" w:cs="Arial"/>
                <w:strike/>
                <w:color w:val="FF0000"/>
                <w:szCs w:val="20"/>
                <w:highlight w:val="yellow"/>
                <w:lang w:eastAsia="ja-JP"/>
              </w:rPr>
              <w:t>[in a window]</w:t>
            </w:r>
            <w:r w:rsidRPr="00001C81">
              <w:rPr>
                <w:rFonts w:eastAsia="MS Gothic" w:cs="Arial"/>
                <w:strike/>
                <w:color w:val="FF0000"/>
                <w:szCs w:val="20"/>
                <w:lang w:eastAsia="ja-JP"/>
              </w:rPr>
              <w:t xml:space="preserve"> </w:t>
            </w:r>
            <w:r w:rsidRPr="00001C81">
              <w:rPr>
                <w:rFonts w:eastAsia="MS Gothic" w:cs="Arial"/>
                <w:strike/>
                <w:color w:val="FF0000"/>
                <w:szCs w:val="20"/>
                <w:highlight w:val="yellow"/>
                <w:lang w:eastAsia="ja-JP"/>
              </w:rPr>
              <w:t>[at least]</w:t>
            </w:r>
            <w:r w:rsidRPr="00001C81">
              <w:rPr>
                <w:rFonts w:eastAsia="MS Gothic" w:cs="Arial"/>
                <w:color w:val="000000"/>
                <w:szCs w:val="20"/>
                <w:lang w:eastAsia="ja-JP"/>
              </w:rPr>
              <w:t xml:space="preserve"> </w:t>
            </w:r>
            <w:r w:rsidRPr="003B7473">
              <w:rPr>
                <w:rFonts w:eastAsia="MS Gothic" w:cs="Arial"/>
                <w:color w:val="FF0000"/>
                <w:szCs w:val="20"/>
                <w:lang w:eastAsia="ja-JP"/>
              </w:rPr>
              <w:t xml:space="preserve">at least </w:t>
            </w:r>
            <w:r w:rsidRPr="00001C81">
              <w:rPr>
                <w:rFonts w:eastAsia="MS Gothic" w:cs="Arial"/>
                <w:color w:val="000000"/>
                <w:szCs w:val="20"/>
                <w:lang w:eastAsia="ja-JP"/>
              </w:rPr>
              <w:t>upon SIB1 request”.</w:t>
            </w:r>
          </w:p>
          <w:p w14:paraId="1AAB46E5"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Should be per UE.</w:t>
            </w:r>
          </w:p>
          <w:p w14:paraId="37CB9270"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Consequence if the feature is not supported by the UE: “UE does not camp on the cell”</w:t>
            </w:r>
          </w:p>
          <w:p w14:paraId="17BDA4F6"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No Need of a) FDD/TDD differentiation, b) FR1/FR2 differentiation, c) Capability interpretation for mixture of FDD/TDD and/or FR1/FR2.</w:t>
            </w:r>
          </w:p>
          <w:p w14:paraId="616E35C6"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 xml:space="preserve">Note column </w:t>
            </w:r>
          </w:p>
          <w:p w14:paraId="5C11E6E9" w14:textId="77777777" w:rsidR="00061A34" w:rsidRPr="00001C81" w:rsidRDefault="00061A34" w:rsidP="00677A2A">
            <w:pPr>
              <w:pStyle w:val="BodyText"/>
              <w:numPr>
                <w:ilvl w:val="2"/>
                <w:numId w:val="53"/>
              </w:numPr>
              <w:tabs>
                <w:tab w:val="clear" w:pos="1440"/>
              </w:tabs>
              <w:rPr>
                <w:rFonts w:cs="Arial"/>
                <w:kern w:val="2"/>
                <w:szCs w:val="20"/>
                <w14:ligatures w14:val="standardContextual"/>
              </w:rPr>
            </w:pPr>
            <w:r w:rsidRPr="00001C81">
              <w:rPr>
                <w:rFonts w:cs="Arial"/>
                <w:kern w:val="2"/>
                <w:szCs w:val="20"/>
                <w14:ligatures w14:val="standardContextual"/>
              </w:rPr>
              <w:t>OK to confirm text in yellow, i.e. “A UE indicates support of this FG if it transmits a wake-up signal on the uplink to request SIB1”.</w:t>
            </w:r>
          </w:p>
          <w:p w14:paraId="35D46DC2" w14:textId="77777777" w:rsidR="00061A34" w:rsidRPr="00001C81" w:rsidRDefault="00061A34" w:rsidP="00677A2A">
            <w:pPr>
              <w:pStyle w:val="BodyText"/>
              <w:numPr>
                <w:ilvl w:val="2"/>
                <w:numId w:val="53"/>
              </w:numPr>
              <w:tabs>
                <w:tab w:val="clear" w:pos="1440"/>
              </w:tabs>
              <w:rPr>
                <w:rFonts w:cs="Arial"/>
                <w:kern w:val="2"/>
                <w:szCs w:val="20"/>
                <w14:ligatures w14:val="standardContextual"/>
              </w:rPr>
            </w:pPr>
            <w:r w:rsidRPr="00001C81">
              <w:rPr>
                <w:rFonts w:cs="Arial"/>
                <w:kern w:val="2"/>
                <w:szCs w:val="20"/>
                <w14:ligatures w14:val="standardContextual"/>
              </w:rPr>
              <w:t xml:space="preserve">Add (new) “Note 2: </w:t>
            </w:r>
            <w:r w:rsidRPr="00001C81">
              <w:rPr>
                <w:rFonts w:eastAsia="SimSun" w:cs="Arial"/>
                <w:color w:val="000000"/>
                <w:szCs w:val="20"/>
                <w:lang w:eastAsia="ja-JP"/>
              </w:rPr>
              <w:t>More details can be added by RAN2.”.</w:t>
            </w:r>
          </w:p>
          <w:p w14:paraId="1FCBCB1B" w14:textId="180DE032" w:rsidR="00061A34" w:rsidRPr="002A469D"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 xml:space="preserve">Should be optional without capability </w:t>
            </w:r>
            <w:proofErr w:type="spellStart"/>
            <w:r w:rsidRPr="00001C81">
              <w:rPr>
                <w:rFonts w:cs="Arial"/>
                <w:kern w:val="2"/>
                <w:szCs w:val="20"/>
                <w14:ligatures w14:val="standardContextual"/>
              </w:rPr>
              <w:t>signaling</w:t>
            </w:r>
            <w:proofErr w:type="spellEnd"/>
            <w:r w:rsidRPr="00001C81">
              <w:rPr>
                <w:rFonts w:cs="Arial"/>
                <w:kern w:val="2"/>
                <w:szCs w:val="20"/>
                <w14:ligatures w14:val="standardContextu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522"/>
              <w:gridCol w:w="2579"/>
              <w:gridCol w:w="4042"/>
              <w:gridCol w:w="222"/>
              <w:gridCol w:w="222"/>
              <w:gridCol w:w="222"/>
              <w:gridCol w:w="222"/>
              <w:gridCol w:w="683"/>
              <w:gridCol w:w="807"/>
              <w:gridCol w:w="807"/>
              <w:gridCol w:w="807"/>
              <w:gridCol w:w="4020"/>
              <w:gridCol w:w="2850"/>
            </w:tblGrid>
            <w:tr w:rsidR="00061A34" w:rsidRPr="0068273C" w14:paraId="2695A198" w14:textId="77777777" w:rsidTr="00FD7264">
              <w:trPr>
                <w:trHeight w:val="2447"/>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3B803B" w14:textId="77777777" w:rsidR="00061A34" w:rsidRPr="0068273C" w:rsidRDefault="00061A34" w:rsidP="00061A34">
                  <w:pPr>
                    <w:keepNext/>
                    <w:keepLines/>
                    <w:spacing w:after="0" w:line="240" w:lineRule="auto"/>
                    <w:rPr>
                      <w:rFonts w:eastAsia="MS Mincho" w:cs="Arial"/>
                      <w:color w:val="000000"/>
                      <w:sz w:val="18"/>
                      <w:szCs w:val="18"/>
                      <w:lang w:val="en-GB" w:eastAsia="ja-JP"/>
                    </w:rPr>
                  </w:pPr>
                  <w:r w:rsidRPr="0068273C">
                    <w:rPr>
                      <w:rFonts w:eastAsia="MS Mincho" w:cs="Arial"/>
                      <w:color w:val="000000"/>
                      <w:sz w:val="18"/>
                      <w:szCs w:val="18"/>
                      <w:lang w:val="en-GB" w:eastAsia="ja-JP"/>
                    </w:rPr>
                    <w:t>61</w:t>
                  </w:r>
                  <w:r w:rsidRPr="0068273C">
                    <w:rPr>
                      <w:rFonts w:eastAsia="SimSun" w:cs="Arial"/>
                      <w:color w:val="000000"/>
                      <w:sz w:val="18"/>
                      <w:szCs w:val="18"/>
                      <w:lang w:val="en-GB" w:eastAsia="ja-JP"/>
                    </w:rPr>
                    <w:t xml:space="preserve">. </w:t>
                  </w:r>
                  <w:proofErr w:type="spellStart"/>
                  <w:r w:rsidRPr="0068273C">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344D4" w14:textId="77777777" w:rsidR="00061A34" w:rsidRPr="0068273C" w:rsidRDefault="00061A34" w:rsidP="00061A34">
                  <w:pPr>
                    <w:keepNext/>
                    <w:keepLines/>
                    <w:spacing w:after="0" w:line="240" w:lineRule="auto"/>
                    <w:rPr>
                      <w:rFonts w:eastAsia="MS Mincho" w:cs="Arial"/>
                      <w:color w:val="000000"/>
                      <w:sz w:val="18"/>
                      <w:szCs w:val="18"/>
                      <w:lang w:val="en-GB" w:eastAsia="ja-JP"/>
                    </w:rPr>
                  </w:pPr>
                  <w:r w:rsidRPr="0068273C">
                    <w:rPr>
                      <w:rFonts w:eastAsia="MS Mincho" w:cs="Arial"/>
                      <w:color w:val="000000"/>
                      <w:sz w:val="18"/>
                      <w:szCs w:val="18"/>
                      <w:lang w:val="en-GB" w:eastAsia="ja-JP"/>
                    </w:rPr>
                    <w:t>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45A58" w14:textId="77777777" w:rsidR="00061A34" w:rsidRPr="0068273C" w:rsidRDefault="00061A34" w:rsidP="00061A34">
                  <w:pPr>
                    <w:keepNext/>
                    <w:keepLines/>
                    <w:spacing w:after="0" w:line="240" w:lineRule="auto"/>
                    <w:rPr>
                      <w:rFonts w:eastAsia="SimSun" w:cs="Arial"/>
                      <w:color w:val="000000"/>
                      <w:sz w:val="18"/>
                      <w:szCs w:val="18"/>
                      <w:lang w:val="en-GB" w:eastAsia="zh-CN"/>
                    </w:rPr>
                  </w:pPr>
                  <w:r w:rsidRPr="0068273C">
                    <w:rPr>
                      <w:rFonts w:eastAsia="SimSun" w:cs="Arial"/>
                      <w:color w:val="000000"/>
                      <w:sz w:val="18"/>
                      <w:szCs w:val="18"/>
                      <w:lang w:val="en-GB" w:eastAsia="zh-CN"/>
                    </w:rPr>
                    <w:t xml:space="preserve">SIB1 request </w:t>
                  </w:r>
                  <w:ins w:id="336" w:author="Author">
                    <w:r w:rsidRPr="003B7473">
                      <w:rPr>
                        <w:rFonts w:eastAsia="SimSun" w:cs="Arial"/>
                        <w:color w:val="000000"/>
                        <w:sz w:val="18"/>
                        <w:szCs w:val="18"/>
                        <w:lang w:val="en-GB" w:eastAsia="zh-CN"/>
                      </w:rPr>
                      <w:t>idle/inactive UEs</w:t>
                    </w:r>
                  </w:ins>
                  <w:del w:id="337" w:author="Author">
                    <w:r w:rsidRPr="0068273C" w:rsidDel="003B7473">
                      <w:rPr>
                        <w:rFonts w:eastAsia="SimSun" w:cs="Arial"/>
                        <w:color w:val="000000"/>
                        <w:sz w:val="18"/>
                        <w:szCs w:val="18"/>
                        <w:highlight w:val="yellow"/>
                        <w:lang w:val="en-GB" w:eastAsia="zh-CN"/>
                      </w:rPr>
                      <w:delText>[for idle/inactive UEs]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AE04D" w14:textId="77777777" w:rsidR="00061A34" w:rsidRPr="0068273C" w:rsidRDefault="00061A34" w:rsidP="00061A34">
                  <w:pPr>
                    <w:spacing w:after="0" w:line="240" w:lineRule="auto"/>
                    <w:rPr>
                      <w:rFonts w:eastAsia="MS Gothic" w:cs="Arial"/>
                      <w:color w:val="000000"/>
                      <w:sz w:val="18"/>
                      <w:szCs w:val="18"/>
                      <w:lang w:val="en-GB" w:eastAsia="ja-JP"/>
                    </w:rPr>
                  </w:pPr>
                  <w:r w:rsidRPr="0068273C">
                    <w:rPr>
                      <w:rFonts w:eastAsia="MS Gothic" w:cs="Arial"/>
                      <w:color w:val="000000"/>
                      <w:sz w:val="18"/>
                      <w:szCs w:val="18"/>
                      <w:lang w:val="en-GB" w:eastAsia="ja-JP"/>
                    </w:rPr>
                    <w:t xml:space="preserve">1. Reception of </w:t>
                  </w:r>
                  <w:del w:id="338" w:author="Author">
                    <w:r w:rsidRPr="0068273C" w:rsidDel="003B7473">
                      <w:rPr>
                        <w:rFonts w:eastAsia="MS Gothic" w:cs="Arial"/>
                        <w:color w:val="000000"/>
                        <w:sz w:val="18"/>
                        <w:szCs w:val="18"/>
                        <w:highlight w:val="yellow"/>
                        <w:lang w:val="en-GB" w:eastAsia="ja-JP"/>
                      </w:rPr>
                      <w:delText>[RACH]</w:delText>
                    </w:r>
                  </w:del>
                  <w:ins w:id="339" w:author="Author">
                    <w:r>
                      <w:rPr>
                        <w:rFonts w:eastAsia="MS Gothic" w:cs="Arial"/>
                        <w:color w:val="000000"/>
                        <w:sz w:val="18"/>
                        <w:szCs w:val="18"/>
                        <w:lang w:val="en-GB" w:eastAsia="ja-JP"/>
                      </w:rPr>
                      <w:t xml:space="preserve">SIB1 </w:t>
                    </w:r>
                    <w:proofErr w:type="gramStart"/>
                    <w:r>
                      <w:rPr>
                        <w:rFonts w:eastAsia="MS Gothic" w:cs="Arial"/>
                        <w:color w:val="000000"/>
                        <w:sz w:val="18"/>
                        <w:szCs w:val="18"/>
                        <w:lang w:val="en-GB" w:eastAsia="ja-JP"/>
                      </w:rPr>
                      <w:t xml:space="preserve">Request </w:t>
                    </w:r>
                  </w:ins>
                  <w:r w:rsidRPr="0068273C">
                    <w:rPr>
                      <w:rFonts w:eastAsia="MS Gothic" w:cs="Arial"/>
                      <w:color w:val="000000"/>
                      <w:sz w:val="18"/>
                      <w:szCs w:val="18"/>
                      <w:lang w:val="en-GB" w:eastAsia="ja-JP"/>
                    </w:rPr>
                    <w:t xml:space="preserve"> configuration</w:t>
                  </w:r>
                  <w:proofErr w:type="gramEnd"/>
                  <w:r w:rsidRPr="0068273C">
                    <w:rPr>
                      <w:rFonts w:eastAsia="MS Gothic" w:cs="Arial"/>
                      <w:color w:val="000000"/>
                      <w:sz w:val="18"/>
                      <w:szCs w:val="18"/>
                      <w:lang w:val="en-GB" w:eastAsia="ja-JP"/>
                    </w:rPr>
                    <w:t xml:space="preserve"> associated with SIB1 request for a cell</w:t>
                  </w:r>
                </w:p>
                <w:p w14:paraId="1AABA6E4" w14:textId="77777777" w:rsidR="00061A34" w:rsidRPr="0068273C" w:rsidRDefault="00061A34" w:rsidP="00061A34">
                  <w:pPr>
                    <w:spacing w:after="0" w:line="240" w:lineRule="auto"/>
                    <w:rPr>
                      <w:rFonts w:eastAsia="MS Gothic" w:cs="Arial"/>
                      <w:color w:val="000000"/>
                      <w:sz w:val="18"/>
                      <w:szCs w:val="18"/>
                      <w:lang w:val="en-GB" w:eastAsia="ja-JP"/>
                    </w:rPr>
                  </w:pPr>
                  <w:r w:rsidRPr="0068273C">
                    <w:rPr>
                      <w:rFonts w:eastAsia="MS Gothic" w:cs="Arial"/>
                      <w:color w:val="000000"/>
                      <w:sz w:val="18"/>
                      <w:szCs w:val="18"/>
                      <w:lang w:val="en-GB" w:eastAsia="ja-JP"/>
                    </w:rPr>
                    <w:t>2. Transmission of PRACH on the uplink to request SIB1 of the cell</w:t>
                  </w:r>
                </w:p>
                <w:p w14:paraId="462E4627" w14:textId="77777777" w:rsidR="00061A34" w:rsidRPr="0068273C" w:rsidRDefault="00061A34" w:rsidP="00061A34">
                  <w:pPr>
                    <w:spacing w:after="0" w:line="240" w:lineRule="auto"/>
                    <w:rPr>
                      <w:rFonts w:eastAsia="MS Gothic" w:cs="Arial"/>
                      <w:color w:val="000000"/>
                      <w:sz w:val="18"/>
                      <w:szCs w:val="18"/>
                      <w:lang w:val="en-GB" w:eastAsia="ja-JP"/>
                    </w:rPr>
                  </w:pPr>
                  <w:r w:rsidRPr="0068273C">
                    <w:rPr>
                      <w:rFonts w:eastAsia="MS Gothic" w:cs="Arial"/>
                      <w:color w:val="000000"/>
                      <w:sz w:val="18"/>
                      <w:szCs w:val="18"/>
                      <w:lang w:val="en-GB" w:eastAsia="ja-JP"/>
                    </w:rPr>
                    <w:t xml:space="preserve">3. Reception of SIB1 </w:t>
                  </w:r>
                  <w:del w:id="340" w:author="Author">
                    <w:r w:rsidRPr="0068273C" w:rsidDel="003B7473">
                      <w:rPr>
                        <w:rFonts w:eastAsia="MS Gothic" w:cs="Arial"/>
                        <w:color w:val="000000"/>
                        <w:sz w:val="18"/>
                        <w:szCs w:val="18"/>
                        <w:highlight w:val="yellow"/>
                        <w:lang w:val="en-GB" w:eastAsia="ja-JP"/>
                      </w:rPr>
                      <w:delText>[in a window]</w:delText>
                    </w:r>
                    <w:r w:rsidRPr="0068273C" w:rsidDel="003B7473">
                      <w:rPr>
                        <w:rFonts w:eastAsia="MS Gothic" w:cs="Arial"/>
                        <w:color w:val="000000"/>
                        <w:sz w:val="18"/>
                        <w:szCs w:val="18"/>
                        <w:lang w:val="en-GB" w:eastAsia="ja-JP"/>
                      </w:rPr>
                      <w:delText xml:space="preserve"> </w:delText>
                    </w:r>
                    <w:r w:rsidRPr="0068273C" w:rsidDel="003B7473">
                      <w:rPr>
                        <w:rFonts w:eastAsia="MS Gothic" w:cs="Arial"/>
                        <w:color w:val="000000"/>
                        <w:sz w:val="18"/>
                        <w:szCs w:val="18"/>
                        <w:highlight w:val="yellow"/>
                        <w:lang w:val="en-GB" w:eastAsia="ja-JP"/>
                      </w:rPr>
                      <w:delText>[at least]</w:delText>
                    </w:r>
                  </w:del>
                  <w:ins w:id="341" w:author="Author">
                    <w:r>
                      <w:rPr>
                        <w:rFonts w:eastAsia="MS Gothic" w:cs="Arial"/>
                        <w:color w:val="000000"/>
                        <w:sz w:val="18"/>
                        <w:szCs w:val="18"/>
                        <w:lang w:val="en-GB" w:eastAsia="ja-JP"/>
                      </w:rPr>
                      <w:t>at least</w:t>
                    </w:r>
                  </w:ins>
                  <w:r w:rsidRPr="0068273C">
                    <w:rPr>
                      <w:rFonts w:eastAsia="MS Gothic" w:cs="Arial"/>
                      <w:color w:val="000000"/>
                      <w:sz w:val="18"/>
                      <w:szCs w:val="18"/>
                      <w:lang w:val="en-GB" w:eastAsia="ja-JP"/>
                    </w:rPr>
                    <w:t xml:space="preserve"> upon SIB1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63163" w14:textId="77777777" w:rsidR="00061A34" w:rsidRPr="0068273C" w:rsidRDefault="00061A34" w:rsidP="00061A34">
                  <w:pPr>
                    <w:keepNext/>
                    <w:keepLines/>
                    <w:spacing w:after="0" w:line="240" w:lineRule="auto"/>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1A065" w14:textId="77777777" w:rsidR="00061A34" w:rsidRPr="0068273C" w:rsidRDefault="00061A34" w:rsidP="00061A34">
                  <w:pPr>
                    <w:keepNext/>
                    <w:keepLines/>
                    <w:spacing w:after="0" w:line="240" w:lineRule="auto"/>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31F13" w14:textId="77777777" w:rsidR="00061A34" w:rsidRPr="0068273C" w:rsidRDefault="00061A34" w:rsidP="00061A34">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C1AAE" w14:textId="77777777" w:rsidR="00061A34" w:rsidRPr="0068273C" w:rsidRDefault="00061A34" w:rsidP="00061A34">
                  <w:pPr>
                    <w:keepNext/>
                    <w:keepLines/>
                    <w:spacing w:after="0" w:line="240" w:lineRule="auto"/>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86BF0" w14:textId="77777777" w:rsidR="00061A34" w:rsidRDefault="00061A34" w:rsidP="00061A34">
                  <w:pPr>
                    <w:keepNext/>
                    <w:keepLines/>
                    <w:spacing w:after="0" w:line="240" w:lineRule="auto"/>
                    <w:rPr>
                      <w:ins w:id="342" w:author="Author"/>
                      <w:rFonts w:cs="Arial"/>
                      <w:kern w:val="2"/>
                      <w14:ligatures w14:val="standardContextual"/>
                    </w:rPr>
                  </w:pPr>
                  <w:ins w:id="343" w:author="Author">
                    <w:r w:rsidRPr="00001C81">
                      <w:rPr>
                        <w:rFonts w:cs="Arial"/>
                        <w:kern w:val="2"/>
                        <w14:ligatures w14:val="standardContextual"/>
                      </w:rPr>
                      <w:t xml:space="preserve">per </w:t>
                    </w:r>
                    <w:r>
                      <w:rPr>
                        <w:rFonts w:cs="Arial"/>
                        <w:kern w:val="2"/>
                        <w14:ligatures w14:val="standardContextual"/>
                      </w:rPr>
                      <w:t>UE</w:t>
                    </w:r>
                  </w:ins>
                </w:p>
                <w:p w14:paraId="15D1B13A" w14:textId="77777777" w:rsidR="00061A34" w:rsidRPr="0068273C" w:rsidRDefault="00061A34" w:rsidP="00061A34">
                  <w:pPr>
                    <w:keepNext/>
                    <w:keepLines/>
                    <w:spacing w:after="0" w:line="240" w:lineRule="auto"/>
                    <w:rPr>
                      <w:rFonts w:eastAsia="SimSun" w:cs="Arial"/>
                      <w:color w:val="000000"/>
                      <w:sz w:val="18"/>
                      <w:szCs w:val="18"/>
                      <w:lang w:val="en-GB" w:eastAsia="zh-CN"/>
                    </w:rPr>
                  </w:pPr>
                  <w:del w:id="344" w:author="Author">
                    <w:r w:rsidRPr="0068273C" w:rsidDel="003E102A">
                      <w:rPr>
                        <w:rFonts w:eastAsia="SimSun" w:cs="Arial"/>
                        <w:color w:val="000000"/>
                        <w:sz w:val="18"/>
                        <w:szCs w:val="18"/>
                        <w:highlight w:val="yellow"/>
                        <w:lang w:val="en-GB"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8CC26" w14:textId="77777777" w:rsidR="00061A34" w:rsidRPr="0068273C" w:rsidRDefault="00061A34" w:rsidP="00061A34">
                  <w:pPr>
                    <w:keepNext/>
                    <w:keepLines/>
                    <w:spacing w:after="0" w:line="240" w:lineRule="auto"/>
                    <w:rPr>
                      <w:rFonts w:eastAsia="SimSun" w:cs="Arial"/>
                      <w:color w:val="000000"/>
                      <w:sz w:val="18"/>
                      <w:szCs w:val="18"/>
                      <w:lang w:val="en-GB" w:eastAsia="ja-JP"/>
                    </w:rPr>
                  </w:pPr>
                  <w:ins w:id="345" w:author="Author">
                    <w:r w:rsidRPr="0068273C">
                      <w:rPr>
                        <w:rFonts w:eastAsia="SimSun" w:cs="Arial"/>
                        <w:color w:val="000000"/>
                        <w:sz w:val="18"/>
                        <w:szCs w:val="18"/>
                        <w:lang w:val="en-GB" w:eastAsia="ja-JP"/>
                      </w:rPr>
                      <w:t>n/a</w:t>
                    </w:r>
                  </w:ins>
                  <w:del w:id="346" w:author="Author">
                    <w:r w:rsidRPr="0068273C" w:rsidDel="003E102A">
                      <w:rPr>
                        <w:rFonts w:eastAsia="SimSun" w:cs="Arial"/>
                        <w:color w:val="000000"/>
                        <w:sz w:val="18"/>
                        <w:szCs w:val="18"/>
                        <w:highlight w:val="yellow"/>
                        <w:lang w:val="en-GB"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C8B9F" w14:textId="77777777" w:rsidR="00061A34" w:rsidRPr="0068273C" w:rsidRDefault="00061A34" w:rsidP="00061A34">
                  <w:pPr>
                    <w:keepNext/>
                    <w:keepLines/>
                    <w:spacing w:after="0" w:line="240" w:lineRule="auto"/>
                    <w:rPr>
                      <w:rFonts w:eastAsia="SimSun" w:cs="Arial"/>
                      <w:color w:val="000000"/>
                      <w:sz w:val="18"/>
                      <w:szCs w:val="18"/>
                      <w:lang w:val="en-GB" w:eastAsia="ja-JP"/>
                    </w:rPr>
                  </w:pPr>
                  <w:ins w:id="347" w:author="Author">
                    <w:r w:rsidRPr="0068273C">
                      <w:rPr>
                        <w:rFonts w:eastAsia="SimSun" w:cs="Arial"/>
                        <w:color w:val="000000"/>
                        <w:sz w:val="18"/>
                        <w:szCs w:val="18"/>
                        <w:lang w:val="en-GB" w:eastAsia="ja-JP"/>
                      </w:rPr>
                      <w:t>n/a</w:t>
                    </w:r>
                  </w:ins>
                  <w:del w:id="348" w:author="Author">
                    <w:r w:rsidRPr="0068273C" w:rsidDel="003E102A">
                      <w:rPr>
                        <w:rFonts w:eastAsia="SimSun" w:cs="Arial"/>
                        <w:color w:val="000000"/>
                        <w:sz w:val="18"/>
                        <w:szCs w:val="18"/>
                        <w:highlight w:val="yellow"/>
                        <w:lang w:val="en-GB"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526FB" w14:textId="77777777" w:rsidR="00061A34" w:rsidRPr="0068273C" w:rsidRDefault="00061A34" w:rsidP="00061A34">
                  <w:pPr>
                    <w:keepNext/>
                    <w:keepLines/>
                    <w:spacing w:after="0" w:line="240" w:lineRule="auto"/>
                    <w:rPr>
                      <w:rFonts w:eastAsia="SimSun" w:cs="Arial"/>
                      <w:color w:val="000000"/>
                      <w:sz w:val="18"/>
                      <w:szCs w:val="18"/>
                      <w:lang w:val="en-GB" w:eastAsia="ja-JP"/>
                    </w:rPr>
                  </w:pPr>
                  <w:ins w:id="349" w:author="Author">
                    <w:r w:rsidRPr="0068273C">
                      <w:rPr>
                        <w:rFonts w:eastAsia="SimSun" w:cs="Arial"/>
                        <w:color w:val="000000"/>
                        <w:sz w:val="18"/>
                        <w:szCs w:val="18"/>
                        <w:lang w:val="en-GB" w:eastAsia="ja-JP"/>
                      </w:rPr>
                      <w:t>n/a</w:t>
                    </w:r>
                  </w:ins>
                  <w:del w:id="350" w:author="Author">
                    <w:r w:rsidRPr="0068273C" w:rsidDel="003E102A">
                      <w:rPr>
                        <w:rFonts w:eastAsia="SimSun" w:cs="Arial"/>
                        <w:color w:val="000000"/>
                        <w:sz w:val="18"/>
                        <w:szCs w:val="18"/>
                        <w:highlight w:val="yellow"/>
                        <w:lang w:val="en-GB"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54B51" w14:textId="77777777" w:rsidR="00061A34" w:rsidRDefault="00061A34" w:rsidP="00061A34">
                  <w:pPr>
                    <w:keepNext/>
                    <w:keepLines/>
                    <w:spacing w:after="0" w:line="240" w:lineRule="auto"/>
                    <w:rPr>
                      <w:ins w:id="351" w:author="Author"/>
                      <w:rFonts w:eastAsia="SimSun" w:cs="Arial"/>
                      <w:color w:val="000000"/>
                      <w:sz w:val="18"/>
                      <w:szCs w:val="18"/>
                      <w:lang w:val="en-GB" w:eastAsia="ja-JP"/>
                    </w:rPr>
                  </w:pPr>
                  <w:ins w:id="352" w:author="Author">
                    <w:r w:rsidRPr="003B7473">
                      <w:rPr>
                        <w:rFonts w:eastAsia="SimSun" w:cs="Arial"/>
                        <w:color w:val="000000"/>
                        <w:sz w:val="18"/>
                        <w:szCs w:val="18"/>
                        <w:lang w:val="en-GB" w:eastAsia="ja-JP"/>
                      </w:rPr>
                      <w:t>A UE indicates support of this FG if it transmits a wake-up signal on the uplink to request SIB1</w:t>
                    </w:r>
                  </w:ins>
                </w:p>
                <w:p w14:paraId="7FE73DFC" w14:textId="77777777" w:rsidR="00061A34" w:rsidRDefault="00061A34" w:rsidP="00061A34">
                  <w:pPr>
                    <w:keepNext/>
                    <w:keepLines/>
                    <w:spacing w:after="0" w:line="240" w:lineRule="auto"/>
                    <w:rPr>
                      <w:ins w:id="353" w:author="Author"/>
                      <w:rFonts w:eastAsia="SimSun" w:cs="Arial"/>
                      <w:color w:val="000000"/>
                      <w:sz w:val="18"/>
                      <w:szCs w:val="18"/>
                      <w:lang w:val="en-GB" w:eastAsia="ja-JP"/>
                    </w:rPr>
                  </w:pPr>
                </w:p>
                <w:p w14:paraId="6541EB66" w14:textId="77777777" w:rsidR="00061A34" w:rsidRDefault="00061A34" w:rsidP="00061A34">
                  <w:pPr>
                    <w:keepNext/>
                    <w:keepLines/>
                    <w:spacing w:after="0" w:line="240" w:lineRule="auto"/>
                    <w:rPr>
                      <w:ins w:id="354" w:author="Author"/>
                      <w:rFonts w:eastAsia="SimSun" w:cs="Arial"/>
                      <w:color w:val="000000"/>
                      <w:sz w:val="18"/>
                      <w:szCs w:val="18"/>
                      <w:lang w:val="en-GB" w:eastAsia="ja-JP"/>
                    </w:rPr>
                  </w:pPr>
                  <w:del w:id="355" w:author="Author">
                    <w:r w:rsidRPr="0068273C" w:rsidDel="003B7473">
                      <w:rPr>
                        <w:rFonts w:eastAsia="SimSun" w:cs="Arial"/>
                        <w:color w:val="000000"/>
                        <w:sz w:val="18"/>
                        <w:szCs w:val="18"/>
                        <w:highlight w:val="yellow"/>
                        <w:lang w:val="en-GB" w:eastAsia="ja-JP"/>
                      </w:rPr>
                      <w:delText xml:space="preserve">[A UE indicates support of this FG if it transmits a </w:delText>
                    </w:r>
                    <w:r w:rsidRPr="0068273C" w:rsidDel="003B7473">
                      <w:rPr>
                        <w:rFonts w:eastAsia="SimSun" w:cs="Arial"/>
                        <w:color w:val="000000"/>
                        <w:sz w:val="18"/>
                        <w:szCs w:val="18"/>
                        <w:highlight w:val="yellow"/>
                        <w:lang w:val="en-GB"/>
                      </w:rPr>
                      <w:delText>wake-up signal on the uplink to request SIB1</w:delText>
                    </w:r>
                    <w:r w:rsidRPr="0068273C" w:rsidDel="003B7473">
                      <w:rPr>
                        <w:rFonts w:eastAsia="SimSun" w:cs="Arial"/>
                        <w:color w:val="000000"/>
                        <w:sz w:val="18"/>
                        <w:szCs w:val="18"/>
                        <w:highlight w:val="yellow"/>
                        <w:lang w:val="en-GB" w:eastAsia="ja-JP"/>
                      </w:rPr>
                      <w:delText>]</w:delText>
                    </w:r>
                  </w:del>
                </w:p>
                <w:p w14:paraId="2CF095D3" w14:textId="77777777" w:rsidR="00061A34" w:rsidRPr="0068273C" w:rsidRDefault="00061A34" w:rsidP="00061A34">
                  <w:pPr>
                    <w:keepNext/>
                    <w:keepLines/>
                    <w:spacing w:after="0" w:line="240" w:lineRule="auto"/>
                    <w:rPr>
                      <w:rFonts w:eastAsia="SimSun" w:cs="Arial"/>
                      <w:color w:val="000000"/>
                      <w:sz w:val="18"/>
                      <w:szCs w:val="18"/>
                      <w:lang w:val="en-GB"/>
                    </w:rPr>
                  </w:pPr>
                  <w:ins w:id="356" w:author="Author">
                    <w:r w:rsidRPr="003B7473">
                      <w:rPr>
                        <w:rFonts w:eastAsia="SimSun" w:cs="Arial"/>
                        <w:color w:val="000000"/>
                        <w:sz w:val="18"/>
                        <w:szCs w:val="18"/>
                        <w:lang w:val="en-GB"/>
                      </w:rPr>
                      <w:t>Note 2: More details can be added by RAN2.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09D77" w14:textId="77777777" w:rsidR="00061A34" w:rsidRPr="0068273C" w:rsidRDefault="00061A34" w:rsidP="00061A34">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 xml:space="preserve">Optional </w:t>
                  </w:r>
                  <w:del w:id="357" w:author="Author">
                    <w:r w:rsidRPr="0068273C" w:rsidDel="003E102A">
                      <w:rPr>
                        <w:rFonts w:eastAsia="SimSun" w:cs="Arial"/>
                        <w:color w:val="000000"/>
                        <w:sz w:val="18"/>
                        <w:szCs w:val="18"/>
                        <w:highlight w:val="yellow"/>
                        <w:lang w:val="en-GB" w:eastAsia="ja-JP"/>
                      </w:rPr>
                      <w:delText>[with/without]</w:delText>
                    </w:r>
                  </w:del>
                  <w:ins w:id="358" w:author="Author">
                    <w:r>
                      <w:rPr>
                        <w:rFonts w:eastAsia="SimSun" w:cs="Arial"/>
                        <w:color w:val="000000"/>
                        <w:sz w:val="18"/>
                        <w:szCs w:val="18"/>
                        <w:lang w:val="en-GB" w:eastAsia="ja-JP"/>
                      </w:rPr>
                      <w:t>without</w:t>
                    </w:r>
                  </w:ins>
                  <w:r w:rsidRPr="0068273C">
                    <w:rPr>
                      <w:rFonts w:eastAsia="SimSun" w:cs="Arial"/>
                      <w:color w:val="000000"/>
                      <w:sz w:val="18"/>
                      <w:szCs w:val="18"/>
                      <w:lang w:val="en-GB" w:eastAsia="ja-JP"/>
                    </w:rPr>
                    <w:t xml:space="preserve"> capability </w:t>
                  </w:r>
                  <w:proofErr w:type="spellStart"/>
                  <w:r w:rsidRPr="0068273C">
                    <w:rPr>
                      <w:rFonts w:eastAsia="SimSun" w:cs="Arial"/>
                      <w:color w:val="000000"/>
                      <w:sz w:val="18"/>
                      <w:szCs w:val="18"/>
                      <w:lang w:val="en-GB" w:eastAsia="ja-JP"/>
                    </w:rPr>
                    <w:t>signaling</w:t>
                  </w:r>
                  <w:proofErr w:type="spellEnd"/>
                </w:p>
              </w:tc>
            </w:tr>
          </w:tbl>
          <w:p w14:paraId="1DFC9C93"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4E30673F" w14:textId="77777777" w:rsidTr="00FD7264">
        <w:tc>
          <w:tcPr>
            <w:tcW w:w="1844" w:type="dxa"/>
            <w:tcBorders>
              <w:top w:val="single" w:sz="4" w:space="0" w:color="auto"/>
              <w:left w:val="single" w:sz="4" w:space="0" w:color="auto"/>
              <w:bottom w:val="single" w:sz="4" w:space="0" w:color="auto"/>
              <w:right w:val="single" w:sz="4" w:space="0" w:color="auto"/>
            </w:tcBorders>
          </w:tcPr>
          <w:p w14:paraId="0EC20234" w14:textId="00A3B232" w:rsidR="00061A34" w:rsidRDefault="00061A34" w:rsidP="00061A34">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_Ref194695487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E8ED753" w14:textId="77777777" w:rsidR="00061A34" w:rsidRDefault="00061A34" w:rsidP="00061A34">
            <w:pPr>
              <w:pStyle w:val="maintext"/>
              <w:ind w:firstLineChars="0" w:firstLine="0"/>
              <w:rPr>
                <w:rFonts w:ascii="Calibri" w:hAnsi="Calibri" w:cs="Arial"/>
                <w:b/>
                <w:lang w:val="en-US"/>
              </w:rPr>
            </w:pPr>
            <w:r>
              <w:rPr>
                <w:rFonts w:ascii="Calibri" w:hAnsi="Calibri" w:cs="Arial"/>
                <w:b/>
                <w:lang w:val="en-US"/>
              </w:rPr>
              <w:t>Proposal 2:</w:t>
            </w:r>
            <w:r w:rsidRPr="0059659C">
              <w:rPr>
                <w:rFonts w:ascii="Calibri" w:hAnsi="Calibri" w:cs="Arial"/>
                <w:b/>
                <w:lang w:val="en-US"/>
              </w:rPr>
              <w:t xml:space="preserve"> </w:t>
            </w:r>
            <w:r>
              <w:rPr>
                <w:rFonts w:ascii="Calibri" w:hAnsi="Calibri" w:cs="Arial"/>
                <w:b/>
                <w:lang w:val="en-US"/>
              </w:rPr>
              <w:t xml:space="preserve">For on-demand SIB1, adopt the following </w:t>
            </w:r>
            <w:r w:rsidRPr="00877BC7">
              <w:rPr>
                <w:rFonts w:ascii="Calibri" w:hAnsi="Calibri" w:cs="Arial"/>
                <w:b/>
                <w:color w:val="00B050"/>
                <w:lang w:val="en-US"/>
              </w:rPr>
              <w:t>updates</w:t>
            </w:r>
            <w:r w:rsidRPr="00F9497F">
              <w:rPr>
                <w:rFonts w:ascii="Calibri" w:hAnsi="Calibri" w:cs="Arial"/>
                <w:b/>
                <w:color w:val="C00000"/>
                <w:lang w:val="en-US"/>
              </w:rPr>
              <w:t xml:space="preserve"> </w:t>
            </w:r>
            <w:r>
              <w:rPr>
                <w:rFonts w:ascii="Calibri" w:hAnsi="Calibri" w:cs="Arial"/>
                <w:b/>
                <w:lang w:val="en-US"/>
              </w:rPr>
              <w:t>to FG 61-5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530"/>
              <w:gridCol w:w="2126"/>
              <w:gridCol w:w="4843"/>
              <w:gridCol w:w="222"/>
              <w:gridCol w:w="222"/>
              <w:gridCol w:w="222"/>
              <w:gridCol w:w="222"/>
              <w:gridCol w:w="556"/>
              <w:gridCol w:w="556"/>
              <w:gridCol w:w="556"/>
              <w:gridCol w:w="556"/>
              <w:gridCol w:w="4913"/>
              <w:gridCol w:w="2458"/>
            </w:tblGrid>
            <w:tr w:rsidR="00061A34" w14:paraId="19ADAC32"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78E7813C" w14:textId="77777777" w:rsidR="00061A34" w:rsidRDefault="00061A34" w:rsidP="00061A34">
                  <w:pPr>
                    <w:keepNext/>
                    <w:keepLines/>
                    <w:spacing w:after="0"/>
                    <w:jc w:val="left"/>
                    <w:rPr>
                      <w:rFonts w:eastAsia="SimSun" w:cs="Arial"/>
                      <w:color w:val="000000"/>
                      <w:sz w:val="18"/>
                      <w:szCs w:val="18"/>
                      <w:lang w:val="en-GB" w:eastAsia="ja-JP"/>
                    </w:rPr>
                  </w:pPr>
                  <w:r>
                    <w:rPr>
                      <w:rFonts w:eastAsia="MS Mincho" w:cs="Arial"/>
                      <w:color w:val="000000"/>
                      <w:sz w:val="18"/>
                      <w:szCs w:val="18"/>
                      <w:lang w:val="en-GB" w:eastAsia="ja-JP"/>
                    </w:rPr>
                    <w:t>61</w:t>
                  </w:r>
                  <w:r>
                    <w:rPr>
                      <w:rFonts w:eastAsia="SimSun" w:cs="Arial"/>
                      <w:color w:val="000000"/>
                      <w:sz w:val="18"/>
                      <w:szCs w:val="18"/>
                      <w:lang w:val="en-GB" w:eastAsia="ja-JP"/>
                    </w:rPr>
                    <w:t xml:space="preserve">. </w:t>
                  </w:r>
                  <w:proofErr w:type="spellStart"/>
                  <w:r>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6455E530" w14:textId="77777777" w:rsidR="00061A34" w:rsidRDefault="00061A34" w:rsidP="00061A34">
                  <w:pPr>
                    <w:keepNext/>
                    <w:keepLines/>
                    <w:spacing w:after="0"/>
                    <w:jc w:val="left"/>
                    <w:rPr>
                      <w:rFonts w:eastAsia="SimSun" w:cs="Arial"/>
                      <w:color w:val="000000"/>
                      <w:sz w:val="18"/>
                      <w:szCs w:val="18"/>
                      <w:lang w:val="en-GB" w:eastAsia="ja-JP"/>
                    </w:rPr>
                  </w:pPr>
                  <w:r>
                    <w:rPr>
                      <w:rFonts w:eastAsia="MS Mincho" w:cs="Arial"/>
                      <w:color w:val="000000"/>
                      <w:sz w:val="18"/>
                      <w:szCs w:val="18"/>
                      <w:lang w:val="en-GB" w:eastAsia="ja-JP"/>
                    </w:rPr>
                    <w:t>61-5</w:t>
                  </w:r>
                </w:p>
              </w:tc>
              <w:tc>
                <w:tcPr>
                  <w:tcW w:w="0" w:type="auto"/>
                  <w:tcBorders>
                    <w:top w:val="single" w:sz="4" w:space="0" w:color="auto"/>
                    <w:left w:val="single" w:sz="4" w:space="0" w:color="auto"/>
                    <w:bottom w:val="single" w:sz="4" w:space="0" w:color="auto"/>
                    <w:right w:val="single" w:sz="4" w:space="0" w:color="auto"/>
                  </w:tcBorders>
                </w:tcPr>
                <w:p w14:paraId="4E464F28" w14:textId="77777777" w:rsidR="00061A34" w:rsidRDefault="00061A34" w:rsidP="00061A34">
                  <w:pPr>
                    <w:keepNext/>
                    <w:keepLines/>
                    <w:spacing w:after="0"/>
                    <w:jc w:val="left"/>
                    <w:rPr>
                      <w:rFonts w:eastAsia="SimSun" w:cs="Arial"/>
                      <w:color w:val="000000"/>
                      <w:sz w:val="18"/>
                      <w:szCs w:val="18"/>
                      <w:lang w:val="en-GB" w:eastAsia="zh-CN"/>
                    </w:rPr>
                  </w:pPr>
                  <w:r>
                    <w:rPr>
                      <w:rFonts w:eastAsia="SimSun" w:cs="Arial"/>
                      <w:color w:val="000000"/>
                      <w:sz w:val="18"/>
                      <w:szCs w:val="18"/>
                      <w:lang w:val="en-GB" w:eastAsia="zh-CN"/>
                    </w:rPr>
                    <w:t xml:space="preserve">SIB1 request </w:t>
                  </w:r>
                  <w:r w:rsidRPr="00D230A1">
                    <w:rPr>
                      <w:rFonts w:eastAsia="SimSun" w:cs="Arial"/>
                      <w:color w:val="000000"/>
                      <w:sz w:val="18"/>
                      <w:szCs w:val="18"/>
                      <w:highlight w:val="yellow"/>
                      <w:lang w:val="en-GB" w:eastAsia="zh-CN"/>
                    </w:rPr>
                    <w:t>[for idle/inactive UEs]</w:t>
                  </w:r>
                </w:p>
              </w:tc>
              <w:tc>
                <w:tcPr>
                  <w:tcW w:w="0" w:type="auto"/>
                  <w:tcBorders>
                    <w:top w:val="single" w:sz="4" w:space="0" w:color="auto"/>
                    <w:left w:val="single" w:sz="4" w:space="0" w:color="auto"/>
                    <w:bottom w:val="single" w:sz="4" w:space="0" w:color="auto"/>
                    <w:right w:val="single" w:sz="4" w:space="0" w:color="auto"/>
                  </w:tcBorders>
                </w:tcPr>
                <w:p w14:paraId="7A57A0DF" w14:textId="77777777" w:rsidR="00061A34" w:rsidRDefault="00061A34" w:rsidP="00061A34">
                  <w:pPr>
                    <w:jc w:val="left"/>
                    <w:rPr>
                      <w:rFonts w:cs="Arial"/>
                      <w:color w:val="000000" w:themeColor="text1"/>
                      <w:sz w:val="18"/>
                      <w:szCs w:val="18"/>
                    </w:rPr>
                  </w:pPr>
                  <w:r>
                    <w:rPr>
                      <w:rFonts w:cs="Arial"/>
                      <w:color w:val="000000" w:themeColor="text1"/>
                      <w:sz w:val="18"/>
                      <w:szCs w:val="18"/>
                    </w:rPr>
                    <w:t xml:space="preserve">1. Reception of </w:t>
                  </w:r>
                  <w:r w:rsidRPr="008275B0">
                    <w:rPr>
                      <w:rFonts w:cs="Arial"/>
                      <w:strike/>
                      <w:color w:val="00B050"/>
                      <w:sz w:val="18"/>
                      <w:szCs w:val="18"/>
                    </w:rPr>
                    <w:t xml:space="preserve">[RACH] </w:t>
                  </w:r>
                  <w:r w:rsidRPr="008275B0">
                    <w:rPr>
                      <w:rFonts w:cs="Arial"/>
                      <w:color w:val="00B050"/>
                      <w:sz w:val="18"/>
                      <w:szCs w:val="18"/>
                    </w:rPr>
                    <w:t>uplink wake-up signal</w:t>
                  </w:r>
                  <w:r>
                    <w:rPr>
                      <w:rFonts w:cs="Arial"/>
                      <w:color w:val="000000" w:themeColor="text1"/>
                      <w:sz w:val="18"/>
                      <w:szCs w:val="18"/>
                    </w:rPr>
                    <w:t xml:space="preserve"> configuration associated with SIB1 request for a cell</w:t>
                  </w:r>
                </w:p>
                <w:p w14:paraId="0EC38812" w14:textId="77777777" w:rsidR="00061A34" w:rsidRDefault="00061A34" w:rsidP="00061A34">
                  <w:pPr>
                    <w:jc w:val="left"/>
                    <w:rPr>
                      <w:rFonts w:cs="Arial"/>
                      <w:color w:val="000000" w:themeColor="text1"/>
                      <w:sz w:val="18"/>
                      <w:szCs w:val="18"/>
                    </w:rPr>
                  </w:pPr>
                  <w:r>
                    <w:rPr>
                      <w:rFonts w:cs="Arial"/>
                      <w:color w:val="000000" w:themeColor="text1"/>
                      <w:sz w:val="18"/>
                      <w:szCs w:val="18"/>
                    </w:rPr>
                    <w:t>2. Transmission of PRACH on the uplink to request SIB1 of the cell</w:t>
                  </w:r>
                </w:p>
                <w:p w14:paraId="7E47D428" w14:textId="77777777" w:rsidR="00061A34" w:rsidRDefault="00061A34" w:rsidP="00061A34">
                  <w:pPr>
                    <w:jc w:val="left"/>
                    <w:rPr>
                      <w:rFonts w:cs="Arial"/>
                      <w:color w:val="000000" w:themeColor="text1"/>
                      <w:sz w:val="18"/>
                      <w:szCs w:val="18"/>
                    </w:rPr>
                  </w:pPr>
                  <w:r>
                    <w:rPr>
                      <w:rFonts w:cs="Arial"/>
                      <w:color w:val="000000" w:themeColor="text1"/>
                      <w:sz w:val="18"/>
                      <w:szCs w:val="18"/>
                    </w:rPr>
                    <w:t xml:space="preserve">3. Reception of SIB1 </w:t>
                  </w:r>
                  <w:r w:rsidRPr="008275B0">
                    <w:rPr>
                      <w:rFonts w:cs="Arial"/>
                      <w:strike/>
                      <w:color w:val="00B050"/>
                      <w:sz w:val="18"/>
                      <w:szCs w:val="18"/>
                    </w:rPr>
                    <w:t>[in a window] [at least]</w:t>
                  </w:r>
                  <w:r w:rsidRPr="008275B0">
                    <w:rPr>
                      <w:rFonts w:cs="Arial"/>
                      <w:color w:val="00B050"/>
                      <w:sz w:val="18"/>
                      <w:szCs w:val="18"/>
                    </w:rPr>
                    <w:t xml:space="preserve"> </w:t>
                  </w:r>
                  <w:r>
                    <w:rPr>
                      <w:rFonts w:cs="Arial"/>
                      <w:color w:val="000000" w:themeColor="text1"/>
                      <w:sz w:val="18"/>
                      <w:szCs w:val="18"/>
                    </w:rPr>
                    <w:t>upon SIB1 request</w:t>
                  </w:r>
                </w:p>
              </w:tc>
              <w:tc>
                <w:tcPr>
                  <w:tcW w:w="0" w:type="auto"/>
                  <w:tcBorders>
                    <w:top w:val="single" w:sz="4" w:space="0" w:color="auto"/>
                    <w:left w:val="single" w:sz="4" w:space="0" w:color="auto"/>
                    <w:bottom w:val="single" w:sz="4" w:space="0" w:color="auto"/>
                    <w:right w:val="single" w:sz="4" w:space="0" w:color="auto"/>
                  </w:tcBorders>
                </w:tcPr>
                <w:p w14:paraId="24A2F686" w14:textId="77777777" w:rsidR="00061A34" w:rsidRDefault="00061A34" w:rsidP="00061A34">
                  <w:pPr>
                    <w:keepNext/>
                    <w:keepLines/>
                    <w:spacing w:after="0"/>
                    <w:jc w:val="left"/>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AD82D0D" w14:textId="77777777" w:rsidR="00061A34" w:rsidRDefault="00061A34" w:rsidP="00061A34">
                  <w:pPr>
                    <w:keepNext/>
                    <w:keepLines/>
                    <w:spacing w:after="0"/>
                    <w:jc w:val="left"/>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7245124D" w14:textId="77777777" w:rsidR="00061A34" w:rsidRDefault="00061A34" w:rsidP="00061A34">
                  <w:pPr>
                    <w:keepNext/>
                    <w:keepLines/>
                    <w:spacing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EDC1838" w14:textId="77777777" w:rsidR="00061A34" w:rsidRDefault="00061A34" w:rsidP="00061A34">
                  <w:pPr>
                    <w:keepNext/>
                    <w:keepLines/>
                    <w:spacing w:after="0"/>
                    <w:jc w:val="left"/>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C9A0D1D" w14:textId="77777777" w:rsidR="00061A34" w:rsidRDefault="00061A34" w:rsidP="00061A34">
                  <w:pPr>
                    <w:keepNext/>
                    <w:keepLines/>
                    <w:spacing w:after="0"/>
                    <w:jc w:val="left"/>
                    <w:rPr>
                      <w:rFonts w:eastAsia="SimSun" w:cs="Arial"/>
                      <w:color w:val="000000"/>
                      <w:sz w:val="18"/>
                      <w:szCs w:val="18"/>
                      <w:highlight w:val="yellow"/>
                      <w:lang w:val="en-GB" w:eastAsia="zh-CN"/>
                    </w:rPr>
                  </w:pPr>
                  <w:r>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7CF5D32B" w14:textId="77777777" w:rsidR="00061A34" w:rsidRDefault="00061A34" w:rsidP="00061A34">
                  <w:pPr>
                    <w:keepNext/>
                    <w:keepLines/>
                    <w:spacing w:after="0"/>
                    <w:jc w:val="left"/>
                    <w:rPr>
                      <w:rFonts w:eastAsia="SimSun" w:cs="Arial"/>
                      <w:color w:val="000000"/>
                      <w:sz w:val="18"/>
                      <w:szCs w:val="18"/>
                      <w:highlight w:val="yellow"/>
                      <w:lang w:val="en-GB" w:eastAsia="ja-JP"/>
                    </w:rPr>
                  </w:pPr>
                  <w:r>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7DB31D51" w14:textId="77777777" w:rsidR="00061A34" w:rsidRDefault="00061A34" w:rsidP="00061A34">
                  <w:pPr>
                    <w:keepNext/>
                    <w:keepLines/>
                    <w:spacing w:after="0"/>
                    <w:jc w:val="left"/>
                    <w:rPr>
                      <w:rFonts w:eastAsia="SimSun" w:cs="Arial"/>
                      <w:color w:val="000000"/>
                      <w:sz w:val="18"/>
                      <w:szCs w:val="18"/>
                      <w:highlight w:val="yellow"/>
                      <w:lang w:val="en-GB" w:eastAsia="ja-JP"/>
                    </w:rPr>
                  </w:pPr>
                  <w:r>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5B78A0A3" w14:textId="77777777" w:rsidR="00061A34" w:rsidRDefault="00061A34" w:rsidP="00061A34">
                  <w:pPr>
                    <w:keepNext/>
                    <w:keepLines/>
                    <w:spacing w:after="0"/>
                    <w:jc w:val="left"/>
                    <w:rPr>
                      <w:rFonts w:eastAsia="SimSun" w:cs="Arial"/>
                      <w:color w:val="000000"/>
                      <w:sz w:val="18"/>
                      <w:szCs w:val="18"/>
                      <w:highlight w:val="yellow"/>
                      <w:lang w:val="en-GB" w:eastAsia="ja-JP"/>
                    </w:rPr>
                  </w:pPr>
                  <w:r>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3DB782ED" w14:textId="77777777" w:rsidR="00061A34" w:rsidRDefault="00061A34" w:rsidP="00061A34">
                  <w:pPr>
                    <w:keepNext/>
                    <w:keepLines/>
                    <w:spacing w:after="0"/>
                    <w:jc w:val="left"/>
                    <w:rPr>
                      <w:rFonts w:eastAsia="SimSun" w:cs="Arial"/>
                      <w:color w:val="000000"/>
                      <w:sz w:val="18"/>
                      <w:szCs w:val="18"/>
                      <w:lang w:val="en-GB" w:eastAsia="ja-JP"/>
                    </w:rPr>
                  </w:pPr>
                  <w:r w:rsidRPr="008275B0">
                    <w:rPr>
                      <w:rFonts w:eastAsia="SimSun" w:cs="Arial"/>
                      <w:strike/>
                      <w:color w:val="00B050"/>
                      <w:sz w:val="18"/>
                      <w:szCs w:val="18"/>
                      <w:lang w:val="en-GB" w:eastAsia="ja-JP"/>
                    </w:rPr>
                    <w:t>[</w:t>
                  </w:r>
                  <w:r w:rsidRPr="008275B0">
                    <w:rPr>
                      <w:rFonts w:eastAsia="SimSun" w:cs="Arial"/>
                      <w:color w:val="00B050"/>
                      <w:sz w:val="18"/>
                      <w:szCs w:val="18"/>
                      <w:lang w:val="en-GB" w:eastAsia="ja-JP"/>
                    </w:rPr>
                    <w:t>A UE indicates support of this FG if it transmits</w:t>
                  </w:r>
                  <w:r>
                    <w:rPr>
                      <w:rFonts w:eastAsia="SimSun" w:cs="Arial"/>
                      <w:color w:val="00B050"/>
                      <w:sz w:val="18"/>
                      <w:szCs w:val="18"/>
                      <w:lang w:val="en-GB" w:eastAsia="ja-JP"/>
                    </w:rPr>
                    <w:t xml:space="preserve"> PRACH</w:t>
                  </w:r>
                  <w:r w:rsidRPr="008275B0">
                    <w:rPr>
                      <w:rFonts w:eastAsia="SimSun" w:cs="Arial"/>
                      <w:color w:val="00B050"/>
                      <w:sz w:val="18"/>
                      <w:szCs w:val="18"/>
                      <w:lang w:val="en-GB" w:eastAsia="ja-JP"/>
                    </w:rPr>
                    <w:t xml:space="preserve"> </w:t>
                  </w:r>
                  <w:r w:rsidRPr="008275B0">
                    <w:rPr>
                      <w:rFonts w:eastAsia="SimSun" w:cs="Arial"/>
                      <w:strike/>
                      <w:color w:val="00B050"/>
                      <w:sz w:val="18"/>
                      <w:szCs w:val="18"/>
                      <w:lang w:val="en-GB" w:eastAsia="ja-JP"/>
                    </w:rPr>
                    <w:t xml:space="preserve">a </w:t>
                  </w:r>
                  <w:r w:rsidRPr="008275B0">
                    <w:rPr>
                      <w:rFonts w:cs="Arial"/>
                      <w:strike/>
                      <w:color w:val="00B050"/>
                      <w:sz w:val="18"/>
                      <w:szCs w:val="18"/>
                    </w:rPr>
                    <w:t>wake-up signal on the uplink</w:t>
                  </w:r>
                  <w:r w:rsidRPr="008275B0">
                    <w:rPr>
                      <w:rFonts w:cs="Arial"/>
                      <w:color w:val="00B050"/>
                      <w:sz w:val="18"/>
                      <w:szCs w:val="18"/>
                    </w:rPr>
                    <w:t xml:space="preserve"> to request SIB1</w:t>
                  </w:r>
                  <w:r w:rsidRPr="008275B0">
                    <w:rPr>
                      <w:rFonts w:eastAsia="SimSun" w:cs="Arial"/>
                      <w:strike/>
                      <w:color w:val="00B050"/>
                      <w:sz w:val="18"/>
                      <w:szCs w:val="18"/>
                      <w:lang w:val="en-GB" w:eastAsia="ja-JP"/>
                    </w:rPr>
                    <w:t>]</w:t>
                  </w:r>
                  <w:r w:rsidRPr="008275B0">
                    <w:rPr>
                      <w:rFonts w:cs="Arial"/>
                      <w:color w:val="00B05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4426A5A6" w14:textId="77777777" w:rsidR="00061A34" w:rsidRDefault="00061A34" w:rsidP="00061A34">
                  <w:pPr>
                    <w:keepNext/>
                    <w:keepLines/>
                    <w:spacing w:after="0"/>
                    <w:jc w:val="left"/>
                    <w:rPr>
                      <w:rFonts w:eastAsia="SimSun" w:cs="Arial"/>
                      <w:color w:val="000000"/>
                      <w:sz w:val="18"/>
                      <w:szCs w:val="18"/>
                      <w:lang w:val="en-GB" w:eastAsia="ja-JP"/>
                    </w:rPr>
                  </w:pPr>
                  <w:r w:rsidRPr="00A81404">
                    <w:rPr>
                      <w:rFonts w:eastAsia="SimSun" w:cs="Arial"/>
                      <w:color w:val="000000"/>
                      <w:sz w:val="18"/>
                      <w:szCs w:val="18"/>
                      <w:lang w:val="en-GB" w:eastAsia="ja-JP"/>
                    </w:rPr>
                    <w:t xml:space="preserve">Optional </w:t>
                  </w:r>
                  <w:r w:rsidRPr="008275B0">
                    <w:rPr>
                      <w:rFonts w:eastAsia="SimSun" w:cs="Arial"/>
                      <w:strike/>
                      <w:color w:val="00B050"/>
                      <w:sz w:val="18"/>
                      <w:szCs w:val="18"/>
                      <w:lang w:val="en-GB" w:eastAsia="ja-JP"/>
                    </w:rPr>
                    <w:t>[with/</w:t>
                  </w:r>
                  <w:r w:rsidRPr="008275B0">
                    <w:rPr>
                      <w:rFonts w:eastAsia="SimSun" w:cs="Arial"/>
                      <w:color w:val="000000"/>
                      <w:sz w:val="18"/>
                      <w:szCs w:val="18"/>
                      <w:lang w:val="en-GB" w:eastAsia="ja-JP"/>
                    </w:rPr>
                    <w:t>without</w:t>
                  </w:r>
                  <w:r w:rsidRPr="008275B0">
                    <w:rPr>
                      <w:rFonts w:eastAsia="SimSun" w:cs="Arial"/>
                      <w:strike/>
                      <w:color w:val="00B050"/>
                      <w:sz w:val="18"/>
                      <w:szCs w:val="18"/>
                      <w:lang w:val="en-GB" w:eastAsia="ja-JP"/>
                    </w:rPr>
                    <w:t>]</w:t>
                  </w:r>
                  <w:r w:rsidRPr="00A81404">
                    <w:rPr>
                      <w:rFonts w:eastAsia="SimSun" w:cs="Arial"/>
                      <w:color w:val="000000"/>
                      <w:sz w:val="18"/>
                      <w:szCs w:val="18"/>
                      <w:lang w:val="en-GB" w:eastAsia="ja-JP"/>
                    </w:rPr>
                    <w:t xml:space="preserve"> capability </w:t>
                  </w:r>
                  <w:proofErr w:type="spellStart"/>
                  <w:r w:rsidRPr="00A81404">
                    <w:rPr>
                      <w:rFonts w:eastAsia="SimSun" w:cs="Arial"/>
                      <w:color w:val="000000"/>
                      <w:sz w:val="18"/>
                      <w:szCs w:val="18"/>
                      <w:lang w:val="en-GB" w:eastAsia="ja-JP"/>
                    </w:rPr>
                    <w:t>signaling</w:t>
                  </w:r>
                  <w:proofErr w:type="spellEnd"/>
                </w:p>
              </w:tc>
            </w:tr>
          </w:tbl>
          <w:p w14:paraId="43DB469A"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bl>
    <w:p w14:paraId="3C93C388" w14:textId="77777777" w:rsidR="000966A4" w:rsidRDefault="000966A4" w:rsidP="000966A4">
      <w:pPr>
        <w:pStyle w:val="maintext"/>
        <w:ind w:firstLineChars="90" w:firstLine="180"/>
        <w:rPr>
          <w:rFonts w:ascii="Calibri" w:hAnsi="Calibri" w:cs="Arial"/>
          <w:lang w:val="en-US"/>
        </w:rPr>
      </w:pPr>
    </w:p>
    <w:p w14:paraId="0BC111F3" w14:textId="07830E52" w:rsidR="000966A4" w:rsidRDefault="000966A4" w:rsidP="000966A4">
      <w:pPr>
        <w:pStyle w:val="Heading2"/>
        <w:numPr>
          <w:ilvl w:val="1"/>
          <w:numId w:val="22"/>
        </w:numPr>
        <w:jc w:val="both"/>
        <w:rPr>
          <w:color w:val="000000"/>
        </w:rPr>
      </w:pPr>
      <w:r w:rsidRPr="000966A4">
        <w:rPr>
          <w:color w:val="000000"/>
          <w:lang w:val="en-GB"/>
        </w:rPr>
        <w:t>Adaptation of SSB transmissions</w:t>
      </w:r>
    </w:p>
    <w:p w14:paraId="08DA4D14" w14:textId="77777777" w:rsidR="000966A4" w:rsidRDefault="000966A4" w:rsidP="00096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4"/>
        <w:gridCol w:w="553"/>
        <w:gridCol w:w="3523"/>
        <w:gridCol w:w="3088"/>
        <w:gridCol w:w="222"/>
        <w:gridCol w:w="527"/>
        <w:gridCol w:w="222"/>
        <w:gridCol w:w="4347"/>
        <w:gridCol w:w="556"/>
        <w:gridCol w:w="556"/>
        <w:gridCol w:w="556"/>
        <w:gridCol w:w="556"/>
        <w:gridCol w:w="3025"/>
        <w:gridCol w:w="2366"/>
      </w:tblGrid>
      <w:tr w:rsidR="0055343F" w14:paraId="47967BD1"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CBBBC7" w14:textId="36737B81" w:rsidR="0055343F" w:rsidRDefault="0055343F" w:rsidP="0055343F">
            <w:pPr>
              <w:pStyle w:val="TAL"/>
              <w:rPr>
                <w:rFonts w:cs="Arial"/>
                <w:color w:val="000000" w:themeColor="text1"/>
                <w:szCs w:val="18"/>
              </w:rPr>
            </w:pPr>
            <w:r w:rsidRPr="00D63ADA">
              <w:rPr>
                <w:rFonts w:eastAsia="SimSun" w:cs="Arial"/>
                <w:color w:val="000000" w:themeColor="text1"/>
                <w:szCs w:val="18"/>
              </w:rPr>
              <w:lastRenderedPageBreak/>
              <w:t xml:space="preserve">61. </w:t>
            </w:r>
            <w:proofErr w:type="spellStart"/>
            <w:r w:rsidRPr="00D63ADA">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F8E05" w14:textId="0755C1D5" w:rsidR="0055343F" w:rsidRDefault="0055343F" w:rsidP="0055343F">
            <w:pPr>
              <w:pStyle w:val="TAL"/>
              <w:rPr>
                <w:rFonts w:eastAsia="MS Mincho" w:cs="Arial"/>
                <w:color w:val="000000" w:themeColor="text1"/>
                <w:szCs w:val="18"/>
              </w:rPr>
            </w:pPr>
            <w:r w:rsidRPr="00D63ADA">
              <w:rPr>
                <w:rFonts w:eastAsia="SimSun" w:cs="Arial"/>
                <w:color w:val="000000" w:themeColor="text1"/>
                <w:szCs w:val="18"/>
              </w:rPr>
              <w:t>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82FA8" w14:textId="7FF9C42B" w:rsidR="0055343F" w:rsidRDefault="0055343F" w:rsidP="0055343F">
            <w:pPr>
              <w:pStyle w:val="TAL"/>
              <w:rPr>
                <w:rFonts w:eastAsia="SimSun" w:cs="Arial"/>
                <w:color w:val="000000" w:themeColor="text1"/>
                <w:szCs w:val="18"/>
                <w:lang w:eastAsia="zh-CN"/>
              </w:rPr>
            </w:pPr>
            <w:r w:rsidRPr="00D63ADA">
              <w:rPr>
                <w:rFonts w:eastAsia="SimSun" w:cs="Arial"/>
                <w:color w:val="000000" w:themeColor="text1"/>
                <w:szCs w:val="18"/>
              </w:rPr>
              <w:t>SSB burst periodicity adaptation for SCell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911B4" w14:textId="2BE7A3E0" w:rsidR="0055343F" w:rsidRDefault="0055343F" w:rsidP="0055343F">
            <w:pPr>
              <w:rPr>
                <w:rFonts w:cs="Arial"/>
                <w:color w:val="000000" w:themeColor="text1"/>
                <w:sz w:val="18"/>
                <w:szCs w:val="18"/>
              </w:rPr>
            </w:pPr>
            <w:r w:rsidRPr="00D63ADA">
              <w:rPr>
                <w:rFonts w:eastAsia="SimSun" w:cs="Arial"/>
                <w:color w:val="000000" w:themeColor="text1"/>
                <w:sz w:val="18"/>
                <w:szCs w:val="18"/>
              </w:rPr>
              <w:t>Adaptation of SSB burst periodicity for SCell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8FFC7" w14:textId="77777777" w:rsidR="0055343F" w:rsidRDefault="0055343F" w:rsidP="0055343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969E1" w14:textId="7086A4C2" w:rsidR="0055343F" w:rsidRDefault="0055343F" w:rsidP="0055343F">
            <w:pPr>
              <w:pStyle w:val="TAL"/>
              <w:rPr>
                <w:rFonts w:eastAsia="SimSun" w:cs="Arial"/>
                <w:color w:val="000000" w:themeColor="text1"/>
                <w:szCs w:val="18"/>
                <w:lang w:eastAsia="zh-CN"/>
              </w:rPr>
            </w:pPr>
            <w:r w:rsidRPr="00D63ADA">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FCEDA" w14:textId="77777777" w:rsidR="0055343F" w:rsidRDefault="0055343F" w:rsidP="0055343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F739B" w14:textId="786BA541" w:rsidR="0055343F" w:rsidRDefault="0055343F" w:rsidP="0055343F">
            <w:pPr>
              <w:pStyle w:val="TAL"/>
              <w:rPr>
                <w:rFonts w:eastAsia="SimSun" w:cs="Arial"/>
                <w:color w:val="000000" w:themeColor="text1"/>
                <w:szCs w:val="18"/>
                <w:lang w:val="en-US" w:eastAsia="zh-CN"/>
              </w:rPr>
            </w:pPr>
            <w:r w:rsidRPr="00D63ADA">
              <w:rPr>
                <w:rFonts w:eastAsia="SimSun" w:cs="Arial"/>
                <w:color w:val="000000" w:themeColor="text1"/>
                <w:szCs w:val="18"/>
              </w:rPr>
              <w:t>UE does not support adaptation of SSB burst periodicity for SCell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30F86" w14:textId="54AF9557" w:rsidR="0055343F" w:rsidRDefault="0055343F" w:rsidP="0055343F">
            <w:pPr>
              <w:pStyle w:val="TAL"/>
              <w:rPr>
                <w:rFonts w:eastAsia="SimSun" w:cs="Arial"/>
                <w:color w:val="000000" w:themeColor="text1"/>
                <w:szCs w:val="18"/>
                <w:lang w:eastAsia="zh-CN"/>
              </w:rPr>
            </w:pPr>
            <w:r w:rsidRPr="00D63AD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75814" w14:textId="6F0105A4" w:rsidR="0055343F" w:rsidRDefault="0055343F" w:rsidP="0055343F">
            <w:pPr>
              <w:pStyle w:val="TAL"/>
              <w:rPr>
                <w:rFonts w:cs="Arial"/>
                <w:color w:val="000000" w:themeColor="text1"/>
                <w:szCs w:val="18"/>
              </w:rPr>
            </w:pPr>
            <w:r w:rsidRPr="00D63AD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ACD48" w14:textId="15425905" w:rsidR="0055343F" w:rsidRDefault="0055343F" w:rsidP="0055343F">
            <w:pPr>
              <w:pStyle w:val="TAL"/>
              <w:rPr>
                <w:rFonts w:cs="Arial"/>
                <w:color w:val="000000" w:themeColor="text1"/>
                <w:szCs w:val="18"/>
              </w:rPr>
            </w:pPr>
            <w:r w:rsidRPr="00D63AD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23115" w14:textId="2D5DD2A2" w:rsidR="0055343F" w:rsidRDefault="0055343F" w:rsidP="0055343F">
            <w:pPr>
              <w:pStyle w:val="TAL"/>
              <w:rPr>
                <w:rFonts w:cs="Arial"/>
                <w:color w:val="000000" w:themeColor="text1"/>
                <w:szCs w:val="18"/>
              </w:rPr>
            </w:pPr>
            <w:r w:rsidRPr="00D63AD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191BA" w14:textId="03666513" w:rsidR="0055343F" w:rsidRDefault="0055343F" w:rsidP="0055343F">
            <w:pPr>
              <w:pStyle w:val="TAL"/>
              <w:rPr>
                <w:rFonts w:cs="Arial"/>
                <w:color w:val="000000" w:themeColor="text1"/>
                <w:szCs w:val="18"/>
              </w:rPr>
            </w:pPr>
            <w:r w:rsidRPr="00D63ADA">
              <w:rPr>
                <w:rFonts w:eastAsia="SimSun" w:cs="Arial"/>
                <w:color w:val="000000" w:themeColor="text1"/>
                <w:szCs w:val="18"/>
              </w:rPr>
              <w:t>Note: the SSB for this FG is not cell defining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04EAA" w14:textId="0A4043AD" w:rsidR="0055343F" w:rsidRDefault="0055343F" w:rsidP="0055343F">
            <w:pPr>
              <w:pStyle w:val="TAL"/>
              <w:rPr>
                <w:rFonts w:cs="Arial"/>
                <w:color w:val="000000" w:themeColor="text1"/>
                <w:szCs w:val="18"/>
              </w:rPr>
            </w:pPr>
            <w:r w:rsidRPr="00D63ADA">
              <w:rPr>
                <w:rFonts w:eastAsia="SimSun" w:cs="Arial"/>
                <w:color w:val="000000" w:themeColor="text1"/>
                <w:szCs w:val="18"/>
              </w:rPr>
              <w:t xml:space="preserve">Optional with capability </w:t>
            </w:r>
            <w:proofErr w:type="spellStart"/>
            <w:r w:rsidRPr="00D63ADA">
              <w:rPr>
                <w:rFonts w:eastAsia="SimSun" w:cs="Arial"/>
                <w:color w:val="000000" w:themeColor="text1"/>
                <w:szCs w:val="18"/>
              </w:rPr>
              <w:t>signaling</w:t>
            </w:r>
            <w:proofErr w:type="spellEnd"/>
          </w:p>
        </w:tc>
      </w:tr>
    </w:tbl>
    <w:p w14:paraId="7318D345" w14:textId="77777777" w:rsidR="000966A4" w:rsidRDefault="000966A4" w:rsidP="000966A4"/>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55343F" w14:paraId="301AFD8D" w14:textId="77777777" w:rsidTr="00FD7264">
        <w:tc>
          <w:tcPr>
            <w:tcW w:w="1844" w:type="dxa"/>
            <w:tcBorders>
              <w:top w:val="single" w:sz="4" w:space="0" w:color="auto"/>
              <w:left w:val="single" w:sz="4" w:space="0" w:color="auto"/>
              <w:bottom w:val="single" w:sz="4" w:space="0" w:color="auto"/>
              <w:right w:val="single" w:sz="4" w:space="0" w:color="auto"/>
            </w:tcBorders>
            <w:shd w:val="clear" w:color="auto" w:fill="A5A5A5"/>
          </w:tcPr>
          <w:p w14:paraId="31F5CBE8" w14:textId="77777777" w:rsidR="0055343F" w:rsidRDefault="0055343F" w:rsidP="00FD7264">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D9C4BF6" w14:textId="77777777" w:rsidR="0055343F" w:rsidRDefault="0055343F" w:rsidP="00FD7264">
            <w:pPr>
              <w:jc w:val="left"/>
              <w:rPr>
                <w:rFonts w:ascii="Calibri" w:eastAsia="MS Mincho" w:hAnsi="Calibri" w:cs="Calibri"/>
                <w:color w:val="000000"/>
              </w:rPr>
            </w:pPr>
            <w:r>
              <w:rPr>
                <w:rFonts w:ascii="Calibri" w:eastAsia="MS Mincho" w:hAnsi="Calibri" w:cs="Calibri"/>
                <w:color w:val="000000"/>
              </w:rPr>
              <w:t>Summary</w:t>
            </w:r>
          </w:p>
        </w:tc>
      </w:tr>
      <w:tr w:rsidR="00061A34" w14:paraId="03F32683" w14:textId="77777777" w:rsidTr="00FD7264">
        <w:tc>
          <w:tcPr>
            <w:tcW w:w="1844" w:type="dxa"/>
            <w:tcBorders>
              <w:top w:val="single" w:sz="4" w:space="0" w:color="auto"/>
              <w:left w:val="single" w:sz="4" w:space="0" w:color="auto"/>
              <w:bottom w:val="single" w:sz="4" w:space="0" w:color="auto"/>
              <w:right w:val="single" w:sz="4" w:space="0" w:color="auto"/>
            </w:tcBorders>
          </w:tcPr>
          <w:p w14:paraId="167DD441" w14:textId="6A52414F" w:rsidR="00061A34" w:rsidRDefault="00061A34" w:rsidP="00061A34">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_Ref194695373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r>
              <w:rPr>
                <w:rFonts w:cs="Arial"/>
                <w:sz w:val="16"/>
                <w:szCs w:val="16"/>
              </w:rPr>
              <w:t xml:space="preserve"> </w:t>
            </w:r>
          </w:p>
        </w:tc>
        <w:tc>
          <w:tcPr>
            <w:tcW w:w="20424" w:type="dxa"/>
            <w:tcBorders>
              <w:top w:val="single" w:sz="4" w:space="0" w:color="auto"/>
              <w:left w:val="single" w:sz="4" w:space="0" w:color="auto"/>
              <w:bottom w:val="single" w:sz="4" w:space="0" w:color="auto"/>
              <w:right w:val="single" w:sz="4" w:space="0" w:color="auto"/>
            </w:tcBorders>
          </w:tcPr>
          <w:p w14:paraId="37A02BB6" w14:textId="77777777" w:rsidR="00061A34" w:rsidRDefault="00061A34" w:rsidP="00061A34">
            <w:pPr>
              <w:spacing w:before="120"/>
              <w:rPr>
                <w:szCs w:val="21"/>
              </w:rPr>
            </w:pPr>
            <w:r>
              <w:rPr>
                <w:rFonts w:hint="eastAsia"/>
                <w:szCs w:val="21"/>
              </w:rPr>
              <w:t>D</w:t>
            </w:r>
            <w:r>
              <w:rPr>
                <w:szCs w:val="21"/>
              </w:rPr>
              <w:t>CI-based SSB adaptation was supported in RAN1#120 meeting [3].</w:t>
            </w:r>
          </w:p>
          <w:tbl>
            <w:tblPr>
              <w:tblStyle w:val="TableGrid"/>
              <w:tblW w:w="0" w:type="auto"/>
              <w:tblLook w:val="04A0" w:firstRow="1" w:lastRow="0" w:firstColumn="1" w:lastColumn="0" w:noHBand="0" w:noVBand="1"/>
            </w:tblPr>
            <w:tblGrid>
              <w:gridCol w:w="11734"/>
            </w:tblGrid>
            <w:tr w:rsidR="00061A34" w14:paraId="13E5146A" w14:textId="77777777" w:rsidTr="00680659">
              <w:tc>
                <w:tcPr>
                  <w:tcW w:w="0" w:type="auto"/>
                </w:tcPr>
                <w:p w14:paraId="16B9AB2E" w14:textId="77777777" w:rsidR="00061A34" w:rsidRDefault="00061A34" w:rsidP="00061A34">
                  <w:pPr>
                    <w:spacing w:after="0" w:line="240" w:lineRule="auto"/>
                    <w:jc w:val="left"/>
                    <w:rPr>
                      <w:rFonts w:ascii="Times" w:eastAsia="Batang" w:hAnsi="Times"/>
                      <w:b/>
                      <w:bCs/>
                      <w:sz w:val="24"/>
                    </w:rPr>
                  </w:pPr>
                  <w:r>
                    <w:rPr>
                      <w:rFonts w:ascii="Times" w:eastAsia="Batang" w:hAnsi="Times"/>
                      <w:b/>
                      <w:bCs/>
                      <w:highlight w:val="green"/>
                    </w:rPr>
                    <w:t>Agreement</w:t>
                  </w:r>
                </w:p>
                <w:p w14:paraId="6BE8B0D1" w14:textId="77777777" w:rsidR="00061A34" w:rsidRDefault="00061A34" w:rsidP="00061A34">
                  <w:pPr>
                    <w:spacing w:after="0" w:line="240" w:lineRule="auto"/>
                    <w:jc w:val="left"/>
                    <w:rPr>
                      <w:rFonts w:eastAsia="Batang"/>
                    </w:rPr>
                  </w:pPr>
                  <w:r>
                    <w:rPr>
                      <w:rFonts w:eastAsia="Batang"/>
                    </w:rPr>
                    <w:t>For adaptation of SSB in time-domain, for adapting SSB burst periodicity for an SCell</w:t>
                  </w:r>
                </w:p>
                <w:p w14:paraId="58D4291A" w14:textId="77777777" w:rsidR="00061A34" w:rsidRDefault="00061A34" w:rsidP="00677A2A">
                  <w:pPr>
                    <w:numPr>
                      <w:ilvl w:val="0"/>
                      <w:numId w:val="31"/>
                    </w:numPr>
                    <w:overflowPunct w:val="0"/>
                    <w:autoSpaceDE w:val="0"/>
                    <w:adjustRightInd w:val="0"/>
                    <w:spacing w:before="0" w:after="0" w:line="240" w:lineRule="auto"/>
                    <w:ind w:left="720"/>
                    <w:contextualSpacing/>
                    <w:jc w:val="left"/>
                    <w:textAlignment w:val="baseline"/>
                    <w:rPr>
                      <w:rFonts w:eastAsia="Batang"/>
                    </w:rPr>
                  </w:pPr>
                  <w:r>
                    <w:rPr>
                      <w:rFonts w:eastAsia="Batang"/>
                    </w:rPr>
                    <w:t xml:space="preserve">Support group common DCI </w:t>
                  </w:r>
                  <w:proofErr w:type="spellStart"/>
                  <w:r>
                    <w:rPr>
                      <w:rFonts w:eastAsia="Batang"/>
                    </w:rPr>
                    <w:t>signalling</w:t>
                  </w:r>
                  <w:proofErr w:type="spellEnd"/>
                  <w:r>
                    <w:rPr>
                      <w:rFonts w:eastAsia="Batang"/>
                    </w:rPr>
                    <w:t xml:space="preserve"> for switching the SSB burst periodicity using DCI format 2_9 with [</w:t>
                  </w:r>
                  <w:r>
                    <w:rPr>
                      <w:rFonts w:eastAsia="Batang"/>
                      <w:i/>
                      <w:iCs/>
                    </w:rPr>
                    <w:t>cellDTRX-RNTI]</w:t>
                  </w:r>
                </w:p>
                <w:p w14:paraId="5E39A8EE" w14:textId="77777777" w:rsidR="00061A34" w:rsidRDefault="00061A34" w:rsidP="00677A2A">
                  <w:pPr>
                    <w:numPr>
                      <w:ilvl w:val="0"/>
                      <w:numId w:val="31"/>
                    </w:numPr>
                    <w:overflowPunct w:val="0"/>
                    <w:autoSpaceDE w:val="0"/>
                    <w:adjustRightInd w:val="0"/>
                    <w:spacing w:before="0" w:after="0" w:line="240" w:lineRule="auto"/>
                    <w:ind w:left="720"/>
                    <w:contextualSpacing/>
                    <w:jc w:val="left"/>
                    <w:textAlignment w:val="baseline"/>
                    <w:rPr>
                      <w:rFonts w:eastAsia="Batang"/>
                    </w:rPr>
                  </w:pPr>
                  <w:r>
                    <w:rPr>
                      <w:rFonts w:eastAsia="Batang"/>
                    </w:rPr>
                    <w:t>FFS: which scenario(s) is this applicable for (e.g. as defined in 9.5.1)</w:t>
                  </w:r>
                </w:p>
                <w:p w14:paraId="65128E2C" w14:textId="77777777" w:rsidR="00061A34" w:rsidRDefault="00061A34" w:rsidP="00061A34">
                  <w:pPr>
                    <w:spacing w:after="0" w:line="240" w:lineRule="auto"/>
                    <w:contextualSpacing/>
                    <w:rPr>
                      <w:rFonts w:eastAsiaTheme="minorEastAsia"/>
                    </w:rPr>
                  </w:pPr>
                  <w:r>
                    <w:rPr>
                      <w:rFonts w:eastAsia="Batang"/>
                    </w:rPr>
                    <w:t>Note: Above does not prevent RAN2 from designing a MAC CE based on OD-SSB feature and also used for SSB burst adaptation</w:t>
                  </w:r>
                </w:p>
              </w:tc>
            </w:tr>
          </w:tbl>
          <w:p w14:paraId="564CE599" w14:textId="77777777" w:rsidR="00061A34" w:rsidRDefault="00061A34" w:rsidP="00061A34">
            <w:pPr>
              <w:spacing w:before="120"/>
              <w:rPr>
                <w:szCs w:val="21"/>
              </w:rPr>
            </w:pPr>
            <w:r>
              <w:rPr>
                <w:rFonts w:hint="eastAsia"/>
                <w:szCs w:val="21"/>
              </w:rPr>
              <w:t>A</w:t>
            </w:r>
            <w:r>
              <w:rPr>
                <w:szCs w:val="21"/>
              </w:rPr>
              <w:t xml:space="preserve">s a result, the component of UE feature for SSB adaptation in time domain should </w:t>
            </w:r>
            <w:r>
              <w:rPr>
                <w:rFonts w:hint="eastAsia"/>
                <w:szCs w:val="21"/>
              </w:rPr>
              <w:t xml:space="preserve">be </w:t>
            </w:r>
            <w:r>
              <w:rPr>
                <w:szCs w:val="21"/>
              </w:rPr>
              <w:t xml:space="preserve">updated accordingly. Moreover, more details, such as DCI format, need to be further captured in the component </w:t>
            </w:r>
            <w:r>
              <w:rPr>
                <w:rFonts w:hint="eastAsia"/>
                <w:szCs w:val="21"/>
              </w:rPr>
              <w:t xml:space="preserve">after </w:t>
            </w:r>
            <w:r>
              <w:rPr>
                <w:szCs w:val="21"/>
              </w:rPr>
              <w:t>the</w:t>
            </w:r>
            <w:r>
              <w:rPr>
                <w:rFonts w:hint="eastAsia"/>
                <w:szCs w:val="21"/>
              </w:rPr>
              <w:t xml:space="preserve">y </w:t>
            </w:r>
            <w:r>
              <w:rPr>
                <w:szCs w:val="21"/>
              </w:rPr>
              <w:t>are agree</w:t>
            </w:r>
            <w:r>
              <w:rPr>
                <w:rFonts w:hint="eastAsia"/>
                <w:szCs w:val="21"/>
              </w:rPr>
              <w:t>d</w:t>
            </w:r>
            <w:r>
              <w:rPr>
                <w:szCs w:val="21"/>
              </w:rPr>
              <w:t xml:space="preserve"> in 9.5.3. </w:t>
            </w:r>
          </w:p>
          <w:p w14:paraId="5F10F62C" w14:textId="77777777" w:rsidR="00061A34" w:rsidRDefault="00061A34" w:rsidP="00061A34">
            <w:pPr>
              <w:pStyle w:val="YJ-Proposal"/>
              <w:tabs>
                <w:tab w:val="clear" w:pos="1417"/>
              </w:tabs>
              <w:autoSpaceDE/>
              <w:autoSpaceDN/>
              <w:adjustRightInd/>
              <w:snapToGrid/>
              <w:spacing w:beforeLines="50" w:before="120" w:afterLines="50" w:line="259" w:lineRule="auto"/>
              <w:rPr>
                <w:lang w:val="en-US" w:eastAsia="zh-CN"/>
              </w:rPr>
            </w:pPr>
            <w:bookmarkStart w:id="359" w:name="_Toc194069016"/>
            <w:r>
              <w:rPr>
                <w:lang w:val="en-US" w:eastAsia="zh-CN"/>
              </w:rPr>
              <w:t>Add ‘DCI-based indication for SSB burst periodicity’ in the component of UE features for SSB adaptation in time domain.</w:t>
            </w:r>
            <w:bookmarkEnd w:id="359"/>
          </w:p>
          <w:p w14:paraId="5026134A"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1"/>
              <w:gridCol w:w="559"/>
              <w:gridCol w:w="2872"/>
              <w:gridCol w:w="3108"/>
              <w:gridCol w:w="222"/>
              <w:gridCol w:w="561"/>
              <w:gridCol w:w="222"/>
              <w:gridCol w:w="3448"/>
              <w:gridCol w:w="835"/>
              <w:gridCol w:w="495"/>
              <w:gridCol w:w="495"/>
              <w:gridCol w:w="495"/>
              <w:gridCol w:w="2438"/>
              <w:gridCol w:w="2027"/>
            </w:tblGrid>
            <w:tr w:rsidR="00061A34" w14:paraId="2414F072"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5FBEDBB1" w14:textId="77777777" w:rsidR="00061A34" w:rsidRDefault="00061A34" w:rsidP="00061A34">
                  <w:pPr>
                    <w:keepNext/>
                    <w:keepLines/>
                    <w:widowControl w:val="0"/>
                    <w:spacing w:before="120"/>
                    <w:rPr>
                      <w:rFonts w:ascii="Times" w:hAnsi="Times" w:cs="Arial"/>
                      <w:color w:val="000000"/>
                      <w:szCs w:val="21"/>
                    </w:rPr>
                  </w:pPr>
                  <w:r>
                    <w:rPr>
                      <w:rFonts w:cs="Arial"/>
                      <w:color w:val="000000"/>
                      <w:szCs w:val="21"/>
                    </w:rPr>
                    <w:t xml:space="preserve">61. </w:t>
                  </w:r>
                  <w:proofErr w:type="spellStart"/>
                  <w:r>
                    <w:rPr>
                      <w:rFonts w:cs="Arial"/>
                      <w:color w:val="000000"/>
                      <w:szCs w:val="21"/>
                    </w:rPr>
                    <w:t>Netw_Energy_NR_enh</w:t>
                  </w:r>
                  <w:proofErr w:type="spellEnd"/>
                </w:p>
              </w:tc>
              <w:tc>
                <w:tcPr>
                  <w:tcW w:w="0" w:type="auto"/>
                  <w:tcBorders>
                    <w:top w:val="single" w:sz="4" w:space="0" w:color="auto"/>
                    <w:left w:val="nil"/>
                    <w:bottom w:val="single" w:sz="4" w:space="0" w:color="auto"/>
                    <w:right w:val="single" w:sz="4" w:space="0" w:color="auto"/>
                  </w:tcBorders>
                </w:tcPr>
                <w:p w14:paraId="37FEFF07" w14:textId="77777777" w:rsidR="00061A34" w:rsidRDefault="00061A34" w:rsidP="00061A34">
                  <w:pPr>
                    <w:keepNext/>
                    <w:keepLines/>
                    <w:widowControl w:val="0"/>
                    <w:spacing w:before="120"/>
                    <w:rPr>
                      <w:rFonts w:cs="Arial"/>
                      <w:color w:val="000000"/>
                      <w:szCs w:val="21"/>
                    </w:rPr>
                  </w:pPr>
                  <w:r>
                    <w:rPr>
                      <w:rFonts w:cs="Arial"/>
                      <w:color w:val="000000"/>
                      <w:szCs w:val="21"/>
                    </w:rPr>
                    <w:t>61-6</w:t>
                  </w:r>
                </w:p>
              </w:tc>
              <w:tc>
                <w:tcPr>
                  <w:tcW w:w="0" w:type="auto"/>
                  <w:tcBorders>
                    <w:top w:val="single" w:sz="4" w:space="0" w:color="auto"/>
                    <w:left w:val="nil"/>
                    <w:bottom w:val="single" w:sz="4" w:space="0" w:color="auto"/>
                    <w:right w:val="single" w:sz="4" w:space="0" w:color="auto"/>
                  </w:tcBorders>
                </w:tcPr>
                <w:p w14:paraId="4C8A6E55" w14:textId="77777777" w:rsidR="00061A34" w:rsidRDefault="00061A34" w:rsidP="00061A34">
                  <w:pPr>
                    <w:keepNext/>
                    <w:keepLines/>
                    <w:widowControl w:val="0"/>
                    <w:spacing w:before="120"/>
                    <w:rPr>
                      <w:rFonts w:cs="Arial"/>
                      <w:color w:val="000000"/>
                      <w:szCs w:val="21"/>
                    </w:rPr>
                  </w:pPr>
                  <w:r>
                    <w:rPr>
                      <w:rFonts w:cs="Arial"/>
                      <w:color w:val="000000"/>
                      <w:szCs w:val="21"/>
                    </w:rPr>
                    <w:t xml:space="preserve">SSB </w:t>
                  </w:r>
                  <w:r w:rsidRPr="009E506C">
                    <w:rPr>
                      <w:rFonts w:cs="Arial"/>
                      <w:szCs w:val="21"/>
                    </w:rPr>
                    <w:t xml:space="preserve">burst </w:t>
                  </w:r>
                  <w:r>
                    <w:rPr>
                      <w:rFonts w:cs="Arial"/>
                      <w:color w:val="000000"/>
                      <w:szCs w:val="21"/>
                    </w:rPr>
                    <w:t xml:space="preserve">periodicity adaptation for SCell operation </w:t>
                  </w:r>
                </w:p>
              </w:tc>
              <w:tc>
                <w:tcPr>
                  <w:tcW w:w="0" w:type="auto"/>
                  <w:tcBorders>
                    <w:top w:val="single" w:sz="4" w:space="0" w:color="auto"/>
                    <w:left w:val="nil"/>
                    <w:bottom w:val="single" w:sz="4" w:space="0" w:color="auto"/>
                    <w:right w:val="single" w:sz="4" w:space="0" w:color="auto"/>
                  </w:tcBorders>
                </w:tcPr>
                <w:p w14:paraId="75B794F5" w14:textId="77777777" w:rsidR="00061A34" w:rsidRDefault="00061A34" w:rsidP="00061A34">
                  <w:pPr>
                    <w:spacing w:before="120"/>
                    <w:rPr>
                      <w:rFonts w:cs="Arial"/>
                      <w:color w:val="000000"/>
                      <w:szCs w:val="21"/>
                    </w:rPr>
                  </w:pPr>
                  <w:r>
                    <w:rPr>
                      <w:rFonts w:cs="Arial"/>
                      <w:color w:val="C00000"/>
                      <w:szCs w:val="21"/>
                      <w:u w:val="single"/>
                    </w:rPr>
                    <w:t>1.</w:t>
                  </w:r>
                  <w:r>
                    <w:rPr>
                      <w:rFonts w:cs="Arial"/>
                      <w:color w:val="000000"/>
                      <w:szCs w:val="21"/>
                    </w:rPr>
                    <w:t xml:space="preserve">Adaptation of SSB </w:t>
                  </w:r>
                  <w:r w:rsidRPr="009E506C">
                    <w:rPr>
                      <w:rFonts w:cs="Arial"/>
                      <w:szCs w:val="21"/>
                    </w:rPr>
                    <w:t xml:space="preserve">burst </w:t>
                  </w:r>
                  <w:r>
                    <w:rPr>
                      <w:rFonts w:cs="Arial"/>
                      <w:color w:val="000000"/>
                      <w:szCs w:val="21"/>
                    </w:rPr>
                    <w:t xml:space="preserve">periodicity for SCell </w:t>
                  </w:r>
                </w:p>
                <w:p w14:paraId="1EDA724B" w14:textId="77777777" w:rsidR="00061A34" w:rsidRDefault="00061A34" w:rsidP="00061A34">
                  <w:pPr>
                    <w:spacing w:before="120"/>
                    <w:rPr>
                      <w:rFonts w:cs="Arial"/>
                      <w:color w:val="000000"/>
                      <w:szCs w:val="21"/>
                      <w:u w:val="single"/>
                    </w:rPr>
                  </w:pPr>
                  <w:r>
                    <w:rPr>
                      <w:rFonts w:cs="Arial" w:hint="eastAsia"/>
                      <w:color w:val="C00000"/>
                      <w:szCs w:val="21"/>
                      <w:u w:val="single"/>
                    </w:rPr>
                    <w:t>2</w:t>
                  </w:r>
                  <w:r>
                    <w:rPr>
                      <w:rFonts w:cs="Arial"/>
                      <w:color w:val="C00000"/>
                      <w:szCs w:val="21"/>
                      <w:u w:val="single"/>
                    </w:rPr>
                    <w:t>.DCI-based indication of additional PRACH resources</w:t>
                  </w:r>
                </w:p>
              </w:tc>
              <w:tc>
                <w:tcPr>
                  <w:tcW w:w="0" w:type="auto"/>
                  <w:tcBorders>
                    <w:top w:val="single" w:sz="4" w:space="0" w:color="auto"/>
                    <w:left w:val="nil"/>
                    <w:bottom w:val="single" w:sz="4" w:space="0" w:color="auto"/>
                    <w:right w:val="single" w:sz="4" w:space="0" w:color="auto"/>
                  </w:tcBorders>
                </w:tcPr>
                <w:p w14:paraId="3D5F6151" w14:textId="77777777" w:rsidR="00061A34" w:rsidRDefault="00061A34" w:rsidP="00061A34">
                  <w:pPr>
                    <w:keepNext/>
                    <w:keepLines/>
                    <w:widowControl w:val="0"/>
                    <w:spacing w:before="120"/>
                    <w:rPr>
                      <w:rFonts w:cs="Arial"/>
                      <w:color w:val="000000"/>
                      <w:szCs w:val="21"/>
                    </w:rPr>
                  </w:pPr>
                </w:p>
              </w:tc>
              <w:tc>
                <w:tcPr>
                  <w:tcW w:w="0" w:type="auto"/>
                  <w:tcBorders>
                    <w:top w:val="single" w:sz="4" w:space="0" w:color="auto"/>
                    <w:left w:val="nil"/>
                    <w:bottom w:val="single" w:sz="4" w:space="0" w:color="auto"/>
                    <w:right w:val="single" w:sz="4" w:space="0" w:color="auto"/>
                  </w:tcBorders>
                </w:tcPr>
                <w:p w14:paraId="0F253180" w14:textId="77777777" w:rsidR="00061A34" w:rsidRDefault="00061A34" w:rsidP="00061A34">
                  <w:pPr>
                    <w:keepNext/>
                    <w:keepLines/>
                    <w:widowControl w:val="0"/>
                    <w:spacing w:before="120"/>
                    <w:rPr>
                      <w:rFonts w:cs="Arial"/>
                      <w:color w:val="000000"/>
                      <w:szCs w:val="21"/>
                    </w:rPr>
                  </w:pPr>
                  <w:r>
                    <w:rPr>
                      <w:rFonts w:cs="Arial"/>
                      <w:color w:val="000000"/>
                      <w:szCs w:val="21"/>
                    </w:rPr>
                    <w:t>Yes</w:t>
                  </w:r>
                </w:p>
              </w:tc>
              <w:tc>
                <w:tcPr>
                  <w:tcW w:w="0" w:type="auto"/>
                  <w:tcBorders>
                    <w:top w:val="single" w:sz="4" w:space="0" w:color="auto"/>
                    <w:left w:val="nil"/>
                    <w:bottom w:val="single" w:sz="4" w:space="0" w:color="auto"/>
                    <w:right w:val="single" w:sz="4" w:space="0" w:color="auto"/>
                  </w:tcBorders>
                </w:tcPr>
                <w:p w14:paraId="20E8C382" w14:textId="77777777" w:rsidR="00061A34" w:rsidRDefault="00061A34" w:rsidP="00061A34">
                  <w:pPr>
                    <w:keepNext/>
                    <w:keepLines/>
                    <w:widowControl w:val="0"/>
                    <w:spacing w:before="120"/>
                    <w:rPr>
                      <w:rFonts w:cs="Arial"/>
                      <w:color w:val="000000"/>
                      <w:szCs w:val="21"/>
                    </w:rPr>
                  </w:pPr>
                </w:p>
              </w:tc>
              <w:tc>
                <w:tcPr>
                  <w:tcW w:w="0" w:type="auto"/>
                  <w:tcBorders>
                    <w:top w:val="single" w:sz="4" w:space="0" w:color="auto"/>
                    <w:left w:val="nil"/>
                    <w:bottom w:val="single" w:sz="4" w:space="0" w:color="auto"/>
                    <w:right w:val="single" w:sz="4" w:space="0" w:color="auto"/>
                  </w:tcBorders>
                </w:tcPr>
                <w:p w14:paraId="1CA11B0F" w14:textId="77777777" w:rsidR="00061A34" w:rsidRDefault="00061A34" w:rsidP="00061A34">
                  <w:pPr>
                    <w:keepNext/>
                    <w:keepLines/>
                    <w:widowControl w:val="0"/>
                    <w:spacing w:before="120"/>
                    <w:rPr>
                      <w:rFonts w:cs="Arial"/>
                      <w:color w:val="000000"/>
                      <w:szCs w:val="21"/>
                    </w:rPr>
                  </w:pPr>
                  <w:r>
                    <w:rPr>
                      <w:rFonts w:cs="Arial"/>
                      <w:color w:val="000000"/>
                      <w:szCs w:val="21"/>
                    </w:rPr>
                    <w:t>UE does not support adaptation of SSB</w:t>
                  </w:r>
                  <w:r>
                    <w:rPr>
                      <w:rFonts w:cs="Arial"/>
                      <w:color w:val="FF0000"/>
                      <w:szCs w:val="21"/>
                    </w:rPr>
                    <w:t xml:space="preserve"> </w:t>
                  </w:r>
                  <w:r w:rsidRPr="009E506C">
                    <w:rPr>
                      <w:rFonts w:cs="Arial"/>
                      <w:szCs w:val="21"/>
                    </w:rPr>
                    <w:t xml:space="preserve">burst </w:t>
                  </w:r>
                  <w:r>
                    <w:rPr>
                      <w:rFonts w:cs="Arial"/>
                      <w:color w:val="000000"/>
                      <w:szCs w:val="21"/>
                    </w:rPr>
                    <w:t>periodicity for SCell</w:t>
                  </w:r>
                </w:p>
              </w:tc>
              <w:tc>
                <w:tcPr>
                  <w:tcW w:w="0" w:type="auto"/>
                  <w:tcBorders>
                    <w:top w:val="single" w:sz="4" w:space="0" w:color="auto"/>
                    <w:left w:val="nil"/>
                    <w:bottom w:val="single" w:sz="4" w:space="0" w:color="auto"/>
                    <w:right w:val="single" w:sz="4" w:space="0" w:color="auto"/>
                  </w:tcBorders>
                </w:tcPr>
                <w:p w14:paraId="6B97D734" w14:textId="77777777" w:rsidR="00061A34" w:rsidRDefault="00061A34" w:rsidP="00061A34">
                  <w:pPr>
                    <w:keepNext/>
                    <w:keepLines/>
                    <w:widowControl w:val="0"/>
                    <w:spacing w:before="120"/>
                    <w:rPr>
                      <w:rFonts w:cs="Arial"/>
                      <w:color w:val="000000"/>
                      <w:szCs w:val="21"/>
                      <w:u w:val="single"/>
                    </w:rPr>
                  </w:pPr>
                  <w:r>
                    <w:rPr>
                      <w:rFonts w:cs="Arial"/>
                      <w:color w:val="C00000"/>
                      <w:szCs w:val="21"/>
                      <w:u w:val="single"/>
                    </w:rPr>
                    <w:t>P</w:t>
                  </w:r>
                  <w:r>
                    <w:rPr>
                      <w:rFonts w:cs="Arial" w:hint="eastAsia"/>
                      <w:color w:val="C00000"/>
                      <w:szCs w:val="21"/>
                      <w:u w:val="single"/>
                    </w:rPr>
                    <w:t>er</w:t>
                  </w:r>
                  <w:r>
                    <w:rPr>
                      <w:rFonts w:cs="Arial"/>
                      <w:color w:val="C00000"/>
                      <w:szCs w:val="21"/>
                      <w:u w:val="single"/>
                    </w:rPr>
                    <w:t xml:space="preserve"> band</w:t>
                  </w:r>
                </w:p>
              </w:tc>
              <w:tc>
                <w:tcPr>
                  <w:tcW w:w="0" w:type="auto"/>
                  <w:tcBorders>
                    <w:top w:val="single" w:sz="4" w:space="0" w:color="auto"/>
                    <w:left w:val="nil"/>
                    <w:bottom w:val="single" w:sz="4" w:space="0" w:color="auto"/>
                    <w:right w:val="single" w:sz="4" w:space="0" w:color="auto"/>
                  </w:tcBorders>
                </w:tcPr>
                <w:p w14:paraId="3B27CE0B" w14:textId="77777777" w:rsidR="00061A34" w:rsidRDefault="00061A34" w:rsidP="00061A34">
                  <w:pPr>
                    <w:keepNext/>
                    <w:keepLines/>
                    <w:widowControl w:val="0"/>
                    <w:spacing w:before="120"/>
                    <w:rPr>
                      <w:rFonts w:cs="Arial"/>
                      <w:color w:val="C00000"/>
                      <w:szCs w:val="21"/>
                      <w:u w:val="single"/>
                    </w:rPr>
                  </w:pPr>
                  <w:r>
                    <w:rPr>
                      <w:rFonts w:cs="Arial" w:hint="eastAsia"/>
                      <w:color w:val="C00000"/>
                      <w:szCs w:val="21"/>
                      <w:u w:val="single"/>
                    </w:rPr>
                    <w:t>n</w:t>
                  </w:r>
                  <w:r>
                    <w:rPr>
                      <w:rFonts w:cs="Arial"/>
                      <w:color w:val="C00000"/>
                      <w:szCs w:val="21"/>
                      <w:u w:val="single"/>
                    </w:rPr>
                    <w:t>/a</w:t>
                  </w:r>
                </w:p>
              </w:tc>
              <w:tc>
                <w:tcPr>
                  <w:tcW w:w="0" w:type="auto"/>
                  <w:tcBorders>
                    <w:top w:val="single" w:sz="4" w:space="0" w:color="auto"/>
                    <w:left w:val="nil"/>
                    <w:bottom w:val="single" w:sz="4" w:space="0" w:color="auto"/>
                    <w:right w:val="single" w:sz="4" w:space="0" w:color="auto"/>
                  </w:tcBorders>
                </w:tcPr>
                <w:p w14:paraId="011841E9" w14:textId="77777777" w:rsidR="00061A34" w:rsidRDefault="00061A34" w:rsidP="00061A34">
                  <w:pPr>
                    <w:keepNext/>
                    <w:keepLines/>
                    <w:widowControl w:val="0"/>
                    <w:spacing w:before="120"/>
                    <w:rPr>
                      <w:rFonts w:cs="Arial"/>
                      <w:color w:val="C00000"/>
                      <w:szCs w:val="21"/>
                      <w:u w:val="single"/>
                    </w:rPr>
                  </w:pPr>
                  <w:r>
                    <w:rPr>
                      <w:rFonts w:cs="Arial" w:hint="eastAsia"/>
                      <w:color w:val="C00000"/>
                      <w:szCs w:val="21"/>
                      <w:u w:val="single"/>
                    </w:rPr>
                    <w:t>n</w:t>
                  </w:r>
                  <w:r>
                    <w:rPr>
                      <w:rFonts w:cs="Arial"/>
                      <w:color w:val="C00000"/>
                      <w:szCs w:val="21"/>
                      <w:u w:val="single"/>
                    </w:rPr>
                    <w:t>/a</w:t>
                  </w:r>
                </w:p>
              </w:tc>
              <w:tc>
                <w:tcPr>
                  <w:tcW w:w="0" w:type="auto"/>
                  <w:tcBorders>
                    <w:top w:val="single" w:sz="4" w:space="0" w:color="auto"/>
                    <w:left w:val="nil"/>
                    <w:bottom w:val="single" w:sz="4" w:space="0" w:color="auto"/>
                    <w:right w:val="single" w:sz="4" w:space="0" w:color="auto"/>
                  </w:tcBorders>
                </w:tcPr>
                <w:p w14:paraId="1AA526D1" w14:textId="77777777" w:rsidR="00061A34" w:rsidRDefault="00061A34" w:rsidP="00061A34">
                  <w:pPr>
                    <w:keepNext/>
                    <w:keepLines/>
                    <w:widowControl w:val="0"/>
                    <w:spacing w:before="120"/>
                    <w:rPr>
                      <w:rFonts w:cs="Arial"/>
                      <w:color w:val="C00000"/>
                      <w:szCs w:val="21"/>
                      <w:u w:val="single"/>
                    </w:rPr>
                  </w:pPr>
                  <w:r>
                    <w:rPr>
                      <w:rFonts w:cs="Arial" w:hint="eastAsia"/>
                      <w:color w:val="C00000"/>
                      <w:szCs w:val="21"/>
                      <w:u w:val="single"/>
                    </w:rPr>
                    <w:t>n</w:t>
                  </w:r>
                  <w:r>
                    <w:rPr>
                      <w:rFonts w:cs="Arial"/>
                      <w:color w:val="C00000"/>
                      <w:szCs w:val="21"/>
                      <w:u w:val="single"/>
                    </w:rPr>
                    <w:t>/a</w:t>
                  </w:r>
                </w:p>
              </w:tc>
              <w:tc>
                <w:tcPr>
                  <w:tcW w:w="0" w:type="auto"/>
                  <w:tcBorders>
                    <w:top w:val="single" w:sz="4" w:space="0" w:color="auto"/>
                    <w:left w:val="nil"/>
                    <w:bottom w:val="single" w:sz="4" w:space="0" w:color="auto"/>
                    <w:right w:val="single" w:sz="4" w:space="0" w:color="auto"/>
                  </w:tcBorders>
                </w:tcPr>
                <w:p w14:paraId="4CCEE8FB" w14:textId="77777777" w:rsidR="00061A34" w:rsidRDefault="00061A34" w:rsidP="00061A34">
                  <w:pPr>
                    <w:keepNext/>
                    <w:keepLines/>
                    <w:widowControl w:val="0"/>
                    <w:spacing w:before="120"/>
                    <w:rPr>
                      <w:rFonts w:cs="Arial"/>
                      <w:color w:val="000000"/>
                      <w:szCs w:val="21"/>
                    </w:rPr>
                  </w:pPr>
                  <w:r w:rsidRPr="009E506C">
                    <w:rPr>
                      <w:rFonts w:cs="Arial"/>
                      <w:szCs w:val="21"/>
                    </w:rPr>
                    <w:t>Note: the SSB for this FG is not cell defining</w:t>
                  </w:r>
                </w:p>
              </w:tc>
              <w:tc>
                <w:tcPr>
                  <w:tcW w:w="0" w:type="auto"/>
                  <w:tcBorders>
                    <w:top w:val="single" w:sz="4" w:space="0" w:color="auto"/>
                    <w:left w:val="nil"/>
                    <w:bottom w:val="single" w:sz="4" w:space="0" w:color="auto"/>
                    <w:right w:val="single" w:sz="4" w:space="0" w:color="auto"/>
                  </w:tcBorders>
                </w:tcPr>
                <w:p w14:paraId="38CCCE59" w14:textId="77777777" w:rsidR="00061A34" w:rsidRDefault="00061A34" w:rsidP="00061A34">
                  <w:pPr>
                    <w:keepNext/>
                    <w:keepLines/>
                    <w:widowControl w:val="0"/>
                    <w:spacing w:before="120"/>
                    <w:rPr>
                      <w:rFonts w:cs="Arial"/>
                      <w:color w:val="000000"/>
                      <w:szCs w:val="21"/>
                    </w:rPr>
                  </w:pPr>
                  <w:r>
                    <w:rPr>
                      <w:rFonts w:cs="Arial"/>
                      <w:color w:val="000000"/>
                      <w:szCs w:val="21"/>
                    </w:rPr>
                    <w:t>Optional with capability signaling</w:t>
                  </w:r>
                </w:p>
              </w:tc>
            </w:tr>
          </w:tbl>
          <w:p w14:paraId="744486C5"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09FAB290" w14:textId="77777777" w:rsidTr="00FD7264">
        <w:tc>
          <w:tcPr>
            <w:tcW w:w="1844" w:type="dxa"/>
            <w:tcBorders>
              <w:top w:val="single" w:sz="4" w:space="0" w:color="auto"/>
              <w:left w:val="single" w:sz="4" w:space="0" w:color="auto"/>
              <w:bottom w:val="single" w:sz="4" w:space="0" w:color="auto"/>
              <w:right w:val="single" w:sz="4" w:space="0" w:color="auto"/>
            </w:tcBorders>
          </w:tcPr>
          <w:p w14:paraId="22191522" w14:textId="55C7BF62" w:rsidR="00061A34" w:rsidRDefault="00061A34" w:rsidP="00061A34">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_Ref194695382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3"/>
              <w:gridCol w:w="538"/>
              <w:gridCol w:w="3061"/>
              <w:gridCol w:w="2712"/>
              <w:gridCol w:w="222"/>
              <w:gridCol w:w="527"/>
              <w:gridCol w:w="222"/>
              <w:gridCol w:w="3731"/>
              <w:gridCol w:w="820"/>
              <w:gridCol w:w="467"/>
              <w:gridCol w:w="467"/>
              <w:gridCol w:w="467"/>
              <w:gridCol w:w="2617"/>
              <w:gridCol w:w="2104"/>
            </w:tblGrid>
            <w:tr w:rsidR="00061A34" w:rsidRPr="00022FB5" w14:paraId="1CA50946"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77AA45" w14:textId="77777777" w:rsidR="00061A34" w:rsidRPr="00022FB5" w:rsidRDefault="00061A34" w:rsidP="00061A34">
                  <w:pPr>
                    <w:keepNext/>
                    <w:keepLines/>
                    <w:jc w:val="left"/>
                    <w:rPr>
                      <w:rFonts w:eastAsia="MS Mincho" w:cs="Arial"/>
                      <w:color w:val="000000"/>
                      <w:sz w:val="18"/>
                      <w:szCs w:val="18"/>
                      <w:lang w:val="en-GB" w:eastAsia="ja-JP"/>
                    </w:rPr>
                  </w:pPr>
                  <w:r w:rsidRPr="00022FB5">
                    <w:rPr>
                      <w:rFonts w:eastAsia="SimSun" w:cs="Arial"/>
                      <w:color w:val="000000"/>
                      <w:sz w:val="18"/>
                      <w:szCs w:val="18"/>
                      <w:lang w:val="en-GB" w:eastAsia="ja-JP"/>
                    </w:rPr>
                    <w:t xml:space="preserve">61. </w:t>
                  </w:r>
                  <w:proofErr w:type="spellStart"/>
                  <w:r w:rsidRPr="00022FB5">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BC367" w14:textId="77777777" w:rsidR="00061A34" w:rsidRPr="00022FB5" w:rsidRDefault="00061A34" w:rsidP="00061A34">
                  <w:pPr>
                    <w:keepNext/>
                    <w:keepLines/>
                    <w:jc w:val="left"/>
                    <w:rPr>
                      <w:rFonts w:eastAsia="MS Mincho" w:cs="Arial"/>
                      <w:color w:val="000000"/>
                      <w:sz w:val="18"/>
                      <w:szCs w:val="18"/>
                      <w:lang w:val="en-GB" w:eastAsia="ja-JP"/>
                    </w:rPr>
                  </w:pPr>
                  <w:r w:rsidRPr="00022FB5">
                    <w:rPr>
                      <w:rFonts w:eastAsia="SimSun" w:cs="Arial"/>
                      <w:color w:val="000000"/>
                      <w:sz w:val="18"/>
                      <w:szCs w:val="18"/>
                      <w:lang w:val="en-GB" w:eastAsia="ja-JP"/>
                    </w:rPr>
                    <w:t>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411F2" w14:textId="77777777" w:rsidR="00061A34" w:rsidRPr="00022FB5" w:rsidRDefault="00061A34" w:rsidP="00061A34">
                  <w:pPr>
                    <w:keepNext/>
                    <w:keepLines/>
                    <w:jc w:val="left"/>
                    <w:rPr>
                      <w:rFonts w:eastAsia="SimSun" w:cs="Arial"/>
                      <w:color w:val="000000"/>
                      <w:sz w:val="18"/>
                      <w:szCs w:val="18"/>
                      <w:lang w:val="en-GB"/>
                    </w:rPr>
                  </w:pPr>
                  <w:r w:rsidRPr="00022FB5">
                    <w:rPr>
                      <w:rFonts w:eastAsia="SimSun" w:cs="Arial"/>
                      <w:color w:val="000000"/>
                      <w:sz w:val="18"/>
                      <w:szCs w:val="18"/>
                      <w:lang w:val="en-GB" w:eastAsia="ja-JP"/>
                    </w:rPr>
                    <w:t>SSB burst periodicity adaptation for SCell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14E5A" w14:textId="77777777" w:rsidR="00061A34" w:rsidRPr="00022FB5" w:rsidRDefault="00061A34" w:rsidP="00061A34">
                  <w:pPr>
                    <w:jc w:val="left"/>
                    <w:rPr>
                      <w:rFonts w:eastAsia="MS Gothic" w:cs="Arial"/>
                      <w:color w:val="000000"/>
                      <w:sz w:val="18"/>
                      <w:szCs w:val="18"/>
                      <w:lang w:val="en-GB" w:eastAsia="ja-JP"/>
                    </w:rPr>
                  </w:pPr>
                  <w:r w:rsidRPr="00022FB5">
                    <w:rPr>
                      <w:rFonts w:eastAsia="SimSun" w:cs="Arial"/>
                      <w:color w:val="000000"/>
                      <w:sz w:val="18"/>
                      <w:szCs w:val="18"/>
                      <w:lang w:val="en-GB" w:eastAsia="ja-JP"/>
                    </w:rPr>
                    <w:t>Adaptation of SSB burst periodicity for SCell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79993" w14:textId="77777777" w:rsidR="00061A34" w:rsidRPr="00022FB5" w:rsidRDefault="00061A34" w:rsidP="00061A34">
                  <w:pPr>
                    <w:keepNext/>
                    <w:keepLines/>
                    <w:jc w:val="left"/>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B9629" w14:textId="77777777" w:rsidR="00061A34" w:rsidRPr="00022FB5" w:rsidRDefault="00061A34" w:rsidP="00061A34">
                  <w:pPr>
                    <w:keepNext/>
                    <w:keepLines/>
                    <w:jc w:val="left"/>
                    <w:rPr>
                      <w:rFonts w:eastAsia="SimSun" w:cs="Arial"/>
                      <w:color w:val="000000"/>
                      <w:sz w:val="18"/>
                      <w:szCs w:val="18"/>
                      <w:lang w:val="en-GB"/>
                    </w:rPr>
                  </w:pPr>
                  <w:r w:rsidRPr="00022FB5">
                    <w:rPr>
                      <w:rFonts w:eastAsia="SimSun" w:cs="Arial"/>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C832D" w14:textId="77777777" w:rsidR="00061A34" w:rsidRPr="00022FB5" w:rsidRDefault="00061A34" w:rsidP="00061A34">
                  <w:pPr>
                    <w:keepNext/>
                    <w:keepLines/>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13ED9" w14:textId="77777777" w:rsidR="00061A34" w:rsidRPr="00022FB5" w:rsidRDefault="00061A34" w:rsidP="00061A34">
                  <w:pPr>
                    <w:keepNext/>
                    <w:keepLines/>
                    <w:jc w:val="left"/>
                    <w:rPr>
                      <w:rFonts w:eastAsia="SimSun" w:cs="Arial"/>
                      <w:color w:val="000000"/>
                      <w:sz w:val="18"/>
                      <w:szCs w:val="18"/>
                    </w:rPr>
                  </w:pPr>
                  <w:r w:rsidRPr="00022FB5">
                    <w:rPr>
                      <w:rFonts w:eastAsia="SimSun" w:cs="Arial"/>
                      <w:color w:val="000000"/>
                      <w:sz w:val="18"/>
                      <w:szCs w:val="18"/>
                      <w:lang w:val="en-GB" w:eastAsia="ja-JP"/>
                    </w:rPr>
                    <w:t>UE does not support adaptation of SSB burst periodicity for SCell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4DB14" w14:textId="77777777" w:rsidR="00061A34" w:rsidRPr="00022FB5" w:rsidRDefault="00061A34" w:rsidP="00061A34">
                  <w:pPr>
                    <w:keepNext/>
                    <w:keepLines/>
                    <w:jc w:val="left"/>
                    <w:rPr>
                      <w:rFonts w:eastAsia="SimSun" w:cs="Arial"/>
                      <w:color w:val="000000"/>
                      <w:sz w:val="18"/>
                      <w:szCs w:val="18"/>
                      <w:lang w:val="en-GB"/>
                    </w:rPr>
                  </w:pPr>
                  <w:r>
                    <w:rPr>
                      <w:rFonts w:eastAsia="SimSun" w:cs="Arial" w:hint="eastAsia"/>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57CB6"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E21EB"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7F901"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883E3" w14:textId="77777777" w:rsidR="00061A34" w:rsidRPr="00022FB5" w:rsidRDefault="00061A34" w:rsidP="00061A34">
                  <w:pPr>
                    <w:keepNext/>
                    <w:keepLines/>
                    <w:jc w:val="left"/>
                    <w:rPr>
                      <w:rFonts w:eastAsia="SimSun" w:cs="Arial"/>
                      <w:color w:val="000000"/>
                      <w:sz w:val="18"/>
                      <w:szCs w:val="18"/>
                      <w:lang w:val="en-GB"/>
                    </w:rPr>
                  </w:pPr>
                  <w:r w:rsidRPr="00022FB5">
                    <w:rPr>
                      <w:rFonts w:eastAsia="SimSun" w:cs="Arial"/>
                      <w:color w:val="000000"/>
                      <w:sz w:val="18"/>
                      <w:szCs w:val="18"/>
                      <w:lang w:val="en-GB" w:eastAsia="ja-JP"/>
                    </w:rPr>
                    <w:t>Note: the SSB for this FG is not cell defining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88437"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 xml:space="preserve">Optional with capability </w:t>
                  </w:r>
                  <w:proofErr w:type="spellStart"/>
                  <w:r w:rsidRPr="00022FB5">
                    <w:rPr>
                      <w:rFonts w:eastAsia="SimSun" w:cs="Arial"/>
                      <w:color w:val="000000"/>
                      <w:sz w:val="18"/>
                      <w:szCs w:val="18"/>
                      <w:lang w:val="en-GB" w:eastAsia="ja-JP"/>
                    </w:rPr>
                    <w:t>signaling</w:t>
                  </w:r>
                  <w:proofErr w:type="spellEnd"/>
                </w:p>
              </w:tc>
            </w:tr>
          </w:tbl>
          <w:p w14:paraId="374C6CE7"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70A34B38" w14:textId="77777777" w:rsidTr="00FD7264">
        <w:tc>
          <w:tcPr>
            <w:tcW w:w="1844" w:type="dxa"/>
            <w:tcBorders>
              <w:top w:val="single" w:sz="4" w:space="0" w:color="auto"/>
              <w:left w:val="single" w:sz="4" w:space="0" w:color="auto"/>
              <w:bottom w:val="single" w:sz="4" w:space="0" w:color="auto"/>
              <w:right w:val="single" w:sz="4" w:space="0" w:color="auto"/>
            </w:tcBorders>
          </w:tcPr>
          <w:p w14:paraId="71A0ED37" w14:textId="5EFBA952" w:rsidR="00061A34" w:rsidRDefault="00061A34" w:rsidP="00061A34">
            <w:pPr>
              <w:jc w:val="left"/>
              <w:rPr>
                <w:rFonts w:ascii="Calibri" w:eastAsiaTheme="minorEastAsia" w:hAnsi="Calibri" w:cs="Calibri"/>
                <w:lang w:eastAsia="zh-CN"/>
              </w:rPr>
            </w:pPr>
            <w:r>
              <w:rPr>
                <w:rFonts w:cs="Arial"/>
                <w:sz w:val="16"/>
                <w:szCs w:val="16"/>
              </w:rPr>
              <w:t xml:space="preserve">FUTUREWEI </w:t>
            </w:r>
            <w:r>
              <w:rPr>
                <w:rFonts w:cs="Arial"/>
                <w:sz w:val="16"/>
                <w:szCs w:val="16"/>
              </w:rPr>
              <w:fldChar w:fldCharType="begin"/>
            </w:r>
            <w:r>
              <w:rPr>
                <w:rFonts w:cs="Arial"/>
                <w:sz w:val="16"/>
                <w:szCs w:val="16"/>
              </w:rPr>
              <w:instrText xml:space="preserve"> REF _Ref194695394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52AC364" w14:textId="77777777" w:rsidR="00061A34" w:rsidRPr="00686194" w:rsidRDefault="00061A34" w:rsidP="00061A34">
            <w:pPr>
              <w:pStyle w:val="maintext"/>
              <w:ind w:firstLineChars="0" w:firstLine="0"/>
              <w:rPr>
                <w:rFonts w:eastAsia="SimSun" w:cs="Times New Roman"/>
                <w:sz w:val="22"/>
                <w:szCs w:val="22"/>
                <w:lang w:val="en-US" w:eastAsia="en-US"/>
              </w:rPr>
            </w:pPr>
            <w:r w:rsidRPr="00686194">
              <w:rPr>
                <w:rFonts w:eastAsia="SimSun" w:cs="Times New Roman"/>
                <w:sz w:val="22"/>
                <w:szCs w:val="22"/>
                <w:lang w:val="en-US" w:eastAsia="en-US"/>
              </w:rPr>
              <w:t>Additional agreements in RAN1 #120 on adaptation of SSB in time domain provide additional components to this FG.</w:t>
            </w:r>
          </w:p>
          <w:p w14:paraId="1496B26A" w14:textId="77777777" w:rsidR="00061A34" w:rsidRPr="00686194" w:rsidRDefault="00061A34" w:rsidP="00677A2A">
            <w:pPr>
              <w:pStyle w:val="maintext"/>
              <w:numPr>
                <w:ilvl w:val="0"/>
                <w:numId w:val="34"/>
              </w:numPr>
              <w:ind w:firstLineChars="0"/>
              <w:rPr>
                <w:rFonts w:eastAsia="SimSun" w:cs="Times New Roman"/>
                <w:sz w:val="22"/>
                <w:szCs w:val="22"/>
                <w:lang w:val="en-US" w:eastAsia="en-US"/>
              </w:rPr>
            </w:pPr>
            <w:bookmarkStart w:id="360" w:name="OLE_LINK160"/>
            <w:r w:rsidRPr="00686194">
              <w:rPr>
                <w:rFonts w:eastAsia="SimSun" w:cs="Times New Roman"/>
                <w:sz w:val="22"/>
                <w:szCs w:val="22"/>
                <w:lang w:val="en-US" w:eastAsia="en-US"/>
              </w:rPr>
              <w:t xml:space="preserve">Group common DCI </w:t>
            </w:r>
            <w:proofErr w:type="spellStart"/>
            <w:r w:rsidRPr="00686194">
              <w:rPr>
                <w:rFonts w:eastAsia="SimSun" w:cs="Times New Roman"/>
                <w:sz w:val="22"/>
                <w:szCs w:val="22"/>
                <w:lang w:val="en-US" w:eastAsia="en-US"/>
              </w:rPr>
              <w:t>signalling</w:t>
            </w:r>
            <w:proofErr w:type="spellEnd"/>
            <w:r w:rsidRPr="00686194">
              <w:rPr>
                <w:rFonts w:eastAsia="SimSun" w:cs="Times New Roman"/>
                <w:sz w:val="22"/>
                <w:szCs w:val="22"/>
                <w:lang w:val="en-US" w:eastAsia="en-US"/>
              </w:rPr>
              <w:t xml:space="preserve"> using DCI format 2_9</w:t>
            </w:r>
          </w:p>
          <w:p w14:paraId="7447533D" w14:textId="77777777" w:rsidR="00061A34" w:rsidRPr="00E07A8D" w:rsidRDefault="00061A34" w:rsidP="00061A34">
            <w:pPr>
              <w:pStyle w:val="maintext"/>
              <w:ind w:firstLineChars="0" w:firstLine="0"/>
              <w:rPr>
                <w:rFonts w:cs="Times New Roman"/>
                <w:b/>
                <w:sz w:val="22"/>
                <w:szCs w:val="22"/>
              </w:rPr>
            </w:pPr>
            <w:bookmarkStart w:id="361" w:name="OLE_LINK204"/>
            <w:bookmarkEnd w:id="360"/>
            <w:r w:rsidRPr="00E07A8D">
              <w:rPr>
                <w:rFonts w:cs="Times New Roman"/>
                <w:b/>
                <w:sz w:val="22"/>
                <w:szCs w:val="22"/>
              </w:rPr>
              <w:t>Proposal</w:t>
            </w:r>
            <w:r>
              <w:rPr>
                <w:rFonts w:cs="Times New Roman"/>
                <w:b/>
                <w:sz w:val="22"/>
                <w:szCs w:val="22"/>
              </w:rPr>
              <w:t xml:space="preserve"> 7</w:t>
            </w:r>
            <w:r w:rsidRPr="00E07A8D">
              <w:rPr>
                <w:rFonts w:cs="Times New Roman"/>
                <w:b/>
                <w:sz w:val="22"/>
                <w:szCs w:val="22"/>
              </w:rPr>
              <w:t xml:space="preserve">: Add Group common DCI signalling using DCI format 2_9 to the components of FG </w:t>
            </w:r>
            <w:r w:rsidRPr="00E07A8D">
              <w:rPr>
                <w:rFonts w:eastAsia="SimSun" w:cs="Times New Roman"/>
                <w:b/>
                <w:color w:val="000000"/>
                <w:sz w:val="22"/>
                <w:szCs w:val="22"/>
                <w:lang w:eastAsia="ja-JP"/>
              </w:rPr>
              <w:t xml:space="preserve">SSB </w:t>
            </w:r>
            <w:r w:rsidRPr="00E07A8D">
              <w:rPr>
                <w:rFonts w:eastAsia="SimSun" w:cs="Times New Roman"/>
                <w:b/>
                <w:color w:val="FF0000"/>
                <w:sz w:val="22"/>
                <w:szCs w:val="22"/>
                <w:lang w:eastAsia="ja-JP"/>
              </w:rPr>
              <w:t xml:space="preserve">burst </w:t>
            </w:r>
            <w:r w:rsidRPr="00E07A8D">
              <w:rPr>
                <w:rFonts w:eastAsia="SimSun" w:cs="Times New Roman"/>
                <w:b/>
                <w:color w:val="000000"/>
                <w:sz w:val="22"/>
                <w:szCs w:val="22"/>
                <w:lang w:eastAsia="ja-JP"/>
              </w:rPr>
              <w:t>periodicity adaptation for SCell operation</w:t>
            </w:r>
            <w:r>
              <w:rPr>
                <w:rFonts w:eastAsia="SimSun" w:cs="Times New Roman"/>
                <w:b/>
                <w:color w:val="000000"/>
                <w:sz w:val="22"/>
                <w:szCs w:val="22"/>
                <w:lang w:eastAsia="ja-JP"/>
              </w:rPr>
              <w:t>.</w:t>
            </w:r>
            <w:r w:rsidRPr="00E07A8D">
              <w:rPr>
                <w:rFonts w:eastAsia="SimSun" w:cs="Times New Roman"/>
                <w:b/>
                <w:color w:val="000000"/>
                <w:sz w:val="22"/>
                <w:szCs w:val="22"/>
                <w:lang w:eastAsia="ja-JP"/>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3"/>
              <w:gridCol w:w="529"/>
              <w:gridCol w:w="2743"/>
              <w:gridCol w:w="3952"/>
              <w:gridCol w:w="222"/>
              <w:gridCol w:w="527"/>
              <w:gridCol w:w="222"/>
              <w:gridCol w:w="3306"/>
              <w:gridCol w:w="556"/>
              <w:gridCol w:w="556"/>
              <w:gridCol w:w="556"/>
              <w:gridCol w:w="556"/>
              <w:gridCol w:w="2336"/>
              <w:gridCol w:w="1924"/>
            </w:tblGrid>
            <w:tr w:rsidR="00061A34" w14:paraId="3C0B3B69"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bookmarkEnd w:id="361"/>
                <w:p w14:paraId="6F5136FB"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lang w:val="en-GB" w:eastAsia="ja-JP"/>
                    </w:rPr>
                    <w:t xml:space="preserve">61. </w:t>
                  </w:r>
                  <w:proofErr w:type="spellStart"/>
                  <w:r>
                    <w:rPr>
                      <w:rFonts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19B723B6"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lang w:val="en-GB" w:eastAsia="ja-JP"/>
                    </w:rPr>
                    <w:t>61-6</w:t>
                  </w:r>
                </w:p>
              </w:tc>
              <w:tc>
                <w:tcPr>
                  <w:tcW w:w="0" w:type="auto"/>
                  <w:tcBorders>
                    <w:top w:val="single" w:sz="4" w:space="0" w:color="auto"/>
                    <w:left w:val="single" w:sz="4" w:space="0" w:color="auto"/>
                    <w:bottom w:val="single" w:sz="4" w:space="0" w:color="auto"/>
                    <w:right w:val="single" w:sz="4" w:space="0" w:color="auto"/>
                  </w:tcBorders>
                </w:tcPr>
                <w:p w14:paraId="21E1BF95"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lang w:val="en-GB" w:eastAsia="ja-JP"/>
                    </w:rPr>
                    <w:t xml:space="preserve">SSB </w:t>
                  </w:r>
                  <w:r>
                    <w:rPr>
                      <w:rFonts w:cs="Arial"/>
                      <w:color w:val="FF0000"/>
                      <w:sz w:val="18"/>
                      <w:szCs w:val="18"/>
                      <w:lang w:val="en-GB" w:eastAsia="ja-JP"/>
                    </w:rPr>
                    <w:t xml:space="preserve">burst </w:t>
                  </w:r>
                  <w:r>
                    <w:rPr>
                      <w:rFonts w:cs="Arial"/>
                      <w:color w:val="000000"/>
                      <w:sz w:val="18"/>
                      <w:szCs w:val="18"/>
                      <w:lang w:val="en-GB" w:eastAsia="ja-JP"/>
                    </w:rPr>
                    <w:t xml:space="preserve">periodicity adaptation for SCell operation </w:t>
                  </w:r>
                </w:p>
              </w:tc>
              <w:tc>
                <w:tcPr>
                  <w:tcW w:w="0" w:type="auto"/>
                  <w:tcBorders>
                    <w:top w:val="single" w:sz="4" w:space="0" w:color="auto"/>
                    <w:left w:val="single" w:sz="4" w:space="0" w:color="auto"/>
                    <w:bottom w:val="single" w:sz="4" w:space="0" w:color="auto"/>
                    <w:right w:val="single" w:sz="4" w:space="0" w:color="auto"/>
                  </w:tcBorders>
                </w:tcPr>
                <w:p w14:paraId="6C7F6F06" w14:textId="77777777" w:rsidR="00061A34" w:rsidRDefault="00061A34" w:rsidP="00061A34">
                  <w:pPr>
                    <w:spacing w:after="0"/>
                    <w:jc w:val="left"/>
                    <w:rPr>
                      <w:rFonts w:cs="Arial"/>
                      <w:color w:val="000000"/>
                      <w:sz w:val="18"/>
                      <w:szCs w:val="18"/>
                      <w:lang w:val="en-GB" w:eastAsia="ja-JP"/>
                    </w:rPr>
                  </w:pPr>
                  <w:r>
                    <w:rPr>
                      <w:rFonts w:cs="Arial"/>
                      <w:color w:val="000000"/>
                      <w:sz w:val="18"/>
                      <w:szCs w:val="18"/>
                      <w:lang w:val="en-GB" w:eastAsia="ja-JP"/>
                    </w:rPr>
                    <w:t xml:space="preserve">Adaptation of SSB </w:t>
                  </w:r>
                  <w:r>
                    <w:rPr>
                      <w:rFonts w:cs="Arial"/>
                      <w:color w:val="FF0000"/>
                      <w:sz w:val="18"/>
                      <w:szCs w:val="18"/>
                      <w:lang w:val="en-GB" w:eastAsia="ja-JP"/>
                    </w:rPr>
                    <w:t>burst</w:t>
                  </w:r>
                  <w:r>
                    <w:rPr>
                      <w:rFonts w:cs="Arial"/>
                      <w:color w:val="000000"/>
                      <w:sz w:val="18"/>
                      <w:szCs w:val="18"/>
                      <w:lang w:val="en-GB" w:eastAsia="ja-JP"/>
                    </w:rPr>
                    <w:t xml:space="preserve"> periodicity for SCell </w:t>
                  </w:r>
                </w:p>
                <w:p w14:paraId="6FD32659" w14:textId="77777777" w:rsidR="00061A34" w:rsidRDefault="00061A34" w:rsidP="00061A34">
                  <w:pPr>
                    <w:spacing w:after="0"/>
                    <w:jc w:val="left"/>
                    <w:rPr>
                      <w:rFonts w:cs="Arial"/>
                      <w:color w:val="000000"/>
                      <w:sz w:val="18"/>
                      <w:szCs w:val="18"/>
                      <w:lang w:val="en-GB" w:eastAsia="ja-JP"/>
                    </w:rPr>
                  </w:pPr>
                  <w:r>
                    <w:rPr>
                      <w:rFonts w:cs="Arial"/>
                      <w:color w:val="000000"/>
                      <w:sz w:val="18"/>
                      <w:szCs w:val="18"/>
                      <w:lang w:val="en-GB" w:eastAsia="ja-JP"/>
                    </w:rPr>
                    <w:t>Adaptation of SSB based on g</w:t>
                  </w:r>
                  <w:r w:rsidRPr="003A264A">
                    <w:rPr>
                      <w:rFonts w:cs="Arial"/>
                      <w:color w:val="000000"/>
                      <w:sz w:val="18"/>
                      <w:szCs w:val="18"/>
                      <w:lang w:val="en-GB" w:eastAsia="ja-JP"/>
                    </w:rPr>
                    <w:t>roup common DCI signalling using DCI format 2_9</w:t>
                  </w:r>
                </w:p>
              </w:tc>
              <w:tc>
                <w:tcPr>
                  <w:tcW w:w="0" w:type="auto"/>
                  <w:tcBorders>
                    <w:top w:val="single" w:sz="4" w:space="0" w:color="auto"/>
                    <w:left w:val="single" w:sz="4" w:space="0" w:color="auto"/>
                    <w:bottom w:val="single" w:sz="4" w:space="0" w:color="auto"/>
                    <w:right w:val="single" w:sz="4" w:space="0" w:color="auto"/>
                  </w:tcBorders>
                </w:tcPr>
                <w:p w14:paraId="12731733" w14:textId="77777777" w:rsidR="00061A34" w:rsidRDefault="00061A34" w:rsidP="00061A34">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44DC489"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1679A0C7" w14:textId="77777777" w:rsidR="00061A34" w:rsidRDefault="00061A34" w:rsidP="00061A34">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319A013"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lang w:val="en-GB" w:eastAsia="ja-JP"/>
                    </w:rPr>
                    <w:t>UE does not support adaptation of SSB</w:t>
                  </w:r>
                  <w:r>
                    <w:rPr>
                      <w:rFonts w:cs="Arial"/>
                      <w:color w:val="FF0000"/>
                      <w:sz w:val="18"/>
                      <w:szCs w:val="18"/>
                      <w:lang w:val="en-GB" w:eastAsia="ja-JP"/>
                    </w:rPr>
                    <w:t xml:space="preserve"> burst</w:t>
                  </w:r>
                  <w:r>
                    <w:rPr>
                      <w:rFonts w:cs="Arial"/>
                      <w:color w:val="000000"/>
                      <w:sz w:val="18"/>
                      <w:szCs w:val="18"/>
                      <w:lang w:val="en-GB" w:eastAsia="ja-JP"/>
                    </w:rPr>
                    <w:t xml:space="preserve"> periodicity for SCell</w:t>
                  </w:r>
                </w:p>
              </w:tc>
              <w:tc>
                <w:tcPr>
                  <w:tcW w:w="0" w:type="auto"/>
                  <w:tcBorders>
                    <w:top w:val="single" w:sz="4" w:space="0" w:color="auto"/>
                    <w:left w:val="single" w:sz="4" w:space="0" w:color="auto"/>
                    <w:bottom w:val="single" w:sz="4" w:space="0" w:color="auto"/>
                    <w:right w:val="single" w:sz="4" w:space="0" w:color="auto"/>
                  </w:tcBorders>
                </w:tcPr>
                <w:p w14:paraId="191ED212"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4E6DB5DC"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61E69109"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6556F77C"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54613B7E" w14:textId="77777777" w:rsidR="00061A34" w:rsidRDefault="00061A34" w:rsidP="00061A34">
                  <w:pPr>
                    <w:keepNext/>
                    <w:keepLines/>
                    <w:spacing w:after="0"/>
                    <w:jc w:val="left"/>
                    <w:rPr>
                      <w:rFonts w:cs="Arial"/>
                      <w:color w:val="000000"/>
                      <w:sz w:val="18"/>
                      <w:szCs w:val="18"/>
                      <w:lang w:val="en-GB" w:eastAsia="ja-JP"/>
                    </w:rPr>
                  </w:pPr>
                  <w:r w:rsidRPr="000355B3">
                    <w:rPr>
                      <w:rFonts w:cs="Arial"/>
                      <w:color w:val="FF0000"/>
                      <w:sz w:val="18"/>
                      <w:szCs w:val="18"/>
                      <w:lang w:val="en-GB" w:eastAsia="ja-JP"/>
                    </w:rPr>
                    <w:t>Note: the SSB for this FG is not cell defining</w:t>
                  </w:r>
                </w:p>
              </w:tc>
              <w:tc>
                <w:tcPr>
                  <w:tcW w:w="0" w:type="auto"/>
                  <w:tcBorders>
                    <w:top w:val="single" w:sz="4" w:space="0" w:color="auto"/>
                    <w:left w:val="single" w:sz="4" w:space="0" w:color="auto"/>
                    <w:bottom w:val="single" w:sz="4" w:space="0" w:color="auto"/>
                    <w:right w:val="single" w:sz="4" w:space="0" w:color="auto"/>
                  </w:tcBorders>
                </w:tcPr>
                <w:p w14:paraId="31343CBF"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lang w:val="en-GB" w:eastAsia="ja-JP"/>
                    </w:rPr>
                    <w:t xml:space="preserve">Optional with capability </w:t>
                  </w:r>
                  <w:proofErr w:type="spellStart"/>
                  <w:r>
                    <w:rPr>
                      <w:rFonts w:cs="Arial"/>
                      <w:color w:val="000000"/>
                      <w:sz w:val="18"/>
                      <w:szCs w:val="18"/>
                      <w:lang w:val="en-GB" w:eastAsia="ja-JP"/>
                    </w:rPr>
                    <w:t>signaling</w:t>
                  </w:r>
                  <w:proofErr w:type="spellEnd"/>
                </w:p>
              </w:tc>
            </w:tr>
          </w:tbl>
          <w:p w14:paraId="45B94BF2"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252683ED" w14:textId="77777777" w:rsidTr="00FD7264">
        <w:tc>
          <w:tcPr>
            <w:tcW w:w="1844" w:type="dxa"/>
            <w:tcBorders>
              <w:top w:val="single" w:sz="4" w:space="0" w:color="auto"/>
              <w:left w:val="single" w:sz="4" w:space="0" w:color="auto"/>
              <w:bottom w:val="single" w:sz="4" w:space="0" w:color="auto"/>
              <w:right w:val="single" w:sz="4" w:space="0" w:color="auto"/>
            </w:tcBorders>
          </w:tcPr>
          <w:p w14:paraId="4389880C" w14:textId="29DD2039" w:rsidR="00061A34" w:rsidRDefault="00061A34" w:rsidP="00061A34">
            <w:pPr>
              <w:jc w:val="left"/>
              <w:rPr>
                <w:rFonts w:ascii="Calibri" w:eastAsiaTheme="minorEastAsia" w:hAnsi="Calibri" w:cs="Calibri"/>
                <w:lang w:eastAsia="zh-CN"/>
              </w:rPr>
            </w:pPr>
            <w:r>
              <w:rPr>
                <w:rFonts w:cs="Arial"/>
                <w:sz w:val="16"/>
                <w:szCs w:val="16"/>
              </w:rPr>
              <w:t xml:space="preserve">CATT </w:t>
            </w:r>
            <w:r>
              <w:rPr>
                <w:rFonts w:cs="Arial"/>
                <w:sz w:val="16"/>
                <w:szCs w:val="16"/>
              </w:rPr>
              <w:fldChar w:fldCharType="begin"/>
            </w:r>
            <w:r>
              <w:rPr>
                <w:rFonts w:cs="Arial"/>
                <w:sz w:val="16"/>
                <w:szCs w:val="16"/>
              </w:rPr>
              <w:instrText xml:space="preserve"> REF _Ref194695401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32E809F" w14:textId="77777777" w:rsidR="00061A34" w:rsidRPr="00A1709A" w:rsidRDefault="00061A34" w:rsidP="00061A34">
            <w:pPr>
              <w:pStyle w:val="Normal9pointspacing"/>
              <w:spacing w:before="0" w:afterLines="50" w:after="120"/>
              <w:rPr>
                <w:rFonts w:eastAsia="SimSun"/>
                <w:szCs w:val="20"/>
                <w:lang w:val="en-US" w:eastAsia="zh-CN"/>
              </w:rPr>
            </w:pPr>
            <w:r w:rsidRPr="00A1709A">
              <w:rPr>
                <w:rFonts w:eastAsia="SimSun" w:hint="eastAsia"/>
                <w:szCs w:val="20"/>
                <w:lang w:val="en-US" w:eastAsia="zh-CN"/>
              </w:rPr>
              <w:t>In RAN1#120, the following agreements on the SSB adaptation were achieved.</w:t>
            </w:r>
          </w:p>
          <w:tbl>
            <w:tblPr>
              <w:tblStyle w:val="TableGrid"/>
              <w:tblW w:w="0" w:type="auto"/>
              <w:tblLook w:val="04A0" w:firstRow="1" w:lastRow="0" w:firstColumn="1" w:lastColumn="0" w:noHBand="0" w:noVBand="1"/>
            </w:tblPr>
            <w:tblGrid>
              <w:gridCol w:w="11734"/>
            </w:tblGrid>
            <w:tr w:rsidR="00061A34" w14:paraId="10E2E09D" w14:textId="77777777" w:rsidTr="003E4353">
              <w:tc>
                <w:tcPr>
                  <w:tcW w:w="0" w:type="auto"/>
                </w:tcPr>
                <w:p w14:paraId="6A092CA0" w14:textId="77777777" w:rsidR="00061A34" w:rsidRPr="00E4027D" w:rsidRDefault="00061A34" w:rsidP="00061A34">
                  <w:pPr>
                    <w:spacing w:after="0"/>
                    <w:rPr>
                      <w:rFonts w:eastAsia="Batang"/>
                      <w:b/>
                      <w:bCs/>
                      <w:szCs w:val="24"/>
                      <w:lang w:val="en-GB" w:eastAsia="x-none"/>
                    </w:rPr>
                  </w:pPr>
                  <w:r w:rsidRPr="00E4027D">
                    <w:rPr>
                      <w:rFonts w:eastAsia="Batang"/>
                      <w:b/>
                      <w:bCs/>
                      <w:szCs w:val="24"/>
                      <w:highlight w:val="green"/>
                      <w:lang w:val="en-GB" w:eastAsia="x-none"/>
                    </w:rPr>
                    <w:t>Agreement</w:t>
                  </w:r>
                </w:p>
                <w:p w14:paraId="7D01E04C" w14:textId="77777777" w:rsidR="00061A34" w:rsidRPr="00E4027D" w:rsidRDefault="00061A34" w:rsidP="00061A34">
                  <w:pPr>
                    <w:spacing w:after="0"/>
                    <w:rPr>
                      <w:rFonts w:eastAsia="Batang"/>
                      <w:szCs w:val="24"/>
                      <w:lang w:val="en-GB"/>
                    </w:rPr>
                  </w:pPr>
                  <w:r w:rsidRPr="00E4027D">
                    <w:rPr>
                      <w:rFonts w:eastAsia="Batang"/>
                      <w:szCs w:val="24"/>
                      <w:lang w:val="en-GB"/>
                    </w:rPr>
                    <w:t>For adaptation of SSB in time-domain, support the following to adapt SSB burst periodicity for an SCell</w:t>
                  </w:r>
                </w:p>
                <w:p w14:paraId="4C06AC35" w14:textId="77777777" w:rsidR="00061A34" w:rsidRPr="00E4027D" w:rsidRDefault="00061A34" w:rsidP="00677A2A">
                  <w:pPr>
                    <w:numPr>
                      <w:ilvl w:val="0"/>
                      <w:numId w:val="23"/>
                    </w:numPr>
                    <w:overflowPunct w:val="0"/>
                    <w:autoSpaceDE w:val="0"/>
                    <w:autoSpaceDN w:val="0"/>
                    <w:adjustRightInd w:val="0"/>
                    <w:spacing w:before="0" w:after="0" w:line="240" w:lineRule="auto"/>
                    <w:contextualSpacing/>
                    <w:textAlignment w:val="baseline"/>
                    <w:rPr>
                      <w:rFonts w:eastAsia="Batang"/>
                      <w:szCs w:val="24"/>
                      <w:lang w:val="en-GB" w:eastAsia="x-none"/>
                    </w:rPr>
                  </w:pPr>
                  <w:r w:rsidRPr="00E4027D">
                    <w:rPr>
                      <w:rFonts w:eastAsia="Batang"/>
                      <w:szCs w:val="24"/>
                      <w:lang w:val="en-GB" w:eastAsia="x-none"/>
                    </w:rPr>
                    <w:t xml:space="preserve">UE is configured with SSB burst periodicity using legacy signalling for the SCell </w:t>
                  </w:r>
                </w:p>
                <w:p w14:paraId="37095CF9" w14:textId="77777777" w:rsidR="00061A34" w:rsidRPr="00E4027D" w:rsidRDefault="00061A34" w:rsidP="00677A2A">
                  <w:pPr>
                    <w:numPr>
                      <w:ilvl w:val="0"/>
                      <w:numId w:val="23"/>
                    </w:numPr>
                    <w:overflowPunct w:val="0"/>
                    <w:autoSpaceDE w:val="0"/>
                    <w:autoSpaceDN w:val="0"/>
                    <w:adjustRightInd w:val="0"/>
                    <w:spacing w:before="0" w:after="0" w:line="240" w:lineRule="auto"/>
                    <w:contextualSpacing/>
                    <w:textAlignment w:val="baseline"/>
                    <w:rPr>
                      <w:rFonts w:eastAsia="Batang"/>
                      <w:szCs w:val="24"/>
                      <w:lang w:val="en-GB" w:eastAsia="x-none"/>
                    </w:rPr>
                  </w:pPr>
                  <w:r w:rsidRPr="00E4027D">
                    <w:rPr>
                      <w:rFonts w:eastAsia="Batang"/>
                      <w:szCs w:val="24"/>
                      <w:lang w:val="en-GB" w:eastAsia="x-none"/>
                    </w:rPr>
                    <w:t>UE is configured with X additional SSB burst periodicity for the SCell</w:t>
                  </w:r>
                </w:p>
                <w:p w14:paraId="7D408FA0" w14:textId="77777777" w:rsidR="00061A34" w:rsidRPr="00E4027D" w:rsidRDefault="00061A34" w:rsidP="00677A2A">
                  <w:pPr>
                    <w:numPr>
                      <w:ilvl w:val="1"/>
                      <w:numId w:val="23"/>
                    </w:numPr>
                    <w:overflowPunct w:val="0"/>
                    <w:autoSpaceDE w:val="0"/>
                    <w:autoSpaceDN w:val="0"/>
                    <w:adjustRightInd w:val="0"/>
                    <w:spacing w:before="0" w:after="0" w:line="240" w:lineRule="auto"/>
                    <w:contextualSpacing/>
                    <w:textAlignment w:val="baseline"/>
                    <w:rPr>
                      <w:rFonts w:eastAsia="Batang"/>
                      <w:szCs w:val="24"/>
                      <w:lang w:val="en-GB" w:eastAsia="x-none"/>
                    </w:rPr>
                  </w:pPr>
                  <w:r w:rsidRPr="00E4027D">
                    <w:rPr>
                      <w:rFonts w:eastAsia="Batang"/>
                      <w:szCs w:val="24"/>
                      <w:lang w:val="en-GB" w:eastAsia="x-none"/>
                    </w:rPr>
                    <w:t>FFS: Value of X</w:t>
                  </w:r>
                </w:p>
                <w:p w14:paraId="30D2DECB" w14:textId="77777777" w:rsidR="00061A34" w:rsidRPr="00E4027D" w:rsidRDefault="00061A34" w:rsidP="00677A2A">
                  <w:pPr>
                    <w:numPr>
                      <w:ilvl w:val="0"/>
                      <w:numId w:val="23"/>
                    </w:numPr>
                    <w:overflowPunct w:val="0"/>
                    <w:autoSpaceDE w:val="0"/>
                    <w:autoSpaceDN w:val="0"/>
                    <w:adjustRightInd w:val="0"/>
                    <w:spacing w:before="0" w:after="0" w:line="240" w:lineRule="auto"/>
                    <w:contextualSpacing/>
                    <w:textAlignment w:val="baseline"/>
                    <w:rPr>
                      <w:rFonts w:eastAsia="Batang"/>
                      <w:color w:val="FF0000"/>
                      <w:szCs w:val="24"/>
                      <w:lang w:val="en-GB" w:eastAsia="x-none"/>
                    </w:rPr>
                  </w:pPr>
                  <w:r w:rsidRPr="00E4027D">
                    <w:rPr>
                      <w:rFonts w:eastAsia="Batang"/>
                      <w:color w:val="FF0000"/>
                      <w:szCs w:val="24"/>
                      <w:lang w:val="en-GB" w:eastAsia="x-none"/>
                    </w:rPr>
                    <w:t>SSB occasions with larger periodicity are subset of the SSB occasions with shorter periodicity</w:t>
                  </w:r>
                </w:p>
                <w:p w14:paraId="24B9DA5B" w14:textId="77777777" w:rsidR="00061A34" w:rsidRPr="00E4027D" w:rsidRDefault="00061A34" w:rsidP="00677A2A">
                  <w:pPr>
                    <w:numPr>
                      <w:ilvl w:val="1"/>
                      <w:numId w:val="36"/>
                    </w:numPr>
                    <w:overflowPunct w:val="0"/>
                    <w:autoSpaceDE w:val="0"/>
                    <w:autoSpaceDN w:val="0"/>
                    <w:adjustRightInd w:val="0"/>
                    <w:spacing w:before="0" w:after="0" w:line="240" w:lineRule="auto"/>
                    <w:ind w:left="1080"/>
                    <w:contextualSpacing/>
                    <w:textAlignment w:val="baseline"/>
                    <w:rPr>
                      <w:rFonts w:eastAsia="Batang"/>
                      <w:color w:val="FF0000"/>
                      <w:szCs w:val="24"/>
                      <w:lang w:val="en-GB" w:eastAsia="x-none"/>
                    </w:rPr>
                  </w:pPr>
                  <w:r w:rsidRPr="00E4027D">
                    <w:rPr>
                      <w:rFonts w:eastAsia="Batang"/>
                      <w:color w:val="FF0000"/>
                      <w:szCs w:val="24"/>
                      <w:lang w:val="en-GB" w:eastAsia="x-none"/>
                    </w:rPr>
                    <w:t>FFS: Whether there is specification impact</w:t>
                  </w:r>
                </w:p>
                <w:p w14:paraId="08FA88EA" w14:textId="77777777" w:rsidR="00061A34" w:rsidRPr="00E4027D" w:rsidRDefault="00061A34" w:rsidP="00677A2A">
                  <w:pPr>
                    <w:numPr>
                      <w:ilvl w:val="1"/>
                      <w:numId w:val="36"/>
                    </w:numPr>
                    <w:overflowPunct w:val="0"/>
                    <w:autoSpaceDE w:val="0"/>
                    <w:autoSpaceDN w:val="0"/>
                    <w:adjustRightInd w:val="0"/>
                    <w:spacing w:before="0" w:after="0" w:line="240" w:lineRule="auto"/>
                    <w:ind w:left="1080"/>
                    <w:contextualSpacing/>
                    <w:textAlignment w:val="baseline"/>
                    <w:rPr>
                      <w:rFonts w:eastAsia="Batang"/>
                      <w:color w:val="FF0000"/>
                      <w:szCs w:val="24"/>
                      <w:lang w:val="en-GB" w:eastAsia="x-none"/>
                    </w:rPr>
                  </w:pPr>
                  <w:r w:rsidRPr="00E4027D">
                    <w:rPr>
                      <w:rFonts w:eastAsia="Batang"/>
                      <w:color w:val="FF0000"/>
                      <w:szCs w:val="24"/>
                      <w:lang w:val="en-GB" w:eastAsia="x-none"/>
                    </w:rPr>
                    <w:t>Note: This does not impact the discussion on OD-SSB</w:t>
                  </w:r>
                </w:p>
                <w:p w14:paraId="0E6320CC" w14:textId="77777777" w:rsidR="00061A34" w:rsidRPr="00E4027D" w:rsidRDefault="00061A34" w:rsidP="00677A2A">
                  <w:pPr>
                    <w:numPr>
                      <w:ilvl w:val="0"/>
                      <w:numId w:val="23"/>
                    </w:numPr>
                    <w:overflowPunct w:val="0"/>
                    <w:autoSpaceDE w:val="0"/>
                    <w:autoSpaceDN w:val="0"/>
                    <w:adjustRightInd w:val="0"/>
                    <w:spacing w:before="0" w:after="0" w:line="240" w:lineRule="auto"/>
                    <w:contextualSpacing/>
                    <w:textAlignment w:val="baseline"/>
                    <w:rPr>
                      <w:rFonts w:eastAsia="Batang"/>
                      <w:szCs w:val="24"/>
                      <w:lang w:val="en-GB" w:eastAsia="x-none"/>
                    </w:rPr>
                  </w:pPr>
                  <w:r w:rsidRPr="00E4027D">
                    <w:rPr>
                      <w:rFonts w:eastAsia="Batang"/>
                      <w:szCs w:val="24"/>
                      <w:lang w:val="en-GB" w:eastAsia="x-none"/>
                    </w:rPr>
                    <w:t xml:space="preserve">For switching the periodicity, down-select between </w:t>
                  </w:r>
                </w:p>
                <w:p w14:paraId="0BEDF6E6" w14:textId="77777777" w:rsidR="00061A34" w:rsidRPr="00E4027D" w:rsidRDefault="00061A34" w:rsidP="00677A2A">
                  <w:pPr>
                    <w:numPr>
                      <w:ilvl w:val="1"/>
                      <w:numId w:val="23"/>
                    </w:numPr>
                    <w:overflowPunct w:val="0"/>
                    <w:autoSpaceDE w:val="0"/>
                    <w:autoSpaceDN w:val="0"/>
                    <w:adjustRightInd w:val="0"/>
                    <w:spacing w:before="0" w:after="0" w:line="240" w:lineRule="auto"/>
                    <w:contextualSpacing/>
                    <w:textAlignment w:val="baseline"/>
                    <w:rPr>
                      <w:rFonts w:eastAsia="Batang"/>
                      <w:szCs w:val="24"/>
                      <w:lang w:val="en-GB" w:eastAsia="x-none"/>
                    </w:rPr>
                  </w:pPr>
                  <w:r w:rsidRPr="00E4027D">
                    <w:rPr>
                      <w:rFonts w:eastAsia="Batang"/>
                      <w:szCs w:val="24"/>
                      <w:lang w:val="en-GB" w:eastAsia="x-none"/>
                    </w:rPr>
                    <w:t xml:space="preserve">(MAC-CE) </w:t>
                  </w:r>
                </w:p>
                <w:p w14:paraId="43257F4A" w14:textId="77777777" w:rsidR="00061A34" w:rsidRPr="00E4027D" w:rsidRDefault="00061A34" w:rsidP="00677A2A">
                  <w:pPr>
                    <w:numPr>
                      <w:ilvl w:val="2"/>
                      <w:numId w:val="23"/>
                    </w:numPr>
                    <w:overflowPunct w:val="0"/>
                    <w:autoSpaceDE w:val="0"/>
                    <w:autoSpaceDN w:val="0"/>
                    <w:adjustRightInd w:val="0"/>
                    <w:spacing w:before="0" w:after="0" w:line="240" w:lineRule="auto"/>
                    <w:contextualSpacing/>
                    <w:textAlignment w:val="baseline"/>
                    <w:rPr>
                      <w:rFonts w:eastAsia="Batang"/>
                      <w:szCs w:val="24"/>
                      <w:lang w:val="en-GB" w:eastAsia="x-none"/>
                    </w:rPr>
                  </w:pPr>
                  <w:r w:rsidRPr="00E4027D">
                    <w:rPr>
                      <w:rFonts w:eastAsia="Batang"/>
                      <w:szCs w:val="24"/>
                      <w:lang w:val="en-GB" w:eastAsia="x-none"/>
                    </w:rPr>
                    <w:t>MAC-CE details for SSB burst periodicity adaptation is up to RAN2.</w:t>
                  </w:r>
                </w:p>
                <w:p w14:paraId="10911A65" w14:textId="77777777" w:rsidR="00061A34" w:rsidRPr="00E4027D" w:rsidRDefault="00061A34" w:rsidP="00677A2A">
                  <w:pPr>
                    <w:numPr>
                      <w:ilvl w:val="1"/>
                      <w:numId w:val="23"/>
                    </w:numPr>
                    <w:overflowPunct w:val="0"/>
                    <w:autoSpaceDE w:val="0"/>
                    <w:autoSpaceDN w:val="0"/>
                    <w:adjustRightInd w:val="0"/>
                    <w:spacing w:before="0" w:after="0" w:line="240" w:lineRule="auto"/>
                    <w:contextualSpacing/>
                    <w:textAlignment w:val="baseline"/>
                    <w:rPr>
                      <w:rFonts w:eastAsia="Batang"/>
                      <w:szCs w:val="24"/>
                      <w:lang w:val="en-GB" w:eastAsia="x-none"/>
                    </w:rPr>
                  </w:pPr>
                  <w:r w:rsidRPr="00E4027D">
                    <w:rPr>
                      <w:rFonts w:eastAsia="Batang"/>
                      <w:szCs w:val="24"/>
                      <w:lang w:val="en-GB" w:eastAsia="x-none"/>
                    </w:rPr>
                    <w:t>(DCI)</w:t>
                  </w:r>
                </w:p>
                <w:p w14:paraId="29AE465F" w14:textId="77777777" w:rsidR="00061A34" w:rsidRPr="00E4027D" w:rsidRDefault="00061A34" w:rsidP="00677A2A">
                  <w:pPr>
                    <w:numPr>
                      <w:ilvl w:val="2"/>
                      <w:numId w:val="23"/>
                    </w:numPr>
                    <w:overflowPunct w:val="0"/>
                    <w:autoSpaceDE w:val="0"/>
                    <w:autoSpaceDN w:val="0"/>
                    <w:adjustRightInd w:val="0"/>
                    <w:spacing w:before="0" w:after="0" w:line="240" w:lineRule="auto"/>
                    <w:contextualSpacing/>
                    <w:textAlignment w:val="baseline"/>
                    <w:rPr>
                      <w:rFonts w:eastAsia="Batang"/>
                      <w:szCs w:val="24"/>
                      <w:lang w:val="en-GB" w:eastAsia="x-none"/>
                    </w:rPr>
                  </w:pPr>
                  <w:r w:rsidRPr="00E4027D">
                    <w:rPr>
                      <w:rFonts w:eastAsia="Batang"/>
                      <w:szCs w:val="24"/>
                      <w:lang w:val="en-GB" w:eastAsia="x-none"/>
                    </w:rPr>
                    <w:t>Alt 1-3: DCI based signalling is used</w:t>
                  </w:r>
                </w:p>
                <w:p w14:paraId="1DCE6E66" w14:textId="77777777" w:rsidR="00061A34" w:rsidRPr="005B2EDE" w:rsidRDefault="00061A34" w:rsidP="00061A34">
                  <w:pPr>
                    <w:rPr>
                      <w:b/>
                      <w:bCs/>
                      <w:lang w:eastAsia="x-none"/>
                    </w:rPr>
                  </w:pPr>
                  <w:r w:rsidRPr="005B2EDE">
                    <w:rPr>
                      <w:b/>
                      <w:bCs/>
                      <w:highlight w:val="green"/>
                      <w:lang w:eastAsia="x-none"/>
                    </w:rPr>
                    <w:t>Agreement</w:t>
                  </w:r>
                </w:p>
                <w:p w14:paraId="136E0843" w14:textId="77777777" w:rsidR="00061A34" w:rsidRPr="005B2EDE" w:rsidRDefault="00061A34" w:rsidP="00061A34">
                  <w:r w:rsidRPr="005B2EDE">
                    <w:t>For adaptation of SSB in time-domain, for adapting SSB burst periodicity for an SCell</w:t>
                  </w:r>
                </w:p>
                <w:p w14:paraId="7F3FB792" w14:textId="77777777" w:rsidR="00061A34" w:rsidRPr="005B2EDE" w:rsidRDefault="00061A34" w:rsidP="00677A2A">
                  <w:pPr>
                    <w:numPr>
                      <w:ilvl w:val="0"/>
                      <w:numId w:val="23"/>
                    </w:numPr>
                    <w:overflowPunct w:val="0"/>
                    <w:autoSpaceDE w:val="0"/>
                    <w:autoSpaceDN w:val="0"/>
                    <w:adjustRightInd w:val="0"/>
                    <w:spacing w:before="0" w:line="240" w:lineRule="auto"/>
                    <w:contextualSpacing/>
                    <w:textAlignment w:val="baseline"/>
                    <w:rPr>
                      <w:lang w:eastAsia="x-none"/>
                    </w:rPr>
                  </w:pPr>
                  <w:r w:rsidRPr="005B2EDE">
                    <w:rPr>
                      <w:lang w:eastAsia="x-none"/>
                    </w:rPr>
                    <w:t xml:space="preserve">Support group common DCI </w:t>
                  </w:r>
                  <w:proofErr w:type="spellStart"/>
                  <w:r w:rsidRPr="005B2EDE">
                    <w:rPr>
                      <w:lang w:eastAsia="x-none"/>
                    </w:rPr>
                    <w:t>signalling</w:t>
                  </w:r>
                  <w:proofErr w:type="spellEnd"/>
                  <w:r w:rsidRPr="005B2EDE">
                    <w:rPr>
                      <w:lang w:eastAsia="x-none"/>
                    </w:rPr>
                    <w:t xml:space="preserve"> for switching the SSB burst periodicity using DCI format 2_9 with [</w:t>
                  </w:r>
                  <w:r w:rsidRPr="005B2EDE">
                    <w:rPr>
                      <w:i/>
                      <w:iCs/>
                      <w:lang w:eastAsia="x-none"/>
                    </w:rPr>
                    <w:t>cellDTRX-RNTI]</w:t>
                  </w:r>
                </w:p>
                <w:p w14:paraId="4A7255F2" w14:textId="77777777" w:rsidR="00061A34" w:rsidRPr="005B2EDE" w:rsidRDefault="00061A34" w:rsidP="00677A2A">
                  <w:pPr>
                    <w:numPr>
                      <w:ilvl w:val="0"/>
                      <w:numId w:val="23"/>
                    </w:numPr>
                    <w:overflowPunct w:val="0"/>
                    <w:autoSpaceDE w:val="0"/>
                    <w:autoSpaceDN w:val="0"/>
                    <w:adjustRightInd w:val="0"/>
                    <w:spacing w:before="0" w:line="240" w:lineRule="auto"/>
                    <w:contextualSpacing/>
                    <w:textAlignment w:val="baseline"/>
                    <w:rPr>
                      <w:lang w:eastAsia="x-none"/>
                    </w:rPr>
                  </w:pPr>
                  <w:r w:rsidRPr="005B2EDE">
                    <w:rPr>
                      <w:lang w:eastAsia="x-none"/>
                    </w:rPr>
                    <w:t>FFS: which scenario(s) is this applicable for (e.g. as defined in 9.5.1)</w:t>
                  </w:r>
                </w:p>
                <w:p w14:paraId="1F581323" w14:textId="77777777" w:rsidR="00061A34" w:rsidRPr="00E4027D" w:rsidRDefault="00061A34" w:rsidP="00061A34">
                  <w:pPr>
                    <w:overflowPunct w:val="0"/>
                    <w:autoSpaceDE w:val="0"/>
                    <w:autoSpaceDN w:val="0"/>
                    <w:adjustRightInd w:val="0"/>
                    <w:contextualSpacing/>
                    <w:textAlignment w:val="baseline"/>
                    <w:rPr>
                      <w:rFonts w:eastAsiaTheme="minorEastAsia"/>
                      <w:lang w:eastAsia="zh-CN"/>
                    </w:rPr>
                  </w:pPr>
                  <w:r w:rsidRPr="005B2EDE">
                    <w:t>Note: Above does not prevent RAN2 from designing a MAC CE based on OD-SSB feature and also used for SSB burst adaptation</w:t>
                  </w:r>
                </w:p>
              </w:tc>
            </w:tr>
          </w:tbl>
          <w:p w14:paraId="6ACF91AB" w14:textId="77777777" w:rsidR="00061A34" w:rsidRPr="00A1709A" w:rsidRDefault="00061A34" w:rsidP="00061A34">
            <w:pPr>
              <w:pStyle w:val="Normal9pointspacing"/>
              <w:spacing w:before="0" w:afterLines="50" w:after="120"/>
              <w:rPr>
                <w:rFonts w:eastAsia="SimSun"/>
                <w:szCs w:val="20"/>
                <w:lang w:val="en-US" w:eastAsia="zh-CN"/>
              </w:rPr>
            </w:pPr>
          </w:p>
          <w:p w14:paraId="38143486" w14:textId="77777777" w:rsidR="00061A34" w:rsidRDefault="00061A34" w:rsidP="00061A34">
            <w:pPr>
              <w:pStyle w:val="Normal9pointspacing"/>
              <w:spacing w:before="0" w:afterLines="50" w:after="120"/>
              <w:rPr>
                <w:lang w:val="sv-SE" w:eastAsia="zh-CN"/>
              </w:rPr>
            </w:pPr>
            <w:r w:rsidRPr="00A1709A">
              <w:rPr>
                <w:rFonts w:eastAsia="SimSun" w:hint="eastAsia"/>
                <w:szCs w:val="20"/>
                <w:lang w:val="en-US" w:eastAsia="zh-CN"/>
              </w:rPr>
              <w:lastRenderedPageBreak/>
              <w:t xml:space="preserve">It was agreed to support DCI format 2_9 with [cellDTRX-RNTI] for switching the SSB burst periodicity. It can be one of the components for the FG 61-6. Also, there is another agreement that the </w:t>
            </w:r>
            <w:r w:rsidRPr="00A1709A">
              <w:rPr>
                <w:rFonts w:eastAsia="SimSun"/>
                <w:szCs w:val="20"/>
                <w:lang w:val="en-US" w:eastAsia="zh-CN"/>
              </w:rPr>
              <w:t xml:space="preserve">UE </w:t>
            </w:r>
            <w:r w:rsidRPr="00A1709A">
              <w:rPr>
                <w:rFonts w:eastAsia="SimSun" w:hint="eastAsia"/>
                <w:szCs w:val="20"/>
                <w:lang w:val="en-US" w:eastAsia="zh-CN"/>
              </w:rPr>
              <w:t>can be</w:t>
            </w:r>
            <w:r w:rsidRPr="00A1709A">
              <w:rPr>
                <w:rFonts w:eastAsia="SimSun"/>
                <w:szCs w:val="20"/>
                <w:lang w:val="en-US" w:eastAsia="zh-CN"/>
              </w:rPr>
              <w:t xml:space="preserve"> configured with </w:t>
            </w:r>
            <w:r w:rsidRPr="00A1709A">
              <w:rPr>
                <w:rFonts w:eastAsia="SimSun" w:hint="eastAsia"/>
                <w:szCs w:val="20"/>
                <w:lang w:val="en-US" w:eastAsia="zh-CN"/>
              </w:rPr>
              <w:t>[</w:t>
            </w:r>
            <w:r w:rsidRPr="00A1709A">
              <w:rPr>
                <w:rFonts w:eastAsia="SimSun"/>
                <w:szCs w:val="20"/>
                <w:lang w:val="en-US" w:eastAsia="zh-CN"/>
              </w:rPr>
              <w:t>X</w:t>
            </w:r>
            <w:r w:rsidRPr="00A1709A">
              <w:rPr>
                <w:rFonts w:eastAsia="SimSun" w:hint="eastAsia"/>
                <w:szCs w:val="20"/>
                <w:lang w:val="en-US" w:eastAsia="zh-CN"/>
              </w:rPr>
              <w:t>]</w:t>
            </w:r>
            <w:r w:rsidRPr="00A1709A">
              <w:rPr>
                <w:rFonts w:eastAsia="SimSun"/>
                <w:szCs w:val="20"/>
                <w:lang w:val="en-US" w:eastAsia="zh-CN"/>
              </w:rPr>
              <w:t xml:space="preserve"> additional SSB burst periodicity for the </w:t>
            </w:r>
            <w:proofErr w:type="spellStart"/>
            <w:r w:rsidRPr="00A1709A">
              <w:rPr>
                <w:rFonts w:eastAsia="SimSun"/>
                <w:szCs w:val="20"/>
                <w:lang w:val="en-US" w:eastAsia="zh-CN"/>
              </w:rPr>
              <w:t>Scell</w:t>
            </w:r>
            <w:proofErr w:type="spellEnd"/>
            <w:r w:rsidRPr="00A1709A">
              <w:rPr>
                <w:rFonts w:eastAsia="SimSun" w:hint="eastAsia"/>
                <w:szCs w:val="20"/>
                <w:lang w:val="en-US" w:eastAsia="zh-CN"/>
              </w:rPr>
              <w:t xml:space="preserve"> for switching the SSB burst periodicity, it can be </w:t>
            </w:r>
            <w:proofErr w:type="gramStart"/>
            <w:r w:rsidRPr="00A1709A">
              <w:rPr>
                <w:rFonts w:eastAsia="SimSun" w:hint="eastAsia"/>
                <w:szCs w:val="20"/>
                <w:lang w:val="en-US" w:eastAsia="zh-CN"/>
              </w:rPr>
              <w:t>another</w:t>
            </w:r>
            <w:proofErr w:type="gramEnd"/>
            <w:r w:rsidRPr="00A1709A">
              <w:rPr>
                <w:rFonts w:eastAsia="SimSun" w:hint="eastAsia"/>
                <w:szCs w:val="20"/>
                <w:lang w:val="en-US" w:eastAsia="zh-CN"/>
              </w:rPr>
              <w:t xml:space="preserve"> components for the FG 61-</w:t>
            </w:r>
            <w:proofErr w:type="gramStart"/>
            <w:r w:rsidRPr="00A1709A">
              <w:rPr>
                <w:rFonts w:eastAsia="SimSun" w:hint="eastAsia"/>
                <w:szCs w:val="20"/>
                <w:lang w:val="en-US" w:eastAsia="zh-CN"/>
              </w:rPr>
              <w:t>6.</w:t>
            </w:r>
            <w:r w:rsidRPr="00A1709A">
              <w:rPr>
                <w:rFonts w:hint="eastAsia"/>
                <w:lang w:val="en-US" w:eastAsia="zh-CN"/>
              </w:rPr>
              <w:t>Regarding</w:t>
            </w:r>
            <w:proofErr w:type="gramEnd"/>
            <w:r w:rsidRPr="00A1709A">
              <w:rPr>
                <w:rFonts w:hint="eastAsia"/>
                <w:lang w:val="en-US" w:eastAsia="zh-CN"/>
              </w:rPr>
              <w:t xml:space="preserve"> the type, since this feature is designed for the SCell, it can be defined as per Band.</w:t>
            </w:r>
          </w:p>
          <w:p w14:paraId="7A2FC5A1" w14:textId="77777777" w:rsidR="00061A34" w:rsidRPr="00DA1F22" w:rsidRDefault="00061A34" w:rsidP="00061A34">
            <w:pPr>
              <w:rPr>
                <w:b/>
              </w:rPr>
            </w:pPr>
            <w:r w:rsidRPr="00CD61C4">
              <w:rPr>
                <w:b/>
              </w:rPr>
              <w:t xml:space="preserve">Proposal </w:t>
            </w:r>
            <w:r w:rsidRPr="00DA1F22">
              <w:rPr>
                <w:rFonts w:hint="eastAsia"/>
                <w:b/>
              </w:rPr>
              <w:t xml:space="preserve">5: </w:t>
            </w:r>
            <w:r w:rsidRPr="00E44859">
              <w:rPr>
                <w:b/>
              </w:rPr>
              <w:t xml:space="preserve">Adopt the following </w:t>
            </w:r>
            <w:r w:rsidRPr="00DA1F22">
              <w:rPr>
                <w:b/>
              </w:rPr>
              <w:t>for</w:t>
            </w:r>
            <w:r w:rsidRPr="00DA1F22">
              <w:rPr>
                <w:rFonts w:hint="eastAsia"/>
                <w:b/>
              </w:rPr>
              <w:t xml:space="preserve"> FG</w:t>
            </w:r>
            <w:r w:rsidRPr="00DA1F22">
              <w:rPr>
                <w:b/>
              </w:rPr>
              <w:t xml:space="preserve"> </w:t>
            </w:r>
            <w:r w:rsidRPr="00DA1F22">
              <w:rPr>
                <w:rFonts w:hint="eastAsia"/>
                <w:b/>
              </w:rPr>
              <w:t>61</w:t>
            </w:r>
            <w:r w:rsidRPr="00DA1F22">
              <w:rPr>
                <w:b/>
              </w:rPr>
              <w:t>-</w:t>
            </w:r>
            <w:r w:rsidRPr="00DA1F22">
              <w:rPr>
                <w:rFonts w:hint="eastAsia"/>
                <w:b/>
              </w:rPr>
              <w:t>6:</w:t>
            </w:r>
          </w:p>
          <w:p w14:paraId="15BDA03C" w14:textId="77777777" w:rsidR="00061A34" w:rsidRPr="00DA1F22" w:rsidRDefault="00061A34" w:rsidP="00677A2A">
            <w:pPr>
              <w:pStyle w:val="Normal9pointspacing"/>
              <w:numPr>
                <w:ilvl w:val="0"/>
                <w:numId w:val="25"/>
              </w:numPr>
              <w:spacing w:before="0" w:after="50"/>
              <w:rPr>
                <w:rFonts w:eastAsia="SimSun"/>
                <w:b/>
                <w:lang w:val="sv-SE" w:eastAsia="zh-CN"/>
              </w:rPr>
            </w:pPr>
            <w:r w:rsidRPr="00DA1F22">
              <w:rPr>
                <w:rFonts w:eastAsia="SimSun" w:hint="eastAsia"/>
                <w:b/>
                <w:lang w:val="sv-SE" w:eastAsia="zh-CN"/>
              </w:rPr>
              <w:t>Introduce component 1: DCI format 2_9 for switching the</w:t>
            </w:r>
            <w:r w:rsidRPr="00DA1F22">
              <w:rPr>
                <w:rFonts w:eastAsia="SimSun"/>
                <w:b/>
                <w:lang w:val="sv-SE" w:eastAsia="zh-CN"/>
              </w:rPr>
              <w:t xml:space="preserve"> SSB burst periodicity for SCell</w:t>
            </w:r>
            <w:r w:rsidRPr="00DA1F22">
              <w:rPr>
                <w:rFonts w:eastAsia="SimSun" w:hint="eastAsia"/>
                <w:b/>
                <w:lang w:val="sv-SE" w:eastAsia="zh-CN"/>
              </w:rPr>
              <w:t>.</w:t>
            </w:r>
          </w:p>
          <w:p w14:paraId="26B8E31B" w14:textId="77777777" w:rsidR="00061A34" w:rsidRPr="00DA1F22" w:rsidRDefault="00061A34" w:rsidP="00677A2A">
            <w:pPr>
              <w:pStyle w:val="Normal9pointspacing"/>
              <w:numPr>
                <w:ilvl w:val="0"/>
                <w:numId w:val="25"/>
              </w:numPr>
              <w:spacing w:before="0" w:after="50"/>
              <w:rPr>
                <w:rFonts w:eastAsia="SimSun"/>
                <w:b/>
                <w:lang w:val="sv-SE" w:eastAsia="zh-CN"/>
              </w:rPr>
            </w:pPr>
            <w:r w:rsidRPr="00DA1F22">
              <w:rPr>
                <w:rFonts w:eastAsia="SimSun" w:hint="eastAsia"/>
                <w:b/>
                <w:lang w:val="sv-SE" w:eastAsia="zh-CN"/>
              </w:rPr>
              <w:t>Introduce component 2: Support to be configure with [X]</w:t>
            </w:r>
            <w:r w:rsidRPr="00DA1F22">
              <w:rPr>
                <w:rFonts w:eastAsia="SimSun"/>
                <w:b/>
                <w:lang w:val="sv-SE" w:eastAsia="zh-CN"/>
              </w:rPr>
              <w:t xml:space="preserve"> additional </w:t>
            </w:r>
            <w:r>
              <w:rPr>
                <w:rFonts w:eastAsia="SimSun"/>
                <w:b/>
                <w:lang w:val="sv-SE" w:eastAsia="zh-CN"/>
              </w:rPr>
              <w:t>SSB burst periodicity for the S</w:t>
            </w:r>
            <w:r>
              <w:rPr>
                <w:rFonts w:eastAsia="SimSun" w:hint="eastAsia"/>
                <w:b/>
                <w:lang w:val="sv-SE" w:eastAsia="zh-CN"/>
              </w:rPr>
              <w:t>C</w:t>
            </w:r>
            <w:r w:rsidRPr="00DA1F22">
              <w:rPr>
                <w:rFonts w:eastAsia="SimSun"/>
                <w:b/>
                <w:lang w:val="sv-SE" w:eastAsia="zh-CN"/>
              </w:rPr>
              <w:t>ell</w:t>
            </w:r>
            <w:r>
              <w:rPr>
                <w:rFonts w:eastAsia="SimSun" w:hint="eastAsia"/>
                <w:b/>
                <w:lang w:val="sv-SE" w:eastAsia="zh-CN"/>
              </w:rPr>
              <w:t>.</w:t>
            </w:r>
          </w:p>
          <w:p w14:paraId="2F24DB8A" w14:textId="77777777" w:rsidR="00061A34" w:rsidRDefault="00061A34" w:rsidP="00677A2A">
            <w:pPr>
              <w:pStyle w:val="Normal9pointspacing"/>
              <w:numPr>
                <w:ilvl w:val="0"/>
                <w:numId w:val="25"/>
              </w:numPr>
              <w:spacing w:before="0" w:after="50"/>
              <w:rPr>
                <w:rFonts w:eastAsia="SimSun"/>
                <w:b/>
                <w:lang w:val="sv-SE" w:eastAsia="zh-CN"/>
              </w:rPr>
            </w:pPr>
            <w:r w:rsidRPr="00DA1F22">
              <w:rPr>
                <w:rFonts w:eastAsia="SimSun"/>
                <w:b/>
                <w:lang w:val="sv-SE" w:eastAsia="zh-CN"/>
              </w:rPr>
              <w:t>For this feature group, the type of granularity should be Per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570"/>
              <w:gridCol w:w="4092"/>
              <w:gridCol w:w="6095"/>
              <w:gridCol w:w="222"/>
              <w:gridCol w:w="527"/>
              <w:gridCol w:w="222"/>
              <w:gridCol w:w="5106"/>
              <w:gridCol w:w="1027"/>
            </w:tblGrid>
            <w:tr w:rsidR="00061A34" w14:paraId="6461B9D1" w14:textId="77777777" w:rsidTr="0029450C">
              <w:trPr>
                <w:trHeight w:val="20"/>
              </w:trPr>
              <w:tc>
                <w:tcPr>
                  <w:tcW w:w="0" w:type="auto"/>
                  <w:tcBorders>
                    <w:top w:val="single" w:sz="4" w:space="0" w:color="auto"/>
                    <w:left w:val="single" w:sz="4" w:space="0" w:color="auto"/>
                    <w:bottom w:val="single" w:sz="4" w:space="0" w:color="auto"/>
                    <w:right w:val="single" w:sz="4" w:space="0" w:color="auto"/>
                  </w:tcBorders>
                </w:tcPr>
                <w:p w14:paraId="3407152D" w14:textId="77777777" w:rsidR="00061A34" w:rsidRDefault="00061A34" w:rsidP="00061A34">
                  <w:pPr>
                    <w:keepNext/>
                    <w:keepLines/>
                    <w:rPr>
                      <w:rFonts w:eastAsia="SimSun" w:cs="Arial"/>
                      <w:color w:val="000000"/>
                      <w:sz w:val="18"/>
                      <w:szCs w:val="18"/>
                      <w:lang w:val="en-GB" w:eastAsia="ja-JP"/>
                    </w:rPr>
                  </w:pPr>
                  <w:r>
                    <w:rPr>
                      <w:rFonts w:eastAsia="SimSun" w:cs="Arial"/>
                      <w:color w:val="000000"/>
                      <w:sz w:val="18"/>
                      <w:szCs w:val="18"/>
                      <w:lang w:val="en-GB" w:eastAsia="ja-JP"/>
                    </w:rPr>
                    <w:t xml:space="preserve">61. </w:t>
                  </w:r>
                  <w:proofErr w:type="spellStart"/>
                  <w:r>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0EC4233C" w14:textId="77777777" w:rsidR="00061A34" w:rsidRDefault="00061A34" w:rsidP="00061A34">
                  <w:pPr>
                    <w:keepNext/>
                    <w:keepLines/>
                    <w:rPr>
                      <w:rFonts w:eastAsia="SimSun" w:cs="Arial"/>
                      <w:color w:val="000000"/>
                      <w:sz w:val="18"/>
                      <w:szCs w:val="18"/>
                      <w:lang w:val="en-GB" w:eastAsia="ja-JP"/>
                    </w:rPr>
                  </w:pPr>
                  <w:r>
                    <w:rPr>
                      <w:rFonts w:eastAsia="SimSun" w:cs="Arial"/>
                      <w:color w:val="000000"/>
                      <w:sz w:val="18"/>
                      <w:szCs w:val="18"/>
                      <w:lang w:val="en-GB" w:eastAsia="ja-JP"/>
                    </w:rPr>
                    <w:t>61-6</w:t>
                  </w:r>
                </w:p>
              </w:tc>
              <w:tc>
                <w:tcPr>
                  <w:tcW w:w="0" w:type="auto"/>
                  <w:tcBorders>
                    <w:top w:val="single" w:sz="4" w:space="0" w:color="auto"/>
                    <w:left w:val="single" w:sz="4" w:space="0" w:color="auto"/>
                    <w:bottom w:val="single" w:sz="4" w:space="0" w:color="auto"/>
                    <w:right w:val="single" w:sz="4" w:space="0" w:color="auto"/>
                  </w:tcBorders>
                </w:tcPr>
                <w:p w14:paraId="15887E01" w14:textId="77777777" w:rsidR="00061A34" w:rsidRDefault="00061A34" w:rsidP="00061A34">
                  <w:pPr>
                    <w:keepNext/>
                    <w:keepLines/>
                    <w:rPr>
                      <w:rFonts w:eastAsia="SimSun" w:cs="Arial"/>
                      <w:color w:val="000000"/>
                      <w:sz w:val="18"/>
                      <w:szCs w:val="18"/>
                      <w:lang w:val="en-GB" w:eastAsia="ja-JP"/>
                    </w:rPr>
                  </w:pPr>
                  <w:r>
                    <w:rPr>
                      <w:rFonts w:eastAsia="SimSun" w:cs="Arial"/>
                      <w:color w:val="000000"/>
                      <w:sz w:val="18"/>
                      <w:szCs w:val="18"/>
                      <w:lang w:val="en-GB" w:eastAsia="ja-JP"/>
                    </w:rPr>
                    <w:t>S</w:t>
                  </w:r>
                  <w:r w:rsidRPr="00B06104">
                    <w:rPr>
                      <w:rFonts w:eastAsia="SimSun" w:cs="Arial"/>
                      <w:sz w:val="18"/>
                      <w:szCs w:val="18"/>
                      <w:lang w:val="en-GB" w:eastAsia="ja-JP"/>
                    </w:rPr>
                    <w:t>SB burst periodicity adaptation for SCell operation</w:t>
                  </w:r>
                  <w:r>
                    <w:rPr>
                      <w:rFonts w:eastAsia="SimSun" w:cs="Arial"/>
                      <w:color w:val="000000"/>
                      <w:sz w:val="18"/>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3056B199" w14:textId="77777777" w:rsidR="00061A34" w:rsidRPr="00B06104" w:rsidRDefault="00061A34" w:rsidP="00061A34">
                  <w:pPr>
                    <w:rPr>
                      <w:rFonts w:eastAsia="SimSun" w:cs="Arial"/>
                      <w:color w:val="FF0000"/>
                      <w:sz w:val="18"/>
                      <w:szCs w:val="18"/>
                      <w:lang w:val="en-GB" w:eastAsia="zh-CN"/>
                    </w:rPr>
                  </w:pPr>
                  <w:r w:rsidRPr="00B06104">
                    <w:rPr>
                      <w:rFonts w:eastAsia="SimSun" w:cs="Arial" w:hint="eastAsia"/>
                      <w:color w:val="FF0000"/>
                      <w:sz w:val="18"/>
                      <w:szCs w:val="18"/>
                      <w:lang w:val="en-GB" w:eastAsia="zh-CN"/>
                    </w:rPr>
                    <w:t>1. Support DCI format 2_9 for switching the</w:t>
                  </w:r>
                  <w:r w:rsidRPr="00B06104">
                    <w:rPr>
                      <w:rFonts w:eastAsia="SimSun" w:cs="Arial"/>
                      <w:color w:val="FF0000"/>
                      <w:sz w:val="18"/>
                      <w:szCs w:val="18"/>
                      <w:lang w:val="en-GB" w:eastAsia="ja-JP"/>
                    </w:rPr>
                    <w:t xml:space="preserve"> SSB burst periodicity for SCell</w:t>
                  </w:r>
                  <w:r w:rsidRPr="00B06104">
                    <w:rPr>
                      <w:rFonts w:eastAsia="SimSun" w:cs="Arial" w:hint="eastAsia"/>
                      <w:color w:val="FF0000"/>
                      <w:sz w:val="18"/>
                      <w:szCs w:val="18"/>
                      <w:lang w:val="en-GB" w:eastAsia="zh-CN"/>
                    </w:rPr>
                    <w:t>.</w:t>
                  </w:r>
                </w:p>
                <w:p w14:paraId="08E80E21" w14:textId="77777777" w:rsidR="00061A34" w:rsidRPr="00B06104" w:rsidRDefault="00061A34" w:rsidP="00061A34">
                  <w:pPr>
                    <w:rPr>
                      <w:rFonts w:eastAsia="SimSun" w:cs="Arial"/>
                      <w:color w:val="000000"/>
                      <w:sz w:val="18"/>
                      <w:szCs w:val="18"/>
                      <w:lang w:val="en-GB" w:eastAsia="zh-CN"/>
                    </w:rPr>
                  </w:pPr>
                  <w:r w:rsidRPr="00B06104">
                    <w:rPr>
                      <w:rFonts w:eastAsia="SimSun" w:cs="Arial" w:hint="eastAsia"/>
                      <w:color w:val="FF0000"/>
                      <w:sz w:val="18"/>
                      <w:szCs w:val="18"/>
                      <w:lang w:val="en-GB" w:eastAsia="zh-CN"/>
                    </w:rPr>
                    <w:t>2. Support to be configure with [X]</w:t>
                  </w:r>
                  <w:r w:rsidRPr="00B06104">
                    <w:rPr>
                      <w:color w:val="FF0000"/>
                    </w:rPr>
                    <w:t xml:space="preserve"> </w:t>
                  </w:r>
                  <w:r w:rsidRPr="00B06104">
                    <w:rPr>
                      <w:rFonts w:eastAsia="SimSun" w:cs="Arial"/>
                      <w:color w:val="FF0000"/>
                      <w:sz w:val="18"/>
                      <w:szCs w:val="18"/>
                      <w:lang w:val="en-GB" w:eastAsia="zh-CN"/>
                    </w:rPr>
                    <w:t xml:space="preserve">additional SSB burst periodicity for the </w:t>
                  </w:r>
                  <w:proofErr w:type="spellStart"/>
                  <w:r w:rsidRPr="00B06104">
                    <w:rPr>
                      <w:rFonts w:eastAsia="SimSun" w:cs="Arial"/>
                      <w:color w:val="FF0000"/>
                      <w:sz w:val="18"/>
                      <w:szCs w:val="18"/>
                      <w:lang w:val="en-GB"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tcPr>
                <w:p w14:paraId="4972CFC5" w14:textId="77777777" w:rsidR="00061A34" w:rsidRDefault="00061A34" w:rsidP="00061A34">
                  <w:pPr>
                    <w:keepNext/>
                    <w:keepLines/>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49992DB" w14:textId="77777777" w:rsidR="00061A34" w:rsidRDefault="00061A34" w:rsidP="00061A34">
                  <w:pPr>
                    <w:keepNext/>
                    <w:keepLines/>
                    <w:rPr>
                      <w:rFonts w:eastAsia="SimSun" w:cs="Arial"/>
                      <w:color w:val="000000"/>
                      <w:sz w:val="18"/>
                      <w:szCs w:val="18"/>
                      <w:lang w:val="en-GB" w:eastAsia="ja-JP"/>
                    </w:rPr>
                  </w:pPr>
                  <w:r>
                    <w:rPr>
                      <w:rFonts w:eastAsia="SimSun" w:cs="Arial"/>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22A3B0AE" w14:textId="77777777" w:rsidR="00061A34" w:rsidRDefault="00061A34" w:rsidP="00061A34">
                  <w:pPr>
                    <w:keepNext/>
                    <w:keepLines/>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CBDC3DF" w14:textId="77777777" w:rsidR="00061A34" w:rsidRDefault="00061A34" w:rsidP="00061A34">
                  <w:pPr>
                    <w:keepNext/>
                    <w:keepLines/>
                    <w:rPr>
                      <w:rFonts w:eastAsia="SimSun" w:cs="Arial"/>
                      <w:color w:val="000000"/>
                      <w:sz w:val="18"/>
                      <w:szCs w:val="18"/>
                      <w:lang w:val="en-GB" w:eastAsia="ja-JP"/>
                    </w:rPr>
                  </w:pPr>
                  <w:r>
                    <w:rPr>
                      <w:rFonts w:eastAsia="SimSun" w:cs="Arial"/>
                      <w:color w:val="000000"/>
                      <w:sz w:val="18"/>
                      <w:szCs w:val="18"/>
                      <w:lang w:val="en-GB" w:eastAsia="ja-JP"/>
                    </w:rPr>
                    <w:t>UE does not support adaptation of SSB</w:t>
                  </w:r>
                  <w:r>
                    <w:rPr>
                      <w:rFonts w:eastAsia="SimSun" w:cs="Arial"/>
                      <w:color w:val="FF0000"/>
                      <w:sz w:val="18"/>
                      <w:szCs w:val="18"/>
                      <w:lang w:val="en-GB" w:eastAsia="ja-JP"/>
                    </w:rPr>
                    <w:t xml:space="preserve"> burst</w:t>
                  </w:r>
                  <w:r>
                    <w:rPr>
                      <w:rFonts w:eastAsia="SimSun" w:cs="Arial"/>
                      <w:color w:val="000000"/>
                      <w:sz w:val="18"/>
                      <w:szCs w:val="18"/>
                      <w:lang w:val="en-GB" w:eastAsia="ja-JP"/>
                    </w:rPr>
                    <w:t xml:space="preserve"> periodicity for SCell</w:t>
                  </w:r>
                </w:p>
              </w:tc>
              <w:tc>
                <w:tcPr>
                  <w:tcW w:w="0" w:type="auto"/>
                  <w:tcBorders>
                    <w:top w:val="single" w:sz="4" w:space="0" w:color="auto"/>
                    <w:left w:val="single" w:sz="4" w:space="0" w:color="auto"/>
                    <w:bottom w:val="single" w:sz="4" w:space="0" w:color="auto"/>
                    <w:right w:val="single" w:sz="4" w:space="0" w:color="auto"/>
                  </w:tcBorders>
                </w:tcPr>
                <w:p w14:paraId="171038DA" w14:textId="77777777" w:rsidR="00061A34" w:rsidRDefault="00061A34" w:rsidP="00061A34">
                  <w:pPr>
                    <w:keepNext/>
                    <w:keepLines/>
                    <w:ind w:left="90" w:hangingChars="50" w:hanging="90"/>
                    <w:rPr>
                      <w:rFonts w:eastAsia="SimSun" w:cs="Arial"/>
                      <w:color w:val="000000"/>
                      <w:sz w:val="18"/>
                      <w:szCs w:val="18"/>
                      <w:lang w:val="en-GB" w:eastAsia="ja-JP"/>
                    </w:rPr>
                  </w:pPr>
                  <w:r w:rsidRPr="005D6CEA">
                    <w:rPr>
                      <w:rFonts w:eastAsia="SimSun" w:cs="Arial" w:hint="eastAsia"/>
                      <w:strike/>
                      <w:color w:val="FF0000"/>
                      <w:sz w:val="18"/>
                      <w:szCs w:val="18"/>
                      <w:lang w:val="en-GB" w:eastAsia="zh-CN"/>
                    </w:rPr>
                    <w:t>[</w:t>
                  </w:r>
                  <w:r>
                    <w:rPr>
                      <w:rFonts w:eastAsia="SimSun" w:cs="Arial" w:hint="eastAsia"/>
                      <w:color w:val="000000"/>
                      <w:sz w:val="18"/>
                      <w:szCs w:val="18"/>
                      <w:lang w:val="en-GB" w:eastAsia="zh-CN"/>
                    </w:rPr>
                    <w:t>Per band</w:t>
                  </w:r>
                  <w:r w:rsidRPr="005D6CEA">
                    <w:rPr>
                      <w:rFonts w:eastAsia="SimSun" w:cs="Arial" w:hint="eastAsia"/>
                      <w:strike/>
                      <w:color w:val="FF0000"/>
                      <w:sz w:val="18"/>
                      <w:szCs w:val="18"/>
                      <w:lang w:val="en-GB" w:eastAsia="zh-CN"/>
                    </w:rPr>
                    <w:t>]</w:t>
                  </w:r>
                </w:p>
              </w:tc>
            </w:tr>
          </w:tbl>
          <w:p w14:paraId="0E3512FF" w14:textId="7D9FCD3B" w:rsidR="00061A34" w:rsidRPr="003E4353" w:rsidRDefault="00061A34" w:rsidP="00061A34">
            <w:pPr>
              <w:pStyle w:val="Normal9pointspacing"/>
              <w:spacing w:before="0" w:after="50"/>
              <w:rPr>
                <w:rFonts w:eastAsia="SimSun"/>
                <w:b/>
                <w:lang w:val="sv-SE" w:eastAsia="zh-CN"/>
              </w:rPr>
            </w:pPr>
          </w:p>
        </w:tc>
      </w:tr>
      <w:tr w:rsidR="00061A34" w14:paraId="627142F3" w14:textId="77777777" w:rsidTr="00FD7264">
        <w:tc>
          <w:tcPr>
            <w:tcW w:w="1844" w:type="dxa"/>
            <w:tcBorders>
              <w:top w:val="single" w:sz="4" w:space="0" w:color="auto"/>
              <w:left w:val="single" w:sz="4" w:space="0" w:color="auto"/>
              <w:bottom w:val="single" w:sz="4" w:space="0" w:color="auto"/>
              <w:right w:val="single" w:sz="4" w:space="0" w:color="auto"/>
            </w:tcBorders>
          </w:tcPr>
          <w:p w14:paraId="519FD2EB" w14:textId="1D340996" w:rsidR="00061A34" w:rsidRDefault="00061A34" w:rsidP="00061A34">
            <w:pPr>
              <w:jc w:val="left"/>
              <w:rPr>
                <w:rFonts w:ascii="Calibri" w:eastAsiaTheme="minorEastAsia" w:hAnsi="Calibri" w:cs="Calibri"/>
                <w:lang w:eastAsia="zh-CN"/>
              </w:rPr>
            </w:pPr>
            <w:r>
              <w:rPr>
                <w:rFonts w:cs="Arial"/>
                <w:sz w:val="16"/>
                <w:szCs w:val="16"/>
              </w:rPr>
              <w:lastRenderedPageBreak/>
              <w:t xml:space="preserve">China Telecom </w:t>
            </w:r>
            <w:r>
              <w:rPr>
                <w:rFonts w:cs="Arial"/>
                <w:sz w:val="16"/>
                <w:szCs w:val="16"/>
              </w:rPr>
              <w:fldChar w:fldCharType="begin"/>
            </w:r>
            <w:r>
              <w:rPr>
                <w:rFonts w:cs="Arial"/>
                <w:sz w:val="16"/>
                <w:szCs w:val="16"/>
              </w:rPr>
              <w:instrText xml:space="preserve"> REF _Ref194695408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EFBE9F" w14:textId="77777777" w:rsidR="00061A34" w:rsidRDefault="00061A34" w:rsidP="00061A34">
            <w:pPr>
              <w:spacing w:beforeLines="30" w:before="72" w:after="0" w:line="60" w:lineRule="atLeast"/>
              <w:rPr>
                <w:rFonts w:eastAsiaTheme="minorEastAsia"/>
                <w:b/>
                <w:bCs/>
                <w:i/>
                <w:iCs/>
                <w:lang w:eastAsia="zh-CN"/>
              </w:rPr>
            </w:pPr>
            <w:r>
              <w:rPr>
                <w:rFonts w:eastAsiaTheme="minorEastAsia" w:hint="eastAsia"/>
                <w:sz w:val="22"/>
                <w:szCs w:val="22"/>
                <w:lang w:eastAsia="zh-CN"/>
              </w:rPr>
              <w:t>I</w:t>
            </w:r>
            <w:r w:rsidRPr="00C35B08">
              <w:rPr>
                <w:rFonts w:eastAsiaTheme="minorEastAsia" w:hint="eastAsia"/>
                <w:lang w:eastAsia="zh-CN"/>
              </w:rPr>
              <w:t>n RAN1 #120 meeting, it has been agreed that the SSB adaptation should be indicated with DCI format 2_9</w:t>
            </w:r>
            <w:r>
              <w:rPr>
                <w:rFonts w:eastAsiaTheme="minorEastAsia" w:hint="eastAsia"/>
                <w:lang w:eastAsia="zh-CN"/>
              </w:rPr>
              <w:t xml:space="preserve"> </w:t>
            </w:r>
            <w:r>
              <w:rPr>
                <w:rFonts w:eastAsiaTheme="minorEastAsia"/>
                <w:lang w:eastAsia="zh-CN"/>
              </w:rPr>
              <w:t>which</w:t>
            </w:r>
            <w:r>
              <w:rPr>
                <w:rFonts w:eastAsiaTheme="minorEastAsia" w:hint="eastAsia"/>
                <w:lang w:eastAsia="zh-CN"/>
              </w:rPr>
              <w:t xml:space="preserve"> can be updated to the description and components of FG 61-6.</w:t>
            </w:r>
            <w:r w:rsidRPr="00C35B08">
              <w:rPr>
                <w:rFonts w:eastAsiaTheme="minorEastAsia" w:hint="eastAsia"/>
                <w:b/>
                <w:bCs/>
                <w:i/>
                <w:iCs/>
                <w:lang w:eastAsia="zh-CN"/>
              </w:rPr>
              <w:t xml:space="preserve"> </w:t>
            </w:r>
          </w:p>
          <w:p w14:paraId="5370C3A2" w14:textId="77777777" w:rsidR="00061A34" w:rsidRPr="00E85E6F" w:rsidRDefault="00061A34" w:rsidP="00061A34">
            <w:pPr>
              <w:spacing w:beforeLines="30" w:before="72" w:after="0" w:line="60" w:lineRule="atLeast"/>
              <w:rPr>
                <w:rFonts w:eastAsiaTheme="minorEastAsia"/>
                <w:b/>
                <w:bCs/>
                <w:i/>
                <w:iCs/>
                <w:lang w:eastAsia="zh-CN"/>
              </w:rPr>
            </w:pPr>
            <w:r>
              <w:rPr>
                <w:rFonts w:eastAsiaTheme="minorEastAsia" w:hint="eastAsia"/>
                <w:b/>
                <w:bCs/>
                <w:i/>
                <w:iCs/>
                <w:lang w:eastAsia="zh-CN"/>
              </w:rPr>
              <w:t xml:space="preserve">Proposal 4: Support to add using DCI format 2_9 to indicate </w:t>
            </w:r>
            <w:r>
              <w:rPr>
                <w:rFonts w:eastAsiaTheme="minorEastAsia"/>
                <w:b/>
                <w:bCs/>
                <w:i/>
                <w:iCs/>
                <w:lang w:eastAsia="zh-CN"/>
              </w:rPr>
              <w:t>the</w:t>
            </w:r>
            <w:r>
              <w:rPr>
                <w:rFonts w:eastAsiaTheme="minorEastAsia" w:hint="eastAsia"/>
                <w:b/>
                <w:bCs/>
                <w:i/>
                <w:iCs/>
                <w:lang w:eastAsia="zh-CN"/>
              </w:rPr>
              <w:t xml:space="preserve"> SSB adaptation in FG 61-6 </w:t>
            </w:r>
          </w:p>
          <w:p w14:paraId="280E10F1" w14:textId="77777777" w:rsidR="00061A34" w:rsidRDefault="00061A34" w:rsidP="00061A34">
            <w:pPr>
              <w:spacing w:beforeLines="30" w:before="72" w:after="0" w:line="60" w:lineRule="atLeast"/>
              <w:rPr>
                <w:rFonts w:eastAsiaTheme="minorEastAsia"/>
                <w:lang w:eastAsia="zh-CN"/>
              </w:rPr>
            </w:pPr>
            <w:r>
              <w:rPr>
                <w:rFonts w:eastAsiaTheme="minorEastAsia"/>
                <w:lang w:eastAsia="zh-CN"/>
              </w:rPr>
              <w:t>A</w:t>
            </w:r>
            <w:r>
              <w:rPr>
                <w:rFonts w:eastAsiaTheme="minorEastAsia" w:hint="eastAsia"/>
                <w:lang w:eastAsia="zh-CN"/>
              </w:rPr>
              <w:t xml:space="preserve">nd the </w:t>
            </w:r>
            <w:r>
              <w:rPr>
                <w:rFonts w:eastAsiaTheme="minorEastAsia"/>
                <w:lang w:eastAsia="zh-CN"/>
              </w:rPr>
              <w:t>feature</w:t>
            </w:r>
            <w:r>
              <w:rPr>
                <w:rFonts w:eastAsiaTheme="minorEastAsia" w:hint="eastAsia"/>
                <w:lang w:eastAsia="zh-CN"/>
              </w:rPr>
              <w:t xml:space="preserve"> is supported for NCD SSB and </w:t>
            </w:r>
            <w:r>
              <w:rPr>
                <w:rFonts w:eastAsiaTheme="minorEastAsia"/>
                <w:lang w:eastAsia="zh-CN"/>
              </w:rPr>
              <w:t>can</w:t>
            </w:r>
            <w:r>
              <w:rPr>
                <w:rFonts w:eastAsiaTheme="minorEastAsia" w:hint="eastAsia"/>
                <w:lang w:eastAsia="zh-CN"/>
              </w:rPr>
              <w:t xml:space="preserve"> be supported for different band, the </w:t>
            </w:r>
            <w:r>
              <w:rPr>
                <w:rFonts w:eastAsiaTheme="minorEastAsia"/>
                <w:lang w:eastAsia="zh-CN"/>
              </w:rPr>
              <w:t>feature</w:t>
            </w:r>
            <w:r>
              <w:rPr>
                <w:rFonts w:eastAsiaTheme="minorEastAsia" w:hint="eastAsia"/>
                <w:lang w:eastAsia="zh-CN"/>
              </w:rPr>
              <w:t xml:space="preserve"> should be per band.</w:t>
            </w:r>
          </w:p>
          <w:p w14:paraId="3EACC764" w14:textId="77777777" w:rsidR="00061A34" w:rsidRPr="009B7BC4" w:rsidRDefault="00061A34" w:rsidP="00061A34">
            <w:pPr>
              <w:spacing w:beforeLines="30" w:before="72" w:after="0" w:line="60" w:lineRule="atLeast"/>
              <w:rPr>
                <w:rFonts w:eastAsiaTheme="minorEastAsia"/>
                <w:b/>
                <w:bCs/>
                <w:i/>
                <w:iCs/>
                <w:lang w:eastAsia="zh-CN"/>
              </w:rPr>
            </w:pPr>
            <w:r>
              <w:rPr>
                <w:rFonts w:eastAsiaTheme="minorEastAsia" w:hint="eastAsia"/>
                <w:b/>
                <w:bCs/>
                <w:i/>
                <w:iCs/>
                <w:lang w:eastAsia="zh-CN"/>
              </w:rPr>
              <w:t xml:space="preserve">Proposal 5: Support FG 61-6 to be per band. </w:t>
            </w:r>
          </w:p>
          <w:p w14:paraId="12BF408E" w14:textId="754543E9" w:rsidR="00061A34" w:rsidRDefault="00061A34" w:rsidP="00061A34">
            <w:pPr>
              <w:spacing w:beforeLines="30" w:before="72" w:after="0" w:line="60" w:lineRule="atLeast"/>
              <w:rPr>
                <w:rFonts w:eastAsiaTheme="minorEastAsia"/>
                <w:lang w:eastAsia="zh-CN"/>
              </w:rPr>
            </w:pPr>
            <w:r w:rsidRPr="00E85E6F">
              <w:rPr>
                <w:rFonts w:eastAsiaTheme="minorEastAsia"/>
                <w:lang w:eastAsia="zh-CN"/>
              </w:rPr>
              <w:t xml:space="preserve">Based on above proposals, we propose the initial table for UE feature of </w:t>
            </w:r>
            <w:r w:rsidRPr="00C35B08">
              <w:rPr>
                <w:rFonts w:eastAsiaTheme="minorEastAsia"/>
                <w:lang w:eastAsia="zh-CN"/>
              </w:rPr>
              <w:t>adaptation of SSB in time-domain</w:t>
            </w:r>
            <w:r w:rsidRPr="00E85E6F">
              <w:rPr>
                <w:rFonts w:eastAsiaTheme="minorEastAsia"/>
                <w:lang w:eastAsia="zh-CN"/>
              </w:rPr>
              <w:t xml:space="preserve"> as follows</w:t>
            </w:r>
            <w:r>
              <w:rPr>
                <w:rFonts w:eastAsiaTheme="minorEastAsia" w:hint="eastAsia"/>
                <w:lang w:eastAsia="zh-CN"/>
              </w:rPr>
              <w:t xml:space="preserve"> (the proposed parts are marked in </w:t>
            </w:r>
            <w:r w:rsidRPr="009B7BC4">
              <w:rPr>
                <w:rFonts w:eastAsiaTheme="minorEastAsia" w:hint="eastAsia"/>
                <w:color w:val="FF0000"/>
                <w:lang w:eastAsia="zh-CN"/>
              </w:rPr>
              <w:t>red</w:t>
            </w:r>
            <w:r>
              <w:rPr>
                <w:rFonts w:eastAsiaTheme="minorEastAsia" w:hint="eastAsia"/>
                <w:lang w:eastAsia="zh-CN"/>
              </w:rPr>
              <w:t>)</w:t>
            </w:r>
            <w:r w:rsidRPr="00E85E6F">
              <w:rPr>
                <w:rFonts w:eastAsiaTheme="minor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2"/>
              <w:gridCol w:w="545"/>
              <w:gridCol w:w="4052"/>
              <w:gridCol w:w="2794"/>
              <w:gridCol w:w="222"/>
              <w:gridCol w:w="561"/>
              <w:gridCol w:w="222"/>
              <w:gridCol w:w="2868"/>
              <w:gridCol w:w="937"/>
              <w:gridCol w:w="594"/>
              <w:gridCol w:w="594"/>
              <w:gridCol w:w="594"/>
              <w:gridCol w:w="2053"/>
              <w:gridCol w:w="1780"/>
            </w:tblGrid>
            <w:tr w:rsidR="00061A34" w:rsidRPr="0049394A" w14:paraId="35DD2B85"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hideMark/>
                </w:tcPr>
                <w:p w14:paraId="4E1C5357" w14:textId="77777777" w:rsidR="00061A34" w:rsidRPr="0049394A" w:rsidRDefault="00061A34" w:rsidP="00061A34">
                  <w:pPr>
                    <w:keepNext/>
                    <w:keepLines/>
                    <w:widowControl w:val="0"/>
                    <w:spacing w:after="0"/>
                    <w:rPr>
                      <w:rFonts w:eastAsia="SimSun" w:cs="Arial"/>
                      <w:color w:val="000000"/>
                      <w:lang w:eastAsia="zh-CN"/>
                    </w:rPr>
                  </w:pPr>
                  <w:r w:rsidRPr="0049394A">
                    <w:rPr>
                      <w:rFonts w:eastAsia="SimSun" w:cs="Arial"/>
                      <w:color w:val="000000"/>
                      <w:lang w:eastAsia="zh-CN"/>
                    </w:rPr>
                    <w:t xml:space="preserve">61. </w:t>
                  </w:r>
                  <w:proofErr w:type="spellStart"/>
                  <w:r w:rsidRPr="0049394A">
                    <w:rPr>
                      <w:rFonts w:eastAsia="SimSun" w:cs="Arial"/>
                      <w:color w:val="000000"/>
                      <w:lang w:eastAsia="zh-CN"/>
                    </w:rPr>
                    <w:t>Netw_Energy_NR_enh</w:t>
                  </w:r>
                  <w:proofErr w:type="spellEnd"/>
                </w:p>
              </w:tc>
              <w:tc>
                <w:tcPr>
                  <w:tcW w:w="0" w:type="auto"/>
                  <w:tcBorders>
                    <w:top w:val="single" w:sz="4" w:space="0" w:color="auto"/>
                    <w:left w:val="nil"/>
                    <w:bottom w:val="single" w:sz="4" w:space="0" w:color="auto"/>
                    <w:right w:val="single" w:sz="4" w:space="0" w:color="auto"/>
                  </w:tcBorders>
                  <w:hideMark/>
                </w:tcPr>
                <w:p w14:paraId="2FB5FC96" w14:textId="77777777" w:rsidR="00061A34" w:rsidRPr="0049394A" w:rsidRDefault="00061A34" w:rsidP="00061A34">
                  <w:pPr>
                    <w:keepNext/>
                    <w:keepLines/>
                    <w:widowControl w:val="0"/>
                    <w:spacing w:after="0"/>
                    <w:rPr>
                      <w:rFonts w:eastAsia="SimSun" w:cs="Arial"/>
                      <w:color w:val="000000"/>
                      <w:lang w:eastAsia="zh-CN"/>
                    </w:rPr>
                  </w:pPr>
                  <w:r w:rsidRPr="0049394A">
                    <w:rPr>
                      <w:rFonts w:eastAsia="SimSun" w:cs="Arial"/>
                      <w:color w:val="000000"/>
                      <w:lang w:eastAsia="zh-CN"/>
                    </w:rPr>
                    <w:t>61-6</w:t>
                  </w:r>
                </w:p>
              </w:tc>
              <w:tc>
                <w:tcPr>
                  <w:tcW w:w="0" w:type="auto"/>
                  <w:tcBorders>
                    <w:top w:val="single" w:sz="4" w:space="0" w:color="auto"/>
                    <w:left w:val="nil"/>
                    <w:bottom w:val="single" w:sz="4" w:space="0" w:color="auto"/>
                    <w:right w:val="single" w:sz="4" w:space="0" w:color="auto"/>
                  </w:tcBorders>
                  <w:hideMark/>
                </w:tcPr>
                <w:p w14:paraId="73A7C102" w14:textId="77777777" w:rsidR="00061A34" w:rsidRPr="0049394A" w:rsidRDefault="00061A34" w:rsidP="00061A34">
                  <w:pPr>
                    <w:keepNext/>
                    <w:keepLines/>
                    <w:widowControl w:val="0"/>
                    <w:spacing w:after="0"/>
                    <w:rPr>
                      <w:rFonts w:eastAsia="SimSun" w:cs="Arial"/>
                      <w:color w:val="000000"/>
                      <w:lang w:eastAsia="zh-CN"/>
                    </w:rPr>
                  </w:pPr>
                  <w:r w:rsidRPr="0049394A">
                    <w:rPr>
                      <w:rFonts w:eastAsia="SimSun" w:cs="Arial"/>
                      <w:color w:val="000000"/>
                      <w:lang w:eastAsia="zh-CN"/>
                    </w:rPr>
                    <w:t xml:space="preserve">SSB </w:t>
                  </w:r>
                  <w:r w:rsidRPr="0049394A">
                    <w:rPr>
                      <w:rFonts w:eastAsia="SimSun" w:cs="Arial"/>
                      <w:color w:val="FF0000"/>
                      <w:lang w:eastAsia="zh-CN"/>
                    </w:rPr>
                    <w:t xml:space="preserve">burst </w:t>
                  </w:r>
                  <w:r w:rsidRPr="0049394A">
                    <w:rPr>
                      <w:rFonts w:eastAsia="SimSun" w:cs="Arial"/>
                      <w:color w:val="000000"/>
                      <w:lang w:eastAsia="zh-CN"/>
                    </w:rPr>
                    <w:t xml:space="preserve">periodicity adaptation for SCell operation </w:t>
                  </w:r>
                  <w:r w:rsidRPr="009B7BC4">
                    <w:rPr>
                      <w:rFonts w:eastAsia="SimSun" w:cs="Arial" w:hint="eastAsia"/>
                      <w:color w:val="FF0000"/>
                      <w:lang w:eastAsia="zh-CN"/>
                    </w:rPr>
                    <w:t xml:space="preserve">indicated by DCI </w:t>
                  </w:r>
                  <w:r w:rsidRPr="009B7BC4">
                    <w:rPr>
                      <w:rFonts w:eastAsia="SimSun" w:cs="Arial"/>
                      <w:color w:val="FF0000"/>
                      <w:lang w:eastAsia="zh-CN"/>
                    </w:rPr>
                    <w:t>format</w:t>
                  </w:r>
                  <w:r w:rsidRPr="009B7BC4">
                    <w:rPr>
                      <w:rFonts w:eastAsia="SimSun" w:cs="Arial" w:hint="eastAsia"/>
                      <w:color w:val="FF0000"/>
                      <w:lang w:eastAsia="zh-CN"/>
                    </w:rPr>
                    <w:t xml:space="preserve"> 2_9 with [cellDTRX-RNTI]</w:t>
                  </w:r>
                </w:p>
              </w:tc>
              <w:tc>
                <w:tcPr>
                  <w:tcW w:w="0" w:type="auto"/>
                  <w:tcBorders>
                    <w:top w:val="single" w:sz="4" w:space="0" w:color="auto"/>
                    <w:left w:val="nil"/>
                    <w:bottom w:val="single" w:sz="4" w:space="0" w:color="auto"/>
                    <w:right w:val="single" w:sz="4" w:space="0" w:color="auto"/>
                  </w:tcBorders>
                  <w:hideMark/>
                </w:tcPr>
                <w:p w14:paraId="05A4649D" w14:textId="77777777" w:rsidR="00061A34" w:rsidRPr="009B7BC4" w:rsidRDefault="00061A34" w:rsidP="00677A2A">
                  <w:pPr>
                    <w:pStyle w:val="ListParagraph"/>
                    <w:numPr>
                      <w:ilvl w:val="0"/>
                      <w:numId w:val="37"/>
                    </w:numPr>
                    <w:spacing w:before="0" w:after="0" w:line="240" w:lineRule="auto"/>
                    <w:jc w:val="left"/>
                    <w:rPr>
                      <w:rFonts w:eastAsia="SimSun" w:cs="Arial"/>
                      <w:color w:val="FF0000"/>
                      <w:lang w:eastAsia="zh-CN"/>
                    </w:rPr>
                  </w:pPr>
                  <w:r w:rsidRPr="009B7BC4">
                    <w:rPr>
                      <w:rFonts w:eastAsia="SimSun" w:cs="Arial"/>
                      <w:color w:val="FF0000"/>
                      <w:lang w:eastAsia="zh-CN"/>
                    </w:rPr>
                    <w:t>R</w:t>
                  </w:r>
                  <w:r w:rsidRPr="009B7BC4">
                    <w:rPr>
                      <w:rFonts w:eastAsia="SimSun" w:cs="Arial" w:hint="eastAsia"/>
                      <w:color w:val="FF0000"/>
                      <w:lang w:eastAsia="zh-CN"/>
                    </w:rPr>
                    <w:t xml:space="preserve">eception of DCI </w:t>
                  </w:r>
                  <w:r w:rsidRPr="009B7BC4">
                    <w:rPr>
                      <w:rFonts w:eastAsia="SimSun" w:cs="Arial"/>
                      <w:color w:val="FF0000"/>
                      <w:lang w:eastAsia="zh-CN"/>
                    </w:rPr>
                    <w:t>format</w:t>
                  </w:r>
                  <w:r w:rsidRPr="009B7BC4">
                    <w:rPr>
                      <w:rFonts w:eastAsia="SimSun" w:cs="Arial" w:hint="eastAsia"/>
                      <w:color w:val="FF0000"/>
                      <w:lang w:eastAsia="zh-CN"/>
                    </w:rPr>
                    <w:t xml:space="preserve"> 2_9 with [cellDTRX-RNTI]</w:t>
                  </w:r>
                </w:p>
                <w:p w14:paraId="0EB48A51" w14:textId="77777777" w:rsidR="00061A34" w:rsidRPr="009B7BC4" w:rsidRDefault="00061A34" w:rsidP="00677A2A">
                  <w:pPr>
                    <w:pStyle w:val="ListParagraph"/>
                    <w:numPr>
                      <w:ilvl w:val="0"/>
                      <w:numId w:val="37"/>
                    </w:numPr>
                    <w:spacing w:before="0" w:after="0" w:line="240" w:lineRule="auto"/>
                    <w:jc w:val="left"/>
                    <w:rPr>
                      <w:rFonts w:eastAsia="SimSun" w:cs="Arial"/>
                      <w:color w:val="000000"/>
                      <w:lang w:eastAsia="zh-CN"/>
                    </w:rPr>
                  </w:pPr>
                  <w:r w:rsidRPr="009B7BC4">
                    <w:rPr>
                      <w:rFonts w:eastAsia="SimSun" w:cs="Arial"/>
                      <w:color w:val="000000"/>
                      <w:lang w:eastAsia="zh-CN"/>
                    </w:rPr>
                    <w:t xml:space="preserve">Adaptation of SSB </w:t>
                  </w:r>
                  <w:r w:rsidRPr="009B7BC4">
                    <w:rPr>
                      <w:rFonts w:eastAsia="SimSun" w:cs="Arial"/>
                      <w:color w:val="FF0000"/>
                      <w:lang w:eastAsia="zh-CN"/>
                    </w:rPr>
                    <w:t>burst</w:t>
                  </w:r>
                  <w:r w:rsidRPr="009B7BC4">
                    <w:rPr>
                      <w:rFonts w:eastAsia="SimSun" w:cs="Arial"/>
                      <w:color w:val="000000"/>
                      <w:lang w:eastAsia="zh-CN"/>
                    </w:rPr>
                    <w:t xml:space="preserve"> periodicity for SCell </w:t>
                  </w:r>
                </w:p>
              </w:tc>
              <w:tc>
                <w:tcPr>
                  <w:tcW w:w="0" w:type="auto"/>
                  <w:tcBorders>
                    <w:top w:val="single" w:sz="4" w:space="0" w:color="auto"/>
                    <w:left w:val="nil"/>
                    <w:bottom w:val="single" w:sz="4" w:space="0" w:color="auto"/>
                    <w:right w:val="single" w:sz="4" w:space="0" w:color="auto"/>
                  </w:tcBorders>
                </w:tcPr>
                <w:p w14:paraId="3F2B1081" w14:textId="77777777" w:rsidR="00061A34" w:rsidRPr="0049394A" w:rsidRDefault="00061A34" w:rsidP="00061A34">
                  <w:pPr>
                    <w:keepNext/>
                    <w:keepLines/>
                    <w:widowControl w:val="0"/>
                    <w:spacing w:after="0"/>
                    <w:rPr>
                      <w:rFonts w:eastAsia="SimSun" w:cs="Arial"/>
                      <w:color w:val="000000"/>
                      <w:lang w:eastAsia="zh-CN"/>
                    </w:rPr>
                  </w:pPr>
                </w:p>
              </w:tc>
              <w:tc>
                <w:tcPr>
                  <w:tcW w:w="0" w:type="auto"/>
                  <w:tcBorders>
                    <w:top w:val="single" w:sz="4" w:space="0" w:color="auto"/>
                    <w:left w:val="nil"/>
                    <w:bottom w:val="single" w:sz="4" w:space="0" w:color="auto"/>
                    <w:right w:val="single" w:sz="4" w:space="0" w:color="auto"/>
                  </w:tcBorders>
                  <w:hideMark/>
                </w:tcPr>
                <w:p w14:paraId="7224FED9" w14:textId="77777777" w:rsidR="00061A34" w:rsidRPr="0049394A" w:rsidRDefault="00061A34" w:rsidP="00061A34">
                  <w:pPr>
                    <w:keepNext/>
                    <w:keepLines/>
                    <w:widowControl w:val="0"/>
                    <w:spacing w:after="0"/>
                    <w:rPr>
                      <w:rFonts w:eastAsia="SimSun" w:cs="Arial"/>
                      <w:color w:val="000000"/>
                      <w:lang w:eastAsia="zh-CN"/>
                    </w:rPr>
                  </w:pPr>
                  <w:r w:rsidRPr="0049394A">
                    <w:rPr>
                      <w:rFonts w:eastAsia="SimSun" w:cs="Arial"/>
                      <w:color w:val="000000"/>
                      <w:lang w:eastAsia="zh-CN"/>
                    </w:rPr>
                    <w:t>Yes</w:t>
                  </w:r>
                </w:p>
              </w:tc>
              <w:tc>
                <w:tcPr>
                  <w:tcW w:w="0" w:type="auto"/>
                  <w:tcBorders>
                    <w:top w:val="single" w:sz="4" w:space="0" w:color="auto"/>
                    <w:left w:val="nil"/>
                    <w:bottom w:val="single" w:sz="4" w:space="0" w:color="auto"/>
                    <w:right w:val="single" w:sz="4" w:space="0" w:color="auto"/>
                  </w:tcBorders>
                </w:tcPr>
                <w:p w14:paraId="1051D0CF" w14:textId="77777777" w:rsidR="00061A34" w:rsidRPr="0049394A" w:rsidRDefault="00061A34" w:rsidP="00061A34">
                  <w:pPr>
                    <w:keepNext/>
                    <w:keepLines/>
                    <w:widowControl w:val="0"/>
                    <w:spacing w:after="0"/>
                    <w:rPr>
                      <w:rFonts w:eastAsia="SimSun" w:cs="Arial"/>
                      <w:color w:val="000000"/>
                      <w:lang w:eastAsia="zh-CN"/>
                    </w:rPr>
                  </w:pPr>
                </w:p>
              </w:tc>
              <w:tc>
                <w:tcPr>
                  <w:tcW w:w="0" w:type="auto"/>
                  <w:tcBorders>
                    <w:top w:val="single" w:sz="4" w:space="0" w:color="auto"/>
                    <w:left w:val="nil"/>
                    <w:bottom w:val="single" w:sz="4" w:space="0" w:color="auto"/>
                    <w:right w:val="single" w:sz="4" w:space="0" w:color="auto"/>
                  </w:tcBorders>
                  <w:hideMark/>
                </w:tcPr>
                <w:p w14:paraId="2DC43FFC" w14:textId="77777777" w:rsidR="00061A34" w:rsidRPr="0049394A" w:rsidRDefault="00061A34" w:rsidP="00061A34">
                  <w:pPr>
                    <w:keepNext/>
                    <w:keepLines/>
                    <w:widowControl w:val="0"/>
                    <w:spacing w:after="0"/>
                    <w:rPr>
                      <w:rFonts w:eastAsia="SimSun" w:cs="Arial"/>
                      <w:color w:val="000000"/>
                      <w:lang w:eastAsia="zh-CN"/>
                    </w:rPr>
                  </w:pPr>
                  <w:r w:rsidRPr="0049394A">
                    <w:rPr>
                      <w:rFonts w:eastAsia="SimSun" w:cs="Arial"/>
                      <w:color w:val="000000"/>
                      <w:lang w:eastAsia="zh-CN"/>
                    </w:rPr>
                    <w:t>UE does not support adaptation of SSB</w:t>
                  </w:r>
                  <w:r w:rsidRPr="0049394A">
                    <w:rPr>
                      <w:rFonts w:eastAsia="SimSun" w:cs="Arial"/>
                      <w:color w:val="FF0000"/>
                      <w:lang w:eastAsia="zh-CN"/>
                    </w:rPr>
                    <w:t xml:space="preserve"> burst</w:t>
                  </w:r>
                  <w:r w:rsidRPr="0049394A">
                    <w:rPr>
                      <w:rFonts w:eastAsia="SimSun" w:cs="Arial"/>
                      <w:color w:val="000000"/>
                      <w:lang w:eastAsia="zh-CN"/>
                    </w:rPr>
                    <w:t xml:space="preserve"> periodicity for SCell</w:t>
                  </w:r>
                </w:p>
              </w:tc>
              <w:tc>
                <w:tcPr>
                  <w:tcW w:w="0" w:type="auto"/>
                  <w:tcBorders>
                    <w:top w:val="single" w:sz="4" w:space="0" w:color="auto"/>
                    <w:left w:val="nil"/>
                    <w:bottom w:val="single" w:sz="4" w:space="0" w:color="auto"/>
                    <w:right w:val="single" w:sz="4" w:space="0" w:color="auto"/>
                  </w:tcBorders>
                  <w:hideMark/>
                </w:tcPr>
                <w:p w14:paraId="5CD77585" w14:textId="77777777" w:rsidR="00061A34" w:rsidRPr="0049394A" w:rsidRDefault="00061A34" w:rsidP="00061A34">
                  <w:pPr>
                    <w:keepNext/>
                    <w:keepLines/>
                    <w:widowControl w:val="0"/>
                    <w:spacing w:after="0"/>
                    <w:rPr>
                      <w:rFonts w:eastAsia="SimSun" w:cs="Arial"/>
                      <w:color w:val="000000"/>
                      <w:lang w:eastAsia="zh-CN"/>
                    </w:rPr>
                  </w:pPr>
                  <w:r w:rsidRPr="0049394A">
                    <w:rPr>
                      <w:rFonts w:eastAsia="SimSun" w:cs="Arial"/>
                      <w:strike/>
                      <w:color w:val="FF0000"/>
                      <w:highlight w:val="yellow"/>
                      <w:lang w:eastAsia="zh-CN"/>
                    </w:rPr>
                    <w:t>FFS</w:t>
                  </w:r>
                  <w:r>
                    <w:rPr>
                      <w:rFonts w:eastAsia="SimSun" w:cs="Arial" w:hint="eastAsia"/>
                      <w:strike/>
                      <w:color w:val="FF0000"/>
                      <w:lang w:eastAsia="zh-CN"/>
                    </w:rPr>
                    <w:t xml:space="preserve"> </w:t>
                  </w:r>
                  <w:r>
                    <w:rPr>
                      <w:rFonts w:eastAsia="SimSun" w:cs="Arial" w:hint="eastAsia"/>
                      <w:color w:val="FF0000"/>
                      <w:lang w:eastAsia="zh-CN"/>
                    </w:rPr>
                    <w:t>per band</w:t>
                  </w:r>
                </w:p>
              </w:tc>
              <w:tc>
                <w:tcPr>
                  <w:tcW w:w="0" w:type="auto"/>
                  <w:tcBorders>
                    <w:top w:val="single" w:sz="4" w:space="0" w:color="auto"/>
                    <w:left w:val="nil"/>
                    <w:bottom w:val="single" w:sz="4" w:space="0" w:color="auto"/>
                    <w:right w:val="single" w:sz="4" w:space="0" w:color="auto"/>
                  </w:tcBorders>
                  <w:hideMark/>
                </w:tcPr>
                <w:p w14:paraId="50C45A63" w14:textId="77777777" w:rsidR="00061A34" w:rsidRPr="0049394A" w:rsidRDefault="00061A34" w:rsidP="00061A34">
                  <w:pPr>
                    <w:keepNext/>
                    <w:keepLines/>
                    <w:widowControl w:val="0"/>
                    <w:spacing w:after="0"/>
                    <w:rPr>
                      <w:rFonts w:eastAsia="SimSun" w:cs="Arial"/>
                      <w:color w:val="000000"/>
                      <w:lang w:eastAsia="zh-CN"/>
                    </w:rPr>
                  </w:pPr>
                  <w:r w:rsidRPr="0049394A">
                    <w:rPr>
                      <w:rFonts w:eastAsia="SimSun" w:cs="Arial"/>
                      <w:color w:val="000000"/>
                      <w:highlight w:val="yellow"/>
                      <w:lang w:eastAsia="zh-CN"/>
                    </w:rPr>
                    <w:t>FFS</w:t>
                  </w:r>
                </w:p>
              </w:tc>
              <w:tc>
                <w:tcPr>
                  <w:tcW w:w="0" w:type="auto"/>
                  <w:tcBorders>
                    <w:top w:val="single" w:sz="4" w:space="0" w:color="auto"/>
                    <w:left w:val="nil"/>
                    <w:bottom w:val="single" w:sz="4" w:space="0" w:color="auto"/>
                    <w:right w:val="single" w:sz="4" w:space="0" w:color="auto"/>
                  </w:tcBorders>
                  <w:hideMark/>
                </w:tcPr>
                <w:p w14:paraId="17CC7776" w14:textId="77777777" w:rsidR="00061A34" w:rsidRPr="0049394A" w:rsidRDefault="00061A34" w:rsidP="00061A34">
                  <w:pPr>
                    <w:keepNext/>
                    <w:keepLines/>
                    <w:widowControl w:val="0"/>
                    <w:spacing w:after="0"/>
                    <w:rPr>
                      <w:rFonts w:eastAsia="SimSun" w:cs="Arial"/>
                      <w:color w:val="000000"/>
                      <w:lang w:eastAsia="zh-CN"/>
                    </w:rPr>
                  </w:pPr>
                  <w:r w:rsidRPr="0049394A">
                    <w:rPr>
                      <w:rFonts w:eastAsia="SimSun" w:cs="Arial"/>
                      <w:color w:val="000000"/>
                      <w:highlight w:val="yellow"/>
                      <w:lang w:eastAsia="zh-CN"/>
                    </w:rPr>
                    <w:t>FFS</w:t>
                  </w:r>
                </w:p>
              </w:tc>
              <w:tc>
                <w:tcPr>
                  <w:tcW w:w="0" w:type="auto"/>
                  <w:tcBorders>
                    <w:top w:val="single" w:sz="4" w:space="0" w:color="auto"/>
                    <w:left w:val="nil"/>
                    <w:bottom w:val="single" w:sz="4" w:space="0" w:color="auto"/>
                    <w:right w:val="single" w:sz="4" w:space="0" w:color="auto"/>
                  </w:tcBorders>
                  <w:hideMark/>
                </w:tcPr>
                <w:p w14:paraId="1A0FA823" w14:textId="77777777" w:rsidR="00061A34" w:rsidRPr="0049394A" w:rsidRDefault="00061A34" w:rsidP="00061A34">
                  <w:pPr>
                    <w:keepNext/>
                    <w:keepLines/>
                    <w:widowControl w:val="0"/>
                    <w:spacing w:after="0"/>
                    <w:rPr>
                      <w:rFonts w:eastAsia="SimSun" w:cs="Arial"/>
                      <w:color w:val="000000"/>
                      <w:lang w:eastAsia="zh-CN"/>
                    </w:rPr>
                  </w:pPr>
                  <w:r w:rsidRPr="0049394A">
                    <w:rPr>
                      <w:rFonts w:eastAsia="SimSun" w:cs="Arial"/>
                      <w:color w:val="000000"/>
                      <w:highlight w:val="yellow"/>
                      <w:lang w:eastAsia="zh-CN"/>
                    </w:rPr>
                    <w:t>FFS</w:t>
                  </w:r>
                </w:p>
              </w:tc>
              <w:tc>
                <w:tcPr>
                  <w:tcW w:w="0" w:type="auto"/>
                  <w:tcBorders>
                    <w:top w:val="single" w:sz="4" w:space="0" w:color="auto"/>
                    <w:left w:val="nil"/>
                    <w:bottom w:val="single" w:sz="4" w:space="0" w:color="auto"/>
                    <w:right w:val="single" w:sz="4" w:space="0" w:color="auto"/>
                  </w:tcBorders>
                  <w:hideMark/>
                </w:tcPr>
                <w:p w14:paraId="65B1F804" w14:textId="77777777" w:rsidR="00061A34" w:rsidRPr="0049394A" w:rsidRDefault="00061A34" w:rsidP="00061A34">
                  <w:pPr>
                    <w:keepNext/>
                    <w:keepLines/>
                    <w:widowControl w:val="0"/>
                    <w:spacing w:after="0"/>
                    <w:rPr>
                      <w:rFonts w:eastAsia="SimSun" w:cs="Arial"/>
                      <w:color w:val="000000"/>
                      <w:lang w:eastAsia="zh-CN"/>
                    </w:rPr>
                  </w:pPr>
                  <w:r w:rsidRPr="0049394A">
                    <w:rPr>
                      <w:rFonts w:eastAsia="SimSun" w:cs="Arial"/>
                      <w:color w:val="FF0000"/>
                      <w:lang w:eastAsia="zh-CN"/>
                    </w:rPr>
                    <w:t>Note: the SSB for this FG is not cell defining</w:t>
                  </w:r>
                </w:p>
              </w:tc>
              <w:tc>
                <w:tcPr>
                  <w:tcW w:w="0" w:type="auto"/>
                  <w:tcBorders>
                    <w:top w:val="single" w:sz="4" w:space="0" w:color="auto"/>
                    <w:left w:val="nil"/>
                    <w:bottom w:val="single" w:sz="4" w:space="0" w:color="auto"/>
                    <w:right w:val="single" w:sz="4" w:space="0" w:color="auto"/>
                  </w:tcBorders>
                  <w:hideMark/>
                </w:tcPr>
                <w:p w14:paraId="77849F38" w14:textId="77777777" w:rsidR="00061A34" w:rsidRPr="0049394A" w:rsidRDefault="00061A34" w:rsidP="00061A34">
                  <w:pPr>
                    <w:keepNext/>
                    <w:keepLines/>
                    <w:widowControl w:val="0"/>
                    <w:spacing w:after="0"/>
                    <w:rPr>
                      <w:rFonts w:eastAsia="SimSun" w:cs="Arial"/>
                      <w:color w:val="000000"/>
                      <w:lang w:eastAsia="zh-CN"/>
                    </w:rPr>
                  </w:pPr>
                  <w:r w:rsidRPr="0049394A">
                    <w:rPr>
                      <w:rFonts w:eastAsia="SimSun" w:cs="Arial"/>
                      <w:color w:val="000000"/>
                      <w:lang w:eastAsia="zh-CN"/>
                    </w:rPr>
                    <w:t>Optional with capability signaling</w:t>
                  </w:r>
                </w:p>
              </w:tc>
            </w:tr>
          </w:tbl>
          <w:p w14:paraId="7B6B6792"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5A5DB98F" w14:textId="77777777" w:rsidTr="00FD7264">
        <w:tc>
          <w:tcPr>
            <w:tcW w:w="1844" w:type="dxa"/>
            <w:tcBorders>
              <w:top w:val="single" w:sz="4" w:space="0" w:color="auto"/>
              <w:left w:val="single" w:sz="4" w:space="0" w:color="auto"/>
              <w:bottom w:val="single" w:sz="4" w:space="0" w:color="auto"/>
              <w:right w:val="single" w:sz="4" w:space="0" w:color="auto"/>
            </w:tcBorders>
          </w:tcPr>
          <w:p w14:paraId="2E22484F" w14:textId="4212C424" w:rsidR="00061A34" w:rsidRDefault="00061A34" w:rsidP="00061A34">
            <w:pPr>
              <w:jc w:val="left"/>
              <w:rPr>
                <w:rFonts w:ascii="Calibri" w:eastAsiaTheme="minorEastAsia" w:hAnsi="Calibri" w:cs="Calibri"/>
                <w:lang w:eastAsia="zh-CN"/>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_Ref194695416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43CC4FB"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73AB73F1" w14:textId="77777777" w:rsidTr="00FD7264">
        <w:tc>
          <w:tcPr>
            <w:tcW w:w="1844" w:type="dxa"/>
            <w:tcBorders>
              <w:top w:val="single" w:sz="4" w:space="0" w:color="auto"/>
              <w:left w:val="single" w:sz="4" w:space="0" w:color="auto"/>
              <w:bottom w:val="single" w:sz="4" w:space="0" w:color="auto"/>
              <w:right w:val="single" w:sz="4" w:space="0" w:color="auto"/>
            </w:tcBorders>
          </w:tcPr>
          <w:p w14:paraId="58A47DD6" w14:textId="1DCAAF2A" w:rsidR="00061A34" w:rsidRDefault="00061A34" w:rsidP="00061A34">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_Ref194695425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15E4312" w14:textId="77777777" w:rsidR="00061A34" w:rsidRDefault="00061A34" w:rsidP="00061A34">
            <w:r>
              <w:t xml:space="preserve">The FG 61-6 should also indicate how the adaptation is </w:t>
            </w:r>
            <w:proofErr w:type="gramStart"/>
            <w:r>
              <w:t>done,</w:t>
            </w:r>
            <w:proofErr w:type="gramEnd"/>
            <w:r>
              <w:t xml:space="preserve"> this can be achieved by adding a component indicating support for DCI format 2_9.</w:t>
            </w:r>
          </w:p>
          <w:p w14:paraId="783FEC4B" w14:textId="77777777" w:rsidR="00061A34" w:rsidRDefault="00061A34" w:rsidP="00061A34">
            <w:r>
              <w:rPr>
                <w:b/>
                <w:bCs/>
              </w:rPr>
              <w:t xml:space="preserve">Proposal 5: </w:t>
            </w:r>
            <w:r>
              <w:t>Add a component to indicate support for DCI format 2_9 based indication of SSB adaptation to FG 61-6.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4319"/>
              <w:gridCol w:w="8271"/>
              <w:gridCol w:w="3728"/>
              <w:gridCol w:w="2818"/>
            </w:tblGrid>
            <w:tr w:rsidR="00061A34" w:rsidRPr="00D63ADA" w14:paraId="765E38F1" w14:textId="77777777" w:rsidTr="002A7C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C06692" w14:textId="77777777" w:rsidR="00061A34" w:rsidRPr="00D63ADA" w:rsidRDefault="00061A34" w:rsidP="00061A34">
                  <w:pPr>
                    <w:pStyle w:val="TAL"/>
                    <w:rPr>
                      <w:rFonts w:eastAsia="MS Mincho" w:cs="Arial"/>
                      <w:color w:val="000000" w:themeColor="text1"/>
                      <w:szCs w:val="18"/>
                    </w:rPr>
                  </w:pPr>
                  <w:r w:rsidRPr="00D63ADA">
                    <w:rPr>
                      <w:rFonts w:cs="Arial"/>
                      <w:color w:val="000000" w:themeColor="text1"/>
                      <w:szCs w:val="18"/>
                    </w:rPr>
                    <w:t>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BA9EF" w14:textId="77777777" w:rsidR="00061A34" w:rsidRPr="00D63ADA" w:rsidRDefault="00061A34" w:rsidP="00061A34">
                  <w:pPr>
                    <w:pStyle w:val="TAL"/>
                    <w:rPr>
                      <w:rFonts w:cs="Arial"/>
                      <w:color w:val="000000" w:themeColor="text1"/>
                      <w:szCs w:val="18"/>
                      <w:lang w:eastAsia="zh-CN"/>
                    </w:rPr>
                  </w:pPr>
                  <w:r w:rsidRPr="00D63ADA">
                    <w:rPr>
                      <w:rFonts w:cs="Arial"/>
                      <w:color w:val="000000" w:themeColor="text1"/>
                      <w:szCs w:val="18"/>
                    </w:rPr>
                    <w:t>SSB burst periodicity adaptation for SCell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306D2" w14:textId="77777777" w:rsidR="00061A34" w:rsidRDefault="00061A34" w:rsidP="00061A34">
                  <w:pPr>
                    <w:rPr>
                      <w:rFonts w:cs="Arial"/>
                      <w:color w:val="000000" w:themeColor="text1"/>
                      <w:sz w:val="18"/>
                      <w:szCs w:val="18"/>
                    </w:rPr>
                  </w:pPr>
                  <w:r w:rsidRPr="00D63ADA">
                    <w:rPr>
                      <w:rFonts w:cs="Arial"/>
                      <w:color w:val="000000" w:themeColor="text1"/>
                      <w:sz w:val="18"/>
                      <w:szCs w:val="18"/>
                    </w:rPr>
                    <w:t>Adaptation of SSB burst periodicity for SCell</w:t>
                  </w:r>
                </w:p>
                <w:p w14:paraId="24C98DB1" w14:textId="77777777" w:rsidR="00061A34" w:rsidRPr="00D63ADA" w:rsidRDefault="00061A34" w:rsidP="00061A34">
                  <w:pPr>
                    <w:rPr>
                      <w:rFonts w:cs="Arial"/>
                      <w:color w:val="000000" w:themeColor="text1"/>
                      <w:sz w:val="18"/>
                      <w:szCs w:val="18"/>
                      <w:lang w:eastAsia="zh-CN"/>
                    </w:rPr>
                  </w:pPr>
                  <w:ins w:id="362" w:author="Nokia" w:date="2025-03-27T17:32:00Z">
                    <w:r w:rsidRPr="006B56EA">
                      <w:rPr>
                        <w:rFonts w:cs="Arial"/>
                        <w:color w:val="000000" w:themeColor="text1"/>
                        <w:sz w:val="18"/>
                        <w:szCs w:val="18"/>
                        <w:lang w:eastAsia="zh-CN"/>
                      </w:rPr>
                      <w:t xml:space="preserve">1. Support for DCI format 2_9 based </w:t>
                    </w:r>
                    <w:proofErr w:type="spellStart"/>
                    <w:r w:rsidRPr="006B56EA">
                      <w:rPr>
                        <w:rFonts w:cs="Arial"/>
                        <w:color w:val="000000" w:themeColor="text1"/>
                        <w:sz w:val="18"/>
                        <w:szCs w:val="18"/>
                        <w:lang w:eastAsia="zh-CN"/>
                      </w:rPr>
                      <w:t>signalling</w:t>
                    </w:r>
                    <w:proofErr w:type="spellEnd"/>
                    <w:r w:rsidRPr="006B56EA">
                      <w:rPr>
                        <w:rFonts w:cs="Arial"/>
                        <w:color w:val="000000" w:themeColor="text1"/>
                        <w:sz w:val="18"/>
                        <w:szCs w:val="18"/>
                        <w:lang w:eastAsia="zh-CN"/>
                      </w:rPr>
                      <w:t xml:space="preserve"> to indicate SSB burst periodicity adaptation on the cell</w:t>
                    </w:r>
                  </w:ins>
                </w:p>
              </w:tc>
              <w:tc>
                <w:tcPr>
                  <w:tcW w:w="0" w:type="auto"/>
                  <w:tcBorders>
                    <w:top w:val="single" w:sz="4" w:space="0" w:color="auto"/>
                    <w:left w:val="single" w:sz="4" w:space="0" w:color="auto"/>
                    <w:bottom w:val="single" w:sz="4" w:space="0" w:color="auto"/>
                    <w:right w:val="single" w:sz="4" w:space="0" w:color="auto"/>
                  </w:tcBorders>
                </w:tcPr>
                <w:p w14:paraId="634D8C40" w14:textId="77777777" w:rsidR="00061A34" w:rsidRPr="00842B63" w:rsidRDefault="00061A34" w:rsidP="00061A34">
                  <w:pPr>
                    <w:keepNext/>
                    <w:keepLines/>
                    <w:rPr>
                      <w:color w:val="000000" w:themeColor="text1"/>
                      <w:sz w:val="18"/>
                      <w:szCs w:val="18"/>
                      <w:highlight w:val="yellow"/>
                    </w:rPr>
                  </w:pPr>
                  <w:r w:rsidRPr="00842B63">
                    <w:rPr>
                      <w:color w:val="000000" w:themeColor="text1"/>
                      <w:sz w:val="18"/>
                      <w:szCs w:val="18"/>
                      <w:lang w:eastAsia="ja-JP"/>
                    </w:rPr>
                    <w:t>Note: the SSB for this FG is not cell defining</w:t>
                  </w:r>
                </w:p>
              </w:tc>
              <w:tc>
                <w:tcPr>
                  <w:tcW w:w="0" w:type="auto"/>
                  <w:tcBorders>
                    <w:top w:val="single" w:sz="4" w:space="0" w:color="auto"/>
                    <w:left w:val="single" w:sz="4" w:space="0" w:color="auto"/>
                    <w:bottom w:val="single" w:sz="4" w:space="0" w:color="auto"/>
                    <w:right w:val="single" w:sz="4" w:space="0" w:color="auto"/>
                  </w:tcBorders>
                </w:tcPr>
                <w:p w14:paraId="310A61FF" w14:textId="77777777" w:rsidR="00061A34" w:rsidRPr="00842B63" w:rsidRDefault="00061A34" w:rsidP="00061A34">
                  <w:pPr>
                    <w:keepNext/>
                    <w:keepLines/>
                    <w:rPr>
                      <w:color w:val="000000" w:themeColor="text1"/>
                      <w:sz w:val="18"/>
                      <w:szCs w:val="18"/>
                      <w:lang w:eastAsia="ja-JP"/>
                    </w:rPr>
                  </w:pPr>
                  <w:r w:rsidRPr="00842B63">
                    <w:rPr>
                      <w:color w:val="000000" w:themeColor="text1"/>
                      <w:sz w:val="18"/>
                      <w:szCs w:val="18"/>
                      <w:lang w:eastAsia="ja-JP"/>
                    </w:rPr>
                    <w:t>Optional with capability signaling</w:t>
                  </w:r>
                </w:p>
              </w:tc>
            </w:tr>
          </w:tbl>
          <w:p w14:paraId="397C613F"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4A2B7CB4" w14:textId="77777777" w:rsidTr="00FD7264">
        <w:tc>
          <w:tcPr>
            <w:tcW w:w="1844" w:type="dxa"/>
            <w:tcBorders>
              <w:top w:val="single" w:sz="4" w:space="0" w:color="auto"/>
              <w:left w:val="single" w:sz="4" w:space="0" w:color="auto"/>
              <w:bottom w:val="single" w:sz="4" w:space="0" w:color="auto"/>
              <w:right w:val="single" w:sz="4" w:space="0" w:color="auto"/>
            </w:tcBorders>
          </w:tcPr>
          <w:p w14:paraId="138BDE63" w14:textId="5F807845" w:rsidR="00061A34" w:rsidRDefault="00061A34" w:rsidP="00061A34">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_Ref194695432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DEDCF3C" w14:textId="77777777" w:rsidR="00061A34" w:rsidRPr="001C5BAD" w:rsidRDefault="00061A34" w:rsidP="00061A34">
            <w:pPr>
              <w:rPr>
                <w:rFonts w:eastAsiaTheme="minorEastAsia"/>
                <w:lang w:eastAsia="zh-CN"/>
              </w:rPr>
            </w:pPr>
            <w:r w:rsidRPr="001C5BAD">
              <w:rPr>
                <w:rFonts w:eastAsiaTheme="minorEastAsia"/>
                <w:lang w:eastAsia="zh-CN"/>
              </w:rPr>
              <w:t>Regarding the FFS part (i.e. wording in yellow highlight)</w:t>
            </w:r>
            <w:r>
              <w:rPr>
                <w:rFonts w:eastAsiaTheme="minorEastAsia"/>
                <w:lang w:eastAsia="zh-CN"/>
              </w:rPr>
              <w:t xml:space="preserve"> in SSB adaptation</w:t>
            </w:r>
            <w:r w:rsidRPr="001C5BAD">
              <w:rPr>
                <w:rFonts w:eastAsiaTheme="minorEastAsia"/>
                <w:lang w:eastAsia="zh-CN"/>
              </w:rPr>
              <w:t>, our considerations are as follows:</w:t>
            </w:r>
          </w:p>
          <w:p w14:paraId="1733FEE0" w14:textId="77777777" w:rsidR="00061A34" w:rsidRDefault="00061A34" w:rsidP="00677A2A">
            <w:pPr>
              <w:pStyle w:val="ListParagraph"/>
              <w:numPr>
                <w:ilvl w:val="0"/>
                <w:numId w:val="41"/>
              </w:numPr>
              <w:spacing w:before="120" w:after="0" w:line="240" w:lineRule="auto"/>
              <w:contextualSpacing w:val="0"/>
              <w:rPr>
                <w:lang w:eastAsia="zh-CN"/>
              </w:rPr>
            </w:pPr>
            <w:r w:rsidRPr="00DA6E3A">
              <w:rPr>
                <w:lang w:eastAsia="zh-CN"/>
              </w:rPr>
              <w:t>Regarding the FFS part on Component column,</w:t>
            </w:r>
            <w:r w:rsidRPr="00266DD5">
              <w:rPr>
                <w:lang w:eastAsia="zh-CN"/>
              </w:rPr>
              <w:t xml:space="preserve"> </w:t>
            </w:r>
            <w:r>
              <w:rPr>
                <w:lang w:eastAsia="zh-CN"/>
              </w:rPr>
              <w:t>since it is agreed in last RAN1 meeting that DCI 2_9</w:t>
            </w:r>
            <w:r w:rsidRPr="004F3667">
              <w:rPr>
                <w:lang w:eastAsia="zh-CN"/>
              </w:rPr>
              <w:t xml:space="preserve"> </w:t>
            </w:r>
            <w:r>
              <w:rPr>
                <w:lang w:eastAsia="zh-CN"/>
              </w:rPr>
              <w:t>can be used for SSB adaptation indication, we suggest to add the corresponding description.</w:t>
            </w:r>
          </w:p>
          <w:p w14:paraId="40C59531" w14:textId="77777777" w:rsidR="00061A34" w:rsidRPr="00576EBB" w:rsidRDefault="00061A34" w:rsidP="00677A2A">
            <w:pPr>
              <w:pStyle w:val="ListParagraph"/>
              <w:numPr>
                <w:ilvl w:val="0"/>
                <w:numId w:val="41"/>
              </w:numPr>
              <w:spacing w:before="120" w:after="0" w:line="240" w:lineRule="auto"/>
              <w:contextualSpacing w:val="0"/>
              <w:rPr>
                <w:lang w:eastAsia="zh-CN"/>
              </w:rPr>
            </w:pPr>
            <w:r w:rsidRPr="00576EBB">
              <w:rPr>
                <w:lang w:eastAsia="zh-CN"/>
              </w:rPr>
              <w:t>Regarding the FFS part on Type column, we support per band which is similar as on-demand SSB SCell procedure.</w:t>
            </w:r>
          </w:p>
          <w:p w14:paraId="76F94D04" w14:textId="77777777" w:rsidR="00061A34" w:rsidRPr="00576EBB" w:rsidRDefault="00061A34" w:rsidP="00677A2A">
            <w:pPr>
              <w:pStyle w:val="ListParagraph"/>
              <w:numPr>
                <w:ilvl w:val="0"/>
                <w:numId w:val="41"/>
              </w:numPr>
              <w:spacing w:before="120" w:after="0" w:line="240" w:lineRule="auto"/>
              <w:contextualSpacing w:val="0"/>
              <w:rPr>
                <w:lang w:eastAsia="zh-CN"/>
              </w:rPr>
            </w:pPr>
            <w:r w:rsidRPr="00576EBB">
              <w:rPr>
                <w:lang w:eastAsia="zh-CN"/>
              </w:rPr>
              <w:t>Regarding the FFS part on Need of FDD/TDD differentiation, Need of FR1/FR2 differentiation and Capability interpretation for mixture of FDD/TDD and/or FR1/FR2 column, we support it as N/A.</w:t>
            </w:r>
          </w:p>
          <w:p w14:paraId="55BB46AE" w14:textId="77777777" w:rsidR="00061A34" w:rsidRDefault="00061A34" w:rsidP="00061A34">
            <w:pPr>
              <w:rPr>
                <w:rFonts w:eastAsiaTheme="minorEastAsia"/>
                <w:lang w:eastAsia="zh-CN"/>
              </w:rPr>
            </w:pPr>
          </w:p>
          <w:p w14:paraId="7411E60B" w14:textId="0F76A597" w:rsidR="00061A34" w:rsidRPr="008008A2" w:rsidRDefault="00061A34" w:rsidP="00061A34">
            <w:pPr>
              <w:rPr>
                <w:rFonts w:eastAsiaTheme="minorEastAsia"/>
                <w:b/>
                <w:iCs/>
                <w:lang w:eastAsia="zh-CN"/>
              </w:rPr>
            </w:pPr>
            <w:r w:rsidRPr="008008A2">
              <w:rPr>
                <w:rFonts w:eastAsia="Batang"/>
                <w:b/>
                <w:iCs/>
                <w:u w:val="single"/>
              </w:rPr>
              <w:t xml:space="preserve">Proposal </w:t>
            </w:r>
            <w:r w:rsidRPr="008008A2">
              <w:rPr>
                <w:rFonts w:eastAsiaTheme="minorEastAsia" w:hint="eastAsia"/>
                <w:b/>
                <w:iCs/>
                <w:u w:val="single"/>
                <w:lang w:eastAsia="zh-CN"/>
              </w:rPr>
              <w:t>3</w:t>
            </w:r>
            <w:r w:rsidRPr="008008A2">
              <w:rPr>
                <w:rFonts w:eastAsia="Batang"/>
                <w:b/>
                <w:iCs/>
                <w:u w:val="single"/>
              </w:rPr>
              <w:t xml:space="preserve">: </w:t>
            </w:r>
            <w:r w:rsidRPr="008008A2">
              <w:rPr>
                <w:rFonts w:eastAsiaTheme="minorEastAsia"/>
                <w:b/>
                <w:iCs/>
                <w:lang w:eastAsia="zh-CN"/>
              </w:rPr>
              <w:t>Take the following UE feature list for the feature of</w:t>
            </w:r>
            <w:r w:rsidRPr="008008A2">
              <w:rPr>
                <w:rFonts w:eastAsiaTheme="minorEastAsia" w:hint="eastAsia"/>
                <w:b/>
                <w:iCs/>
                <w:lang w:eastAsia="zh-CN"/>
              </w:rPr>
              <w:t xml:space="preserve"> </w:t>
            </w:r>
            <w:r>
              <w:rPr>
                <w:rFonts w:eastAsiaTheme="minorEastAsia"/>
                <w:b/>
                <w:iCs/>
                <w:lang w:eastAsia="zh-CN"/>
              </w:rPr>
              <w:t>a</w:t>
            </w:r>
            <w:r w:rsidRPr="007E00C2">
              <w:rPr>
                <w:rFonts w:eastAsiaTheme="minorEastAsia"/>
                <w:b/>
                <w:iCs/>
                <w:lang w:eastAsia="zh-CN"/>
              </w:rPr>
              <w:t>daptation of common signal/channel transmissions</w:t>
            </w:r>
            <w:r w:rsidRPr="008008A2">
              <w:rPr>
                <w:rFonts w:eastAsiaTheme="minorEastAsia" w:hint="eastAsia"/>
                <w:b/>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533"/>
              <w:gridCol w:w="2881"/>
              <w:gridCol w:w="3435"/>
              <w:gridCol w:w="222"/>
              <w:gridCol w:w="527"/>
              <w:gridCol w:w="222"/>
              <w:gridCol w:w="3490"/>
              <w:gridCol w:w="802"/>
              <w:gridCol w:w="467"/>
              <w:gridCol w:w="467"/>
              <w:gridCol w:w="467"/>
              <w:gridCol w:w="2458"/>
              <w:gridCol w:w="2002"/>
            </w:tblGrid>
            <w:tr w:rsidR="00061A34" w:rsidRPr="0021701B" w14:paraId="2FE5C9D1" w14:textId="77777777" w:rsidTr="007146A0">
              <w:trPr>
                <w:trHeight w:val="20"/>
              </w:trPr>
              <w:tc>
                <w:tcPr>
                  <w:tcW w:w="0" w:type="auto"/>
                  <w:tcBorders>
                    <w:top w:val="single" w:sz="4" w:space="0" w:color="auto"/>
                    <w:left w:val="single" w:sz="4" w:space="0" w:color="auto"/>
                    <w:bottom w:val="single" w:sz="4" w:space="0" w:color="auto"/>
                    <w:right w:val="single" w:sz="4" w:space="0" w:color="auto"/>
                  </w:tcBorders>
                </w:tcPr>
                <w:p w14:paraId="6DB32A88" w14:textId="77777777" w:rsidR="00061A34" w:rsidRPr="0021701B" w:rsidRDefault="00061A34" w:rsidP="00061A34">
                  <w:pPr>
                    <w:keepNext/>
                    <w:keepLines/>
                    <w:spacing w:after="0"/>
                    <w:rPr>
                      <w:rFonts w:cs="Arial"/>
                      <w:sz w:val="18"/>
                      <w:szCs w:val="18"/>
                    </w:rPr>
                  </w:pPr>
                  <w:r w:rsidRPr="0021701B">
                    <w:rPr>
                      <w:rFonts w:cs="Arial"/>
                      <w:sz w:val="18"/>
                      <w:szCs w:val="18"/>
                    </w:rPr>
                    <w:t xml:space="preserve">61. </w:t>
                  </w:r>
                  <w:proofErr w:type="spellStart"/>
                  <w:r w:rsidRPr="0021701B">
                    <w:rPr>
                      <w:rFonts w:cs="Arial"/>
                      <w:sz w:val="18"/>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0D738AE3" w14:textId="77777777" w:rsidR="00061A34" w:rsidRPr="0021701B" w:rsidRDefault="00061A34" w:rsidP="00061A34">
                  <w:pPr>
                    <w:keepNext/>
                    <w:keepLines/>
                    <w:spacing w:after="0"/>
                    <w:rPr>
                      <w:rFonts w:cs="Arial"/>
                      <w:sz w:val="18"/>
                      <w:szCs w:val="18"/>
                    </w:rPr>
                  </w:pPr>
                  <w:r w:rsidRPr="0021701B">
                    <w:rPr>
                      <w:rFonts w:cs="Arial"/>
                      <w:sz w:val="18"/>
                      <w:szCs w:val="18"/>
                    </w:rPr>
                    <w:t>61-6</w:t>
                  </w:r>
                </w:p>
              </w:tc>
              <w:tc>
                <w:tcPr>
                  <w:tcW w:w="0" w:type="auto"/>
                  <w:tcBorders>
                    <w:top w:val="single" w:sz="4" w:space="0" w:color="auto"/>
                    <w:left w:val="single" w:sz="4" w:space="0" w:color="auto"/>
                    <w:bottom w:val="single" w:sz="4" w:space="0" w:color="auto"/>
                    <w:right w:val="single" w:sz="4" w:space="0" w:color="auto"/>
                  </w:tcBorders>
                </w:tcPr>
                <w:p w14:paraId="24A3D419" w14:textId="77777777" w:rsidR="00061A34" w:rsidRPr="0021701B" w:rsidRDefault="00061A34" w:rsidP="00061A34">
                  <w:pPr>
                    <w:keepNext/>
                    <w:keepLines/>
                    <w:spacing w:after="0"/>
                    <w:rPr>
                      <w:rFonts w:cs="Arial"/>
                      <w:sz w:val="18"/>
                      <w:szCs w:val="18"/>
                    </w:rPr>
                  </w:pPr>
                  <w:r w:rsidRPr="0021701B">
                    <w:rPr>
                      <w:rFonts w:cs="Arial"/>
                      <w:sz w:val="18"/>
                      <w:szCs w:val="18"/>
                    </w:rPr>
                    <w:t xml:space="preserve">SSB burst periodicity adaptation for SCell operation </w:t>
                  </w:r>
                </w:p>
              </w:tc>
              <w:tc>
                <w:tcPr>
                  <w:tcW w:w="0" w:type="auto"/>
                  <w:tcBorders>
                    <w:top w:val="single" w:sz="4" w:space="0" w:color="auto"/>
                    <w:left w:val="single" w:sz="4" w:space="0" w:color="auto"/>
                    <w:bottom w:val="single" w:sz="4" w:space="0" w:color="auto"/>
                    <w:right w:val="single" w:sz="4" w:space="0" w:color="auto"/>
                  </w:tcBorders>
                </w:tcPr>
                <w:p w14:paraId="3C0C8E50" w14:textId="77777777" w:rsidR="00061A34" w:rsidRDefault="00061A34" w:rsidP="00061A34">
                  <w:pPr>
                    <w:spacing w:before="0" w:after="0"/>
                    <w:rPr>
                      <w:rFonts w:cs="Arial"/>
                      <w:sz w:val="18"/>
                      <w:szCs w:val="18"/>
                    </w:rPr>
                  </w:pPr>
                  <w:r w:rsidRPr="0021701B">
                    <w:rPr>
                      <w:rFonts w:cs="Arial"/>
                      <w:sz w:val="18"/>
                      <w:szCs w:val="18"/>
                    </w:rPr>
                    <w:t>Adaptation of SSB burst periodicity for SCell</w:t>
                  </w:r>
                </w:p>
                <w:p w14:paraId="48BC54A0" w14:textId="77777777" w:rsidR="00061A34" w:rsidRDefault="00061A34" w:rsidP="00061A34">
                  <w:pPr>
                    <w:rPr>
                      <w:rFonts w:cs="Arial"/>
                      <w:color w:val="000000" w:themeColor="text1"/>
                      <w:sz w:val="18"/>
                      <w:szCs w:val="18"/>
                    </w:rPr>
                  </w:pPr>
                  <w:r>
                    <w:rPr>
                      <w:rFonts w:cs="Arial"/>
                      <w:color w:val="000000" w:themeColor="text1"/>
                      <w:sz w:val="18"/>
                      <w:szCs w:val="18"/>
                    </w:rPr>
                    <w:t>1. Configuration of SSB periodicities via higher layer signaling</w:t>
                  </w:r>
                </w:p>
                <w:p w14:paraId="7C07557D" w14:textId="77777777" w:rsidR="00061A34" w:rsidRPr="0021701B" w:rsidRDefault="00061A34" w:rsidP="00061A34">
                  <w:pPr>
                    <w:spacing w:before="0" w:after="0"/>
                    <w:rPr>
                      <w:rFonts w:cs="Arial"/>
                      <w:sz w:val="18"/>
                      <w:szCs w:val="18"/>
                    </w:rPr>
                  </w:pPr>
                  <w:r>
                    <w:rPr>
                      <w:rFonts w:cs="Arial"/>
                      <w:color w:val="000000" w:themeColor="text1"/>
                      <w:sz w:val="18"/>
                      <w:szCs w:val="18"/>
                    </w:rPr>
                    <w:t>2. DCI 2_9</w:t>
                  </w:r>
                  <w:r w:rsidRPr="009578BC">
                    <w:rPr>
                      <w:rFonts w:cs="Arial"/>
                      <w:color w:val="000000" w:themeColor="text1"/>
                      <w:sz w:val="18"/>
                      <w:szCs w:val="18"/>
                    </w:rPr>
                    <w:t xml:space="preserve"> based indication of </w:t>
                  </w:r>
                  <w:r>
                    <w:rPr>
                      <w:rFonts w:cs="Arial"/>
                      <w:color w:val="000000" w:themeColor="text1"/>
                      <w:sz w:val="18"/>
                      <w:szCs w:val="18"/>
                    </w:rPr>
                    <w:t>SSB periodicity adaptation</w:t>
                  </w:r>
                </w:p>
              </w:tc>
              <w:tc>
                <w:tcPr>
                  <w:tcW w:w="0" w:type="auto"/>
                  <w:tcBorders>
                    <w:top w:val="single" w:sz="4" w:space="0" w:color="auto"/>
                    <w:left w:val="single" w:sz="4" w:space="0" w:color="auto"/>
                    <w:bottom w:val="single" w:sz="4" w:space="0" w:color="auto"/>
                    <w:right w:val="single" w:sz="4" w:space="0" w:color="auto"/>
                  </w:tcBorders>
                </w:tcPr>
                <w:p w14:paraId="406794AC" w14:textId="77777777" w:rsidR="00061A34" w:rsidRPr="0021701B" w:rsidRDefault="00061A34" w:rsidP="00061A34">
                  <w:pPr>
                    <w:keepNext/>
                    <w:keepLines/>
                    <w:spacing w:after="0"/>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0BF527D" w14:textId="77777777" w:rsidR="00061A34" w:rsidRPr="0021701B" w:rsidRDefault="00061A34" w:rsidP="00061A34">
                  <w:pPr>
                    <w:keepNext/>
                    <w:keepLines/>
                    <w:spacing w:after="0"/>
                    <w:rPr>
                      <w:rFonts w:cs="Arial"/>
                      <w:sz w:val="18"/>
                      <w:szCs w:val="18"/>
                    </w:rPr>
                  </w:pPr>
                  <w:r w:rsidRPr="0021701B">
                    <w:rPr>
                      <w:rFonts w:cs="Arial"/>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26CC749B" w14:textId="77777777" w:rsidR="00061A34" w:rsidRPr="0021701B" w:rsidRDefault="00061A34" w:rsidP="00061A34">
                  <w:pPr>
                    <w:keepNext/>
                    <w:keepLines/>
                    <w:spacing w:after="0"/>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CA22711" w14:textId="77777777" w:rsidR="00061A34" w:rsidRPr="0021701B" w:rsidRDefault="00061A34" w:rsidP="00061A34">
                  <w:pPr>
                    <w:keepNext/>
                    <w:keepLines/>
                    <w:spacing w:after="0"/>
                    <w:rPr>
                      <w:rFonts w:cs="Arial"/>
                      <w:sz w:val="18"/>
                      <w:szCs w:val="18"/>
                    </w:rPr>
                  </w:pPr>
                  <w:r w:rsidRPr="0021701B">
                    <w:rPr>
                      <w:rFonts w:cs="Arial"/>
                      <w:sz w:val="18"/>
                      <w:szCs w:val="18"/>
                    </w:rPr>
                    <w:t>UE does not support adaptation of SSB burst periodicity for SCell</w:t>
                  </w:r>
                </w:p>
              </w:tc>
              <w:tc>
                <w:tcPr>
                  <w:tcW w:w="0" w:type="auto"/>
                  <w:tcBorders>
                    <w:top w:val="single" w:sz="4" w:space="0" w:color="auto"/>
                    <w:left w:val="single" w:sz="4" w:space="0" w:color="auto"/>
                    <w:bottom w:val="single" w:sz="4" w:space="0" w:color="auto"/>
                    <w:right w:val="single" w:sz="4" w:space="0" w:color="auto"/>
                  </w:tcBorders>
                </w:tcPr>
                <w:p w14:paraId="43C178F7" w14:textId="77777777" w:rsidR="00061A34" w:rsidRPr="0021701B" w:rsidRDefault="00061A34" w:rsidP="00061A34">
                  <w:pPr>
                    <w:keepNext/>
                    <w:keepLines/>
                    <w:spacing w:after="0"/>
                    <w:rPr>
                      <w:rFonts w:cs="Arial"/>
                      <w:sz w:val="18"/>
                      <w:szCs w:val="18"/>
                    </w:rPr>
                  </w:pPr>
                  <w:r w:rsidRPr="0021701B">
                    <w:rPr>
                      <w:sz w:val="18"/>
                    </w:rPr>
                    <w:t>Per band</w:t>
                  </w:r>
                </w:p>
              </w:tc>
              <w:tc>
                <w:tcPr>
                  <w:tcW w:w="0" w:type="auto"/>
                  <w:tcBorders>
                    <w:top w:val="single" w:sz="4" w:space="0" w:color="auto"/>
                    <w:left w:val="single" w:sz="4" w:space="0" w:color="auto"/>
                    <w:bottom w:val="single" w:sz="4" w:space="0" w:color="auto"/>
                    <w:right w:val="single" w:sz="4" w:space="0" w:color="auto"/>
                  </w:tcBorders>
                </w:tcPr>
                <w:p w14:paraId="704A61A3" w14:textId="77777777" w:rsidR="00061A34" w:rsidRPr="0021701B" w:rsidRDefault="00061A34" w:rsidP="00061A34">
                  <w:pPr>
                    <w:keepNext/>
                    <w:keepLines/>
                    <w:spacing w:after="0"/>
                    <w:rPr>
                      <w:rFonts w:cs="Arial"/>
                      <w:sz w:val="18"/>
                      <w:szCs w:val="18"/>
                    </w:rPr>
                  </w:pPr>
                  <w:r w:rsidRPr="0021701B">
                    <w:rPr>
                      <w:sz w:val="18"/>
                    </w:rPr>
                    <w:t>n/a</w:t>
                  </w:r>
                </w:p>
              </w:tc>
              <w:tc>
                <w:tcPr>
                  <w:tcW w:w="0" w:type="auto"/>
                  <w:tcBorders>
                    <w:top w:val="single" w:sz="4" w:space="0" w:color="auto"/>
                    <w:left w:val="single" w:sz="4" w:space="0" w:color="auto"/>
                    <w:bottom w:val="single" w:sz="4" w:space="0" w:color="auto"/>
                    <w:right w:val="single" w:sz="4" w:space="0" w:color="auto"/>
                  </w:tcBorders>
                </w:tcPr>
                <w:p w14:paraId="7090961C" w14:textId="77777777" w:rsidR="00061A34" w:rsidRPr="0021701B" w:rsidRDefault="00061A34" w:rsidP="00061A34">
                  <w:pPr>
                    <w:keepNext/>
                    <w:keepLines/>
                    <w:spacing w:after="0"/>
                    <w:rPr>
                      <w:rFonts w:cs="Arial"/>
                      <w:sz w:val="18"/>
                      <w:szCs w:val="18"/>
                    </w:rPr>
                  </w:pPr>
                  <w:r w:rsidRPr="0021701B">
                    <w:rPr>
                      <w:sz w:val="18"/>
                    </w:rPr>
                    <w:t>n/a</w:t>
                  </w:r>
                </w:p>
              </w:tc>
              <w:tc>
                <w:tcPr>
                  <w:tcW w:w="0" w:type="auto"/>
                  <w:tcBorders>
                    <w:top w:val="single" w:sz="4" w:space="0" w:color="auto"/>
                    <w:left w:val="single" w:sz="4" w:space="0" w:color="auto"/>
                    <w:bottom w:val="single" w:sz="4" w:space="0" w:color="auto"/>
                    <w:right w:val="single" w:sz="4" w:space="0" w:color="auto"/>
                  </w:tcBorders>
                </w:tcPr>
                <w:p w14:paraId="75DB9F96" w14:textId="77777777" w:rsidR="00061A34" w:rsidRPr="0021701B" w:rsidRDefault="00061A34" w:rsidP="00061A34">
                  <w:pPr>
                    <w:keepNext/>
                    <w:keepLines/>
                    <w:spacing w:after="0"/>
                    <w:rPr>
                      <w:rFonts w:cs="Arial"/>
                      <w:sz w:val="18"/>
                      <w:szCs w:val="18"/>
                    </w:rPr>
                  </w:pPr>
                  <w:r w:rsidRPr="0021701B">
                    <w:rPr>
                      <w:sz w:val="18"/>
                    </w:rPr>
                    <w:t>n/a</w:t>
                  </w:r>
                </w:p>
              </w:tc>
              <w:tc>
                <w:tcPr>
                  <w:tcW w:w="0" w:type="auto"/>
                  <w:tcBorders>
                    <w:top w:val="single" w:sz="4" w:space="0" w:color="auto"/>
                    <w:left w:val="single" w:sz="4" w:space="0" w:color="auto"/>
                    <w:bottom w:val="single" w:sz="4" w:space="0" w:color="auto"/>
                    <w:right w:val="single" w:sz="4" w:space="0" w:color="auto"/>
                  </w:tcBorders>
                </w:tcPr>
                <w:p w14:paraId="05864198" w14:textId="77777777" w:rsidR="00061A34" w:rsidRPr="0021701B" w:rsidRDefault="00061A34" w:rsidP="00061A34">
                  <w:pPr>
                    <w:keepNext/>
                    <w:keepLines/>
                    <w:spacing w:after="0"/>
                    <w:rPr>
                      <w:rFonts w:cs="Arial"/>
                      <w:sz w:val="18"/>
                      <w:szCs w:val="18"/>
                    </w:rPr>
                  </w:pPr>
                  <w:r w:rsidRPr="0021701B">
                    <w:rPr>
                      <w:rFonts w:cs="Arial"/>
                      <w:sz w:val="18"/>
                      <w:szCs w:val="18"/>
                    </w:rPr>
                    <w:t>Note: the SSB for this FG is not cell defining</w:t>
                  </w:r>
                </w:p>
              </w:tc>
              <w:tc>
                <w:tcPr>
                  <w:tcW w:w="0" w:type="auto"/>
                  <w:tcBorders>
                    <w:top w:val="single" w:sz="4" w:space="0" w:color="auto"/>
                    <w:left w:val="single" w:sz="4" w:space="0" w:color="auto"/>
                    <w:bottom w:val="single" w:sz="4" w:space="0" w:color="auto"/>
                    <w:right w:val="single" w:sz="4" w:space="0" w:color="auto"/>
                  </w:tcBorders>
                </w:tcPr>
                <w:p w14:paraId="0A8F20B1" w14:textId="77777777" w:rsidR="00061A34" w:rsidRPr="0021701B" w:rsidRDefault="00061A34" w:rsidP="00061A34">
                  <w:pPr>
                    <w:keepNext/>
                    <w:keepLines/>
                    <w:spacing w:after="0"/>
                    <w:rPr>
                      <w:rFonts w:cs="Arial"/>
                      <w:sz w:val="18"/>
                      <w:szCs w:val="18"/>
                    </w:rPr>
                  </w:pPr>
                  <w:r w:rsidRPr="0021701B">
                    <w:rPr>
                      <w:rFonts w:cs="Arial"/>
                      <w:sz w:val="18"/>
                      <w:szCs w:val="18"/>
                    </w:rPr>
                    <w:t>Optional with capability signaling</w:t>
                  </w:r>
                </w:p>
              </w:tc>
            </w:tr>
          </w:tbl>
          <w:p w14:paraId="45E8A452" w14:textId="77777777" w:rsidR="00061A34" w:rsidRPr="0021701B" w:rsidRDefault="00061A34" w:rsidP="00061A34">
            <w:pPr>
              <w:rPr>
                <w:lang w:eastAsia="zh-CN"/>
              </w:rPr>
            </w:pPr>
          </w:p>
          <w:p w14:paraId="77DF3CC6"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241640A3" w14:textId="77777777" w:rsidTr="00FD7264">
        <w:tc>
          <w:tcPr>
            <w:tcW w:w="1844" w:type="dxa"/>
            <w:tcBorders>
              <w:top w:val="single" w:sz="4" w:space="0" w:color="auto"/>
              <w:left w:val="single" w:sz="4" w:space="0" w:color="auto"/>
              <w:bottom w:val="single" w:sz="4" w:space="0" w:color="auto"/>
              <w:right w:val="single" w:sz="4" w:space="0" w:color="auto"/>
            </w:tcBorders>
          </w:tcPr>
          <w:p w14:paraId="015BDA24" w14:textId="453FC3C2" w:rsidR="00061A34" w:rsidRDefault="00061A34" w:rsidP="00061A34">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_Ref194695442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D75788F" w14:textId="77777777" w:rsidR="00061A34" w:rsidRPr="00E71F77" w:rsidRDefault="00061A34" w:rsidP="00061A34">
            <w:pPr>
              <w:spacing w:after="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or the reporting type of FG 61-6, we think per band</w:t>
            </w:r>
            <w:r w:rsidRPr="00DA2220">
              <w:rPr>
                <w:rFonts w:eastAsiaTheme="minorEastAsia"/>
                <w:sz w:val="22"/>
                <w:szCs w:val="22"/>
                <w:lang w:eastAsia="zh-CN"/>
              </w:rPr>
              <w:t xml:space="preserve"> reporting is sufficient.</w:t>
            </w:r>
            <w:r>
              <w:rPr>
                <w:rFonts w:eastAsiaTheme="minorEastAsia"/>
                <w:sz w:val="22"/>
                <w:szCs w:val="22"/>
                <w:lang w:eastAsia="zh-CN"/>
              </w:rPr>
              <w:t xml:space="preserve"> This in general aligns with many CA related features.</w:t>
            </w:r>
          </w:p>
          <w:p w14:paraId="1E9F0E8C" w14:textId="77777777" w:rsidR="00061A34" w:rsidRDefault="00061A34" w:rsidP="00061A34">
            <w:pPr>
              <w:spacing w:after="0"/>
              <w:rPr>
                <w:b/>
                <w:sz w:val="22"/>
                <w:szCs w:val="22"/>
                <w:lang w:eastAsia="zh-CN"/>
              </w:rPr>
            </w:pPr>
            <w:bookmarkStart w:id="363" w:name="OLE_LINK27"/>
            <w:bookmarkStart w:id="364" w:name="OLE_LINK28"/>
            <w:r w:rsidRPr="00A74EFA">
              <w:rPr>
                <w:b/>
                <w:sz w:val="22"/>
                <w:lang w:eastAsia="zh-CN"/>
              </w:rPr>
              <w:t xml:space="preserve">Proposal </w:t>
            </w:r>
            <w:r>
              <w:rPr>
                <w:b/>
                <w:sz w:val="22"/>
                <w:lang w:eastAsia="zh-CN"/>
              </w:rPr>
              <w:t>8</w:t>
            </w:r>
            <w:r w:rsidRPr="00A74EFA">
              <w:rPr>
                <w:b/>
                <w:sz w:val="22"/>
                <w:lang w:eastAsia="zh-CN"/>
              </w:rPr>
              <w:t>:</w:t>
            </w:r>
            <w:r w:rsidRPr="00A74EFA">
              <w:rPr>
                <w:b/>
                <w:sz w:val="22"/>
                <w:szCs w:val="22"/>
                <w:lang w:eastAsia="zh-CN"/>
              </w:rPr>
              <w:t xml:space="preserve"> </w:t>
            </w:r>
            <w:r>
              <w:rPr>
                <w:b/>
                <w:sz w:val="22"/>
                <w:szCs w:val="22"/>
                <w:lang w:eastAsia="zh-CN"/>
              </w:rPr>
              <w:t xml:space="preserve">For </w:t>
            </w:r>
            <w:r>
              <w:rPr>
                <w:rFonts w:eastAsiaTheme="minorEastAsia"/>
                <w:b/>
                <w:sz w:val="22"/>
                <w:szCs w:val="22"/>
                <w:lang w:eastAsia="zh-CN"/>
              </w:rPr>
              <w:t>adaptation of SSB in time-domain</w:t>
            </w:r>
            <w:r>
              <w:rPr>
                <w:b/>
                <w:sz w:val="22"/>
                <w:szCs w:val="22"/>
                <w:lang w:eastAsia="zh-CN"/>
              </w:rPr>
              <w:t>, s</w:t>
            </w:r>
            <w:r w:rsidRPr="008B7B73">
              <w:rPr>
                <w:b/>
                <w:sz w:val="22"/>
                <w:szCs w:val="22"/>
                <w:lang w:eastAsia="zh-CN"/>
              </w:rPr>
              <w:t>et the reporting type as per band.</w:t>
            </w:r>
            <w:bookmarkEnd w:id="363"/>
            <w:bookmarkEnd w:id="364"/>
          </w:p>
          <w:p w14:paraId="56FDC96E" w14:textId="77777777" w:rsidR="00061A34" w:rsidRDefault="00061A34" w:rsidP="00061A34">
            <w:pPr>
              <w:spacing w:after="0"/>
              <w:rPr>
                <w:rFonts w:eastAsiaTheme="minorEastAsia"/>
                <w:b/>
                <w:sz w:val="22"/>
                <w:szCs w:val="22"/>
                <w:lang w:eastAsia="zh-CN"/>
              </w:rPr>
            </w:pPr>
          </w:p>
          <w:p w14:paraId="05AC8F12" w14:textId="62D67AAE" w:rsidR="00061A34" w:rsidRPr="00A81241" w:rsidRDefault="00061A34" w:rsidP="00061A34">
            <w:pPr>
              <w:spacing w:after="0"/>
              <w:rPr>
                <w:sz w:val="22"/>
                <w:szCs w:val="22"/>
                <w:lang w:eastAsia="zh-CN"/>
              </w:rPr>
            </w:pPr>
            <w:r>
              <w:rPr>
                <w:rFonts w:eastAsiaTheme="minorEastAsia"/>
                <w:b/>
                <w:sz w:val="22"/>
                <w:szCs w:val="22"/>
                <w:lang w:eastAsia="zh-CN"/>
              </w:rPr>
              <w:t>Proposal 9: Update UE features as in Table 3 for adaptation of SSB in time-domain in Rel-19 NES.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3"/>
              <w:gridCol w:w="529"/>
              <w:gridCol w:w="2744"/>
              <w:gridCol w:w="2454"/>
              <w:gridCol w:w="222"/>
              <w:gridCol w:w="527"/>
              <w:gridCol w:w="222"/>
              <w:gridCol w:w="3308"/>
              <w:gridCol w:w="1146"/>
              <w:gridCol w:w="857"/>
              <w:gridCol w:w="857"/>
              <w:gridCol w:w="857"/>
              <w:gridCol w:w="2337"/>
              <w:gridCol w:w="1925"/>
            </w:tblGrid>
            <w:tr w:rsidR="00061A34" w:rsidRPr="00D63ADA" w14:paraId="5EDD4750"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F96800" w14:textId="77777777" w:rsidR="00061A34" w:rsidRPr="00D63ADA" w:rsidRDefault="00061A34" w:rsidP="00061A34">
                  <w:pPr>
                    <w:pStyle w:val="TAL"/>
                    <w:rPr>
                      <w:rFonts w:eastAsia="MS Mincho" w:cs="Arial"/>
                      <w:color w:val="000000" w:themeColor="text1"/>
                      <w:szCs w:val="18"/>
                    </w:rPr>
                  </w:pPr>
                  <w:r w:rsidRPr="00D63ADA">
                    <w:rPr>
                      <w:rFonts w:eastAsia="SimSun" w:cs="Arial"/>
                      <w:color w:val="000000" w:themeColor="text1"/>
                      <w:szCs w:val="18"/>
                    </w:rPr>
                    <w:t xml:space="preserve">61. </w:t>
                  </w:r>
                  <w:proofErr w:type="spellStart"/>
                  <w:r w:rsidRPr="00D63ADA">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7A642" w14:textId="77777777" w:rsidR="00061A34" w:rsidRPr="00D63ADA" w:rsidRDefault="00061A34" w:rsidP="00061A34">
                  <w:pPr>
                    <w:pStyle w:val="TAL"/>
                    <w:rPr>
                      <w:rFonts w:eastAsia="MS Mincho" w:cs="Arial"/>
                      <w:color w:val="000000" w:themeColor="text1"/>
                      <w:szCs w:val="18"/>
                    </w:rPr>
                  </w:pPr>
                  <w:r w:rsidRPr="00D63ADA">
                    <w:rPr>
                      <w:rFonts w:eastAsia="SimSun" w:cs="Arial"/>
                      <w:color w:val="000000" w:themeColor="text1"/>
                      <w:szCs w:val="18"/>
                    </w:rPr>
                    <w:t>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21F26" w14:textId="77777777" w:rsidR="00061A34" w:rsidRPr="00D63ADA" w:rsidRDefault="00061A34" w:rsidP="00061A34">
                  <w:pPr>
                    <w:pStyle w:val="TAL"/>
                    <w:rPr>
                      <w:rFonts w:eastAsia="SimSun" w:cs="Arial"/>
                      <w:color w:val="000000" w:themeColor="text1"/>
                      <w:szCs w:val="18"/>
                      <w:lang w:eastAsia="zh-CN"/>
                    </w:rPr>
                  </w:pPr>
                  <w:r w:rsidRPr="00D63ADA">
                    <w:rPr>
                      <w:rFonts w:eastAsia="SimSun" w:cs="Arial"/>
                      <w:color w:val="000000" w:themeColor="text1"/>
                      <w:szCs w:val="18"/>
                    </w:rPr>
                    <w:t>SSB burst periodicity adaptation for SCell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1C13C" w14:textId="77777777" w:rsidR="00061A34" w:rsidRPr="00D63ADA" w:rsidRDefault="00061A34" w:rsidP="00061A34">
                  <w:pPr>
                    <w:rPr>
                      <w:rFonts w:cs="Arial"/>
                      <w:color w:val="000000" w:themeColor="text1"/>
                      <w:sz w:val="18"/>
                      <w:szCs w:val="18"/>
                    </w:rPr>
                  </w:pPr>
                  <w:r w:rsidRPr="00D63ADA">
                    <w:rPr>
                      <w:rFonts w:eastAsia="SimSun" w:cs="Arial"/>
                      <w:color w:val="000000" w:themeColor="text1"/>
                      <w:sz w:val="18"/>
                      <w:szCs w:val="18"/>
                    </w:rPr>
                    <w:t>Adaptation of SSB burst periodicity for SCell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ED8C3" w14:textId="77777777" w:rsidR="00061A34" w:rsidRPr="00D63ADA" w:rsidRDefault="00061A34" w:rsidP="00061A34">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E92FF" w14:textId="77777777" w:rsidR="00061A34" w:rsidRPr="00D63ADA" w:rsidRDefault="00061A34" w:rsidP="00061A34">
                  <w:pPr>
                    <w:pStyle w:val="TAL"/>
                    <w:rPr>
                      <w:rFonts w:eastAsia="SimSun" w:cs="Arial"/>
                      <w:color w:val="000000" w:themeColor="text1"/>
                      <w:szCs w:val="18"/>
                      <w:lang w:eastAsia="zh-CN"/>
                    </w:rPr>
                  </w:pPr>
                  <w:r w:rsidRPr="00D63ADA">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A1887" w14:textId="77777777" w:rsidR="00061A34" w:rsidRPr="00D63ADA" w:rsidRDefault="00061A34" w:rsidP="00061A3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BCF5A" w14:textId="77777777" w:rsidR="00061A34" w:rsidRPr="00D63ADA" w:rsidRDefault="00061A34" w:rsidP="00061A34">
                  <w:pPr>
                    <w:pStyle w:val="TAL"/>
                    <w:rPr>
                      <w:rFonts w:eastAsia="SimSun" w:cs="Arial"/>
                      <w:color w:val="000000" w:themeColor="text1"/>
                      <w:szCs w:val="18"/>
                      <w:lang w:val="en-US" w:eastAsia="zh-CN"/>
                    </w:rPr>
                  </w:pPr>
                  <w:r w:rsidRPr="00D63ADA">
                    <w:rPr>
                      <w:rFonts w:eastAsia="SimSun" w:cs="Arial"/>
                      <w:color w:val="000000" w:themeColor="text1"/>
                      <w:szCs w:val="18"/>
                    </w:rPr>
                    <w:t>UE does not support adaptation of SSB burst periodicity for SCell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EA782" w14:textId="77777777" w:rsidR="00061A34" w:rsidRPr="00D63ADA" w:rsidRDefault="00061A34" w:rsidP="00061A34">
                  <w:pPr>
                    <w:pStyle w:val="TAL"/>
                    <w:rPr>
                      <w:rFonts w:eastAsia="SimSun" w:cs="Arial"/>
                      <w:color w:val="000000" w:themeColor="text1"/>
                      <w:szCs w:val="18"/>
                      <w:lang w:eastAsia="zh-CN"/>
                    </w:rPr>
                  </w:pPr>
                  <w:proofErr w:type="gramStart"/>
                  <w:r w:rsidRPr="007E6928">
                    <w:rPr>
                      <w:rFonts w:eastAsia="SimSun" w:cs="Arial"/>
                      <w:strike/>
                      <w:color w:val="FF0000"/>
                      <w:szCs w:val="18"/>
                      <w:highlight w:val="yellow"/>
                      <w:lang w:eastAsia="zh-CN"/>
                    </w:rPr>
                    <w:t>FFS</w:t>
                  </w:r>
                  <w:r w:rsidRPr="00A81241">
                    <w:rPr>
                      <w:rFonts w:eastAsia="SimSun" w:cs="Arial"/>
                      <w:color w:val="FF0000"/>
                      <w:szCs w:val="18"/>
                      <w:lang w:eastAsia="zh-CN"/>
                    </w:rPr>
                    <w:t>[</w:t>
                  </w:r>
                  <w:proofErr w:type="gramEnd"/>
                  <w:r w:rsidRPr="00A81241">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CEAC9" w14:textId="77777777" w:rsidR="00061A34" w:rsidRPr="00D63ADA" w:rsidRDefault="00061A34" w:rsidP="00061A34">
                  <w:pPr>
                    <w:pStyle w:val="TAL"/>
                    <w:rPr>
                      <w:rFonts w:cs="Arial"/>
                      <w:color w:val="000000" w:themeColor="text1"/>
                      <w:szCs w:val="18"/>
                    </w:rPr>
                  </w:pPr>
                  <w:r w:rsidRPr="007E6928">
                    <w:rPr>
                      <w:rFonts w:eastAsia="SimSun" w:cs="Arial"/>
                      <w:strike/>
                      <w:color w:val="FF0000"/>
                      <w:szCs w:val="18"/>
                      <w:highlight w:val="yellow"/>
                      <w:lang w:eastAsia="zh-CN"/>
                    </w:rPr>
                    <w:t>FFS</w:t>
                  </w:r>
                  <w:r>
                    <w:rPr>
                      <w:rFonts w:eastAsia="SimSun" w:cs="Arial"/>
                      <w:color w:val="FF0000"/>
                      <w:szCs w:val="18"/>
                      <w:lang w:eastAsia="zh-CN"/>
                    </w:rPr>
                    <w:t>N</w:t>
                  </w:r>
                  <w:r>
                    <w:rPr>
                      <w:rFonts w:eastAsia="SimSun" w:cs="Arial" w:hint="eastAsia"/>
                      <w:color w:val="FF0000"/>
                      <w:szCs w:val="18"/>
                      <w:lang w:eastAsia="zh-CN"/>
                    </w:rPr>
                    <w:t>/</w:t>
                  </w:r>
                  <w:r>
                    <w:rPr>
                      <w:rFonts w:eastAsia="SimSun"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80293" w14:textId="77777777" w:rsidR="00061A34" w:rsidRPr="00D63ADA" w:rsidRDefault="00061A34" w:rsidP="00061A34">
                  <w:pPr>
                    <w:pStyle w:val="TAL"/>
                    <w:rPr>
                      <w:rFonts w:cs="Arial"/>
                      <w:color w:val="000000" w:themeColor="text1"/>
                      <w:szCs w:val="18"/>
                    </w:rPr>
                  </w:pPr>
                  <w:r w:rsidRPr="007E6928">
                    <w:rPr>
                      <w:rFonts w:eastAsia="SimSun" w:cs="Arial"/>
                      <w:strike/>
                      <w:color w:val="FF0000"/>
                      <w:szCs w:val="18"/>
                      <w:highlight w:val="yellow"/>
                      <w:lang w:eastAsia="zh-CN"/>
                    </w:rPr>
                    <w:t>FFS</w:t>
                  </w:r>
                  <w:r>
                    <w:rPr>
                      <w:rFonts w:eastAsia="SimSun" w:cs="Arial"/>
                      <w:color w:val="FF0000"/>
                      <w:szCs w:val="18"/>
                      <w:lang w:eastAsia="zh-CN"/>
                    </w:rPr>
                    <w:t>N</w:t>
                  </w:r>
                  <w:r>
                    <w:rPr>
                      <w:rFonts w:eastAsia="SimSun" w:cs="Arial" w:hint="eastAsia"/>
                      <w:color w:val="FF0000"/>
                      <w:szCs w:val="18"/>
                      <w:lang w:eastAsia="zh-CN"/>
                    </w:rPr>
                    <w:t>/</w:t>
                  </w:r>
                  <w:r>
                    <w:rPr>
                      <w:rFonts w:eastAsia="SimSun"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7AE46" w14:textId="77777777" w:rsidR="00061A34" w:rsidRPr="00D63ADA" w:rsidRDefault="00061A34" w:rsidP="00061A34">
                  <w:pPr>
                    <w:pStyle w:val="TAL"/>
                    <w:rPr>
                      <w:rFonts w:cs="Arial"/>
                      <w:color w:val="000000" w:themeColor="text1"/>
                      <w:szCs w:val="18"/>
                    </w:rPr>
                  </w:pPr>
                  <w:r w:rsidRPr="007E6928">
                    <w:rPr>
                      <w:rFonts w:eastAsia="SimSun" w:cs="Arial"/>
                      <w:strike/>
                      <w:color w:val="FF0000"/>
                      <w:szCs w:val="18"/>
                      <w:highlight w:val="yellow"/>
                      <w:lang w:eastAsia="zh-CN"/>
                    </w:rPr>
                    <w:t>FFS</w:t>
                  </w:r>
                  <w:r>
                    <w:rPr>
                      <w:rFonts w:eastAsia="SimSun" w:cs="Arial"/>
                      <w:color w:val="FF0000"/>
                      <w:szCs w:val="18"/>
                      <w:lang w:eastAsia="zh-CN"/>
                    </w:rPr>
                    <w:t>N</w:t>
                  </w:r>
                  <w:r>
                    <w:rPr>
                      <w:rFonts w:eastAsia="SimSun" w:cs="Arial" w:hint="eastAsia"/>
                      <w:color w:val="FF0000"/>
                      <w:szCs w:val="18"/>
                      <w:lang w:eastAsia="zh-CN"/>
                    </w:rPr>
                    <w:t>/</w:t>
                  </w:r>
                  <w:r>
                    <w:rPr>
                      <w:rFonts w:eastAsia="SimSun"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58A5A" w14:textId="77777777" w:rsidR="00061A34" w:rsidRPr="00D63ADA" w:rsidRDefault="00061A34" w:rsidP="00061A34">
                  <w:pPr>
                    <w:pStyle w:val="TAL"/>
                    <w:rPr>
                      <w:rFonts w:cs="Arial"/>
                      <w:color w:val="000000" w:themeColor="text1"/>
                      <w:szCs w:val="18"/>
                    </w:rPr>
                  </w:pPr>
                  <w:r w:rsidRPr="00D63ADA">
                    <w:rPr>
                      <w:rFonts w:eastAsia="SimSun" w:cs="Arial"/>
                      <w:color w:val="000000" w:themeColor="text1"/>
                      <w:szCs w:val="18"/>
                    </w:rPr>
                    <w:t>Note: the SSB for this FG is not cell defining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946C9" w14:textId="77777777" w:rsidR="00061A34" w:rsidRPr="00D63ADA" w:rsidRDefault="00061A34" w:rsidP="00061A34">
                  <w:pPr>
                    <w:pStyle w:val="TAL"/>
                    <w:rPr>
                      <w:rFonts w:cs="Arial"/>
                      <w:color w:val="000000" w:themeColor="text1"/>
                      <w:szCs w:val="18"/>
                    </w:rPr>
                  </w:pPr>
                  <w:r w:rsidRPr="00D63ADA">
                    <w:rPr>
                      <w:rFonts w:eastAsia="SimSun" w:cs="Arial"/>
                      <w:color w:val="000000" w:themeColor="text1"/>
                      <w:szCs w:val="18"/>
                    </w:rPr>
                    <w:t xml:space="preserve">Optional with capability </w:t>
                  </w:r>
                  <w:proofErr w:type="spellStart"/>
                  <w:r w:rsidRPr="00D63ADA">
                    <w:rPr>
                      <w:rFonts w:eastAsia="SimSun" w:cs="Arial"/>
                      <w:color w:val="000000" w:themeColor="text1"/>
                      <w:szCs w:val="18"/>
                    </w:rPr>
                    <w:t>signaling</w:t>
                  </w:r>
                  <w:proofErr w:type="spellEnd"/>
                </w:p>
              </w:tc>
            </w:tr>
          </w:tbl>
          <w:p w14:paraId="3BCC34E6"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795E7642" w14:textId="77777777" w:rsidTr="00FD7264">
        <w:tc>
          <w:tcPr>
            <w:tcW w:w="1844" w:type="dxa"/>
            <w:tcBorders>
              <w:top w:val="single" w:sz="4" w:space="0" w:color="auto"/>
              <w:left w:val="single" w:sz="4" w:space="0" w:color="auto"/>
              <w:bottom w:val="single" w:sz="4" w:space="0" w:color="auto"/>
              <w:right w:val="single" w:sz="4" w:space="0" w:color="auto"/>
            </w:tcBorders>
          </w:tcPr>
          <w:p w14:paraId="04BA6D6F" w14:textId="1F5D6361" w:rsidR="00061A34" w:rsidRDefault="00061A34" w:rsidP="00061A34">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_Ref194695448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F04E1FC"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48692CB9" w14:textId="77777777" w:rsidTr="00FD7264">
        <w:tc>
          <w:tcPr>
            <w:tcW w:w="1844" w:type="dxa"/>
            <w:tcBorders>
              <w:top w:val="single" w:sz="4" w:space="0" w:color="auto"/>
              <w:left w:val="single" w:sz="4" w:space="0" w:color="auto"/>
              <w:bottom w:val="single" w:sz="4" w:space="0" w:color="auto"/>
              <w:right w:val="single" w:sz="4" w:space="0" w:color="auto"/>
            </w:tcBorders>
          </w:tcPr>
          <w:p w14:paraId="37EBA99A" w14:textId="703BEFAE" w:rsidR="00061A34" w:rsidRDefault="00061A34" w:rsidP="00061A34">
            <w:pPr>
              <w:jc w:val="left"/>
              <w:rPr>
                <w:rFonts w:ascii="Calibri" w:eastAsiaTheme="minorEastAsia" w:hAnsi="Calibri" w:cs="Calibri"/>
                <w:lang w:eastAsia="zh-CN"/>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_Ref194695453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8BC8CE9" w14:textId="77777777" w:rsidR="00061A34" w:rsidRPr="00627C75" w:rsidRDefault="00061A34" w:rsidP="00061A34">
            <w:pPr>
              <w:spacing w:after="0"/>
            </w:pPr>
            <w:r>
              <w:t xml:space="preserve">Similar to on-demand SSB, since the feature of SSB adaptation in time domain is supported for SCell only, it would be more beneficial for UE implantation to make the FG type as “per band combination”.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3"/>
              <w:gridCol w:w="509"/>
              <w:gridCol w:w="3626"/>
              <w:gridCol w:w="3587"/>
              <w:gridCol w:w="222"/>
              <w:gridCol w:w="527"/>
              <w:gridCol w:w="222"/>
              <w:gridCol w:w="3738"/>
              <w:gridCol w:w="632"/>
              <w:gridCol w:w="556"/>
              <w:gridCol w:w="556"/>
              <w:gridCol w:w="556"/>
              <w:gridCol w:w="1760"/>
              <w:gridCol w:w="1554"/>
            </w:tblGrid>
            <w:tr w:rsidR="00061A34" w:rsidRPr="00B55469" w14:paraId="6C4764E2"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hideMark/>
                </w:tcPr>
                <w:p w14:paraId="7476B7C9" w14:textId="77777777" w:rsidR="00061A34" w:rsidRPr="00B55469" w:rsidRDefault="00061A34" w:rsidP="00061A34">
                  <w:pPr>
                    <w:keepNext/>
                    <w:keepLines/>
                    <w:spacing w:after="0"/>
                    <w:rPr>
                      <w:rFonts w:eastAsia="SimSun" w:cs="Arial"/>
                      <w:color w:val="000000"/>
                      <w:sz w:val="18"/>
                      <w:szCs w:val="18"/>
                      <w:lang w:eastAsia="ja-JP"/>
                    </w:rPr>
                  </w:pPr>
                  <w:r w:rsidRPr="00B55469">
                    <w:rPr>
                      <w:rFonts w:eastAsia="SimSun" w:cs="Arial"/>
                      <w:color w:val="000000"/>
                      <w:sz w:val="18"/>
                      <w:szCs w:val="18"/>
                      <w:lang w:eastAsia="ja-JP"/>
                    </w:rPr>
                    <w:t xml:space="preserve">61. </w:t>
                  </w:r>
                  <w:proofErr w:type="spellStart"/>
                  <w:r w:rsidRPr="00B55469">
                    <w:rPr>
                      <w:rFonts w:eastAsia="SimSun"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757E81" w14:textId="77777777" w:rsidR="00061A34" w:rsidRPr="00B55469" w:rsidRDefault="00061A34" w:rsidP="00061A34">
                  <w:pPr>
                    <w:keepNext/>
                    <w:keepLines/>
                    <w:spacing w:after="0"/>
                    <w:rPr>
                      <w:rFonts w:eastAsia="SimSun" w:cs="Arial"/>
                      <w:color w:val="000000"/>
                      <w:sz w:val="18"/>
                      <w:szCs w:val="18"/>
                      <w:lang w:eastAsia="ja-JP"/>
                    </w:rPr>
                  </w:pPr>
                  <w:r w:rsidRPr="00B55469">
                    <w:rPr>
                      <w:rFonts w:eastAsia="SimSun" w:cs="Arial"/>
                      <w:color w:val="000000"/>
                      <w:sz w:val="18"/>
                      <w:szCs w:val="18"/>
                      <w:lang w:eastAsia="ja-JP"/>
                    </w:rPr>
                    <w:t>61-6</w:t>
                  </w:r>
                </w:p>
              </w:tc>
              <w:tc>
                <w:tcPr>
                  <w:tcW w:w="0" w:type="auto"/>
                  <w:tcBorders>
                    <w:top w:val="single" w:sz="4" w:space="0" w:color="auto"/>
                    <w:left w:val="single" w:sz="4" w:space="0" w:color="auto"/>
                    <w:bottom w:val="single" w:sz="4" w:space="0" w:color="auto"/>
                    <w:right w:val="single" w:sz="4" w:space="0" w:color="auto"/>
                  </w:tcBorders>
                  <w:hideMark/>
                </w:tcPr>
                <w:p w14:paraId="7B82BE4D" w14:textId="77777777" w:rsidR="00061A34" w:rsidRPr="00E7260D" w:rsidRDefault="00061A34" w:rsidP="00061A34">
                  <w:pPr>
                    <w:keepNext/>
                    <w:keepLines/>
                    <w:spacing w:after="0"/>
                    <w:rPr>
                      <w:rFonts w:eastAsia="SimSun" w:cs="Arial"/>
                      <w:sz w:val="18"/>
                      <w:szCs w:val="18"/>
                      <w:lang w:eastAsia="ja-JP"/>
                    </w:rPr>
                  </w:pPr>
                  <w:r w:rsidRPr="00E7260D">
                    <w:rPr>
                      <w:rFonts w:eastAsia="SimSun" w:cs="Arial"/>
                      <w:sz w:val="18"/>
                      <w:szCs w:val="18"/>
                      <w:lang w:eastAsia="ja-JP"/>
                    </w:rPr>
                    <w:t xml:space="preserve">SSB burst periodicity adaptation for SCell operation </w:t>
                  </w:r>
                  <w:r w:rsidRPr="00E863FA">
                    <w:rPr>
                      <w:rFonts w:eastAsia="SimSun" w:cs="Arial"/>
                      <w:color w:val="FF0000"/>
                      <w:sz w:val="18"/>
                      <w:szCs w:val="18"/>
                      <w:lang w:eastAsia="ja-JP"/>
                    </w:rPr>
                    <w:t>for SCell indicated by DCI format 2_9 with [cellDTRX-RN</w:t>
                  </w:r>
                  <w:r w:rsidRPr="001F4125">
                    <w:rPr>
                      <w:rFonts w:eastAsia="SimSun" w:cs="Arial"/>
                      <w:color w:val="FF0000"/>
                      <w:sz w:val="18"/>
                      <w:szCs w:val="18"/>
                      <w:lang w:eastAsia="ja-JP"/>
                    </w:rPr>
                    <w:t>TI]</w:t>
                  </w:r>
                </w:p>
              </w:tc>
              <w:tc>
                <w:tcPr>
                  <w:tcW w:w="0" w:type="auto"/>
                  <w:tcBorders>
                    <w:top w:val="single" w:sz="4" w:space="0" w:color="auto"/>
                    <w:left w:val="single" w:sz="4" w:space="0" w:color="auto"/>
                    <w:bottom w:val="single" w:sz="4" w:space="0" w:color="auto"/>
                    <w:right w:val="single" w:sz="4" w:space="0" w:color="auto"/>
                  </w:tcBorders>
                  <w:hideMark/>
                </w:tcPr>
                <w:p w14:paraId="61CB8CF4" w14:textId="77777777" w:rsidR="00061A34" w:rsidRDefault="00061A34" w:rsidP="00061A34">
                  <w:pPr>
                    <w:spacing w:after="0"/>
                    <w:rPr>
                      <w:rFonts w:eastAsia="SimSun" w:cs="Arial"/>
                      <w:sz w:val="18"/>
                      <w:szCs w:val="18"/>
                      <w:lang w:eastAsia="ja-JP"/>
                    </w:rPr>
                  </w:pPr>
                  <w:r w:rsidRPr="00E863FA">
                    <w:rPr>
                      <w:rFonts w:eastAsia="SimSun" w:cs="Arial"/>
                      <w:color w:val="FF0000"/>
                      <w:sz w:val="18"/>
                      <w:szCs w:val="18"/>
                      <w:lang w:eastAsia="ja-JP"/>
                    </w:rPr>
                    <w:t xml:space="preserve">Support of </w:t>
                  </w:r>
                  <w:proofErr w:type="spellStart"/>
                  <w:r w:rsidRPr="00E863FA">
                    <w:rPr>
                      <w:rFonts w:eastAsia="SimSun" w:cs="Arial"/>
                      <w:color w:val="FF0000"/>
                      <w:sz w:val="18"/>
                      <w:szCs w:val="18"/>
                      <w:lang w:eastAsia="ja-JP"/>
                    </w:rPr>
                    <w:t>a</w:t>
                  </w:r>
                  <w:r w:rsidRPr="00E863FA">
                    <w:rPr>
                      <w:rFonts w:eastAsia="SimSun" w:cs="Arial"/>
                      <w:strike/>
                      <w:color w:val="FF0000"/>
                      <w:sz w:val="18"/>
                      <w:szCs w:val="18"/>
                      <w:lang w:eastAsia="ja-JP"/>
                    </w:rPr>
                    <w:t>A</w:t>
                  </w:r>
                  <w:r w:rsidRPr="00E7260D">
                    <w:rPr>
                      <w:rFonts w:eastAsia="SimSun" w:cs="Arial"/>
                      <w:sz w:val="18"/>
                      <w:szCs w:val="18"/>
                      <w:lang w:eastAsia="ja-JP"/>
                    </w:rPr>
                    <w:t>daptation</w:t>
                  </w:r>
                  <w:proofErr w:type="spellEnd"/>
                  <w:r w:rsidRPr="00E7260D">
                    <w:rPr>
                      <w:rFonts w:eastAsia="SimSun" w:cs="Arial"/>
                      <w:sz w:val="18"/>
                      <w:szCs w:val="18"/>
                      <w:lang w:eastAsia="ja-JP"/>
                    </w:rPr>
                    <w:t xml:space="preserve"> of SSB burst periodicity for SCell </w:t>
                  </w:r>
                </w:p>
                <w:p w14:paraId="58EB4594" w14:textId="77777777" w:rsidR="00061A34" w:rsidRPr="005231F3" w:rsidRDefault="00061A34" w:rsidP="00061A34">
                  <w:pPr>
                    <w:rPr>
                      <w:rFonts w:cs="Arial"/>
                      <w:color w:val="FF0000"/>
                      <w:sz w:val="18"/>
                      <w:szCs w:val="18"/>
                    </w:rPr>
                  </w:pPr>
                  <w:r>
                    <w:rPr>
                      <w:rFonts w:cs="Arial"/>
                      <w:color w:val="FF0000"/>
                      <w:sz w:val="18"/>
                      <w:szCs w:val="18"/>
                    </w:rPr>
                    <w:t>1. Reception of c</w:t>
                  </w:r>
                  <w:r w:rsidRPr="005231F3">
                    <w:rPr>
                      <w:rFonts w:cs="Arial"/>
                      <w:color w:val="FF0000"/>
                      <w:sz w:val="18"/>
                      <w:szCs w:val="18"/>
                    </w:rPr>
                    <w:t xml:space="preserve">onfiguration of </w:t>
                  </w:r>
                  <w:r w:rsidRPr="00E863FA">
                    <w:rPr>
                      <w:rFonts w:cs="Arial"/>
                      <w:color w:val="FF0000"/>
                      <w:sz w:val="18"/>
                      <w:szCs w:val="18"/>
                      <w:highlight w:val="yellow"/>
                    </w:rPr>
                    <w:t>X</w:t>
                  </w:r>
                  <w:r>
                    <w:rPr>
                      <w:rFonts w:cs="Arial"/>
                      <w:color w:val="FF0000"/>
                      <w:sz w:val="18"/>
                      <w:szCs w:val="18"/>
                    </w:rPr>
                    <w:t xml:space="preserve"> additional SSB burst periodicities for the SCell</w:t>
                  </w:r>
                  <w:r w:rsidRPr="005231F3">
                    <w:rPr>
                      <w:rFonts w:cs="Arial"/>
                      <w:color w:val="FF0000"/>
                      <w:sz w:val="18"/>
                      <w:szCs w:val="18"/>
                    </w:rPr>
                    <w:t xml:space="preserve"> via higher layer signaling</w:t>
                  </w:r>
                </w:p>
                <w:p w14:paraId="54D92FE8" w14:textId="77777777" w:rsidR="00061A34" w:rsidRPr="00E7260D" w:rsidRDefault="00061A34" w:rsidP="00061A34">
                  <w:pPr>
                    <w:spacing w:after="0"/>
                    <w:rPr>
                      <w:rFonts w:eastAsia="SimSun" w:cs="Arial"/>
                      <w:sz w:val="18"/>
                      <w:szCs w:val="18"/>
                      <w:lang w:eastAsia="ja-JP"/>
                    </w:rPr>
                  </w:pPr>
                  <w:r w:rsidRPr="005231F3">
                    <w:rPr>
                      <w:rFonts w:cs="Arial"/>
                      <w:color w:val="FF0000"/>
                      <w:sz w:val="18"/>
                      <w:szCs w:val="18"/>
                    </w:rPr>
                    <w:t xml:space="preserve">2. </w:t>
                  </w:r>
                  <w:r>
                    <w:rPr>
                      <w:rFonts w:cs="Arial"/>
                      <w:color w:val="FF0000"/>
                      <w:sz w:val="18"/>
                      <w:szCs w:val="18"/>
                    </w:rPr>
                    <w:t xml:space="preserve">Reception of </w:t>
                  </w:r>
                  <w:r w:rsidRPr="00E863FA">
                    <w:rPr>
                      <w:rFonts w:cs="Arial"/>
                      <w:color w:val="FF0000"/>
                      <w:sz w:val="18"/>
                      <w:szCs w:val="18"/>
                    </w:rPr>
                    <w:t>indication of SSB burst periodicity by DCI format 2_9 with [cellDTRX-RNTI]</w:t>
                  </w:r>
                </w:p>
              </w:tc>
              <w:tc>
                <w:tcPr>
                  <w:tcW w:w="0" w:type="auto"/>
                  <w:tcBorders>
                    <w:top w:val="single" w:sz="4" w:space="0" w:color="auto"/>
                    <w:left w:val="single" w:sz="4" w:space="0" w:color="auto"/>
                    <w:bottom w:val="single" w:sz="4" w:space="0" w:color="auto"/>
                    <w:right w:val="single" w:sz="4" w:space="0" w:color="auto"/>
                  </w:tcBorders>
                </w:tcPr>
                <w:p w14:paraId="2B0FBBC3" w14:textId="77777777" w:rsidR="00061A34" w:rsidRPr="00B55469" w:rsidRDefault="00061A34" w:rsidP="00061A34">
                  <w:pPr>
                    <w:keepNext/>
                    <w:keepLines/>
                    <w:spacing w:after="0"/>
                    <w:rPr>
                      <w:rFonts w:eastAsia="SimSun"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5A2F192" w14:textId="77777777" w:rsidR="00061A34" w:rsidRPr="00B55469" w:rsidRDefault="00061A34" w:rsidP="00061A34">
                  <w:pPr>
                    <w:keepNext/>
                    <w:keepLines/>
                    <w:spacing w:after="0"/>
                    <w:rPr>
                      <w:rFonts w:eastAsia="SimSun" w:cs="Arial"/>
                      <w:color w:val="000000"/>
                      <w:sz w:val="18"/>
                      <w:szCs w:val="18"/>
                      <w:lang w:eastAsia="ja-JP"/>
                    </w:rPr>
                  </w:pPr>
                  <w:r w:rsidRPr="00B55469">
                    <w:rPr>
                      <w:rFonts w:eastAsia="SimSun" w:cs="Arial"/>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71A3DB1" w14:textId="77777777" w:rsidR="00061A34" w:rsidRPr="00B55469" w:rsidRDefault="00061A34" w:rsidP="00061A34">
                  <w:pPr>
                    <w:keepNext/>
                    <w:keepLines/>
                    <w:spacing w:after="0"/>
                    <w:rPr>
                      <w:rFonts w:eastAsia="SimSun"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4BD6600" w14:textId="77777777" w:rsidR="00061A34" w:rsidRPr="00B55469" w:rsidRDefault="00061A34" w:rsidP="00061A34">
                  <w:pPr>
                    <w:keepNext/>
                    <w:keepLines/>
                    <w:spacing w:after="0"/>
                    <w:rPr>
                      <w:rFonts w:eastAsia="SimSun" w:cs="Arial"/>
                      <w:color w:val="000000"/>
                      <w:sz w:val="18"/>
                      <w:szCs w:val="18"/>
                      <w:lang w:eastAsia="ja-JP"/>
                    </w:rPr>
                  </w:pPr>
                  <w:r w:rsidRPr="00E7260D">
                    <w:rPr>
                      <w:rFonts w:eastAsia="SimSun" w:cs="Arial"/>
                      <w:sz w:val="18"/>
                      <w:szCs w:val="18"/>
                      <w:lang w:eastAsia="ja-JP"/>
                    </w:rPr>
                    <w:t>UE does not support adaptation of SSB burst periodicity for SCell</w:t>
                  </w:r>
                  <w:r>
                    <w:rPr>
                      <w:rFonts w:eastAsia="SimSun" w:cs="Arial"/>
                      <w:sz w:val="18"/>
                      <w:szCs w:val="18"/>
                      <w:lang w:eastAsia="ja-JP"/>
                    </w:rPr>
                    <w:t xml:space="preserve"> </w:t>
                  </w:r>
                  <w:r w:rsidRPr="00E863FA">
                    <w:rPr>
                      <w:rFonts w:eastAsia="SimSun" w:cs="Arial"/>
                      <w:color w:val="FF0000"/>
                      <w:sz w:val="18"/>
                      <w:szCs w:val="18"/>
                      <w:lang w:eastAsia="ja-JP"/>
                    </w:rPr>
                    <w:t>indicated by DCI format 2_9 with [cellDTRX-RNT</w:t>
                  </w:r>
                  <w:r w:rsidRPr="001F4125">
                    <w:rPr>
                      <w:rFonts w:eastAsia="SimSun" w:cs="Arial"/>
                      <w:color w:val="FF0000"/>
                      <w:sz w:val="18"/>
                      <w:szCs w:val="18"/>
                      <w:lang w:eastAsia="ja-JP"/>
                    </w:rPr>
                    <w:t>I]</w:t>
                  </w:r>
                </w:p>
              </w:tc>
              <w:tc>
                <w:tcPr>
                  <w:tcW w:w="0" w:type="auto"/>
                  <w:tcBorders>
                    <w:top w:val="single" w:sz="4" w:space="0" w:color="auto"/>
                    <w:left w:val="single" w:sz="4" w:space="0" w:color="auto"/>
                    <w:bottom w:val="single" w:sz="4" w:space="0" w:color="auto"/>
                    <w:right w:val="single" w:sz="4" w:space="0" w:color="auto"/>
                  </w:tcBorders>
                  <w:hideMark/>
                </w:tcPr>
                <w:p w14:paraId="60FED867" w14:textId="77777777" w:rsidR="00061A34" w:rsidRDefault="00061A34" w:rsidP="00061A34">
                  <w:pPr>
                    <w:keepNext/>
                    <w:keepLines/>
                    <w:spacing w:after="0"/>
                    <w:rPr>
                      <w:rFonts w:eastAsia="SimSun" w:cs="Arial"/>
                      <w:strike/>
                      <w:color w:val="FF0000"/>
                      <w:sz w:val="18"/>
                      <w:szCs w:val="18"/>
                      <w:lang w:eastAsia="zh-CN"/>
                    </w:rPr>
                  </w:pPr>
                  <w:r w:rsidRPr="00E7260D">
                    <w:rPr>
                      <w:rFonts w:eastAsia="SimSun" w:cs="Arial"/>
                      <w:strike/>
                      <w:color w:val="FF0000"/>
                      <w:sz w:val="18"/>
                      <w:szCs w:val="18"/>
                      <w:lang w:eastAsia="zh-CN"/>
                    </w:rPr>
                    <w:t>FFS</w:t>
                  </w:r>
                </w:p>
                <w:p w14:paraId="2BC0CF6C" w14:textId="77777777" w:rsidR="00061A34" w:rsidRPr="00B55469" w:rsidRDefault="00061A34" w:rsidP="00061A34">
                  <w:pPr>
                    <w:keepNext/>
                    <w:keepLines/>
                    <w:spacing w:after="0"/>
                    <w:rPr>
                      <w:rFonts w:eastAsia="SimSun" w:cs="Arial"/>
                      <w:color w:val="000000"/>
                      <w:sz w:val="18"/>
                      <w:szCs w:val="18"/>
                      <w:lang w:eastAsia="ja-JP"/>
                    </w:rPr>
                  </w:pPr>
                  <w:r w:rsidRPr="00E7260D">
                    <w:rPr>
                      <w:rFonts w:eastAsia="SimSun" w:cs="Arial"/>
                      <w:color w:val="FF0000"/>
                      <w:sz w:val="18"/>
                      <w:szCs w:val="18"/>
                      <w:lang w:eastAsia="zh-CN"/>
                    </w:rPr>
                    <w:t>Per BC</w:t>
                  </w:r>
                </w:p>
              </w:tc>
              <w:tc>
                <w:tcPr>
                  <w:tcW w:w="0" w:type="auto"/>
                  <w:tcBorders>
                    <w:top w:val="single" w:sz="4" w:space="0" w:color="auto"/>
                    <w:left w:val="single" w:sz="4" w:space="0" w:color="auto"/>
                    <w:bottom w:val="single" w:sz="4" w:space="0" w:color="auto"/>
                    <w:right w:val="single" w:sz="4" w:space="0" w:color="auto"/>
                  </w:tcBorders>
                  <w:hideMark/>
                </w:tcPr>
                <w:p w14:paraId="1EE21A35" w14:textId="77777777" w:rsidR="00061A34" w:rsidRPr="00B55469" w:rsidRDefault="00061A34" w:rsidP="00061A34">
                  <w:pPr>
                    <w:keepNext/>
                    <w:keepLines/>
                    <w:spacing w:after="0"/>
                    <w:rPr>
                      <w:rFonts w:eastAsia="SimSun" w:cs="Arial"/>
                      <w:color w:val="000000"/>
                      <w:sz w:val="18"/>
                      <w:szCs w:val="18"/>
                      <w:lang w:eastAsia="ja-JP"/>
                    </w:rPr>
                  </w:pPr>
                  <w:r w:rsidRPr="00B55469">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63143107" w14:textId="77777777" w:rsidR="00061A34" w:rsidRPr="00B55469" w:rsidRDefault="00061A34" w:rsidP="00061A34">
                  <w:pPr>
                    <w:keepNext/>
                    <w:keepLines/>
                    <w:spacing w:after="0"/>
                    <w:rPr>
                      <w:rFonts w:eastAsia="SimSun" w:cs="Arial"/>
                      <w:color w:val="000000"/>
                      <w:sz w:val="18"/>
                      <w:szCs w:val="18"/>
                      <w:lang w:eastAsia="ja-JP"/>
                    </w:rPr>
                  </w:pPr>
                  <w:r w:rsidRPr="00B55469">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18A9C837" w14:textId="77777777" w:rsidR="00061A34" w:rsidRPr="00B55469" w:rsidRDefault="00061A34" w:rsidP="00061A34">
                  <w:pPr>
                    <w:keepNext/>
                    <w:keepLines/>
                    <w:spacing w:after="0"/>
                    <w:rPr>
                      <w:rFonts w:eastAsia="SimSun" w:cs="Arial"/>
                      <w:color w:val="000000"/>
                      <w:sz w:val="18"/>
                      <w:szCs w:val="18"/>
                      <w:lang w:eastAsia="ja-JP"/>
                    </w:rPr>
                  </w:pPr>
                  <w:r w:rsidRPr="00B55469">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4472A452" w14:textId="77777777" w:rsidR="00061A34" w:rsidRPr="00E7260D" w:rsidRDefault="00061A34" w:rsidP="00061A34">
                  <w:pPr>
                    <w:keepNext/>
                    <w:keepLines/>
                    <w:spacing w:after="0"/>
                    <w:rPr>
                      <w:rFonts w:eastAsia="SimSun" w:cs="Arial"/>
                      <w:sz w:val="18"/>
                      <w:szCs w:val="18"/>
                      <w:lang w:eastAsia="ja-JP"/>
                    </w:rPr>
                  </w:pPr>
                  <w:r w:rsidRPr="00E7260D">
                    <w:rPr>
                      <w:rFonts w:eastAsia="SimSun" w:cs="Arial"/>
                      <w:sz w:val="18"/>
                      <w:szCs w:val="18"/>
                      <w:lang w:eastAsia="ja-JP"/>
                    </w:rPr>
                    <w:t>Note: the SSB for this FG is not cell defining</w:t>
                  </w:r>
                </w:p>
              </w:tc>
              <w:tc>
                <w:tcPr>
                  <w:tcW w:w="0" w:type="auto"/>
                  <w:tcBorders>
                    <w:top w:val="single" w:sz="4" w:space="0" w:color="auto"/>
                    <w:left w:val="single" w:sz="4" w:space="0" w:color="auto"/>
                    <w:bottom w:val="single" w:sz="4" w:space="0" w:color="auto"/>
                    <w:right w:val="single" w:sz="4" w:space="0" w:color="auto"/>
                  </w:tcBorders>
                  <w:hideMark/>
                </w:tcPr>
                <w:p w14:paraId="7D16BC6C" w14:textId="77777777" w:rsidR="00061A34" w:rsidRPr="00E7260D" w:rsidRDefault="00061A34" w:rsidP="00061A34">
                  <w:pPr>
                    <w:keepNext/>
                    <w:keepLines/>
                    <w:spacing w:after="0"/>
                    <w:rPr>
                      <w:rFonts w:eastAsia="SimSun" w:cs="Arial"/>
                      <w:sz w:val="18"/>
                      <w:szCs w:val="18"/>
                      <w:lang w:eastAsia="ja-JP"/>
                    </w:rPr>
                  </w:pPr>
                  <w:r w:rsidRPr="00E7260D">
                    <w:rPr>
                      <w:rFonts w:eastAsia="SimSun" w:cs="Arial"/>
                      <w:sz w:val="18"/>
                      <w:szCs w:val="18"/>
                      <w:lang w:eastAsia="ja-JP"/>
                    </w:rPr>
                    <w:t>Optional with capability signaling</w:t>
                  </w:r>
                </w:p>
              </w:tc>
            </w:tr>
          </w:tbl>
          <w:p w14:paraId="66D65AE0"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32179FA6" w14:textId="77777777" w:rsidTr="00FD7264">
        <w:tc>
          <w:tcPr>
            <w:tcW w:w="1844" w:type="dxa"/>
            <w:tcBorders>
              <w:top w:val="single" w:sz="4" w:space="0" w:color="auto"/>
              <w:left w:val="single" w:sz="4" w:space="0" w:color="auto"/>
              <w:bottom w:val="single" w:sz="4" w:space="0" w:color="auto"/>
              <w:right w:val="single" w:sz="4" w:space="0" w:color="auto"/>
            </w:tcBorders>
          </w:tcPr>
          <w:p w14:paraId="05E59DE3" w14:textId="758837E8" w:rsidR="00061A34" w:rsidRDefault="00061A34" w:rsidP="00061A34">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_Ref194695459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D14DD05" w14:textId="77777777" w:rsidR="00061A34" w:rsidRDefault="00061A34" w:rsidP="00061A34">
            <w:pPr>
              <w:spacing w:before="0" w:after="0" w:line="240" w:lineRule="auto"/>
              <w:jc w:val="left"/>
              <w:rPr>
                <w:rFonts w:eastAsiaTheme="minorEastAsia"/>
                <w:sz w:val="21"/>
                <w:szCs w:val="21"/>
                <w:lang w:eastAsia="zh-CN"/>
              </w:rPr>
            </w:pPr>
            <w:r>
              <w:rPr>
                <w:rFonts w:eastAsiaTheme="minorEastAsia" w:hint="eastAsia"/>
                <w:sz w:val="21"/>
                <w:szCs w:val="21"/>
                <w:lang w:eastAsia="zh-CN"/>
              </w:rPr>
              <w:t>T</w:t>
            </w:r>
            <w:r>
              <w:rPr>
                <w:rFonts w:eastAsiaTheme="minorEastAsia"/>
                <w:sz w:val="21"/>
                <w:szCs w:val="21"/>
                <w:lang w:eastAsia="zh-CN"/>
              </w:rPr>
              <w:t>he following agreements were achieved in previous RAN1 meeting:</w:t>
            </w:r>
          </w:p>
          <w:tbl>
            <w:tblPr>
              <w:tblStyle w:val="TableGrid"/>
              <w:tblW w:w="0" w:type="auto"/>
              <w:tblLook w:val="04A0" w:firstRow="1" w:lastRow="0" w:firstColumn="1" w:lastColumn="0" w:noHBand="0" w:noVBand="1"/>
            </w:tblPr>
            <w:tblGrid>
              <w:gridCol w:w="9962"/>
            </w:tblGrid>
            <w:tr w:rsidR="00061A34" w14:paraId="695D919A" w14:textId="77777777" w:rsidTr="00FD7264">
              <w:tc>
                <w:tcPr>
                  <w:tcW w:w="9962" w:type="dxa"/>
                </w:tcPr>
                <w:p w14:paraId="7F7D9A17" w14:textId="77777777" w:rsidR="00061A34" w:rsidRPr="00C42236" w:rsidRDefault="00061A34" w:rsidP="00061A34">
                  <w:pPr>
                    <w:rPr>
                      <w:rFonts w:cs="Times"/>
                      <w:b/>
                      <w:bCs/>
                      <w:sz w:val="21"/>
                      <w:szCs w:val="21"/>
                      <w:highlight w:val="green"/>
                      <w:lang w:eastAsia="x-none"/>
                    </w:rPr>
                  </w:pPr>
                  <w:r w:rsidRPr="00C42236">
                    <w:rPr>
                      <w:rFonts w:cs="Times"/>
                      <w:b/>
                      <w:bCs/>
                      <w:sz w:val="21"/>
                      <w:szCs w:val="21"/>
                      <w:highlight w:val="green"/>
                      <w:lang w:eastAsia="x-none"/>
                    </w:rPr>
                    <w:t>Agreement</w:t>
                  </w:r>
                </w:p>
                <w:p w14:paraId="108D696E" w14:textId="77777777" w:rsidR="00061A34" w:rsidRPr="00C42236" w:rsidRDefault="00061A34" w:rsidP="00061A34">
                  <w:pPr>
                    <w:rPr>
                      <w:sz w:val="21"/>
                      <w:szCs w:val="21"/>
                    </w:rPr>
                  </w:pPr>
                  <w:r w:rsidRPr="00C42236">
                    <w:rPr>
                      <w:sz w:val="21"/>
                      <w:szCs w:val="21"/>
                    </w:rPr>
                    <w:t>For adaptation mechanism(s) of SSB in time-domain,</w:t>
                  </w:r>
                </w:p>
                <w:p w14:paraId="1C126B38" w14:textId="77777777" w:rsidR="00061A34" w:rsidRPr="00C42236" w:rsidRDefault="00061A34" w:rsidP="00677A2A">
                  <w:pPr>
                    <w:numPr>
                      <w:ilvl w:val="0"/>
                      <w:numId w:val="36"/>
                    </w:numPr>
                    <w:spacing w:before="0" w:after="0"/>
                    <w:ind w:left="1080"/>
                    <w:jc w:val="left"/>
                    <w:rPr>
                      <w:sz w:val="21"/>
                      <w:szCs w:val="21"/>
                    </w:rPr>
                  </w:pPr>
                  <w:r w:rsidRPr="00C42236">
                    <w:rPr>
                      <w:sz w:val="21"/>
                      <w:szCs w:val="21"/>
                    </w:rPr>
                    <w:t xml:space="preserve">For Rel-19 NES-capable UE’s PCell (Connected mode), adaptation of CD-SSB on sync raster is not supported </w:t>
                  </w:r>
                </w:p>
                <w:p w14:paraId="09A7F70C" w14:textId="77777777" w:rsidR="00061A34" w:rsidRPr="00C42236" w:rsidRDefault="00061A34" w:rsidP="00677A2A">
                  <w:pPr>
                    <w:numPr>
                      <w:ilvl w:val="1"/>
                      <w:numId w:val="36"/>
                    </w:numPr>
                    <w:spacing w:before="0" w:after="0"/>
                    <w:ind w:left="1800"/>
                    <w:jc w:val="left"/>
                    <w:rPr>
                      <w:sz w:val="21"/>
                      <w:szCs w:val="21"/>
                    </w:rPr>
                  </w:pPr>
                  <w:r w:rsidRPr="00C42236">
                    <w:rPr>
                      <w:sz w:val="21"/>
                      <w:szCs w:val="21"/>
                    </w:rPr>
                    <w:t>FFS: Adaptation for SSB that is not CD-SSB is supported (A2)</w:t>
                  </w:r>
                </w:p>
                <w:p w14:paraId="0BBD4794" w14:textId="77777777" w:rsidR="00061A34" w:rsidRPr="00C42236" w:rsidRDefault="00061A34" w:rsidP="00677A2A">
                  <w:pPr>
                    <w:numPr>
                      <w:ilvl w:val="1"/>
                      <w:numId w:val="36"/>
                    </w:numPr>
                    <w:spacing w:before="0" w:after="0"/>
                    <w:ind w:left="1800"/>
                    <w:jc w:val="left"/>
                    <w:rPr>
                      <w:sz w:val="21"/>
                      <w:szCs w:val="21"/>
                    </w:rPr>
                  </w:pPr>
                  <w:r w:rsidRPr="00C42236">
                    <w:rPr>
                      <w:sz w:val="21"/>
                      <w:szCs w:val="21"/>
                    </w:rPr>
                    <w:t>FFS: Adaptation for SSB not on sync raster is supported (A3)</w:t>
                  </w:r>
                </w:p>
                <w:p w14:paraId="776F9F6D" w14:textId="77777777" w:rsidR="00061A34" w:rsidRPr="00C42236" w:rsidRDefault="00061A34" w:rsidP="00677A2A">
                  <w:pPr>
                    <w:pStyle w:val="ListParagraph"/>
                    <w:numPr>
                      <w:ilvl w:val="0"/>
                      <w:numId w:val="36"/>
                    </w:numPr>
                    <w:spacing w:before="0" w:after="0"/>
                    <w:ind w:left="1080"/>
                    <w:jc w:val="left"/>
                    <w:rPr>
                      <w:rFonts w:ascii="Times New Roman" w:hAnsi="Times New Roman"/>
                      <w:sz w:val="21"/>
                      <w:szCs w:val="21"/>
                    </w:rPr>
                  </w:pPr>
                  <w:r w:rsidRPr="00C42236">
                    <w:rPr>
                      <w:rFonts w:ascii="Times New Roman" w:hAnsi="Times New Roman"/>
                      <w:sz w:val="21"/>
                      <w:szCs w:val="21"/>
                    </w:rPr>
                    <w:t>For Rel-19 NES-capable UE’s SCell</w:t>
                  </w:r>
                </w:p>
                <w:p w14:paraId="10440E50" w14:textId="77777777" w:rsidR="00061A34" w:rsidRPr="00C42236" w:rsidRDefault="00061A34" w:rsidP="00677A2A">
                  <w:pPr>
                    <w:numPr>
                      <w:ilvl w:val="1"/>
                      <w:numId w:val="36"/>
                    </w:numPr>
                    <w:spacing w:before="0" w:after="0"/>
                    <w:ind w:left="1800"/>
                    <w:jc w:val="left"/>
                    <w:rPr>
                      <w:sz w:val="21"/>
                      <w:szCs w:val="21"/>
                    </w:rPr>
                  </w:pPr>
                  <w:r w:rsidRPr="00C42236">
                    <w:rPr>
                      <w:sz w:val="21"/>
                      <w:szCs w:val="21"/>
                    </w:rPr>
                    <w:t>Adaptation of SSB configured for the SCell is supported for the following cases</w:t>
                  </w:r>
                </w:p>
                <w:p w14:paraId="1DE5D454" w14:textId="77777777" w:rsidR="00061A34" w:rsidRPr="00C42236" w:rsidRDefault="00061A34" w:rsidP="00677A2A">
                  <w:pPr>
                    <w:numPr>
                      <w:ilvl w:val="2"/>
                      <w:numId w:val="36"/>
                    </w:numPr>
                    <w:spacing w:before="0" w:after="0"/>
                    <w:ind w:left="2520"/>
                    <w:jc w:val="left"/>
                    <w:rPr>
                      <w:sz w:val="21"/>
                      <w:szCs w:val="21"/>
                    </w:rPr>
                  </w:pPr>
                  <w:r w:rsidRPr="00C42236">
                    <w:rPr>
                      <w:sz w:val="21"/>
                      <w:szCs w:val="21"/>
                    </w:rPr>
                    <w:t>FFS: Adaptation for CD-SSB (B1) including UE impact compared to legacy operation where the SSB is configured with periodicity&gt;20msec for SCell</w:t>
                  </w:r>
                </w:p>
                <w:p w14:paraId="150F5603" w14:textId="77777777" w:rsidR="00061A34" w:rsidRPr="00C42236" w:rsidRDefault="00061A34" w:rsidP="00677A2A">
                  <w:pPr>
                    <w:numPr>
                      <w:ilvl w:val="2"/>
                      <w:numId w:val="36"/>
                    </w:numPr>
                    <w:spacing w:before="0" w:after="0"/>
                    <w:ind w:left="2520"/>
                    <w:jc w:val="left"/>
                    <w:rPr>
                      <w:sz w:val="21"/>
                      <w:szCs w:val="21"/>
                    </w:rPr>
                  </w:pPr>
                  <w:r w:rsidRPr="00C42236">
                    <w:rPr>
                      <w:sz w:val="21"/>
                      <w:szCs w:val="21"/>
                    </w:rPr>
                    <w:t>Adaptation for SSB that is not CD-SSB on sync raster (B2’)</w:t>
                  </w:r>
                </w:p>
                <w:p w14:paraId="08636D1C" w14:textId="77777777" w:rsidR="00061A34" w:rsidRPr="00C42236" w:rsidRDefault="00061A34" w:rsidP="00677A2A">
                  <w:pPr>
                    <w:numPr>
                      <w:ilvl w:val="2"/>
                      <w:numId w:val="36"/>
                    </w:numPr>
                    <w:spacing w:before="0" w:after="0"/>
                    <w:ind w:left="2520"/>
                    <w:jc w:val="left"/>
                    <w:rPr>
                      <w:sz w:val="21"/>
                      <w:szCs w:val="21"/>
                    </w:rPr>
                  </w:pPr>
                  <w:r w:rsidRPr="00C42236">
                    <w:rPr>
                      <w:sz w:val="21"/>
                      <w:szCs w:val="21"/>
                    </w:rPr>
                    <w:t>Adaptation for SSB that is not CD-SSB not on sync raster (B3’)</w:t>
                  </w:r>
                </w:p>
              </w:tc>
            </w:tr>
          </w:tbl>
          <w:p w14:paraId="59D03C03" w14:textId="77777777" w:rsidR="00061A34" w:rsidRDefault="00061A34" w:rsidP="00061A34">
            <w:pPr>
              <w:spacing w:before="0" w:after="0" w:line="240" w:lineRule="auto"/>
              <w:jc w:val="left"/>
              <w:rPr>
                <w:rFonts w:eastAsiaTheme="minorEastAsia"/>
                <w:sz w:val="21"/>
                <w:szCs w:val="21"/>
                <w:lang w:eastAsia="zh-CN"/>
              </w:rPr>
            </w:pPr>
          </w:p>
          <w:p w14:paraId="249B2D89" w14:textId="77777777" w:rsidR="00061A34" w:rsidRDefault="00061A34" w:rsidP="00061A34">
            <w:pPr>
              <w:spacing w:before="0" w:after="0" w:line="240" w:lineRule="auto"/>
              <w:jc w:val="left"/>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or feature group related to SSB adaptation:</w:t>
            </w:r>
          </w:p>
          <w:p w14:paraId="702EB091" w14:textId="77777777" w:rsidR="00061A34" w:rsidRPr="007217B9"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sz w:val="21"/>
                <w:szCs w:val="21"/>
                <w:lang w:eastAsia="zh-CN"/>
              </w:rPr>
            </w:pPr>
            <w:r w:rsidRPr="007217B9">
              <w:rPr>
                <w:rFonts w:ascii="Times New Roman" w:eastAsiaTheme="minorEastAsia" w:hAnsi="Times New Roman"/>
                <w:sz w:val="21"/>
                <w:szCs w:val="21"/>
                <w:lang w:eastAsia="zh-CN"/>
              </w:rPr>
              <w:t>Periodicity of SSB is adapted according to gNB indication</w:t>
            </w:r>
            <w:r>
              <w:rPr>
                <w:rFonts w:ascii="Times New Roman" w:eastAsiaTheme="minorEastAsia" w:hAnsi="Times New Roman"/>
                <w:sz w:val="21"/>
                <w:szCs w:val="21"/>
                <w:lang w:eastAsia="zh-CN"/>
              </w:rPr>
              <w:t>.</w:t>
            </w:r>
          </w:p>
          <w:p w14:paraId="4A3895AC" w14:textId="77777777" w:rsidR="00061A34" w:rsidRPr="007217B9"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sz w:val="21"/>
                <w:szCs w:val="21"/>
                <w:lang w:eastAsia="zh-CN"/>
              </w:rPr>
            </w:pPr>
            <w:r w:rsidRPr="007217B9">
              <w:rPr>
                <w:rFonts w:ascii="Times New Roman" w:eastAsiaTheme="minorEastAsia" w:hAnsi="Times New Roman"/>
                <w:sz w:val="21"/>
                <w:szCs w:val="21"/>
                <w:lang w:eastAsia="zh-CN"/>
              </w:rPr>
              <w:t xml:space="preserve">For PCell, </w:t>
            </w:r>
            <w:r>
              <w:rPr>
                <w:rFonts w:ascii="Times New Roman" w:hAnsi="Times New Roman"/>
                <w:sz w:val="21"/>
                <w:szCs w:val="21"/>
              </w:rPr>
              <w:t>SSB adaptation</w:t>
            </w:r>
            <w:r w:rsidRPr="007217B9">
              <w:rPr>
                <w:rFonts w:ascii="Times New Roman" w:hAnsi="Times New Roman"/>
                <w:sz w:val="21"/>
                <w:szCs w:val="21"/>
              </w:rPr>
              <w:t xml:space="preserve"> is not supported</w:t>
            </w:r>
            <w:r>
              <w:rPr>
                <w:rFonts w:ascii="Times New Roman" w:hAnsi="Times New Roman"/>
                <w:sz w:val="21"/>
                <w:szCs w:val="21"/>
              </w:rPr>
              <w:t>.</w:t>
            </w:r>
          </w:p>
          <w:p w14:paraId="77D2D002" w14:textId="77777777" w:rsidR="00061A34" w:rsidRPr="000643D7"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sz w:val="21"/>
                <w:szCs w:val="21"/>
                <w:lang w:eastAsia="zh-CN"/>
              </w:rPr>
            </w:pPr>
            <w:r w:rsidRPr="007217B9">
              <w:rPr>
                <w:rFonts w:ascii="Times New Roman" w:hAnsi="Times New Roman"/>
                <w:sz w:val="21"/>
                <w:szCs w:val="21"/>
              </w:rPr>
              <w:t>For SCell, adaptation for SSB that is not CD-SSB on or not on sync raster</w:t>
            </w:r>
            <w:r>
              <w:rPr>
                <w:rFonts w:ascii="Times New Roman" w:hAnsi="Times New Roman"/>
                <w:sz w:val="21"/>
                <w:szCs w:val="21"/>
              </w:rPr>
              <w:t>.</w:t>
            </w:r>
          </w:p>
          <w:p w14:paraId="6D82C579" w14:textId="77777777" w:rsidR="00061A34"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S</w:t>
            </w:r>
            <w:r>
              <w:rPr>
                <w:rFonts w:ascii="Times New Roman" w:eastAsiaTheme="minorEastAsia" w:hAnsi="Times New Roman"/>
                <w:sz w:val="21"/>
                <w:szCs w:val="21"/>
                <w:lang w:eastAsia="zh-CN"/>
              </w:rPr>
              <w:t>SB adaptation is not supported for RRC IDLE/INACTIVE mode.</w:t>
            </w:r>
          </w:p>
          <w:p w14:paraId="4CDEB09C" w14:textId="77777777" w:rsidR="00061A34" w:rsidRPr="003F5274"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sz w:val="21"/>
                <w:szCs w:val="21"/>
                <w:lang w:eastAsia="zh-CN"/>
              </w:rPr>
            </w:pPr>
            <w:r w:rsidRPr="003F5274">
              <w:rPr>
                <w:rFonts w:ascii="Times New Roman" w:eastAsiaTheme="minorEastAsia" w:hAnsi="Times New Roman"/>
                <w:sz w:val="21"/>
                <w:szCs w:val="21"/>
                <w:lang w:eastAsia="zh-CN"/>
              </w:rPr>
              <w:t>The frequency location is same before and after SSB adaptation.</w:t>
            </w:r>
          </w:p>
          <w:p w14:paraId="162A420B" w14:textId="77777777" w:rsidR="00061A34" w:rsidRPr="003F5274"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sz w:val="21"/>
                <w:szCs w:val="21"/>
                <w:lang w:eastAsia="zh-CN"/>
              </w:rPr>
            </w:pPr>
            <w:r w:rsidRPr="003F5274">
              <w:rPr>
                <w:rFonts w:ascii="Times New Roman" w:eastAsiaTheme="minorEastAsia" w:hAnsi="Times New Roman"/>
                <w:sz w:val="21"/>
                <w:szCs w:val="21"/>
                <w:lang w:eastAsia="zh-CN"/>
              </w:rPr>
              <w:t>There is no change to spatial relation (in terms of QCL assumption) for the same SSB index before and after SSB adaptation.</w:t>
            </w:r>
          </w:p>
          <w:p w14:paraId="6E344CA7" w14:textId="77777777" w:rsidR="00061A34" w:rsidRPr="003F5274"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sz w:val="21"/>
                <w:szCs w:val="21"/>
                <w:lang w:eastAsia="zh-CN"/>
              </w:rPr>
            </w:pPr>
            <w:r w:rsidRPr="003F5274">
              <w:rPr>
                <w:rFonts w:ascii="Times New Roman" w:eastAsiaTheme="minorEastAsia" w:hAnsi="Times New Roman"/>
                <w:sz w:val="21"/>
                <w:szCs w:val="21"/>
                <w:lang w:eastAsia="zh-CN"/>
              </w:rPr>
              <w:t>there is no change to actually transmitted SSBs within a burst before and after SSB adaptation</w:t>
            </w:r>
            <w:r>
              <w:rPr>
                <w:rFonts w:ascii="Times New Roman" w:eastAsiaTheme="minorEastAsia" w:hAnsi="Times New Roman"/>
                <w:sz w:val="21"/>
                <w:szCs w:val="21"/>
                <w:lang w:eastAsia="zh-CN"/>
              </w:rPr>
              <w:t>.</w:t>
            </w:r>
          </w:p>
          <w:p w14:paraId="676D8665" w14:textId="77777777" w:rsidR="00061A34" w:rsidRPr="007217B9"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sz w:val="21"/>
                <w:szCs w:val="21"/>
                <w:lang w:eastAsia="zh-CN"/>
              </w:rPr>
            </w:pPr>
            <w:r w:rsidRPr="003F5274">
              <w:rPr>
                <w:rFonts w:ascii="Times New Roman" w:eastAsiaTheme="minorEastAsia" w:hAnsi="Times New Roman"/>
                <w:sz w:val="21"/>
                <w:szCs w:val="21"/>
                <w:lang w:eastAsia="zh-CN"/>
              </w:rPr>
              <w:t>[</w:t>
            </w:r>
            <w:r w:rsidRPr="003F5274">
              <w:rPr>
                <w:rFonts w:ascii="Times New Roman" w:eastAsiaTheme="minorEastAsia" w:hAnsi="Times New Roman" w:hint="eastAsia"/>
                <w:sz w:val="21"/>
                <w:szCs w:val="21"/>
                <w:lang w:eastAsia="zh-CN"/>
              </w:rPr>
              <w:t>S</w:t>
            </w:r>
            <w:r w:rsidRPr="003F5274">
              <w:rPr>
                <w:rFonts w:ascii="Times New Roman" w:eastAsiaTheme="minorEastAsia" w:hAnsi="Times New Roman"/>
                <w:sz w:val="21"/>
                <w:szCs w:val="21"/>
                <w:lang w:eastAsia="zh-CN"/>
              </w:rPr>
              <w:t>SB adaptation indication is carried by DCI format 1_0</w:t>
            </w:r>
            <w:r>
              <w:rPr>
                <w:rFonts w:ascii="Times New Roman" w:eastAsiaTheme="minorEastAsia" w:hAnsi="Times New Roman"/>
                <w:sz w:val="21"/>
                <w:szCs w:val="21"/>
                <w:lang w:eastAsia="zh-CN"/>
              </w:rPr>
              <w:t>.</w:t>
            </w:r>
            <w:r w:rsidRPr="003F5274">
              <w:rPr>
                <w:rFonts w:ascii="Times New Roman" w:eastAsiaTheme="minorEastAsia" w:hAnsi="Times New Roman"/>
                <w:sz w:val="21"/>
                <w:szCs w:val="21"/>
                <w:lang w:eastAsia="zh-CN"/>
              </w:rPr>
              <w:t>]</w:t>
            </w:r>
          </w:p>
          <w:p w14:paraId="6D5BBB87" w14:textId="77777777" w:rsidR="00061A34" w:rsidRPr="00461FD4" w:rsidRDefault="00061A34" w:rsidP="00061A34">
            <w:pPr>
              <w:spacing w:before="0" w:after="0" w:line="240" w:lineRule="auto"/>
              <w:jc w:val="left"/>
              <w:rPr>
                <w:rFonts w:eastAsiaTheme="minorEastAsia"/>
                <w:sz w:val="21"/>
                <w:szCs w:val="21"/>
                <w:lang w:eastAsia="zh-CN"/>
              </w:rPr>
            </w:pPr>
          </w:p>
          <w:p w14:paraId="73360EF8" w14:textId="77777777" w:rsidR="00061A34" w:rsidRPr="00801C18" w:rsidRDefault="00061A34" w:rsidP="00061A34">
            <w:pPr>
              <w:spacing w:line="240" w:lineRule="auto"/>
              <w:rPr>
                <w:rFonts w:eastAsiaTheme="minorEastAsia"/>
                <w:b/>
                <w:bCs/>
                <w:i/>
                <w:iCs/>
                <w:sz w:val="21"/>
                <w:szCs w:val="21"/>
                <w:lang w:eastAsia="zh-CN"/>
              </w:rPr>
            </w:pPr>
            <w:r>
              <w:rPr>
                <w:rFonts w:eastAsiaTheme="minorEastAsia"/>
                <w:b/>
                <w:bCs/>
                <w:i/>
                <w:iCs/>
                <w:sz w:val="21"/>
                <w:szCs w:val="21"/>
                <w:lang w:eastAsia="zh-CN"/>
              </w:rPr>
              <w:t>Observation</w:t>
            </w:r>
            <w:r w:rsidRPr="00801C18">
              <w:rPr>
                <w:rFonts w:eastAsiaTheme="minorEastAsia"/>
                <w:b/>
                <w:bCs/>
                <w:i/>
                <w:iCs/>
                <w:sz w:val="21"/>
                <w:szCs w:val="21"/>
                <w:lang w:eastAsia="zh-CN"/>
              </w:rPr>
              <w:t xml:space="preserve"> 8: For feature group related to SSB adaptation, the following component can be considered as starting point:</w:t>
            </w:r>
          </w:p>
          <w:p w14:paraId="7BE933B4" w14:textId="77777777" w:rsidR="00061A34" w:rsidRPr="00801C18"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Periodicity of SSB is adapted according to gNB indication.</w:t>
            </w:r>
          </w:p>
          <w:p w14:paraId="3C718B15" w14:textId="77777777" w:rsidR="00061A34" w:rsidRPr="00801C18"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 xml:space="preserve">For PCell, </w:t>
            </w:r>
            <w:r w:rsidRPr="00801C18">
              <w:rPr>
                <w:rFonts w:ascii="Times New Roman" w:hAnsi="Times New Roman"/>
                <w:b/>
                <w:bCs/>
                <w:i/>
                <w:iCs/>
                <w:sz w:val="21"/>
                <w:szCs w:val="21"/>
              </w:rPr>
              <w:t>SSB adaptation is not supported.</w:t>
            </w:r>
          </w:p>
          <w:p w14:paraId="6AF186DC" w14:textId="77777777" w:rsidR="00061A34" w:rsidRPr="00801C18"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b/>
                <w:bCs/>
                <w:i/>
                <w:iCs/>
                <w:sz w:val="21"/>
                <w:szCs w:val="21"/>
                <w:lang w:eastAsia="zh-CN"/>
              </w:rPr>
            </w:pPr>
            <w:r w:rsidRPr="00801C18">
              <w:rPr>
                <w:rFonts w:ascii="Times New Roman" w:hAnsi="Times New Roman"/>
                <w:b/>
                <w:bCs/>
                <w:i/>
                <w:iCs/>
                <w:sz w:val="21"/>
                <w:szCs w:val="21"/>
              </w:rPr>
              <w:t>For SCell, adaptation for SSB that is not CD-SSB on or not on sync raster.</w:t>
            </w:r>
          </w:p>
          <w:p w14:paraId="4ECF84C8" w14:textId="77777777" w:rsidR="00061A34" w:rsidRPr="00801C18"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b/>
                <w:bCs/>
                <w:i/>
                <w:iCs/>
                <w:sz w:val="21"/>
                <w:szCs w:val="21"/>
                <w:lang w:eastAsia="zh-CN"/>
              </w:rPr>
            </w:pPr>
            <w:r w:rsidRPr="00801C18">
              <w:rPr>
                <w:rFonts w:ascii="Times New Roman" w:eastAsiaTheme="minorEastAsia" w:hAnsi="Times New Roman" w:hint="eastAsia"/>
                <w:b/>
                <w:bCs/>
                <w:i/>
                <w:iCs/>
                <w:sz w:val="21"/>
                <w:szCs w:val="21"/>
                <w:lang w:eastAsia="zh-CN"/>
              </w:rPr>
              <w:t>S</w:t>
            </w:r>
            <w:r w:rsidRPr="00801C18">
              <w:rPr>
                <w:rFonts w:ascii="Times New Roman" w:eastAsiaTheme="minorEastAsia" w:hAnsi="Times New Roman"/>
                <w:b/>
                <w:bCs/>
                <w:i/>
                <w:iCs/>
                <w:sz w:val="21"/>
                <w:szCs w:val="21"/>
                <w:lang w:eastAsia="zh-CN"/>
              </w:rPr>
              <w:t>SB adaptation is not supported for RRC IDLE/INACTIVE mode.</w:t>
            </w:r>
          </w:p>
          <w:p w14:paraId="0A25C4DA" w14:textId="77777777" w:rsidR="00061A34" w:rsidRPr="00801C18"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The frequency location is same before and after SSB adaptation.</w:t>
            </w:r>
          </w:p>
          <w:p w14:paraId="65FD8AA7" w14:textId="77777777" w:rsidR="00061A34" w:rsidRPr="00801C18"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There is no change to spatial relation (in terms of QCL assumption) for the same SSB index before and after SSB adaptation.</w:t>
            </w:r>
          </w:p>
          <w:p w14:paraId="4ABD0FFE" w14:textId="77777777" w:rsidR="00061A34" w:rsidRPr="00801C18"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there is no change to actually transmitted SSBs within a burst before and after SSB adaptation.</w:t>
            </w:r>
          </w:p>
          <w:p w14:paraId="521B6F9E" w14:textId="77777777" w:rsidR="00061A34" w:rsidRPr="00801C18"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b/>
                <w:bCs/>
                <w:i/>
                <w:iCs/>
                <w:sz w:val="21"/>
                <w:szCs w:val="21"/>
                <w:lang w:eastAsia="zh-CN"/>
              </w:rPr>
            </w:pPr>
            <w:r w:rsidRPr="00801C18">
              <w:rPr>
                <w:rFonts w:ascii="Times New Roman" w:eastAsiaTheme="minorEastAsia" w:hAnsi="Times New Roman" w:hint="eastAsia"/>
                <w:b/>
                <w:bCs/>
                <w:i/>
                <w:iCs/>
                <w:sz w:val="21"/>
                <w:szCs w:val="21"/>
                <w:lang w:eastAsia="zh-CN"/>
              </w:rPr>
              <w:t>S</w:t>
            </w:r>
            <w:r w:rsidRPr="00801C18">
              <w:rPr>
                <w:rFonts w:ascii="Times New Roman" w:eastAsiaTheme="minorEastAsia" w:hAnsi="Times New Roman"/>
                <w:b/>
                <w:bCs/>
                <w:i/>
                <w:iCs/>
                <w:sz w:val="21"/>
                <w:szCs w:val="21"/>
                <w:lang w:eastAsia="zh-CN"/>
              </w:rPr>
              <w:t xml:space="preserve">SB adaptation indication is carried by DCI format </w:t>
            </w:r>
            <w:r>
              <w:rPr>
                <w:rFonts w:ascii="Times New Roman" w:eastAsiaTheme="minorEastAsia" w:hAnsi="Times New Roman"/>
                <w:b/>
                <w:bCs/>
                <w:i/>
                <w:iCs/>
                <w:sz w:val="21"/>
                <w:szCs w:val="21"/>
                <w:lang w:eastAsia="zh-CN"/>
              </w:rPr>
              <w:t>2</w:t>
            </w:r>
            <w:r w:rsidRPr="00801C18">
              <w:rPr>
                <w:rFonts w:ascii="Times New Roman" w:eastAsiaTheme="minorEastAsia" w:hAnsi="Times New Roman"/>
                <w:b/>
                <w:bCs/>
                <w:i/>
                <w:iCs/>
                <w:sz w:val="21"/>
                <w:szCs w:val="21"/>
                <w:lang w:eastAsia="zh-CN"/>
              </w:rPr>
              <w:t>_</w:t>
            </w:r>
            <w:r>
              <w:rPr>
                <w:rFonts w:ascii="Times New Roman" w:eastAsiaTheme="minorEastAsia" w:hAnsi="Times New Roman"/>
                <w:b/>
                <w:bCs/>
                <w:i/>
                <w:iCs/>
                <w:sz w:val="21"/>
                <w:szCs w:val="21"/>
                <w:lang w:eastAsia="zh-CN"/>
              </w:rPr>
              <w:t>9</w:t>
            </w:r>
            <w:r w:rsidRPr="00801C18">
              <w:rPr>
                <w:rFonts w:ascii="Times New Roman" w:eastAsiaTheme="minorEastAsia" w:hAnsi="Times New Roman"/>
                <w:b/>
                <w:bCs/>
                <w:i/>
                <w:iCs/>
                <w:sz w:val="21"/>
                <w:szCs w:val="21"/>
                <w:lang w:eastAsia="zh-CN"/>
              </w:rPr>
              <w:t>.</w:t>
            </w:r>
          </w:p>
          <w:p w14:paraId="2EC27520" w14:textId="2F0B0A79" w:rsidR="00061A34" w:rsidRDefault="00061A34" w:rsidP="00061A34">
            <w:pPr>
              <w:spacing w:line="240" w:lineRule="auto"/>
              <w:rPr>
                <w:rFonts w:eastAsiaTheme="minorEastAsia"/>
                <w:b/>
                <w:bCs/>
                <w:i/>
                <w:iCs/>
                <w:sz w:val="21"/>
                <w:szCs w:val="21"/>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520"/>
              <w:gridCol w:w="2447"/>
              <w:gridCol w:w="5110"/>
              <w:gridCol w:w="222"/>
              <w:gridCol w:w="527"/>
              <w:gridCol w:w="222"/>
              <w:gridCol w:w="2911"/>
              <w:gridCol w:w="556"/>
              <w:gridCol w:w="556"/>
              <w:gridCol w:w="556"/>
              <w:gridCol w:w="556"/>
              <w:gridCol w:w="2074"/>
              <w:gridCol w:w="1756"/>
            </w:tblGrid>
            <w:tr w:rsidR="00061A34" w:rsidRPr="00B735EC" w14:paraId="33A7878F"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75141B86"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SimSun" w:cs="Arial"/>
                      <w:color w:val="000000"/>
                      <w:sz w:val="18"/>
                      <w:szCs w:val="18"/>
                      <w:lang w:eastAsia="ja-JP"/>
                    </w:rPr>
                    <w:t xml:space="preserve">61. </w:t>
                  </w:r>
                  <w:proofErr w:type="spellStart"/>
                  <w:r w:rsidRPr="00B735EC">
                    <w:rPr>
                      <w:rFonts w:eastAsia="SimSun"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1F70C7C9"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SimSun" w:cs="Arial"/>
                      <w:color w:val="000000"/>
                      <w:sz w:val="18"/>
                      <w:szCs w:val="18"/>
                      <w:lang w:eastAsia="ja-JP"/>
                    </w:rPr>
                    <w:t>61-6</w:t>
                  </w:r>
                </w:p>
              </w:tc>
              <w:tc>
                <w:tcPr>
                  <w:tcW w:w="0" w:type="auto"/>
                  <w:tcBorders>
                    <w:top w:val="single" w:sz="4" w:space="0" w:color="auto"/>
                    <w:left w:val="single" w:sz="4" w:space="0" w:color="auto"/>
                    <w:bottom w:val="single" w:sz="4" w:space="0" w:color="auto"/>
                    <w:right w:val="single" w:sz="4" w:space="0" w:color="auto"/>
                  </w:tcBorders>
                </w:tcPr>
                <w:p w14:paraId="44AD3745"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SimSun" w:cs="Arial"/>
                      <w:color w:val="000000"/>
                      <w:sz w:val="18"/>
                      <w:szCs w:val="18"/>
                      <w:lang w:eastAsia="ja-JP"/>
                    </w:rPr>
                    <w:t xml:space="preserve">SSB </w:t>
                  </w:r>
                  <w:r w:rsidRPr="00B735EC">
                    <w:rPr>
                      <w:rFonts w:eastAsia="SimSun" w:cs="Arial"/>
                      <w:color w:val="FF0000"/>
                      <w:sz w:val="18"/>
                      <w:szCs w:val="18"/>
                      <w:lang w:eastAsia="ja-JP"/>
                    </w:rPr>
                    <w:t xml:space="preserve">burst </w:t>
                  </w:r>
                  <w:r w:rsidRPr="00B735EC">
                    <w:rPr>
                      <w:rFonts w:eastAsia="SimSun" w:cs="Arial"/>
                      <w:color w:val="000000"/>
                      <w:sz w:val="18"/>
                      <w:szCs w:val="18"/>
                      <w:lang w:eastAsia="ja-JP"/>
                    </w:rPr>
                    <w:t xml:space="preserve">periodicity adaptation for SCell operation </w:t>
                  </w:r>
                </w:p>
              </w:tc>
              <w:tc>
                <w:tcPr>
                  <w:tcW w:w="0" w:type="auto"/>
                  <w:tcBorders>
                    <w:top w:val="single" w:sz="4" w:space="0" w:color="auto"/>
                    <w:left w:val="single" w:sz="4" w:space="0" w:color="auto"/>
                    <w:bottom w:val="single" w:sz="4" w:space="0" w:color="auto"/>
                    <w:right w:val="single" w:sz="4" w:space="0" w:color="auto"/>
                  </w:tcBorders>
                </w:tcPr>
                <w:p w14:paraId="442E3652" w14:textId="77777777" w:rsidR="00061A34" w:rsidRPr="00B735EC" w:rsidRDefault="00061A34" w:rsidP="00061A34">
                  <w:pPr>
                    <w:spacing w:before="0"/>
                    <w:jc w:val="left"/>
                    <w:rPr>
                      <w:rFonts w:eastAsia="SimSun" w:cs="Arial"/>
                      <w:color w:val="FF0000"/>
                      <w:sz w:val="18"/>
                      <w:szCs w:val="18"/>
                      <w:u w:val="single"/>
                      <w:lang w:eastAsia="ja-JP"/>
                    </w:rPr>
                  </w:pPr>
                  <w:r w:rsidRPr="00B735EC">
                    <w:rPr>
                      <w:rFonts w:eastAsia="SimSun" w:cs="Arial"/>
                      <w:color w:val="FF0000"/>
                      <w:sz w:val="18"/>
                      <w:szCs w:val="18"/>
                      <w:u w:val="single"/>
                      <w:lang w:eastAsia="ja-JP"/>
                    </w:rPr>
                    <w:t>1. Support of</w:t>
                  </w:r>
                  <w:r w:rsidRPr="00B735EC">
                    <w:rPr>
                      <w:rFonts w:eastAsia="SimSun" w:cs="Arial"/>
                      <w:color w:val="000000"/>
                      <w:sz w:val="18"/>
                      <w:szCs w:val="18"/>
                      <w:lang w:eastAsia="ja-JP"/>
                    </w:rPr>
                    <w:t xml:space="preserve"> adaptation of SSB </w:t>
                  </w:r>
                  <w:r w:rsidRPr="00B735EC">
                    <w:rPr>
                      <w:rFonts w:eastAsia="SimSun" w:cs="Arial"/>
                      <w:color w:val="FF0000"/>
                      <w:sz w:val="18"/>
                      <w:szCs w:val="18"/>
                      <w:lang w:eastAsia="ja-JP"/>
                    </w:rPr>
                    <w:t>burst</w:t>
                  </w:r>
                  <w:r w:rsidRPr="00B735EC">
                    <w:rPr>
                      <w:rFonts w:eastAsia="SimSun" w:cs="Arial"/>
                      <w:color w:val="000000"/>
                      <w:sz w:val="18"/>
                      <w:szCs w:val="18"/>
                      <w:lang w:eastAsia="ja-JP"/>
                    </w:rPr>
                    <w:t xml:space="preserve"> periodicity for SCell </w:t>
                  </w:r>
                  <w:r w:rsidRPr="00B735EC">
                    <w:rPr>
                      <w:rFonts w:eastAsia="SimSun" w:cs="Arial"/>
                      <w:color w:val="FF0000"/>
                      <w:sz w:val="18"/>
                      <w:szCs w:val="18"/>
                      <w:u w:val="single"/>
                      <w:lang w:eastAsia="ja-JP"/>
                    </w:rPr>
                    <w:t>via DCI format 2_9</w:t>
                  </w:r>
                </w:p>
                <w:p w14:paraId="3BE6C2FA" w14:textId="77777777" w:rsidR="00061A34" w:rsidRPr="00B735EC" w:rsidRDefault="00061A34" w:rsidP="00061A34">
                  <w:pPr>
                    <w:spacing w:before="0"/>
                    <w:jc w:val="left"/>
                    <w:rPr>
                      <w:color w:val="FF0000"/>
                      <w:sz w:val="18"/>
                      <w:szCs w:val="18"/>
                      <w:u w:val="single"/>
                    </w:rPr>
                  </w:pPr>
                  <w:r w:rsidRPr="00B735EC">
                    <w:rPr>
                      <w:rFonts w:eastAsia="SimSun" w:cs="Arial"/>
                      <w:color w:val="FF0000"/>
                      <w:sz w:val="18"/>
                      <w:szCs w:val="18"/>
                      <w:u w:val="single"/>
                      <w:lang w:eastAsia="ja-JP"/>
                    </w:rPr>
                    <w:t xml:space="preserve">2. </w:t>
                  </w:r>
                  <w:r w:rsidRPr="00B735EC">
                    <w:rPr>
                      <w:rFonts w:eastAsia="SimSun" w:cs="Arial"/>
                      <w:color w:val="FF0000"/>
                      <w:sz w:val="18"/>
                      <w:szCs w:val="18"/>
                      <w:u w:val="single"/>
                      <w:lang w:eastAsia="zh-CN"/>
                    </w:rPr>
                    <w:t xml:space="preserve">Additional SSB for </w:t>
                  </w:r>
                  <w:r w:rsidRPr="00B735EC">
                    <w:rPr>
                      <w:color w:val="FF0000"/>
                      <w:sz w:val="18"/>
                      <w:szCs w:val="18"/>
                      <w:u w:val="single"/>
                    </w:rPr>
                    <w:t>adaptation is not CD-SSB on or not on sync raster</w:t>
                  </w:r>
                </w:p>
                <w:p w14:paraId="1ED2CCD6" w14:textId="77777777" w:rsidR="00061A34" w:rsidRPr="00B735EC" w:rsidRDefault="00061A34" w:rsidP="00061A34">
                  <w:pPr>
                    <w:spacing w:before="0"/>
                    <w:jc w:val="left"/>
                    <w:rPr>
                      <w:rFonts w:eastAsia="SimSun" w:cs="Arial"/>
                      <w:color w:val="FF0000"/>
                      <w:sz w:val="18"/>
                      <w:szCs w:val="18"/>
                      <w:u w:val="single"/>
                      <w:lang w:eastAsia="zh-CN"/>
                    </w:rPr>
                  </w:pPr>
                  <w:r w:rsidRPr="00B735EC">
                    <w:rPr>
                      <w:rFonts w:eastAsia="SimSun" w:cs="Arial"/>
                      <w:color w:val="FF0000"/>
                      <w:sz w:val="18"/>
                      <w:szCs w:val="18"/>
                      <w:u w:val="single"/>
                      <w:lang w:eastAsia="zh-CN"/>
                    </w:rPr>
                    <w:t>3. The frequency location is same before and after SSB adaptation</w:t>
                  </w:r>
                </w:p>
                <w:p w14:paraId="1808E352" w14:textId="77777777" w:rsidR="00061A34" w:rsidRPr="00B735EC" w:rsidRDefault="00061A34" w:rsidP="00061A34">
                  <w:pPr>
                    <w:spacing w:before="0"/>
                    <w:jc w:val="left"/>
                    <w:rPr>
                      <w:rFonts w:eastAsia="SimSun" w:cs="Arial"/>
                      <w:color w:val="FF0000"/>
                      <w:sz w:val="18"/>
                      <w:szCs w:val="18"/>
                      <w:u w:val="single"/>
                      <w:lang w:eastAsia="zh-CN"/>
                    </w:rPr>
                  </w:pPr>
                  <w:r w:rsidRPr="00B735EC">
                    <w:rPr>
                      <w:rFonts w:eastAsia="SimSun" w:cs="Arial" w:hint="eastAsia"/>
                      <w:color w:val="FF0000"/>
                      <w:sz w:val="18"/>
                      <w:szCs w:val="18"/>
                      <w:u w:val="single"/>
                      <w:lang w:eastAsia="zh-CN"/>
                    </w:rPr>
                    <w:t>4</w:t>
                  </w:r>
                  <w:r w:rsidRPr="00B735EC">
                    <w:rPr>
                      <w:rFonts w:eastAsia="SimSun" w:cs="Arial"/>
                      <w:color w:val="FF0000"/>
                      <w:sz w:val="18"/>
                      <w:szCs w:val="18"/>
                      <w:u w:val="single"/>
                      <w:lang w:eastAsia="zh-CN"/>
                    </w:rPr>
                    <w:t>. There is no change to spatial relation (in terms of QCL assumption) for the same SSB index before and after SSB adaptation.</w:t>
                  </w:r>
                </w:p>
                <w:p w14:paraId="28056F65" w14:textId="77777777" w:rsidR="00061A34" w:rsidRPr="00B735EC" w:rsidRDefault="00061A34" w:rsidP="00061A34">
                  <w:pPr>
                    <w:spacing w:before="0"/>
                    <w:jc w:val="left"/>
                    <w:rPr>
                      <w:rFonts w:eastAsia="SimSun" w:cs="Arial"/>
                      <w:color w:val="000000"/>
                      <w:sz w:val="18"/>
                      <w:szCs w:val="18"/>
                      <w:lang w:eastAsia="ja-JP"/>
                    </w:rPr>
                  </w:pPr>
                  <w:r w:rsidRPr="00B735EC">
                    <w:rPr>
                      <w:rFonts w:eastAsia="SimSun" w:cs="Arial" w:hint="eastAsia"/>
                      <w:color w:val="FF0000"/>
                      <w:sz w:val="18"/>
                      <w:szCs w:val="18"/>
                      <w:u w:val="single"/>
                      <w:lang w:eastAsia="zh-CN"/>
                    </w:rPr>
                    <w:t>5</w:t>
                  </w:r>
                  <w:r w:rsidRPr="00B735EC">
                    <w:rPr>
                      <w:rFonts w:eastAsia="SimSun" w:cs="Arial"/>
                      <w:color w:val="FF0000"/>
                      <w:sz w:val="18"/>
                      <w:szCs w:val="18"/>
                      <w:u w:val="single"/>
                      <w:lang w:eastAsia="zh-CN"/>
                    </w:rPr>
                    <w:t>. There is no change to actually transmitted SSBs within a burst before and after SSB adaptation.</w:t>
                  </w:r>
                </w:p>
              </w:tc>
              <w:tc>
                <w:tcPr>
                  <w:tcW w:w="0" w:type="auto"/>
                  <w:tcBorders>
                    <w:top w:val="single" w:sz="4" w:space="0" w:color="auto"/>
                    <w:left w:val="single" w:sz="4" w:space="0" w:color="auto"/>
                    <w:bottom w:val="single" w:sz="4" w:space="0" w:color="auto"/>
                    <w:right w:val="single" w:sz="4" w:space="0" w:color="auto"/>
                  </w:tcBorders>
                </w:tcPr>
                <w:p w14:paraId="738F4EC7" w14:textId="77777777" w:rsidR="00061A34" w:rsidRPr="00B735EC" w:rsidRDefault="00061A34" w:rsidP="00061A34">
                  <w:pPr>
                    <w:keepNext/>
                    <w:keepLines/>
                    <w:spacing w:after="0"/>
                    <w:jc w:val="left"/>
                    <w:rPr>
                      <w:rFonts w:eastAsia="SimSun"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BCE275F"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SimSun" w:cs="Arial"/>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EC943C0" w14:textId="77777777" w:rsidR="00061A34" w:rsidRPr="00B735EC" w:rsidRDefault="00061A34" w:rsidP="00061A34">
                  <w:pPr>
                    <w:keepNext/>
                    <w:keepLines/>
                    <w:spacing w:after="0"/>
                    <w:jc w:val="left"/>
                    <w:rPr>
                      <w:rFonts w:eastAsia="SimSun"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A38E73A"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SimSun" w:cs="Arial"/>
                      <w:color w:val="000000"/>
                      <w:sz w:val="18"/>
                      <w:szCs w:val="18"/>
                      <w:lang w:eastAsia="ja-JP"/>
                    </w:rPr>
                    <w:t>UE does not support adaptation of SSB</w:t>
                  </w:r>
                  <w:r w:rsidRPr="00B735EC">
                    <w:rPr>
                      <w:rFonts w:eastAsia="SimSun" w:cs="Arial"/>
                      <w:color w:val="FF0000"/>
                      <w:sz w:val="18"/>
                      <w:szCs w:val="18"/>
                      <w:lang w:eastAsia="ja-JP"/>
                    </w:rPr>
                    <w:t xml:space="preserve"> burst</w:t>
                  </w:r>
                  <w:r w:rsidRPr="00B735EC">
                    <w:rPr>
                      <w:rFonts w:eastAsia="SimSun" w:cs="Arial"/>
                      <w:color w:val="000000"/>
                      <w:sz w:val="18"/>
                      <w:szCs w:val="18"/>
                      <w:lang w:eastAsia="ja-JP"/>
                    </w:rPr>
                    <w:t xml:space="preserve"> periodicity for SCell</w:t>
                  </w:r>
                </w:p>
              </w:tc>
              <w:tc>
                <w:tcPr>
                  <w:tcW w:w="0" w:type="auto"/>
                  <w:tcBorders>
                    <w:top w:val="single" w:sz="4" w:space="0" w:color="auto"/>
                    <w:left w:val="single" w:sz="4" w:space="0" w:color="auto"/>
                    <w:bottom w:val="single" w:sz="4" w:space="0" w:color="auto"/>
                    <w:right w:val="single" w:sz="4" w:space="0" w:color="auto"/>
                  </w:tcBorders>
                </w:tcPr>
                <w:p w14:paraId="540B8B0A"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59E1D8D8"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848CAFB"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2B9FEA55"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0ED8EFA"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SimSun" w:cs="Arial"/>
                      <w:color w:val="FF0000"/>
                      <w:sz w:val="18"/>
                      <w:szCs w:val="18"/>
                      <w:lang w:eastAsia="ja-JP"/>
                    </w:rPr>
                    <w:t>Note: the SSB for this FG is not cell defining</w:t>
                  </w:r>
                </w:p>
              </w:tc>
              <w:tc>
                <w:tcPr>
                  <w:tcW w:w="0" w:type="auto"/>
                  <w:tcBorders>
                    <w:top w:val="single" w:sz="4" w:space="0" w:color="auto"/>
                    <w:left w:val="single" w:sz="4" w:space="0" w:color="auto"/>
                    <w:bottom w:val="single" w:sz="4" w:space="0" w:color="auto"/>
                    <w:right w:val="single" w:sz="4" w:space="0" w:color="auto"/>
                  </w:tcBorders>
                </w:tcPr>
                <w:p w14:paraId="2492ED54"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SimSun" w:cs="Arial"/>
                      <w:color w:val="000000"/>
                      <w:sz w:val="18"/>
                      <w:szCs w:val="18"/>
                      <w:lang w:eastAsia="ja-JP"/>
                    </w:rPr>
                    <w:t>Optional with capability signaling</w:t>
                  </w:r>
                </w:p>
              </w:tc>
            </w:tr>
          </w:tbl>
          <w:p w14:paraId="54E6B76C"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2D2DF297" w14:textId="77777777" w:rsidTr="00FD7264">
        <w:tc>
          <w:tcPr>
            <w:tcW w:w="1844" w:type="dxa"/>
            <w:tcBorders>
              <w:top w:val="single" w:sz="4" w:space="0" w:color="auto"/>
              <w:left w:val="single" w:sz="4" w:space="0" w:color="auto"/>
              <w:bottom w:val="single" w:sz="4" w:space="0" w:color="auto"/>
              <w:right w:val="single" w:sz="4" w:space="0" w:color="auto"/>
            </w:tcBorders>
          </w:tcPr>
          <w:p w14:paraId="4F546EFB" w14:textId="71B005C8" w:rsidR="00061A34" w:rsidRDefault="00061A34" w:rsidP="00061A34">
            <w:pPr>
              <w:jc w:val="left"/>
              <w:rPr>
                <w:rFonts w:ascii="Calibri" w:eastAsiaTheme="minorEastAsia" w:hAnsi="Calibri" w:cs="Calibri"/>
                <w:lang w:eastAsia="zh-CN"/>
              </w:rPr>
            </w:pPr>
            <w:r>
              <w:rPr>
                <w:rFonts w:cs="Arial"/>
                <w:sz w:val="16"/>
                <w:szCs w:val="16"/>
              </w:rPr>
              <w:lastRenderedPageBreak/>
              <w:t xml:space="preserve">LG Electronics </w:t>
            </w:r>
            <w:r>
              <w:rPr>
                <w:rFonts w:cs="Arial"/>
                <w:sz w:val="16"/>
                <w:szCs w:val="16"/>
              </w:rPr>
              <w:fldChar w:fldCharType="begin"/>
            </w:r>
            <w:r>
              <w:rPr>
                <w:rFonts w:cs="Arial"/>
                <w:sz w:val="16"/>
                <w:szCs w:val="16"/>
              </w:rPr>
              <w:instrText xml:space="preserve"> REF _Ref194695464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5327E8E"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5B2196F1" w14:textId="77777777" w:rsidTr="00FD7264">
        <w:tc>
          <w:tcPr>
            <w:tcW w:w="1844" w:type="dxa"/>
            <w:tcBorders>
              <w:top w:val="single" w:sz="4" w:space="0" w:color="auto"/>
              <w:left w:val="single" w:sz="4" w:space="0" w:color="auto"/>
              <w:bottom w:val="single" w:sz="4" w:space="0" w:color="auto"/>
              <w:right w:val="single" w:sz="4" w:space="0" w:color="auto"/>
            </w:tcBorders>
          </w:tcPr>
          <w:p w14:paraId="56C05F00" w14:textId="4876DD06" w:rsidR="00061A34" w:rsidRDefault="00061A34" w:rsidP="00061A34">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_Ref194695469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D095C2B"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1C0C08E8" w14:textId="77777777" w:rsidTr="00FD7264">
        <w:tc>
          <w:tcPr>
            <w:tcW w:w="1844" w:type="dxa"/>
            <w:tcBorders>
              <w:top w:val="single" w:sz="4" w:space="0" w:color="auto"/>
              <w:left w:val="single" w:sz="4" w:space="0" w:color="auto"/>
              <w:bottom w:val="single" w:sz="4" w:space="0" w:color="auto"/>
              <w:right w:val="single" w:sz="4" w:space="0" w:color="auto"/>
            </w:tcBorders>
          </w:tcPr>
          <w:p w14:paraId="32A873AB" w14:textId="0076941C" w:rsidR="00061A34" w:rsidRDefault="00061A34" w:rsidP="00061A34">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_Ref194695475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36A31FA"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264E0FBD" w14:textId="77777777" w:rsidTr="00FD7264">
        <w:tc>
          <w:tcPr>
            <w:tcW w:w="1844" w:type="dxa"/>
            <w:tcBorders>
              <w:top w:val="single" w:sz="4" w:space="0" w:color="auto"/>
              <w:left w:val="single" w:sz="4" w:space="0" w:color="auto"/>
              <w:bottom w:val="single" w:sz="4" w:space="0" w:color="auto"/>
              <w:right w:val="single" w:sz="4" w:space="0" w:color="auto"/>
            </w:tcBorders>
          </w:tcPr>
          <w:p w14:paraId="14BE71E5" w14:textId="44469244" w:rsidR="00061A34" w:rsidRDefault="00061A34" w:rsidP="00061A34">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_Ref194695481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18A6DC9"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Components</w:t>
            </w:r>
          </w:p>
          <w:p w14:paraId="66A2B0CD" w14:textId="77777777" w:rsidR="00061A34" w:rsidRPr="00001C81" w:rsidRDefault="00061A34" w:rsidP="00677A2A">
            <w:pPr>
              <w:pStyle w:val="BodyText"/>
              <w:numPr>
                <w:ilvl w:val="2"/>
                <w:numId w:val="53"/>
              </w:numPr>
              <w:tabs>
                <w:tab w:val="clear" w:pos="1440"/>
              </w:tabs>
              <w:rPr>
                <w:rFonts w:cs="Arial"/>
                <w:kern w:val="2"/>
                <w:szCs w:val="20"/>
                <w14:ligatures w14:val="standardContextual"/>
              </w:rPr>
            </w:pPr>
            <w:r w:rsidRPr="00001C81">
              <w:rPr>
                <w:rFonts w:cs="Arial"/>
                <w:kern w:val="2"/>
                <w:szCs w:val="20"/>
                <w14:ligatures w14:val="standardContextual"/>
              </w:rPr>
              <w:t>Update to add “…</w:t>
            </w:r>
            <w:r w:rsidRPr="003B7473">
              <w:rPr>
                <w:rFonts w:cs="Arial"/>
                <w:color w:val="FF0000"/>
                <w:kern w:val="2"/>
                <w:szCs w:val="20"/>
                <w14:ligatures w14:val="standardContextual"/>
              </w:rPr>
              <w:t>based on DCI format 2_9</w:t>
            </w:r>
            <w:r w:rsidRPr="00001C81">
              <w:rPr>
                <w:rFonts w:cs="Arial"/>
                <w:kern w:val="2"/>
                <w:szCs w:val="20"/>
                <w14:ligatures w14:val="standardContextual"/>
              </w:rPr>
              <w:t>”.</w:t>
            </w:r>
          </w:p>
          <w:p w14:paraId="0A65A130"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Should be per band.</w:t>
            </w:r>
          </w:p>
          <w:p w14:paraId="3D889F84" w14:textId="08E170D0" w:rsidR="00061A34" w:rsidRPr="002A469D"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No Need of a) FDD/TDD differentiation, b) FR1/FR2 differentiation, c) Capability interpretation for mixture of FDD/TDD and/or FR1/FR2.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525"/>
              <w:gridCol w:w="2633"/>
              <w:gridCol w:w="3358"/>
              <w:gridCol w:w="222"/>
              <w:gridCol w:w="527"/>
              <w:gridCol w:w="222"/>
              <w:gridCol w:w="3159"/>
              <w:gridCol w:w="828"/>
              <w:gridCol w:w="807"/>
              <w:gridCol w:w="807"/>
              <w:gridCol w:w="807"/>
              <w:gridCol w:w="2239"/>
              <w:gridCol w:w="1861"/>
            </w:tblGrid>
            <w:tr w:rsidR="00061A34" w:rsidRPr="0068273C" w14:paraId="698CEE8E"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5C562E" w14:textId="77777777" w:rsidR="00061A34" w:rsidRPr="0068273C" w:rsidRDefault="00061A34" w:rsidP="00061A34">
                  <w:pPr>
                    <w:keepNext/>
                    <w:keepLines/>
                    <w:spacing w:after="0" w:line="240" w:lineRule="auto"/>
                    <w:rPr>
                      <w:rFonts w:eastAsia="MS Mincho" w:cs="Arial"/>
                      <w:color w:val="000000"/>
                      <w:sz w:val="18"/>
                      <w:szCs w:val="18"/>
                      <w:lang w:val="en-GB" w:eastAsia="ja-JP"/>
                    </w:rPr>
                  </w:pPr>
                  <w:r w:rsidRPr="0068273C">
                    <w:rPr>
                      <w:rFonts w:eastAsia="SimSun" w:cs="Arial"/>
                      <w:color w:val="000000"/>
                      <w:sz w:val="18"/>
                      <w:szCs w:val="18"/>
                      <w:lang w:val="en-GB" w:eastAsia="ja-JP"/>
                    </w:rPr>
                    <w:t xml:space="preserve">61. </w:t>
                  </w:r>
                  <w:proofErr w:type="spellStart"/>
                  <w:r w:rsidRPr="0068273C">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30AA4" w14:textId="77777777" w:rsidR="00061A34" w:rsidRPr="0068273C" w:rsidRDefault="00061A34" w:rsidP="00061A34">
                  <w:pPr>
                    <w:keepNext/>
                    <w:keepLines/>
                    <w:spacing w:after="0" w:line="240" w:lineRule="auto"/>
                    <w:rPr>
                      <w:rFonts w:eastAsia="MS Mincho" w:cs="Arial"/>
                      <w:color w:val="000000"/>
                      <w:sz w:val="18"/>
                      <w:szCs w:val="18"/>
                      <w:lang w:val="en-GB" w:eastAsia="ja-JP"/>
                    </w:rPr>
                  </w:pPr>
                  <w:r w:rsidRPr="0068273C">
                    <w:rPr>
                      <w:rFonts w:eastAsia="SimSun" w:cs="Arial"/>
                      <w:color w:val="000000"/>
                      <w:sz w:val="18"/>
                      <w:szCs w:val="18"/>
                      <w:lang w:val="en-GB" w:eastAsia="ja-JP"/>
                    </w:rPr>
                    <w:t>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BE694" w14:textId="77777777" w:rsidR="00061A34" w:rsidRPr="0068273C" w:rsidRDefault="00061A34" w:rsidP="00061A34">
                  <w:pPr>
                    <w:keepNext/>
                    <w:keepLines/>
                    <w:spacing w:after="0" w:line="240" w:lineRule="auto"/>
                    <w:rPr>
                      <w:rFonts w:eastAsia="SimSun" w:cs="Arial"/>
                      <w:color w:val="000000"/>
                      <w:sz w:val="18"/>
                      <w:szCs w:val="18"/>
                      <w:lang w:val="en-GB" w:eastAsia="zh-CN"/>
                    </w:rPr>
                  </w:pPr>
                  <w:r w:rsidRPr="0068273C">
                    <w:rPr>
                      <w:rFonts w:eastAsia="SimSun" w:cs="Arial"/>
                      <w:color w:val="000000"/>
                      <w:sz w:val="18"/>
                      <w:szCs w:val="18"/>
                      <w:lang w:val="en-GB" w:eastAsia="ja-JP"/>
                    </w:rPr>
                    <w:t>SSB burst periodicity adaptation for SCell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9B406" w14:textId="77777777" w:rsidR="00061A34" w:rsidRPr="0068273C" w:rsidRDefault="00061A34" w:rsidP="00061A34">
                  <w:pPr>
                    <w:spacing w:after="0" w:line="240" w:lineRule="auto"/>
                    <w:rPr>
                      <w:rFonts w:eastAsia="MS Gothic" w:cs="Arial"/>
                      <w:color w:val="000000"/>
                      <w:sz w:val="18"/>
                      <w:szCs w:val="18"/>
                      <w:lang w:val="en-GB" w:eastAsia="ja-JP"/>
                    </w:rPr>
                  </w:pPr>
                  <w:r w:rsidRPr="0068273C">
                    <w:rPr>
                      <w:rFonts w:eastAsia="SimSun" w:cs="Arial"/>
                      <w:color w:val="000000"/>
                      <w:sz w:val="18"/>
                      <w:szCs w:val="18"/>
                      <w:lang w:val="en-GB" w:eastAsia="ja-JP"/>
                    </w:rPr>
                    <w:t>Adaptation of SSB burst periodicity for SCell</w:t>
                  </w:r>
                  <w:ins w:id="365" w:author="Author">
                    <w:r>
                      <w:rPr>
                        <w:rFonts w:eastAsia="SimSun" w:cs="Arial"/>
                        <w:color w:val="000000"/>
                        <w:sz w:val="18"/>
                        <w:szCs w:val="18"/>
                        <w:lang w:val="en-GB" w:eastAsia="ja-JP"/>
                      </w:rPr>
                      <w:t xml:space="preserve"> based on DCI format 2_9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C3879" w14:textId="77777777" w:rsidR="00061A34" w:rsidRPr="0068273C" w:rsidRDefault="00061A34" w:rsidP="00061A34">
                  <w:pPr>
                    <w:keepNext/>
                    <w:keepLines/>
                    <w:spacing w:after="0" w:line="240" w:lineRule="auto"/>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F622E" w14:textId="77777777" w:rsidR="00061A34" w:rsidRPr="0068273C" w:rsidRDefault="00061A34" w:rsidP="00061A34">
                  <w:pPr>
                    <w:keepNext/>
                    <w:keepLines/>
                    <w:spacing w:after="0" w:line="240" w:lineRule="auto"/>
                    <w:rPr>
                      <w:rFonts w:eastAsia="SimSun" w:cs="Arial"/>
                      <w:color w:val="000000"/>
                      <w:sz w:val="18"/>
                      <w:szCs w:val="18"/>
                      <w:lang w:val="en-GB" w:eastAsia="zh-CN"/>
                    </w:rPr>
                  </w:pPr>
                  <w:r w:rsidRPr="0068273C">
                    <w:rPr>
                      <w:rFonts w:eastAsia="SimSun" w:cs="Arial"/>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671F4" w14:textId="77777777" w:rsidR="00061A34" w:rsidRPr="0068273C" w:rsidRDefault="00061A34" w:rsidP="00061A34">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E5F0E" w14:textId="77777777" w:rsidR="00061A34" w:rsidRPr="0068273C" w:rsidRDefault="00061A34" w:rsidP="00061A34">
                  <w:pPr>
                    <w:keepNext/>
                    <w:keepLines/>
                    <w:spacing w:after="0" w:line="240" w:lineRule="auto"/>
                    <w:rPr>
                      <w:rFonts w:eastAsia="SimSun" w:cs="Arial"/>
                      <w:color w:val="000000"/>
                      <w:sz w:val="18"/>
                      <w:szCs w:val="18"/>
                      <w:lang w:eastAsia="zh-CN"/>
                    </w:rPr>
                  </w:pPr>
                  <w:r w:rsidRPr="0068273C">
                    <w:rPr>
                      <w:rFonts w:eastAsia="SimSun" w:cs="Arial"/>
                      <w:color w:val="000000"/>
                      <w:sz w:val="18"/>
                      <w:szCs w:val="18"/>
                      <w:lang w:val="en-GB" w:eastAsia="ja-JP"/>
                    </w:rPr>
                    <w:t>UE does not support adaptation of SSB burst periodicity for SCell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16585" w14:textId="77777777" w:rsidR="00061A34" w:rsidRDefault="00061A34" w:rsidP="00061A34">
                  <w:pPr>
                    <w:keepNext/>
                    <w:keepLines/>
                    <w:spacing w:after="0" w:line="240" w:lineRule="auto"/>
                    <w:rPr>
                      <w:ins w:id="366" w:author="Author"/>
                      <w:rFonts w:cs="Arial"/>
                      <w:kern w:val="2"/>
                      <w14:ligatures w14:val="standardContextual"/>
                    </w:rPr>
                  </w:pPr>
                  <w:ins w:id="367" w:author="Author">
                    <w:r w:rsidRPr="00001C81">
                      <w:rPr>
                        <w:rFonts w:cs="Arial"/>
                        <w:kern w:val="2"/>
                        <w14:ligatures w14:val="standardContextual"/>
                      </w:rPr>
                      <w:t>per band</w:t>
                    </w:r>
                  </w:ins>
                </w:p>
                <w:p w14:paraId="4FA05317" w14:textId="77777777" w:rsidR="00061A34" w:rsidRPr="0068273C" w:rsidRDefault="00061A34" w:rsidP="00061A34">
                  <w:pPr>
                    <w:keepNext/>
                    <w:keepLines/>
                    <w:spacing w:after="0" w:line="240" w:lineRule="auto"/>
                    <w:rPr>
                      <w:rFonts w:eastAsia="SimSun" w:cs="Arial"/>
                      <w:color w:val="000000"/>
                      <w:sz w:val="18"/>
                      <w:szCs w:val="18"/>
                      <w:lang w:val="en-GB" w:eastAsia="zh-CN"/>
                    </w:rPr>
                  </w:pPr>
                  <w:del w:id="368" w:author="Author">
                    <w:r w:rsidRPr="0068273C" w:rsidDel="003E102A">
                      <w:rPr>
                        <w:rFonts w:eastAsia="SimSun" w:cs="Arial"/>
                        <w:color w:val="000000"/>
                        <w:sz w:val="18"/>
                        <w:szCs w:val="18"/>
                        <w:highlight w:val="yellow"/>
                        <w:lang w:val="en-GB"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086E6" w14:textId="77777777" w:rsidR="00061A34" w:rsidRPr="0068273C" w:rsidRDefault="00061A34" w:rsidP="00061A34">
                  <w:pPr>
                    <w:keepNext/>
                    <w:keepLines/>
                    <w:spacing w:after="0" w:line="240" w:lineRule="auto"/>
                    <w:rPr>
                      <w:rFonts w:eastAsia="SimSun" w:cs="Arial"/>
                      <w:color w:val="000000"/>
                      <w:sz w:val="18"/>
                      <w:szCs w:val="18"/>
                      <w:lang w:val="en-GB" w:eastAsia="ja-JP"/>
                    </w:rPr>
                  </w:pPr>
                  <w:ins w:id="369" w:author="Author">
                    <w:r w:rsidRPr="0068273C">
                      <w:rPr>
                        <w:rFonts w:eastAsia="SimSun" w:cs="Arial"/>
                        <w:color w:val="000000"/>
                        <w:sz w:val="18"/>
                        <w:szCs w:val="18"/>
                        <w:lang w:val="en-GB" w:eastAsia="ja-JP"/>
                      </w:rPr>
                      <w:t>n/a</w:t>
                    </w:r>
                  </w:ins>
                  <w:del w:id="370" w:author="Author">
                    <w:r w:rsidRPr="0068273C" w:rsidDel="003E102A">
                      <w:rPr>
                        <w:rFonts w:eastAsia="SimSun" w:cs="Arial"/>
                        <w:color w:val="000000"/>
                        <w:sz w:val="18"/>
                        <w:szCs w:val="18"/>
                        <w:highlight w:val="yellow"/>
                        <w:lang w:val="en-GB"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414D3" w14:textId="77777777" w:rsidR="00061A34" w:rsidRPr="0068273C" w:rsidRDefault="00061A34" w:rsidP="00061A34">
                  <w:pPr>
                    <w:keepNext/>
                    <w:keepLines/>
                    <w:spacing w:after="0" w:line="240" w:lineRule="auto"/>
                    <w:rPr>
                      <w:rFonts w:eastAsia="SimSun" w:cs="Arial"/>
                      <w:color w:val="000000"/>
                      <w:sz w:val="18"/>
                      <w:szCs w:val="18"/>
                      <w:lang w:val="en-GB" w:eastAsia="ja-JP"/>
                    </w:rPr>
                  </w:pPr>
                  <w:ins w:id="371" w:author="Author">
                    <w:r w:rsidRPr="0068273C">
                      <w:rPr>
                        <w:rFonts w:eastAsia="SimSun" w:cs="Arial"/>
                        <w:color w:val="000000"/>
                        <w:sz w:val="18"/>
                        <w:szCs w:val="18"/>
                        <w:lang w:val="en-GB" w:eastAsia="ja-JP"/>
                      </w:rPr>
                      <w:t>n/a</w:t>
                    </w:r>
                  </w:ins>
                  <w:del w:id="372" w:author="Author">
                    <w:r w:rsidRPr="0068273C" w:rsidDel="003E102A">
                      <w:rPr>
                        <w:rFonts w:eastAsia="SimSun" w:cs="Arial"/>
                        <w:color w:val="000000"/>
                        <w:sz w:val="18"/>
                        <w:szCs w:val="18"/>
                        <w:highlight w:val="yellow"/>
                        <w:lang w:val="en-GB"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FB260" w14:textId="77777777" w:rsidR="00061A34" w:rsidRPr="0068273C" w:rsidRDefault="00061A34" w:rsidP="00061A34">
                  <w:pPr>
                    <w:keepNext/>
                    <w:keepLines/>
                    <w:spacing w:after="0" w:line="240" w:lineRule="auto"/>
                    <w:rPr>
                      <w:rFonts w:eastAsia="SimSun" w:cs="Arial"/>
                      <w:color w:val="000000"/>
                      <w:sz w:val="18"/>
                      <w:szCs w:val="18"/>
                      <w:lang w:val="en-GB" w:eastAsia="ja-JP"/>
                    </w:rPr>
                  </w:pPr>
                  <w:ins w:id="373" w:author="Author">
                    <w:r w:rsidRPr="0068273C">
                      <w:rPr>
                        <w:rFonts w:eastAsia="SimSun" w:cs="Arial"/>
                        <w:color w:val="000000"/>
                        <w:sz w:val="18"/>
                        <w:szCs w:val="18"/>
                        <w:lang w:val="en-GB" w:eastAsia="ja-JP"/>
                      </w:rPr>
                      <w:t>n/a</w:t>
                    </w:r>
                  </w:ins>
                  <w:del w:id="374" w:author="Author">
                    <w:r w:rsidRPr="0068273C" w:rsidDel="003E102A">
                      <w:rPr>
                        <w:rFonts w:eastAsia="SimSun" w:cs="Arial"/>
                        <w:color w:val="000000"/>
                        <w:sz w:val="18"/>
                        <w:szCs w:val="18"/>
                        <w:highlight w:val="yellow"/>
                        <w:lang w:val="en-GB"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AF0E9" w14:textId="77777777" w:rsidR="00061A34" w:rsidRPr="0068273C" w:rsidRDefault="00061A34" w:rsidP="00061A34">
                  <w:pPr>
                    <w:keepNext/>
                    <w:keepLines/>
                    <w:spacing w:after="0" w:line="240" w:lineRule="auto"/>
                    <w:rPr>
                      <w:rFonts w:eastAsia="SimSun" w:cs="Arial"/>
                      <w:color w:val="000000"/>
                      <w:sz w:val="18"/>
                      <w:szCs w:val="18"/>
                      <w:lang w:val="en-GB"/>
                    </w:rPr>
                  </w:pPr>
                  <w:r w:rsidRPr="0068273C">
                    <w:rPr>
                      <w:rFonts w:eastAsia="SimSun" w:cs="Arial"/>
                      <w:color w:val="000000"/>
                      <w:sz w:val="18"/>
                      <w:szCs w:val="18"/>
                      <w:lang w:val="en-GB" w:eastAsia="ja-JP"/>
                    </w:rPr>
                    <w:t>Note: the SSB for this FG is not cell defining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8BAA4" w14:textId="77777777" w:rsidR="00061A34" w:rsidRPr="0068273C" w:rsidRDefault="00061A34" w:rsidP="00061A34">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 xml:space="preserve">Optional with capability </w:t>
                  </w:r>
                  <w:proofErr w:type="spellStart"/>
                  <w:r w:rsidRPr="0068273C">
                    <w:rPr>
                      <w:rFonts w:eastAsia="SimSun" w:cs="Arial"/>
                      <w:color w:val="000000"/>
                      <w:sz w:val="18"/>
                      <w:szCs w:val="18"/>
                      <w:lang w:val="en-GB" w:eastAsia="ja-JP"/>
                    </w:rPr>
                    <w:t>signaling</w:t>
                  </w:r>
                  <w:proofErr w:type="spellEnd"/>
                </w:p>
              </w:tc>
            </w:tr>
          </w:tbl>
          <w:p w14:paraId="692407D9"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287452F7" w14:textId="77777777" w:rsidTr="00FD7264">
        <w:tc>
          <w:tcPr>
            <w:tcW w:w="1844" w:type="dxa"/>
            <w:tcBorders>
              <w:top w:val="single" w:sz="4" w:space="0" w:color="auto"/>
              <w:left w:val="single" w:sz="4" w:space="0" w:color="auto"/>
              <w:bottom w:val="single" w:sz="4" w:space="0" w:color="auto"/>
              <w:right w:val="single" w:sz="4" w:space="0" w:color="auto"/>
            </w:tcBorders>
          </w:tcPr>
          <w:p w14:paraId="1BBE7B76" w14:textId="00E9ED47" w:rsidR="00061A34" w:rsidRDefault="00061A34" w:rsidP="00061A34">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_Ref194695487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7046BBA" w14:textId="77777777" w:rsidR="00061A34" w:rsidRDefault="00061A34" w:rsidP="00061A34">
            <w:pPr>
              <w:pStyle w:val="maintext"/>
              <w:ind w:firstLineChars="0" w:firstLine="0"/>
              <w:rPr>
                <w:rFonts w:ascii="Calibri" w:hAnsi="Calibri" w:cs="Arial"/>
                <w:b/>
                <w:lang w:val="en-US"/>
              </w:rPr>
            </w:pPr>
            <w:r>
              <w:rPr>
                <w:rFonts w:ascii="Calibri" w:hAnsi="Calibri" w:cs="Arial"/>
                <w:b/>
                <w:lang w:val="en-US"/>
              </w:rPr>
              <w:t>Proposal 3:</w:t>
            </w:r>
            <w:r w:rsidRPr="0059659C">
              <w:rPr>
                <w:rFonts w:ascii="Calibri" w:hAnsi="Calibri" w:cs="Arial"/>
                <w:b/>
                <w:lang w:val="en-US"/>
              </w:rPr>
              <w:t xml:space="preserve"> </w:t>
            </w:r>
            <w:r>
              <w:rPr>
                <w:rFonts w:ascii="Calibri" w:hAnsi="Calibri" w:cs="Arial"/>
                <w:b/>
                <w:lang w:val="en-US"/>
              </w:rPr>
              <w:t xml:space="preserve">For SSB burst periodicity adaptation, adopt the following </w:t>
            </w:r>
            <w:r w:rsidRPr="00877BC7">
              <w:rPr>
                <w:rFonts w:ascii="Calibri" w:hAnsi="Calibri" w:cs="Arial"/>
                <w:b/>
                <w:color w:val="00B050"/>
                <w:lang w:val="en-US"/>
              </w:rPr>
              <w:t>updates</w:t>
            </w:r>
            <w:r w:rsidRPr="00F9497F">
              <w:rPr>
                <w:rFonts w:ascii="Calibri" w:hAnsi="Calibri" w:cs="Arial"/>
                <w:b/>
                <w:color w:val="C00000"/>
                <w:lang w:val="en-US"/>
              </w:rPr>
              <w:t xml:space="preserve"> </w:t>
            </w:r>
            <w:r>
              <w:rPr>
                <w:rFonts w:ascii="Calibri" w:hAnsi="Calibri" w:cs="Arial"/>
                <w:b/>
                <w:lang w:val="en-US"/>
              </w:rPr>
              <w:t>to FG 61-6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6"/>
              <w:gridCol w:w="533"/>
              <w:gridCol w:w="2882"/>
              <w:gridCol w:w="3411"/>
              <w:gridCol w:w="222"/>
              <w:gridCol w:w="527"/>
              <w:gridCol w:w="222"/>
              <w:gridCol w:w="3491"/>
              <w:gridCol w:w="556"/>
              <w:gridCol w:w="556"/>
              <w:gridCol w:w="556"/>
              <w:gridCol w:w="556"/>
              <w:gridCol w:w="2458"/>
              <w:gridCol w:w="2002"/>
            </w:tblGrid>
            <w:tr w:rsidR="00061A34" w:rsidRPr="00511108" w14:paraId="478E2A16"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1FA58887" w14:textId="77777777" w:rsidR="00061A34" w:rsidRPr="00511108" w:rsidRDefault="00061A34" w:rsidP="00061A34">
                  <w:pPr>
                    <w:keepNext/>
                    <w:keepLines/>
                    <w:spacing w:after="0"/>
                    <w:jc w:val="left"/>
                    <w:rPr>
                      <w:rFonts w:eastAsia="SimSun" w:cs="Arial"/>
                      <w:sz w:val="18"/>
                      <w:szCs w:val="18"/>
                      <w:lang w:val="en-GB" w:eastAsia="ja-JP"/>
                    </w:rPr>
                  </w:pPr>
                  <w:r w:rsidRPr="00511108">
                    <w:rPr>
                      <w:rFonts w:eastAsia="SimSun" w:cs="Arial"/>
                      <w:sz w:val="18"/>
                      <w:szCs w:val="18"/>
                      <w:lang w:val="en-GB" w:eastAsia="ja-JP"/>
                    </w:rPr>
                    <w:t xml:space="preserve">61. </w:t>
                  </w:r>
                  <w:proofErr w:type="spellStart"/>
                  <w:r w:rsidRPr="00511108">
                    <w:rPr>
                      <w:rFonts w:eastAsia="SimSun" w:cs="Arial"/>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2C73613C" w14:textId="77777777" w:rsidR="00061A34" w:rsidRPr="00511108" w:rsidRDefault="00061A34" w:rsidP="00061A34">
                  <w:pPr>
                    <w:keepNext/>
                    <w:keepLines/>
                    <w:spacing w:after="0"/>
                    <w:jc w:val="left"/>
                    <w:rPr>
                      <w:rFonts w:eastAsia="SimSun" w:cs="Arial"/>
                      <w:sz w:val="18"/>
                      <w:szCs w:val="18"/>
                      <w:lang w:val="en-GB" w:eastAsia="ja-JP"/>
                    </w:rPr>
                  </w:pPr>
                  <w:r w:rsidRPr="00511108">
                    <w:rPr>
                      <w:rFonts w:eastAsia="SimSun" w:cs="Arial"/>
                      <w:sz w:val="18"/>
                      <w:szCs w:val="18"/>
                      <w:lang w:val="en-GB" w:eastAsia="ja-JP"/>
                    </w:rPr>
                    <w:t>61-6</w:t>
                  </w:r>
                </w:p>
              </w:tc>
              <w:tc>
                <w:tcPr>
                  <w:tcW w:w="0" w:type="auto"/>
                  <w:tcBorders>
                    <w:top w:val="single" w:sz="4" w:space="0" w:color="auto"/>
                    <w:left w:val="single" w:sz="4" w:space="0" w:color="auto"/>
                    <w:bottom w:val="single" w:sz="4" w:space="0" w:color="auto"/>
                    <w:right w:val="single" w:sz="4" w:space="0" w:color="auto"/>
                  </w:tcBorders>
                </w:tcPr>
                <w:p w14:paraId="61660B7E" w14:textId="77777777" w:rsidR="00061A34" w:rsidRPr="00511108" w:rsidRDefault="00061A34" w:rsidP="00061A34">
                  <w:pPr>
                    <w:keepNext/>
                    <w:keepLines/>
                    <w:spacing w:after="0"/>
                    <w:jc w:val="left"/>
                    <w:rPr>
                      <w:rFonts w:eastAsia="SimSun" w:cs="Arial"/>
                      <w:sz w:val="18"/>
                      <w:szCs w:val="18"/>
                      <w:lang w:val="en-GB" w:eastAsia="ja-JP"/>
                    </w:rPr>
                  </w:pPr>
                  <w:r w:rsidRPr="00511108">
                    <w:rPr>
                      <w:rFonts w:eastAsia="SimSun" w:cs="Arial"/>
                      <w:sz w:val="18"/>
                      <w:szCs w:val="18"/>
                      <w:lang w:val="en-GB" w:eastAsia="ja-JP"/>
                    </w:rPr>
                    <w:t xml:space="preserve">SSB burst periodicity adaptation for SCell operation </w:t>
                  </w:r>
                </w:p>
              </w:tc>
              <w:tc>
                <w:tcPr>
                  <w:tcW w:w="0" w:type="auto"/>
                  <w:tcBorders>
                    <w:top w:val="single" w:sz="4" w:space="0" w:color="auto"/>
                    <w:left w:val="single" w:sz="4" w:space="0" w:color="auto"/>
                    <w:bottom w:val="single" w:sz="4" w:space="0" w:color="auto"/>
                    <w:right w:val="single" w:sz="4" w:space="0" w:color="auto"/>
                  </w:tcBorders>
                </w:tcPr>
                <w:p w14:paraId="22D3D2AB" w14:textId="77777777" w:rsidR="00061A34" w:rsidRPr="00511108" w:rsidRDefault="00061A34" w:rsidP="00061A34">
                  <w:pPr>
                    <w:spacing w:before="0" w:after="0"/>
                    <w:jc w:val="left"/>
                    <w:rPr>
                      <w:rFonts w:eastAsia="SimSun" w:cs="Arial"/>
                      <w:sz w:val="18"/>
                      <w:szCs w:val="18"/>
                      <w:lang w:val="en-GB" w:eastAsia="ja-JP"/>
                    </w:rPr>
                  </w:pPr>
                  <w:r w:rsidRPr="00511108">
                    <w:rPr>
                      <w:rFonts w:eastAsia="SimSun" w:cs="Arial"/>
                      <w:sz w:val="18"/>
                      <w:szCs w:val="18"/>
                      <w:lang w:val="en-GB" w:eastAsia="ja-JP"/>
                    </w:rPr>
                    <w:t xml:space="preserve">Adaptation of SSB burst periodicity for SCell </w:t>
                  </w:r>
                  <w:r w:rsidRPr="00511108">
                    <w:rPr>
                      <w:rFonts w:eastAsia="SimSun" w:cs="Arial"/>
                      <w:color w:val="00B050"/>
                      <w:sz w:val="18"/>
                      <w:szCs w:val="18"/>
                      <w:lang w:val="en-GB" w:eastAsia="ja-JP"/>
                    </w:rPr>
                    <w:t>by DCI format 2_9</w:t>
                  </w:r>
                </w:p>
              </w:tc>
              <w:tc>
                <w:tcPr>
                  <w:tcW w:w="0" w:type="auto"/>
                  <w:tcBorders>
                    <w:top w:val="single" w:sz="4" w:space="0" w:color="auto"/>
                    <w:left w:val="single" w:sz="4" w:space="0" w:color="auto"/>
                    <w:bottom w:val="single" w:sz="4" w:space="0" w:color="auto"/>
                    <w:right w:val="single" w:sz="4" w:space="0" w:color="auto"/>
                  </w:tcBorders>
                </w:tcPr>
                <w:p w14:paraId="3345A132" w14:textId="77777777" w:rsidR="00061A34" w:rsidRPr="00511108" w:rsidRDefault="00061A34" w:rsidP="00061A34">
                  <w:pPr>
                    <w:keepNext/>
                    <w:keepLines/>
                    <w:spacing w:after="0"/>
                    <w:jc w:val="left"/>
                    <w:rPr>
                      <w:rFonts w:eastAsia="SimSun"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145C20D" w14:textId="77777777" w:rsidR="00061A34" w:rsidRPr="00511108" w:rsidRDefault="00061A34" w:rsidP="00061A34">
                  <w:pPr>
                    <w:keepNext/>
                    <w:keepLines/>
                    <w:spacing w:after="0"/>
                    <w:jc w:val="left"/>
                    <w:rPr>
                      <w:rFonts w:eastAsia="SimSun" w:cs="Arial"/>
                      <w:sz w:val="18"/>
                      <w:szCs w:val="18"/>
                      <w:lang w:val="en-GB" w:eastAsia="ja-JP"/>
                    </w:rPr>
                  </w:pPr>
                  <w:r w:rsidRPr="00511108">
                    <w:rPr>
                      <w:rFonts w:eastAsia="SimSun" w:cs="Arial"/>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3C3219C1" w14:textId="77777777" w:rsidR="00061A34" w:rsidRPr="00511108" w:rsidRDefault="00061A34" w:rsidP="00061A34">
                  <w:pPr>
                    <w:keepNext/>
                    <w:keepLines/>
                    <w:spacing w:after="0"/>
                    <w:jc w:val="left"/>
                    <w:rPr>
                      <w:rFonts w:eastAsia="SimSun"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912E152" w14:textId="77777777" w:rsidR="00061A34" w:rsidRPr="00511108" w:rsidRDefault="00061A34" w:rsidP="00061A34">
                  <w:pPr>
                    <w:keepNext/>
                    <w:keepLines/>
                    <w:spacing w:after="0"/>
                    <w:jc w:val="left"/>
                    <w:rPr>
                      <w:rFonts w:eastAsia="SimSun" w:cs="Arial"/>
                      <w:sz w:val="18"/>
                      <w:szCs w:val="18"/>
                      <w:lang w:val="en-GB" w:eastAsia="ja-JP"/>
                    </w:rPr>
                  </w:pPr>
                  <w:r w:rsidRPr="00511108">
                    <w:rPr>
                      <w:rFonts w:eastAsia="SimSun" w:cs="Arial"/>
                      <w:sz w:val="18"/>
                      <w:szCs w:val="18"/>
                      <w:lang w:val="en-GB" w:eastAsia="ja-JP"/>
                    </w:rPr>
                    <w:t>UE does not support adaptation of SSB burst periodicity for SCell</w:t>
                  </w:r>
                </w:p>
              </w:tc>
              <w:tc>
                <w:tcPr>
                  <w:tcW w:w="0" w:type="auto"/>
                  <w:tcBorders>
                    <w:top w:val="single" w:sz="4" w:space="0" w:color="auto"/>
                    <w:left w:val="single" w:sz="4" w:space="0" w:color="auto"/>
                    <w:bottom w:val="single" w:sz="4" w:space="0" w:color="auto"/>
                    <w:right w:val="single" w:sz="4" w:space="0" w:color="auto"/>
                  </w:tcBorders>
                </w:tcPr>
                <w:p w14:paraId="145AE953" w14:textId="77777777" w:rsidR="00061A34" w:rsidRPr="00511108" w:rsidRDefault="00061A34" w:rsidP="00061A34">
                  <w:pPr>
                    <w:keepNext/>
                    <w:keepLines/>
                    <w:spacing w:after="0"/>
                    <w:jc w:val="left"/>
                    <w:rPr>
                      <w:rFonts w:eastAsia="SimSun" w:cs="Arial"/>
                      <w:sz w:val="18"/>
                      <w:szCs w:val="18"/>
                      <w:lang w:val="en-GB" w:eastAsia="ja-JP"/>
                    </w:rPr>
                  </w:pPr>
                  <w:r w:rsidRPr="00511108">
                    <w:rPr>
                      <w:rFonts w:eastAsia="SimSun" w:cs="Arial"/>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7EB5C328" w14:textId="77777777" w:rsidR="00061A34" w:rsidRPr="00511108" w:rsidRDefault="00061A34" w:rsidP="00061A34">
                  <w:pPr>
                    <w:keepNext/>
                    <w:keepLines/>
                    <w:spacing w:after="0"/>
                    <w:jc w:val="left"/>
                    <w:rPr>
                      <w:rFonts w:eastAsia="SimSun" w:cs="Arial"/>
                      <w:sz w:val="18"/>
                      <w:szCs w:val="18"/>
                      <w:lang w:val="en-GB" w:eastAsia="ja-JP"/>
                    </w:rPr>
                  </w:pPr>
                  <w:r w:rsidRPr="00511108">
                    <w:rPr>
                      <w:rFonts w:eastAsia="SimSun" w:cs="Arial"/>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1E0CC39A" w14:textId="77777777" w:rsidR="00061A34" w:rsidRPr="00511108" w:rsidRDefault="00061A34" w:rsidP="00061A34">
                  <w:pPr>
                    <w:keepNext/>
                    <w:keepLines/>
                    <w:spacing w:after="0"/>
                    <w:jc w:val="left"/>
                    <w:rPr>
                      <w:rFonts w:eastAsia="SimSun" w:cs="Arial"/>
                      <w:sz w:val="18"/>
                      <w:szCs w:val="18"/>
                      <w:lang w:val="en-GB" w:eastAsia="ja-JP"/>
                    </w:rPr>
                  </w:pPr>
                  <w:r w:rsidRPr="00511108">
                    <w:rPr>
                      <w:rFonts w:eastAsia="SimSun" w:cs="Arial"/>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6AB8BE57" w14:textId="77777777" w:rsidR="00061A34" w:rsidRPr="00511108" w:rsidRDefault="00061A34" w:rsidP="00061A34">
                  <w:pPr>
                    <w:keepNext/>
                    <w:keepLines/>
                    <w:spacing w:after="0"/>
                    <w:jc w:val="left"/>
                    <w:rPr>
                      <w:rFonts w:eastAsia="SimSun" w:cs="Arial"/>
                      <w:sz w:val="18"/>
                      <w:szCs w:val="18"/>
                      <w:lang w:val="en-GB" w:eastAsia="ja-JP"/>
                    </w:rPr>
                  </w:pPr>
                  <w:r w:rsidRPr="00511108">
                    <w:rPr>
                      <w:rFonts w:eastAsia="SimSun" w:cs="Arial"/>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4C6AEFD0" w14:textId="77777777" w:rsidR="00061A34" w:rsidRPr="00511108" w:rsidRDefault="00061A34" w:rsidP="00061A34">
                  <w:pPr>
                    <w:keepNext/>
                    <w:keepLines/>
                    <w:spacing w:after="0"/>
                    <w:jc w:val="left"/>
                    <w:rPr>
                      <w:rFonts w:eastAsia="SimSun" w:cs="Arial"/>
                      <w:sz w:val="18"/>
                      <w:szCs w:val="18"/>
                      <w:lang w:val="en-GB" w:eastAsia="ja-JP"/>
                    </w:rPr>
                  </w:pPr>
                  <w:r w:rsidRPr="00511108">
                    <w:rPr>
                      <w:rFonts w:eastAsia="SimSun" w:cs="Arial"/>
                      <w:sz w:val="18"/>
                      <w:szCs w:val="18"/>
                      <w:lang w:val="en-GB" w:eastAsia="ja-JP"/>
                    </w:rPr>
                    <w:t>Note: the SSB for this FG is not cell defining</w:t>
                  </w:r>
                </w:p>
              </w:tc>
              <w:tc>
                <w:tcPr>
                  <w:tcW w:w="0" w:type="auto"/>
                  <w:tcBorders>
                    <w:top w:val="single" w:sz="4" w:space="0" w:color="auto"/>
                    <w:left w:val="single" w:sz="4" w:space="0" w:color="auto"/>
                    <w:bottom w:val="single" w:sz="4" w:space="0" w:color="auto"/>
                    <w:right w:val="single" w:sz="4" w:space="0" w:color="auto"/>
                  </w:tcBorders>
                </w:tcPr>
                <w:p w14:paraId="3D7EE118" w14:textId="77777777" w:rsidR="00061A34" w:rsidRPr="00511108" w:rsidRDefault="00061A34" w:rsidP="00061A34">
                  <w:pPr>
                    <w:keepNext/>
                    <w:keepLines/>
                    <w:spacing w:after="0"/>
                    <w:jc w:val="left"/>
                    <w:rPr>
                      <w:rFonts w:eastAsia="SimSun" w:cs="Arial"/>
                      <w:sz w:val="18"/>
                      <w:szCs w:val="18"/>
                      <w:lang w:val="en-GB" w:eastAsia="ja-JP"/>
                    </w:rPr>
                  </w:pPr>
                  <w:r w:rsidRPr="00511108">
                    <w:rPr>
                      <w:rFonts w:eastAsia="SimSun" w:cs="Arial"/>
                      <w:sz w:val="18"/>
                      <w:szCs w:val="18"/>
                      <w:lang w:val="en-GB" w:eastAsia="ja-JP"/>
                    </w:rPr>
                    <w:t xml:space="preserve">Optional with capability </w:t>
                  </w:r>
                  <w:proofErr w:type="spellStart"/>
                  <w:r w:rsidRPr="00511108">
                    <w:rPr>
                      <w:rFonts w:eastAsia="SimSun" w:cs="Arial"/>
                      <w:sz w:val="18"/>
                      <w:szCs w:val="18"/>
                      <w:lang w:val="en-GB" w:eastAsia="ja-JP"/>
                    </w:rPr>
                    <w:t>signaling</w:t>
                  </w:r>
                  <w:proofErr w:type="spellEnd"/>
                </w:p>
              </w:tc>
            </w:tr>
          </w:tbl>
          <w:p w14:paraId="75932160"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bl>
    <w:p w14:paraId="0F1BF5E9" w14:textId="77777777" w:rsidR="000966A4" w:rsidRDefault="000966A4" w:rsidP="000966A4">
      <w:pPr>
        <w:pStyle w:val="maintext"/>
        <w:ind w:firstLineChars="90" w:firstLine="180"/>
        <w:rPr>
          <w:rFonts w:ascii="Calibri" w:hAnsi="Calibri" w:cs="Arial"/>
          <w:lang w:val="en-US"/>
        </w:rPr>
      </w:pPr>
    </w:p>
    <w:p w14:paraId="3EB5A6D7" w14:textId="074465AC" w:rsidR="000966A4" w:rsidRDefault="000966A4" w:rsidP="000966A4">
      <w:pPr>
        <w:pStyle w:val="Heading2"/>
        <w:numPr>
          <w:ilvl w:val="1"/>
          <w:numId w:val="22"/>
        </w:numPr>
        <w:jc w:val="both"/>
        <w:rPr>
          <w:color w:val="000000"/>
        </w:rPr>
      </w:pPr>
      <w:r>
        <w:rPr>
          <w:color w:val="000000"/>
          <w:lang w:val="en-GB"/>
        </w:rPr>
        <w:t>Adaptation of RACH transmissions</w:t>
      </w:r>
    </w:p>
    <w:p w14:paraId="59CE4C9D" w14:textId="77777777" w:rsidR="000966A4" w:rsidRDefault="000966A4" w:rsidP="00096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511"/>
        <w:gridCol w:w="2780"/>
        <w:gridCol w:w="4680"/>
        <w:gridCol w:w="222"/>
        <w:gridCol w:w="556"/>
        <w:gridCol w:w="222"/>
        <w:gridCol w:w="3336"/>
        <w:gridCol w:w="1196"/>
        <w:gridCol w:w="556"/>
        <w:gridCol w:w="556"/>
        <w:gridCol w:w="556"/>
        <w:gridCol w:w="3015"/>
        <w:gridCol w:w="2035"/>
      </w:tblGrid>
      <w:tr w:rsidR="0055343F" w14:paraId="0B1EFDC9"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5DF9F3" w14:textId="566882DD" w:rsidR="0055343F" w:rsidRDefault="0055343F" w:rsidP="0055343F">
            <w:pPr>
              <w:pStyle w:val="TAL"/>
              <w:rPr>
                <w:rFonts w:cs="Arial"/>
                <w:color w:val="000000" w:themeColor="text1"/>
                <w:szCs w:val="18"/>
              </w:rPr>
            </w:pPr>
            <w:r w:rsidRPr="00D63ADA">
              <w:rPr>
                <w:rFonts w:eastAsia="MS Mincho" w:cs="Arial"/>
                <w:color w:val="000000" w:themeColor="text1"/>
                <w:szCs w:val="18"/>
              </w:rPr>
              <w:t>61</w:t>
            </w:r>
            <w:r w:rsidRPr="00D63ADA">
              <w:rPr>
                <w:rFonts w:eastAsia="SimSun" w:cs="Arial"/>
                <w:color w:val="000000" w:themeColor="text1"/>
                <w:szCs w:val="18"/>
              </w:rPr>
              <w:t xml:space="preserve">. </w:t>
            </w:r>
            <w:proofErr w:type="spellStart"/>
            <w:r w:rsidRPr="00D63ADA">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AD417" w14:textId="027140AA" w:rsidR="0055343F" w:rsidRDefault="0055343F" w:rsidP="0055343F">
            <w:pPr>
              <w:pStyle w:val="TAL"/>
              <w:rPr>
                <w:rFonts w:eastAsia="MS Mincho" w:cs="Arial"/>
                <w:color w:val="000000" w:themeColor="text1"/>
                <w:szCs w:val="18"/>
              </w:rPr>
            </w:pPr>
            <w:r w:rsidRPr="00D63ADA">
              <w:rPr>
                <w:rFonts w:eastAsia="MS Mincho" w:cs="Arial"/>
                <w:color w:val="000000" w:themeColor="text1"/>
                <w:szCs w:val="18"/>
              </w:rPr>
              <w:t>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75703" w14:textId="4DCA6E35" w:rsidR="0055343F" w:rsidRDefault="0055343F" w:rsidP="0055343F">
            <w:pPr>
              <w:pStyle w:val="TAL"/>
              <w:rPr>
                <w:rFonts w:eastAsia="SimSun" w:cs="Arial"/>
                <w:color w:val="000000" w:themeColor="text1"/>
                <w:szCs w:val="18"/>
                <w:lang w:eastAsia="zh-CN"/>
              </w:rPr>
            </w:pPr>
            <w:r w:rsidRPr="00D63ADA">
              <w:rPr>
                <w:rFonts w:eastAsia="SimSun" w:cs="Arial"/>
                <w:color w:val="000000" w:themeColor="text1"/>
                <w:szCs w:val="18"/>
                <w:lang w:eastAsia="zh-CN"/>
              </w:rPr>
              <w:t>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2C6CA" w14:textId="77777777" w:rsidR="0055343F" w:rsidRPr="00D63ADA" w:rsidRDefault="0055343F" w:rsidP="0055343F">
            <w:pPr>
              <w:rPr>
                <w:rFonts w:cs="Arial"/>
                <w:color w:val="000000" w:themeColor="text1"/>
                <w:sz w:val="18"/>
                <w:szCs w:val="18"/>
              </w:rPr>
            </w:pPr>
            <w:r w:rsidRPr="00D63ADA">
              <w:rPr>
                <w:rFonts w:eastAsia="SimSun" w:cs="Arial"/>
                <w:color w:val="000000" w:themeColor="text1"/>
                <w:sz w:val="18"/>
                <w:szCs w:val="18"/>
                <w:lang w:eastAsia="zh-CN"/>
              </w:rPr>
              <w:t xml:space="preserve">Support of adaptation of RACH in time domain based on additional RACH resources in </w:t>
            </w:r>
            <w:r w:rsidRPr="00D63ADA">
              <w:rPr>
                <w:rFonts w:eastAsia="SimSun" w:cs="Arial"/>
                <w:color w:val="000000" w:themeColor="text1"/>
                <w:sz w:val="18"/>
                <w:szCs w:val="18"/>
                <w:highlight w:val="yellow"/>
                <w:lang w:eastAsia="zh-CN"/>
              </w:rPr>
              <w:t>[idle/inactive/connected]</w:t>
            </w:r>
            <w:r w:rsidRPr="00D63ADA">
              <w:rPr>
                <w:rFonts w:eastAsia="SimSun" w:cs="Arial"/>
                <w:color w:val="000000" w:themeColor="text1"/>
                <w:sz w:val="18"/>
                <w:szCs w:val="18"/>
                <w:lang w:eastAsia="zh-CN"/>
              </w:rPr>
              <w:t xml:space="preserve"> mode</w:t>
            </w:r>
          </w:p>
          <w:p w14:paraId="21C11491" w14:textId="77777777" w:rsidR="0055343F" w:rsidRPr="00D63ADA" w:rsidRDefault="0055343F" w:rsidP="0055343F">
            <w:pPr>
              <w:rPr>
                <w:rFonts w:cs="Arial"/>
                <w:color w:val="000000" w:themeColor="text1"/>
                <w:sz w:val="18"/>
                <w:szCs w:val="18"/>
              </w:rPr>
            </w:pPr>
            <w:r w:rsidRPr="00D63ADA">
              <w:rPr>
                <w:rFonts w:cs="Arial"/>
                <w:color w:val="000000" w:themeColor="text1"/>
                <w:sz w:val="18"/>
                <w:szCs w:val="18"/>
              </w:rPr>
              <w:t>1. Configuration of additional PRACH resources via higher layer signaling</w:t>
            </w:r>
          </w:p>
          <w:p w14:paraId="7391F410" w14:textId="073EC8B5" w:rsidR="0055343F" w:rsidRDefault="0055343F" w:rsidP="0055343F">
            <w:pPr>
              <w:rPr>
                <w:rFonts w:cs="Arial"/>
                <w:color w:val="000000" w:themeColor="text1"/>
                <w:sz w:val="18"/>
                <w:szCs w:val="18"/>
              </w:rPr>
            </w:pPr>
            <w:r w:rsidRPr="00D63ADA">
              <w:rPr>
                <w:rFonts w:cs="Arial"/>
                <w:color w:val="000000" w:themeColor="text1"/>
                <w:sz w:val="18"/>
                <w:szCs w:val="18"/>
              </w:rPr>
              <w:t>2. DCI-based indication of additional PRACH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D1242" w14:textId="77777777" w:rsidR="0055343F" w:rsidRDefault="0055343F" w:rsidP="0055343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23EF9" w14:textId="0EA68CEB" w:rsidR="0055343F" w:rsidRDefault="0055343F" w:rsidP="0055343F">
            <w:pPr>
              <w:pStyle w:val="TAL"/>
              <w:rPr>
                <w:rFonts w:eastAsia="SimSun" w:cs="Arial"/>
                <w:color w:val="000000" w:themeColor="text1"/>
                <w:szCs w:val="18"/>
                <w:lang w:eastAsia="zh-CN"/>
              </w:rPr>
            </w:pPr>
            <w:r w:rsidRPr="00D63AD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6BDDB" w14:textId="77777777" w:rsidR="0055343F" w:rsidRDefault="0055343F" w:rsidP="0055343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E6DE0" w14:textId="2678B996" w:rsidR="0055343F" w:rsidRDefault="0055343F" w:rsidP="0055343F">
            <w:pPr>
              <w:pStyle w:val="TAL"/>
              <w:rPr>
                <w:rFonts w:eastAsia="SimSun" w:cs="Arial"/>
                <w:color w:val="000000" w:themeColor="text1"/>
                <w:szCs w:val="18"/>
                <w:lang w:val="en-US" w:eastAsia="zh-CN"/>
              </w:rPr>
            </w:pPr>
            <w:r w:rsidRPr="00D63ADA">
              <w:rPr>
                <w:rFonts w:eastAsia="SimSun" w:cs="Arial"/>
                <w:color w:val="000000" w:themeColor="text1"/>
                <w:szCs w:val="18"/>
                <w:lang w:eastAsia="zh-CN"/>
              </w:rPr>
              <w:t>UE does not support 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9F2D4" w14:textId="00747B66" w:rsidR="0055343F" w:rsidRDefault="0055343F" w:rsidP="0055343F">
            <w:pPr>
              <w:pStyle w:val="TAL"/>
              <w:rPr>
                <w:rFonts w:eastAsia="SimSun" w:cs="Arial"/>
                <w:color w:val="000000" w:themeColor="text1"/>
                <w:szCs w:val="18"/>
                <w:lang w:eastAsia="zh-CN"/>
              </w:rPr>
            </w:pPr>
            <w:r w:rsidRPr="00D63ADA">
              <w:rPr>
                <w:rFonts w:eastAsia="SimSun" w:cs="Arial"/>
                <w:color w:val="000000" w:themeColor="text1"/>
                <w:szCs w:val="18"/>
                <w:highlight w:val="yellow"/>
              </w:rPr>
              <w:t>[Per band/Per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5A1A8" w14:textId="0FAEAB9C" w:rsidR="0055343F" w:rsidRDefault="0055343F" w:rsidP="0055343F">
            <w:pPr>
              <w:pStyle w:val="TAL"/>
              <w:rPr>
                <w:rFonts w:cs="Arial"/>
                <w:color w:val="000000" w:themeColor="text1"/>
                <w:szCs w:val="18"/>
              </w:rPr>
            </w:pPr>
            <w:r w:rsidRPr="00D63ADA">
              <w:rPr>
                <w:rFonts w:eastAsia="SimSun"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7806D" w14:textId="3AFA31F3" w:rsidR="0055343F" w:rsidRDefault="0055343F" w:rsidP="0055343F">
            <w:pPr>
              <w:pStyle w:val="TAL"/>
              <w:rPr>
                <w:rFonts w:cs="Arial"/>
                <w:color w:val="000000" w:themeColor="text1"/>
                <w:szCs w:val="18"/>
              </w:rPr>
            </w:pPr>
            <w:r w:rsidRPr="00D63ADA">
              <w:rPr>
                <w:rFonts w:eastAsia="SimSun"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699A2" w14:textId="2B5B180C" w:rsidR="0055343F" w:rsidRDefault="0055343F" w:rsidP="0055343F">
            <w:pPr>
              <w:pStyle w:val="TAL"/>
              <w:rPr>
                <w:rFonts w:cs="Arial"/>
                <w:color w:val="000000" w:themeColor="text1"/>
                <w:szCs w:val="18"/>
              </w:rPr>
            </w:pPr>
            <w:r w:rsidRPr="00D63ADA">
              <w:rPr>
                <w:rFonts w:eastAsia="SimSun"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661A5" w14:textId="77777777" w:rsidR="0055343F" w:rsidRPr="00D63ADA" w:rsidRDefault="0055343F" w:rsidP="0055343F">
            <w:pPr>
              <w:keepNext/>
              <w:keepLines/>
              <w:rPr>
                <w:rFonts w:eastAsia="SimSun" w:cs="Arial"/>
                <w:color w:val="000000" w:themeColor="text1"/>
                <w:sz w:val="18"/>
                <w:szCs w:val="18"/>
              </w:rPr>
            </w:pPr>
            <w:r w:rsidRPr="00D63ADA">
              <w:rPr>
                <w:rFonts w:eastAsia="SimSun" w:cs="Arial"/>
                <w:color w:val="000000" w:themeColor="text1"/>
                <w:sz w:val="18"/>
                <w:szCs w:val="18"/>
                <w:highlight w:val="yellow"/>
              </w:rPr>
              <w:t>[A UE that supports transmission of PRACH in additional RO supports this FG]</w:t>
            </w:r>
          </w:p>
          <w:p w14:paraId="4FCCD640" w14:textId="77777777" w:rsidR="0055343F" w:rsidRPr="00D63ADA" w:rsidRDefault="0055343F" w:rsidP="0055343F">
            <w:pPr>
              <w:keepNext/>
              <w:keepLines/>
              <w:rPr>
                <w:rFonts w:eastAsia="SimSun" w:cs="Arial"/>
                <w:color w:val="000000" w:themeColor="text1"/>
                <w:sz w:val="18"/>
                <w:szCs w:val="18"/>
              </w:rPr>
            </w:pPr>
          </w:p>
          <w:p w14:paraId="40F0B2FE" w14:textId="004430E4" w:rsidR="0055343F" w:rsidRDefault="0055343F" w:rsidP="0055343F">
            <w:pPr>
              <w:pStyle w:val="TAL"/>
              <w:rPr>
                <w:rFonts w:cs="Arial"/>
                <w:color w:val="000000" w:themeColor="text1"/>
                <w:szCs w:val="18"/>
              </w:rPr>
            </w:pPr>
            <w:r w:rsidRPr="00D63ADA">
              <w:rPr>
                <w:rFonts w:cs="Arial"/>
                <w:color w:val="000000" w:themeColor="text1"/>
                <w:szCs w:val="18"/>
                <w:highlight w:val="yellow"/>
              </w:rPr>
              <w:t>FFS: separate row for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F9DA0" w14:textId="531453EC" w:rsidR="0055343F" w:rsidRDefault="0055343F" w:rsidP="0055343F">
            <w:pPr>
              <w:pStyle w:val="TAL"/>
              <w:rPr>
                <w:rFonts w:cs="Arial"/>
                <w:color w:val="000000" w:themeColor="text1"/>
                <w:szCs w:val="18"/>
              </w:rPr>
            </w:pPr>
            <w:r w:rsidRPr="00D63ADA">
              <w:rPr>
                <w:rFonts w:eastAsia="SimSun" w:cs="Arial"/>
                <w:color w:val="000000" w:themeColor="text1"/>
                <w:szCs w:val="18"/>
              </w:rPr>
              <w:t xml:space="preserve">Optional </w:t>
            </w:r>
            <w:r w:rsidRPr="00D63ADA">
              <w:rPr>
                <w:rFonts w:eastAsia="SimSun" w:cs="Arial"/>
                <w:color w:val="000000" w:themeColor="text1"/>
                <w:szCs w:val="18"/>
                <w:highlight w:val="yellow"/>
              </w:rPr>
              <w:t>[with/without]</w:t>
            </w:r>
            <w:r w:rsidRPr="00D63ADA">
              <w:rPr>
                <w:rFonts w:eastAsia="SimSun" w:cs="Arial"/>
                <w:color w:val="000000" w:themeColor="text1"/>
                <w:szCs w:val="18"/>
              </w:rPr>
              <w:t xml:space="preserve"> capability </w:t>
            </w:r>
            <w:proofErr w:type="spellStart"/>
            <w:r w:rsidRPr="00D63ADA">
              <w:rPr>
                <w:rFonts w:eastAsia="SimSun" w:cs="Arial"/>
                <w:color w:val="000000" w:themeColor="text1"/>
                <w:szCs w:val="18"/>
              </w:rPr>
              <w:t>signaling</w:t>
            </w:r>
            <w:proofErr w:type="spellEnd"/>
          </w:p>
        </w:tc>
      </w:tr>
    </w:tbl>
    <w:p w14:paraId="3EFAC8D5" w14:textId="77777777" w:rsidR="000966A4" w:rsidRDefault="000966A4" w:rsidP="000966A4"/>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234"/>
      </w:tblGrid>
      <w:tr w:rsidR="0055343F" w14:paraId="6AD3E881" w14:textId="77777777" w:rsidTr="000A5D20">
        <w:tc>
          <w:tcPr>
            <w:tcW w:w="0" w:type="auto"/>
            <w:tcBorders>
              <w:top w:val="single" w:sz="4" w:space="0" w:color="auto"/>
              <w:left w:val="single" w:sz="4" w:space="0" w:color="auto"/>
              <w:bottom w:val="single" w:sz="4" w:space="0" w:color="auto"/>
              <w:right w:val="single" w:sz="4" w:space="0" w:color="auto"/>
            </w:tcBorders>
            <w:shd w:val="clear" w:color="auto" w:fill="A5A5A5"/>
          </w:tcPr>
          <w:p w14:paraId="119FA793" w14:textId="77777777" w:rsidR="0055343F" w:rsidRDefault="0055343F" w:rsidP="00FD7264">
            <w:pPr>
              <w:jc w:val="left"/>
              <w:rPr>
                <w:rFonts w:ascii="Calibri" w:eastAsia="MS Mincho" w:hAnsi="Calibri" w:cs="Calibri"/>
                <w:color w:val="000000"/>
              </w:rPr>
            </w:pPr>
            <w:r>
              <w:rPr>
                <w:rFonts w:ascii="Calibri" w:eastAsia="MS Mincho" w:hAnsi="Calibri" w:cs="Calibri"/>
                <w:color w:val="000000"/>
              </w:rPr>
              <w:t>Company</w:t>
            </w:r>
          </w:p>
        </w:tc>
        <w:tc>
          <w:tcPr>
            <w:tcW w:w="0" w:type="auto"/>
            <w:tcBorders>
              <w:top w:val="single" w:sz="4" w:space="0" w:color="auto"/>
              <w:left w:val="single" w:sz="4" w:space="0" w:color="auto"/>
              <w:bottom w:val="single" w:sz="4" w:space="0" w:color="auto"/>
              <w:right w:val="single" w:sz="4" w:space="0" w:color="auto"/>
            </w:tcBorders>
            <w:shd w:val="clear" w:color="auto" w:fill="A5A5A5"/>
          </w:tcPr>
          <w:p w14:paraId="34EC5DB6" w14:textId="77777777" w:rsidR="0055343F" w:rsidRDefault="0055343F" w:rsidP="00FD7264">
            <w:pPr>
              <w:jc w:val="left"/>
              <w:rPr>
                <w:rFonts w:ascii="Calibri" w:eastAsia="MS Mincho" w:hAnsi="Calibri" w:cs="Calibri"/>
                <w:color w:val="000000"/>
              </w:rPr>
            </w:pPr>
            <w:r>
              <w:rPr>
                <w:rFonts w:ascii="Calibri" w:eastAsia="MS Mincho" w:hAnsi="Calibri" w:cs="Calibri"/>
                <w:color w:val="000000"/>
              </w:rPr>
              <w:t>Summary</w:t>
            </w:r>
          </w:p>
        </w:tc>
      </w:tr>
      <w:tr w:rsidR="00061A34" w14:paraId="64754F2B" w14:textId="77777777" w:rsidTr="000A5D20">
        <w:tc>
          <w:tcPr>
            <w:tcW w:w="0" w:type="auto"/>
            <w:tcBorders>
              <w:top w:val="single" w:sz="4" w:space="0" w:color="auto"/>
              <w:left w:val="single" w:sz="4" w:space="0" w:color="auto"/>
              <w:bottom w:val="single" w:sz="4" w:space="0" w:color="auto"/>
              <w:right w:val="single" w:sz="4" w:space="0" w:color="auto"/>
            </w:tcBorders>
          </w:tcPr>
          <w:p w14:paraId="5E8B9173" w14:textId="704F9AE4" w:rsidR="00061A34" w:rsidRDefault="00061A34" w:rsidP="00061A34">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_Ref194695373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r>
              <w:rPr>
                <w:rFonts w:cs="Arial"/>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tcPr>
          <w:p w14:paraId="78993626" w14:textId="77777777" w:rsidR="00061A34" w:rsidRDefault="00061A34" w:rsidP="00061A34">
            <w:pPr>
              <w:spacing w:before="120"/>
              <w:rPr>
                <w:b/>
                <w:szCs w:val="21"/>
                <w:u w:val="single"/>
              </w:rPr>
            </w:pPr>
            <w:r>
              <w:rPr>
                <w:rFonts w:hint="eastAsia"/>
                <w:b/>
                <w:szCs w:val="21"/>
                <w:u w:val="single"/>
              </w:rPr>
              <w:t>S</w:t>
            </w:r>
            <w:r>
              <w:rPr>
                <w:b/>
                <w:szCs w:val="21"/>
                <w:u w:val="single"/>
              </w:rPr>
              <w:t>eparate UE feature for UE in idle/inactive mode and for UE in connected mode or not</w:t>
            </w:r>
          </w:p>
          <w:p w14:paraId="28BF3D34" w14:textId="77777777" w:rsidR="00061A34" w:rsidRDefault="00061A34" w:rsidP="00061A34">
            <w:pPr>
              <w:spacing w:before="120"/>
              <w:rPr>
                <w:szCs w:val="21"/>
              </w:rPr>
            </w:pPr>
            <w:r>
              <w:rPr>
                <w:szCs w:val="21"/>
              </w:rPr>
              <w:t xml:space="preserve">In our opinion, it is more reasonable to consider one single UE feature for both UE in idle/inactive mode and UE in connected mode. On the one hand, for UEs in idle/inactive/connected mode, all of them need monitor P-RNTI DCI with PRACH adaptation indication. On the other hand, some additional PRACH resources are shared by both UEs in idle/inactive mode and UEs in connected mode. If separate FGs are considered, the adaptation information may have different interpretations for UEs in idle/inactive mode and UEs in connected mode, respectively. </w:t>
            </w:r>
          </w:p>
          <w:p w14:paraId="4B9BAEDC" w14:textId="77777777" w:rsidR="00061A34" w:rsidRDefault="00061A34" w:rsidP="00061A34">
            <w:pPr>
              <w:pStyle w:val="YJ-Proposal"/>
              <w:tabs>
                <w:tab w:val="clear" w:pos="1417"/>
              </w:tabs>
              <w:autoSpaceDE/>
              <w:autoSpaceDN/>
              <w:adjustRightInd/>
              <w:snapToGrid/>
              <w:spacing w:beforeLines="50" w:before="120" w:afterLines="50" w:line="259" w:lineRule="auto"/>
              <w:rPr>
                <w:lang w:val="en-US" w:eastAsia="zh-CN"/>
              </w:rPr>
            </w:pPr>
            <w:bookmarkStart w:id="375" w:name="_Toc194069017"/>
            <w:r>
              <w:rPr>
                <w:lang w:val="en-US" w:eastAsia="zh-CN"/>
              </w:rPr>
              <w:t>Support a single UE feature group for PRACH adaptation in time domain for both UEs in idle/inactive mode and UEs in connected mode.</w:t>
            </w:r>
            <w:bookmarkEnd w:id="375"/>
          </w:p>
          <w:p w14:paraId="054D1C83"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p w14:paraId="1B0D9CAE" w14:textId="77777777" w:rsidR="00061A34" w:rsidRDefault="00061A34" w:rsidP="00061A34">
            <w:pPr>
              <w:spacing w:before="120"/>
              <w:rPr>
                <w:szCs w:val="21"/>
              </w:rPr>
            </w:pPr>
            <w:r>
              <w:rPr>
                <w:szCs w:val="21"/>
              </w:rPr>
              <w:t>As mentioned in 3.2, we believe that PRACH adaptation in time domain should be mandatory feature for Rel-19 UE, since the additional PRACH resources may be configured in SIB1.</w:t>
            </w:r>
          </w:p>
          <w:p w14:paraId="744078AE" w14:textId="77777777" w:rsidR="00061A34" w:rsidRDefault="00061A34" w:rsidP="00061A34">
            <w:pPr>
              <w:pStyle w:val="YJ-Proposal"/>
              <w:tabs>
                <w:tab w:val="clear" w:pos="1417"/>
              </w:tabs>
              <w:autoSpaceDE/>
              <w:autoSpaceDN/>
              <w:adjustRightInd/>
              <w:snapToGrid/>
              <w:spacing w:beforeLines="50" w:before="120" w:afterLines="50" w:line="259" w:lineRule="auto"/>
              <w:rPr>
                <w:lang w:val="en-US" w:eastAsia="zh-CN"/>
              </w:rPr>
            </w:pPr>
            <w:bookmarkStart w:id="376" w:name="_Toc194069018"/>
            <w:r>
              <w:rPr>
                <w:lang w:val="en-US" w:eastAsia="zh-CN"/>
              </w:rPr>
              <w:t>UE feature for adaptation of RACH in time domain is optional without capability signaling</w:t>
            </w:r>
            <w:r>
              <w:rPr>
                <w:rFonts w:hint="eastAsia"/>
                <w:lang w:val="en-US" w:eastAsia="zh-CN"/>
              </w:rPr>
              <w:t>.</w:t>
            </w:r>
            <w:bookmarkEnd w:id="376"/>
            <w:r>
              <w:rPr>
                <w:rFonts w:hint="eastAsia"/>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29"/>
              <w:gridCol w:w="2593"/>
              <w:gridCol w:w="3936"/>
              <w:gridCol w:w="222"/>
              <w:gridCol w:w="594"/>
              <w:gridCol w:w="222"/>
              <w:gridCol w:w="2672"/>
              <w:gridCol w:w="859"/>
              <w:gridCol w:w="516"/>
              <w:gridCol w:w="516"/>
              <w:gridCol w:w="594"/>
              <w:gridCol w:w="2532"/>
              <w:gridCol w:w="1892"/>
            </w:tblGrid>
            <w:tr w:rsidR="00061A34" w14:paraId="6875C7FC"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39EAE948" w14:textId="77777777" w:rsidR="00061A34" w:rsidRDefault="00061A34" w:rsidP="00061A34">
                  <w:pPr>
                    <w:keepNext/>
                    <w:keepLines/>
                    <w:widowControl w:val="0"/>
                    <w:spacing w:before="120"/>
                    <w:rPr>
                      <w:color w:val="000000"/>
                      <w:szCs w:val="21"/>
                    </w:rPr>
                  </w:pPr>
                  <w:r>
                    <w:rPr>
                      <w:rFonts w:eastAsia="MS Mincho"/>
                      <w:color w:val="000000"/>
                      <w:szCs w:val="21"/>
                    </w:rPr>
                    <w:t>61</w:t>
                  </w:r>
                  <w:r>
                    <w:rPr>
                      <w:color w:val="000000"/>
                      <w:szCs w:val="21"/>
                    </w:rPr>
                    <w:t xml:space="preserve">. </w:t>
                  </w:r>
                  <w:proofErr w:type="spellStart"/>
                  <w:r>
                    <w:rPr>
                      <w:color w:val="000000"/>
                      <w:szCs w:val="21"/>
                    </w:rPr>
                    <w:t>Netw_Energy_NR_enh</w:t>
                  </w:r>
                  <w:proofErr w:type="spellEnd"/>
                </w:p>
              </w:tc>
              <w:tc>
                <w:tcPr>
                  <w:tcW w:w="0" w:type="auto"/>
                  <w:tcBorders>
                    <w:top w:val="single" w:sz="4" w:space="0" w:color="auto"/>
                    <w:left w:val="nil"/>
                    <w:bottom w:val="single" w:sz="4" w:space="0" w:color="auto"/>
                    <w:right w:val="single" w:sz="4" w:space="0" w:color="auto"/>
                  </w:tcBorders>
                </w:tcPr>
                <w:p w14:paraId="0404360B" w14:textId="77777777" w:rsidR="00061A34" w:rsidRDefault="00061A34" w:rsidP="00061A34">
                  <w:pPr>
                    <w:keepNext/>
                    <w:keepLines/>
                    <w:widowControl w:val="0"/>
                    <w:spacing w:before="120"/>
                    <w:rPr>
                      <w:color w:val="000000"/>
                      <w:szCs w:val="21"/>
                    </w:rPr>
                  </w:pPr>
                  <w:r>
                    <w:rPr>
                      <w:rFonts w:eastAsia="MS Mincho"/>
                      <w:color w:val="000000"/>
                      <w:szCs w:val="21"/>
                    </w:rPr>
                    <w:t>61-7</w:t>
                  </w:r>
                </w:p>
              </w:tc>
              <w:tc>
                <w:tcPr>
                  <w:tcW w:w="0" w:type="auto"/>
                  <w:tcBorders>
                    <w:top w:val="single" w:sz="4" w:space="0" w:color="auto"/>
                    <w:left w:val="nil"/>
                    <w:bottom w:val="single" w:sz="4" w:space="0" w:color="auto"/>
                    <w:right w:val="single" w:sz="4" w:space="0" w:color="auto"/>
                  </w:tcBorders>
                </w:tcPr>
                <w:p w14:paraId="3099F107" w14:textId="77777777" w:rsidR="00061A34" w:rsidRDefault="00061A34" w:rsidP="00061A34">
                  <w:pPr>
                    <w:keepNext/>
                    <w:keepLines/>
                    <w:widowControl w:val="0"/>
                    <w:spacing w:before="120"/>
                    <w:rPr>
                      <w:color w:val="000000"/>
                      <w:szCs w:val="21"/>
                    </w:rPr>
                  </w:pPr>
                  <w:r>
                    <w:rPr>
                      <w:color w:val="000000"/>
                      <w:szCs w:val="21"/>
                    </w:rPr>
                    <w:t xml:space="preserve">Adaptation of RACH in time domain based on additional RACH resources by </w:t>
                  </w:r>
                  <w:r w:rsidRPr="009E506C">
                    <w:rPr>
                      <w:color w:val="C00000"/>
                      <w:szCs w:val="21"/>
                      <w:u w:val="single"/>
                    </w:rPr>
                    <w:t>P-RNTI DCI</w:t>
                  </w:r>
                </w:p>
              </w:tc>
              <w:tc>
                <w:tcPr>
                  <w:tcW w:w="0" w:type="auto"/>
                  <w:tcBorders>
                    <w:top w:val="single" w:sz="4" w:space="0" w:color="auto"/>
                    <w:left w:val="nil"/>
                    <w:bottom w:val="single" w:sz="4" w:space="0" w:color="auto"/>
                    <w:right w:val="single" w:sz="4" w:space="0" w:color="auto"/>
                  </w:tcBorders>
                </w:tcPr>
                <w:p w14:paraId="1CC079C1" w14:textId="77777777" w:rsidR="00061A34" w:rsidRDefault="00061A34" w:rsidP="00061A34">
                  <w:pPr>
                    <w:spacing w:before="120"/>
                    <w:rPr>
                      <w:rFonts w:eastAsia="Batang"/>
                      <w:color w:val="000000"/>
                      <w:szCs w:val="21"/>
                    </w:rPr>
                  </w:pPr>
                  <w:r>
                    <w:rPr>
                      <w:color w:val="000000"/>
                      <w:szCs w:val="21"/>
                    </w:rPr>
                    <w:t xml:space="preserve">Support of adaptation of RACH in time domain based on additional RACH resources in </w:t>
                  </w:r>
                  <w:r>
                    <w:rPr>
                      <w:color w:val="C00000"/>
                      <w:szCs w:val="21"/>
                      <w:u w:val="single"/>
                    </w:rPr>
                    <w:t>idle/inactive/connected</w:t>
                  </w:r>
                  <w:r>
                    <w:rPr>
                      <w:color w:val="000000"/>
                      <w:szCs w:val="21"/>
                    </w:rPr>
                    <w:t xml:space="preserve"> mode</w:t>
                  </w:r>
                </w:p>
                <w:p w14:paraId="1F0B9D48" w14:textId="77777777" w:rsidR="00061A34" w:rsidRDefault="00061A34" w:rsidP="00061A34">
                  <w:pPr>
                    <w:spacing w:before="120"/>
                    <w:rPr>
                      <w:color w:val="000000"/>
                      <w:szCs w:val="21"/>
                    </w:rPr>
                  </w:pPr>
                  <w:r>
                    <w:rPr>
                      <w:color w:val="000000"/>
                      <w:szCs w:val="21"/>
                    </w:rPr>
                    <w:t>1. Configuration of additional PRACH resources via higher layer signaling</w:t>
                  </w:r>
                </w:p>
                <w:p w14:paraId="1B9DA787" w14:textId="77777777" w:rsidR="00061A34" w:rsidRDefault="00061A34" w:rsidP="00061A34">
                  <w:pPr>
                    <w:spacing w:before="120"/>
                    <w:rPr>
                      <w:color w:val="000000"/>
                      <w:szCs w:val="21"/>
                    </w:rPr>
                  </w:pPr>
                  <w:r>
                    <w:rPr>
                      <w:color w:val="000000"/>
                      <w:szCs w:val="21"/>
                    </w:rPr>
                    <w:t xml:space="preserve">2. </w:t>
                  </w:r>
                  <w:r>
                    <w:rPr>
                      <w:color w:val="C00000"/>
                      <w:szCs w:val="21"/>
                      <w:u w:val="single"/>
                    </w:rPr>
                    <w:t xml:space="preserve">P-RNTI </w:t>
                  </w:r>
                  <w:r>
                    <w:rPr>
                      <w:color w:val="000000"/>
                      <w:szCs w:val="21"/>
                    </w:rPr>
                    <w:t>DCI-based indication of additional PRACH resources</w:t>
                  </w:r>
                </w:p>
              </w:tc>
              <w:tc>
                <w:tcPr>
                  <w:tcW w:w="0" w:type="auto"/>
                  <w:tcBorders>
                    <w:top w:val="single" w:sz="4" w:space="0" w:color="auto"/>
                    <w:left w:val="nil"/>
                    <w:bottom w:val="single" w:sz="4" w:space="0" w:color="auto"/>
                    <w:right w:val="single" w:sz="4" w:space="0" w:color="auto"/>
                  </w:tcBorders>
                </w:tcPr>
                <w:p w14:paraId="0A30ADC1" w14:textId="77777777" w:rsidR="00061A34" w:rsidRDefault="00061A34" w:rsidP="00061A34">
                  <w:pPr>
                    <w:keepNext/>
                    <w:keepLines/>
                    <w:widowControl w:val="0"/>
                    <w:spacing w:before="120"/>
                    <w:rPr>
                      <w:rFonts w:eastAsia="MS Mincho"/>
                      <w:color w:val="000000"/>
                      <w:szCs w:val="21"/>
                    </w:rPr>
                  </w:pPr>
                </w:p>
              </w:tc>
              <w:tc>
                <w:tcPr>
                  <w:tcW w:w="0" w:type="auto"/>
                  <w:tcBorders>
                    <w:top w:val="single" w:sz="4" w:space="0" w:color="auto"/>
                    <w:left w:val="nil"/>
                    <w:bottom w:val="single" w:sz="4" w:space="0" w:color="auto"/>
                    <w:right w:val="single" w:sz="4" w:space="0" w:color="auto"/>
                  </w:tcBorders>
                </w:tcPr>
                <w:p w14:paraId="08867213" w14:textId="77777777" w:rsidR="00061A34" w:rsidRDefault="00061A34" w:rsidP="00061A34">
                  <w:pPr>
                    <w:keepNext/>
                    <w:keepLines/>
                    <w:widowControl w:val="0"/>
                    <w:spacing w:before="120"/>
                    <w:rPr>
                      <w:strike/>
                      <w:color w:val="000000"/>
                      <w:szCs w:val="21"/>
                    </w:rPr>
                  </w:pPr>
                  <w:r>
                    <w:rPr>
                      <w:strike/>
                      <w:color w:val="C00000"/>
                      <w:szCs w:val="21"/>
                      <w:highlight w:val="yellow"/>
                    </w:rPr>
                    <w:t>FFS</w:t>
                  </w:r>
                </w:p>
              </w:tc>
              <w:tc>
                <w:tcPr>
                  <w:tcW w:w="0" w:type="auto"/>
                  <w:tcBorders>
                    <w:top w:val="single" w:sz="4" w:space="0" w:color="auto"/>
                    <w:left w:val="nil"/>
                    <w:bottom w:val="single" w:sz="4" w:space="0" w:color="auto"/>
                    <w:right w:val="single" w:sz="4" w:space="0" w:color="auto"/>
                  </w:tcBorders>
                </w:tcPr>
                <w:p w14:paraId="28D2F5C8" w14:textId="77777777" w:rsidR="00061A34" w:rsidRDefault="00061A34" w:rsidP="00061A34">
                  <w:pPr>
                    <w:keepNext/>
                    <w:keepLines/>
                    <w:widowControl w:val="0"/>
                    <w:spacing w:before="120"/>
                    <w:rPr>
                      <w:color w:val="000000"/>
                      <w:szCs w:val="21"/>
                    </w:rPr>
                  </w:pPr>
                </w:p>
              </w:tc>
              <w:tc>
                <w:tcPr>
                  <w:tcW w:w="0" w:type="auto"/>
                  <w:tcBorders>
                    <w:top w:val="single" w:sz="4" w:space="0" w:color="auto"/>
                    <w:left w:val="nil"/>
                    <w:bottom w:val="single" w:sz="4" w:space="0" w:color="auto"/>
                    <w:right w:val="single" w:sz="4" w:space="0" w:color="auto"/>
                  </w:tcBorders>
                </w:tcPr>
                <w:p w14:paraId="402BB9F2" w14:textId="77777777" w:rsidR="00061A34" w:rsidRDefault="00061A34" w:rsidP="00061A34">
                  <w:pPr>
                    <w:keepNext/>
                    <w:keepLines/>
                    <w:widowControl w:val="0"/>
                    <w:spacing w:before="120"/>
                    <w:rPr>
                      <w:color w:val="000000"/>
                      <w:szCs w:val="21"/>
                    </w:rPr>
                  </w:pPr>
                  <w:r>
                    <w:rPr>
                      <w:color w:val="000000"/>
                      <w:szCs w:val="21"/>
                    </w:rPr>
                    <w:t>UE does not support adaptation of RACH in time domain based on additional RACH resources</w:t>
                  </w:r>
                </w:p>
              </w:tc>
              <w:tc>
                <w:tcPr>
                  <w:tcW w:w="0" w:type="auto"/>
                  <w:tcBorders>
                    <w:top w:val="single" w:sz="4" w:space="0" w:color="auto"/>
                    <w:left w:val="nil"/>
                    <w:bottom w:val="single" w:sz="4" w:space="0" w:color="auto"/>
                    <w:right w:val="single" w:sz="4" w:space="0" w:color="auto"/>
                  </w:tcBorders>
                </w:tcPr>
                <w:p w14:paraId="68894CE8" w14:textId="77777777" w:rsidR="00061A34" w:rsidRDefault="00061A34" w:rsidP="00061A34">
                  <w:pPr>
                    <w:keepNext/>
                    <w:keepLines/>
                    <w:widowControl w:val="0"/>
                    <w:spacing w:before="120"/>
                    <w:rPr>
                      <w:strike/>
                      <w:color w:val="000000"/>
                      <w:szCs w:val="21"/>
                    </w:rPr>
                  </w:pPr>
                  <w:r>
                    <w:rPr>
                      <w:strike/>
                      <w:color w:val="000000"/>
                      <w:szCs w:val="21"/>
                      <w:highlight w:val="yellow"/>
                    </w:rPr>
                    <w:t>[Per band/]</w:t>
                  </w:r>
                  <w:r>
                    <w:rPr>
                      <w:strike/>
                      <w:color w:val="000000"/>
                      <w:szCs w:val="21"/>
                    </w:rPr>
                    <w:t xml:space="preserve"> </w:t>
                  </w:r>
                </w:p>
                <w:p w14:paraId="765851DF" w14:textId="77777777" w:rsidR="00061A34" w:rsidRPr="00BF3F6A" w:rsidRDefault="00061A34" w:rsidP="00061A34">
                  <w:pPr>
                    <w:keepNext/>
                    <w:keepLines/>
                    <w:widowControl w:val="0"/>
                    <w:spacing w:before="120"/>
                    <w:rPr>
                      <w:color w:val="000000"/>
                      <w:szCs w:val="21"/>
                      <w:u w:val="single"/>
                    </w:rPr>
                  </w:pPr>
                  <w:r w:rsidRPr="00BF3F6A">
                    <w:rPr>
                      <w:rFonts w:hint="eastAsia"/>
                      <w:color w:val="FF0000"/>
                      <w:szCs w:val="21"/>
                      <w:u w:val="single"/>
                    </w:rPr>
                    <w:t>N</w:t>
                  </w:r>
                  <w:r w:rsidRPr="00BF3F6A">
                    <w:rPr>
                      <w:color w:val="FF0000"/>
                      <w:szCs w:val="21"/>
                      <w:u w:val="single"/>
                    </w:rPr>
                    <w:t>/A</w:t>
                  </w:r>
                </w:p>
              </w:tc>
              <w:tc>
                <w:tcPr>
                  <w:tcW w:w="0" w:type="auto"/>
                  <w:tcBorders>
                    <w:top w:val="single" w:sz="4" w:space="0" w:color="auto"/>
                    <w:left w:val="nil"/>
                    <w:bottom w:val="single" w:sz="4" w:space="0" w:color="auto"/>
                    <w:right w:val="single" w:sz="4" w:space="0" w:color="auto"/>
                  </w:tcBorders>
                </w:tcPr>
                <w:p w14:paraId="3549BFF0" w14:textId="77777777" w:rsidR="00061A34" w:rsidRDefault="00061A34" w:rsidP="00061A34">
                  <w:pPr>
                    <w:keepNext/>
                    <w:keepLines/>
                    <w:widowControl w:val="0"/>
                    <w:spacing w:before="120"/>
                    <w:rPr>
                      <w:color w:val="C00000"/>
                      <w:szCs w:val="21"/>
                      <w:u w:val="single"/>
                    </w:rPr>
                  </w:pPr>
                  <w:r>
                    <w:rPr>
                      <w:color w:val="C00000"/>
                      <w:szCs w:val="21"/>
                      <w:u w:val="single"/>
                    </w:rPr>
                    <w:t>NO</w:t>
                  </w:r>
                </w:p>
              </w:tc>
              <w:tc>
                <w:tcPr>
                  <w:tcW w:w="0" w:type="auto"/>
                  <w:tcBorders>
                    <w:top w:val="single" w:sz="4" w:space="0" w:color="auto"/>
                    <w:left w:val="nil"/>
                    <w:bottom w:val="single" w:sz="4" w:space="0" w:color="auto"/>
                    <w:right w:val="single" w:sz="4" w:space="0" w:color="auto"/>
                  </w:tcBorders>
                </w:tcPr>
                <w:p w14:paraId="695531A0" w14:textId="77777777" w:rsidR="00061A34" w:rsidRDefault="00061A34" w:rsidP="00061A34">
                  <w:pPr>
                    <w:keepNext/>
                    <w:keepLines/>
                    <w:widowControl w:val="0"/>
                    <w:spacing w:before="120"/>
                    <w:rPr>
                      <w:color w:val="C00000"/>
                      <w:szCs w:val="21"/>
                      <w:u w:val="single"/>
                    </w:rPr>
                  </w:pPr>
                  <w:r>
                    <w:rPr>
                      <w:rFonts w:hint="eastAsia"/>
                      <w:color w:val="C00000"/>
                      <w:szCs w:val="21"/>
                      <w:u w:val="single"/>
                    </w:rPr>
                    <w:t>N</w:t>
                  </w:r>
                  <w:r>
                    <w:rPr>
                      <w:color w:val="C00000"/>
                      <w:szCs w:val="21"/>
                      <w:u w:val="single"/>
                    </w:rPr>
                    <w:t>O</w:t>
                  </w:r>
                </w:p>
              </w:tc>
              <w:tc>
                <w:tcPr>
                  <w:tcW w:w="0" w:type="auto"/>
                  <w:tcBorders>
                    <w:top w:val="single" w:sz="4" w:space="0" w:color="auto"/>
                    <w:left w:val="nil"/>
                    <w:bottom w:val="single" w:sz="4" w:space="0" w:color="auto"/>
                    <w:right w:val="single" w:sz="4" w:space="0" w:color="auto"/>
                  </w:tcBorders>
                </w:tcPr>
                <w:p w14:paraId="045DC65B" w14:textId="77777777" w:rsidR="00061A34" w:rsidRDefault="00061A34" w:rsidP="00061A34">
                  <w:pPr>
                    <w:keepNext/>
                    <w:keepLines/>
                    <w:widowControl w:val="0"/>
                    <w:spacing w:before="120"/>
                    <w:rPr>
                      <w:strike/>
                      <w:color w:val="000000"/>
                      <w:szCs w:val="21"/>
                    </w:rPr>
                  </w:pPr>
                  <w:r>
                    <w:rPr>
                      <w:strike/>
                      <w:color w:val="C00000"/>
                      <w:szCs w:val="21"/>
                    </w:rPr>
                    <w:t>FFS</w:t>
                  </w:r>
                </w:p>
              </w:tc>
              <w:tc>
                <w:tcPr>
                  <w:tcW w:w="0" w:type="auto"/>
                  <w:tcBorders>
                    <w:top w:val="single" w:sz="4" w:space="0" w:color="auto"/>
                    <w:left w:val="nil"/>
                    <w:bottom w:val="single" w:sz="4" w:space="0" w:color="auto"/>
                    <w:right w:val="single" w:sz="4" w:space="0" w:color="auto"/>
                  </w:tcBorders>
                </w:tcPr>
                <w:p w14:paraId="1C8F54DF" w14:textId="77777777" w:rsidR="00061A34" w:rsidRDefault="00061A34" w:rsidP="00061A34">
                  <w:pPr>
                    <w:keepNext/>
                    <w:keepLines/>
                    <w:widowControl w:val="0"/>
                    <w:spacing w:before="120"/>
                    <w:rPr>
                      <w:color w:val="000000"/>
                      <w:szCs w:val="21"/>
                    </w:rPr>
                  </w:pPr>
                  <w:r>
                    <w:rPr>
                      <w:strike/>
                      <w:color w:val="000000"/>
                      <w:szCs w:val="21"/>
                      <w:highlight w:val="yellow"/>
                    </w:rPr>
                    <w:t>[</w:t>
                  </w:r>
                  <w:r>
                    <w:rPr>
                      <w:color w:val="C00000"/>
                      <w:szCs w:val="21"/>
                    </w:rPr>
                    <w:t>A UE that supports transmission of PRACH in additional RO supports this FG</w:t>
                  </w:r>
                  <w:r>
                    <w:rPr>
                      <w:strike/>
                      <w:color w:val="000000"/>
                      <w:szCs w:val="21"/>
                      <w:highlight w:val="yellow"/>
                    </w:rPr>
                    <w:t>]</w:t>
                  </w:r>
                </w:p>
                <w:p w14:paraId="41B7B140" w14:textId="77777777" w:rsidR="00061A34" w:rsidRDefault="00061A34" w:rsidP="00061A34">
                  <w:pPr>
                    <w:keepNext/>
                    <w:keepLines/>
                    <w:widowControl w:val="0"/>
                    <w:spacing w:before="120"/>
                    <w:rPr>
                      <w:color w:val="000000"/>
                      <w:szCs w:val="21"/>
                    </w:rPr>
                  </w:pPr>
                </w:p>
                <w:p w14:paraId="3F17AD9B" w14:textId="77777777" w:rsidR="00061A34" w:rsidRDefault="00061A34" w:rsidP="00061A34">
                  <w:pPr>
                    <w:spacing w:before="120"/>
                    <w:rPr>
                      <w:rFonts w:eastAsia="Batang"/>
                      <w:strike/>
                      <w:color w:val="000000"/>
                      <w:szCs w:val="21"/>
                    </w:rPr>
                  </w:pPr>
                  <w:r>
                    <w:rPr>
                      <w:strike/>
                      <w:color w:val="C00000"/>
                      <w:szCs w:val="21"/>
                      <w:highlight w:val="yellow"/>
                    </w:rPr>
                    <w:t>FFS: separate row for connected mode</w:t>
                  </w:r>
                  <w:r>
                    <w:rPr>
                      <w:strike/>
                      <w:color w:val="C00000"/>
                      <w:szCs w:val="21"/>
                    </w:rPr>
                    <w:t xml:space="preserve"> </w:t>
                  </w:r>
                </w:p>
              </w:tc>
              <w:tc>
                <w:tcPr>
                  <w:tcW w:w="0" w:type="auto"/>
                  <w:tcBorders>
                    <w:top w:val="single" w:sz="4" w:space="0" w:color="auto"/>
                    <w:left w:val="nil"/>
                    <w:bottom w:val="single" w:sz="4" w:space="0" w:color="auto"/>
                    <w:right w:val="single" w:sz="4" w:space="0" w:color="auto"/>
                  </w:tcBorders>
                </w:tcPr>
                <w:p w14:paraId="0A6BE67C" w14:textId="77777777" w:rsidR="00061A34" w:rsidRDefault="00061A34" w:rsidP="00061A34">
                  <w:pPr>
                    <w:keepNext/>
                    <w:keepLines/>
                    <w:widowControl w:val="0"/>
                    <w:spacing w:before="120"/>
                    <w:rPr>
                      <w:color w:val="000000"/>
                      <w:szCs w:val="21"/>
                    </w:rPr>
                  </w:pPr>
                  <w:r>
                    <w:rPr>
                      <w:color w:val="000000"/>
                      <w:szCs w:val="21"/>
                    </w:rPr>
                    <w:t xml:space="preserve">Optional </w:t>
                  </w:r>
                  <w:r>
                    <w:rPr>
                      <w:strike/>
                      <w:color w:val="000000"/>
                      <w:szCs w:val="21"/>
                      <w:highlight w:val="yellow"/>
                    </w:rPr>
                    <w:t>[with/</w:t>
                  </w:r>
                  <w:r>
                    <w:rPr>
                      <w:color w:val="C00000"/>
                      <w:szCs w:val="21"/>
                      <w:u w:val="single"/>
                    </w:rPr>
                    <w:t>without</w:t>
                  </w:r>
                  <w:r>
                    <w:rPr>
                      <w:strike/>
                      <w:color w:val="000000"/>
                      <w:szCs w:val="21"/>
                      <w:highlight w:val="yellow"/>
                    </w:rPr>
                    <w:t>]</w:t>
                  </w:r>
                  <w:r>
                    <w:rPr>
                      <w:color w:val="000000"/>
                      <w:szCs w:val="21"/>
                    </w:rPr>
                    <w:t xml:space="preserve"> capability signaling</w:t>
                  </w:r>
                </w:p>
              </w:tc>
            </w:tr>
          </w:tbl>
          <w:p w14:paraId="2B57DAE5"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2898573F" w14:textId="77777777" w:rsidTr="000A5D20">
        <w:tc>
          <w:tcPr>
            <w:tcW w:w="0" w:type="auto"/>
            <w:tcBorders>
              <w:top w:val="single" w:sz="4" w:space="0" w:color="auto"/>
              <w:left w:val="single" w:sz="4" w:space="0" w:color="auto"/>
              <w:bottom w:val="single" w:sz="4" w:space="0" w:color="auto"/>
              <w:right w:val="single" w:sz="4" w:space="0" w:color="auto"/>
            </w:tcBorders>
          </w:tcPr>
          <w:p w14:paraId="036B0582" w14:textId="546B7196" w:rsidR="00061A34" w:rsidRDefault="00061A34" w:rsidP="00061A34">
            <w:pPr>
              <w:jc w:val="left"/>
              <w:rPr>
                <w:rFonts w:ascii="Calibri" w:eastAsiaTheme="minorEastAsia" w:hAnsi="Calibri" w:cs="Calibri"/>
                <w:lang w:eastAsia="zh-CN"/>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_Ref194695382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6347EBB8" w14:textId="77777777" w:rsidR="00061A34" w:rsidRPr="007B5067" w:rsidRDefault="00061A34" w:rsidP="00061A34">
            <w:pPr>
              <w:spacing w:before="120"/>
              <w:rPr>
                <w:rFonts w:ascii="Times New Roman" w:hAnsi="Times New Roman"/>
                <w:sz w:val="24"/>
                <w:szCs w:val="24"/>
              </w:rPr>
            </w:pPr>
            <w:r>
              <w:rPr>
                <w:rFonts w:ascii="Times New Roman" w:hAnsi="Times New Roman" w:hint="eastAsia"/>
                <w:sz w:val="24"/>
                <w:szCs w:val="24"/>
              </w:rPr>
              <w:t xml:space="preserve">Regarding </w:t>
            </w:r>
            <w:r w:rsidRPr="00DA193C">
              <w:rPr>
                <w:rFonts w:eastAsia="SimSun" w:cs="Arial"/>
                <w:color w:val="000000" w:themeColor="text1"/>
                <w:sz w:val="24"/>
                <w:szCs w:val="24"/>
                <w:highlight w:val="yellow"/>
              </w:rPr>
              <w:t>[idle/inactive/connected]</w:t>
            </w:r>
            <w:r>
              <w:rPr>
                <w:rFonts w:eastAsia="SimSun" w:cs="Arial" w:hint="eastAsia"/>
                <w:color w:val="000000" w:themeColor="text1"/>
                <w:sz w:val="24"/>
                <w:szCs w:val="24"/>
              </w:rPr>
              <w:t xml:space="preserve"> and </w:t>
            </w:r>
            <w:r w:rsidRPr="00DA193C">
              <w:rPr>
                <w:rFonts w:eastAsia="SimSun" w:cs="Arial"/>
                <w:color w:val="000000" w:themeColor="text1"/>
                <w:sz w:val="24"/>
                <w:szCs w:val="24"/>
                <w:highlight w:val="yellow"/>
              </w:rPr>
              <w:t>FFS: separate row for connected mode</w:t>
            </w:r>
            <w:r>
              <w:rPr>
                <w:rFonts w:eastAsia="SimSun" w:cs="Arial" w:hint="eastAsia"/>
                <w:color w:val="000000" w:themeColor="text1"/>
                <w:sz w:val="24"/>
                <w:szCs w:val="24"/>
              </w:rPr>
              <w:t xml:space="preserve">, we support to have a common row since there seems to exist some problem if differentiation of them. For example, RO configured in </w:t>
            </w:r>
            <w:proofErr w:type="spellStart"/>
            <w:r>
              <w:rPr>
                <w:rFonts w:eastAsia="SimSun" w:cs="Arial" w:hint="eastAsia"/>
                <w:color w:val="000000" w:themeColor="text1"/>
                <w:sz w:val="24"/>
                <w:szCs w:val="24"/>
              </w:rPr>
              <w:t>RACHConfigcommon</w:t>
            </w:r>
            <w:proofErr w:type="spellEnd"/>
            <w:r>
              <w:rPr>
                <w:rFonts w:eastAsia="SimSun" w:cs="Arial" w:hint="eastAsia"/>
                <w:color w:val="000000" w:themeColor="text1"/>
                <w:sz w:val="24"/>
                <w:szCs w:val="24"/>
              </w:rPr>
              <w:t xml:space="preserve"> may also be used in both idle and connected mode. It seems strange for a UE supporting RACH adaptation in idle state only doesn</w:t>
            </w:r>
            <w:r>
              <w:rPr>
                <w:rFonts w:eastAsia="SimSun" w:cs="Arial"/>
                <w:color w:val="000000" w:themeColor="text1"/>
                <w:sz w:val="24"/>
                <w:szCs w:val="24"/>
              </w:rPr>
              <w:t>’</w:t>
            </w:r>
            <w:r>
              <w:rPr>
                <w:rFonts w:eastAsia="SimSun" w:cs="Arial" w:hint="eastAsia"/>
                <w:color w:val="000000" w:themeColor="text1"/>
                <w:sz w:val="24"/>
                <w:szCs w:val="24"/>
              </w:rPr>
              <w:t>t support RACH adaptation when it becomes connected mode.</w:t>
            </w:r>
          </w:p>
          <w:p w14:paraId="373C8FC7" w14:textId="77777777" w:rsidR="00061A34" w:rsidRDefault="00061A34" w:rsidP="00061A34">
            <w:pPr>
              <w:pStyle w:val="Caption"/>
              <w:jc w:val="both"/>
              <w:rPr>
                <w:rFonts w:eastAsiaTheme="minorEastAsia"/>
              </w:rPr>
            </w:pPr>
            <w:r w:rsidRPr="00DA193C">
              <w:rPr>
                <w:i/>
                <w:szCs w:val="22"/>
              </w:rPr>
              <w:t xml:space="preserve">Proposal </w:t>
            </w:r>
            <w:r w:rsidRPr="00DA193C">
              <w:rPr>
                <w:b w:val="0"/>
                <w:i/>
                <w:szCs w:val="22"/>
              </w:rPr>
              <w:fldChar w:fldCharType="begin"/>
            </w:r>
            <w:r w:rsidRPr="00DA193C">
              <w:rPr>
                <w:i/>
                <w:szCs w:val="22"/>
              </w:rPr>
              <w:instrText xml:space="preserve"> SEQ Proposal \* ARABIC </w:instrText>
            </w:r>
            <w:r w:rsidRPr="00DA193C">
              <w:rPr>
                <w:b w:val="0"/>
                <w:i/>
                <w:szCs w:val="22"/>
              </w:rPr>
              <w:fldChar w:fldCharType="separate"/>
            </w:r>
            <w:r>
              <w:rPr>
                <w:i/>
                <w:noProof/>
                <w:szCs w:val="22"/>
              </w:rPr>
              <w:t>7</w:t>
            </w:r>
            <w:r w:rsidRPr="00DA193C">
              <w:rPr>
                <w:b w:val="0"/>
                <w:i/>
                <w:szCs w:val="22"/>
              </w:rPr>
              <w:fldChar w:fldCharType="end"/>
            </w:r>
            <w:r w:rsidRPr="00DA193C">
              <w:rPr>
                <w:i/>
                <w:szCs w:val="22"/>
              </w:rPr>
              <w:t>:</w:t>
            </w:r>
            <w:r w:rsidRPr="00DA193C">
              <w:rPr>
                <w:rFonts w:hint="eastAsia"/>
                <w:i/>
                <w:szCs w:val="22"/>
              </w:rPr>
              <w:t xml:space="preserve"> </w:t>
            </w:r>
            <w:r>
              <w:rPr>
                <w:rFonts w:eastAsiaTheme="minorEastAsia" w:hint="eastAsia"/>
                <w:i/>
                <w:szCs w:val="22"/>
              </w:rPr>
              <w:t>Keep Idle/inactive/</w:t>
            </w:r>
            <w:proofErr w:type="spellStart"/>
            <w:r>
              <w:rPr>
                <w:rFonts w:eastAsiaTheme="minorEastAsia" w:hint="eastAsia"/>
                <w:i/>
                <w:szCs w:val="22"/>
              </w:rPr>
              <w:t>conncected</w:t>
            </w:r>
            <w:proofErr w:type="spellEnd"/>
            <w:r>
              <w:rPr>
                <w:rFonts w:eastAsiaTheme="minorEastAsia" w:hint="eastAsia"/>
                <w:i/>
                <w:szCs w:val="22"/>
              </w:rPr>
              <w:t xml:space="preserve"> and remove FFS: separate row for connected mode</w:t>
            </w:r>
            <w:r>
              <w:rPr>
                <w:rFonts w:eastAsiaTheme="minorEastAsia" w:hint="eastAsia"/>
              </w:rPr>
              <w:t xml:space="preserve"> </w:t>
            </w:r>
            <w:r w:rsidRPr="00DA193C">
              <w:rPr>
                <w:rFonts w:eastAsiaTheme="minorEastAsia" w:hint="eastAsia"/>
                <w:i/>
                <w:szCs w:val="22"/>
              </w:rPr>
              <w:t>in FG 61-7</w:t>
            </w:r>
            <w:r>
              <w:rPr>
                <w:rFonts w:eastAsiaTheme="minorEastAsia" w:hint="eastAsia"/>
                <w:i/>
                <w:szCs w:val="22"/>
              </w:rPr>
              <w:t>.</w:t>
            </w:r>
            <w:r w:rsidRPr="00DA193C">
              <w:rPr>
                <w:rFonts w:eastAsiaTheme="minorEastAsia" w:hint="eastAsia"/>
                <w:i/>
                <w:szCs w:val="22"/>
              </w:rPr>
              <w:t xml:space="preserve"> </w:t>
            </w:r>
            <w:r>
              <w:rPr>
                <w:rFonts w:eastAsiaTheme="minorEastAsia" w:hint="eastAsi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508"/>
              <w:gridCol w:w="2643"/>
              <w:gridCol w:w="4376"/>
              <w:gridCol w:w="222"/>
              <w:gridCol w:w="222"/>
              <w:gridCol w:w="222"/>
              <w:gridCol w:w="3153"/>
              <w:gridCol w:w="721"/>
              <w:gridCol w:w="467"/>
              <w:gridCol w:w="467"/>
              <w:gridCol w:w="467"/>
              <w:gridCol w:w="2840"/>
              <w:gridCol w:w="1548"/>
            </w:tblGrid>
            <w:tr w:rsidR="00061A34" w:rsidRPr="00022FB5" w14:paraId="71536A10"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649CD0" w14:textId="77777777" w:rsidR="00061A34" w:rsidRPr="00022FB5" w:rsidRDefault="00061A34" w:rsidP="00061A34">
                  <w:pPr>
                    <w:keepNext/>
                    <w:keepLines/>
                    <w:jc w:val="left"/>
                    <w:rPr>
                      <w:rFonts w:eastAsia="MS Mincho" w:cs="Arial"/>
                      <w:color w:val="000000"/>
                      <w:sz w:val="18"/>
                      <w:szCs w:val="18"/>
                      <w:lang w:val="en-GB" w:eastAsia="ja-JP"/>
                    </w:rPr>
                  </w:pPr>
                  <w:r w:rsidRPr="00022FB5">
                    <w:rPr>
                      <w:rFonts w:eastAsia="MS Mincho" w:cs="Arial"/>
                      <w:color w:val="000000"/>
                      <w:sz w:val="18"/>
                      <w:szCs w:val="18"/>
                      <w:lang w:val="en-GB" w:eastAsia="ja-JP"/>
                    </w:rPr>
                    <w:t>61</w:t>
                  </w:r>
                  <w:r w:rsidRPr="00022FB5">
                    <w:rPr>
                      <w:rFonts w:eastAsia="SimSun" w:cs="Arial"/>
                      <w:color w:val="000000"/>
                      <w:sz w:val="18"/>
                      <w:szCs w:val="18"/>
                      <w:lang w:val="en-GB" w:eastAsia="ja-JP"/>
                    </w:rPr>
                    <w:t xml:space="preserve">. </w:t>
                  </w:r>
                  <w:proofErr w:type="spellStart"/>
                  <w:r w:rsidRPr="00022FB5">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09109" w14:textId="77777777" w:rsidR="00061A34" w:rsidRPr="00022FB5" w:rsidRDefault="00061A34" w:rsidP="00061A34">
                  <w:pPr>
                    <w:keepNext/>
                    <w:keepLines/>
                    <w:jc w:val="left"/>
                    <w:rPr>
                      <w:rFonts w:eastAsia="MS Mincho" w:cs="Arial"/>
                      <w:color w:val="000000"/>
                      <w:sz w:val="18"/>
                      <w:szCs w:val="18"/>
                      <w:lang w:val="en-GB" w:eastAsia="ja-JP"/>
                    </w:rPr>
                  </w:pPr>
                  <w:r w:rsidRPr="00022FB5">
                    <w:rPr>
                      <w:rFonts w:eastAsia="MS Mincho" w:cs="Arial"/>
                      <w:color w:val="000000"/>
                      <w:sz w:val="18"/>
                      <w:szCs w:val="18"/>
                      <w:lang w:val="en-GB" w:eastAsia="ja-JP"/>
                    </w:rPr>
                    <w:t>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8C5F6" w14:textId="77777777" w:rsidR="00061A34" w:rsidRPr="00022FB5" w:rsidRDefault="00061A34" w:rsidP="00061A34">
                  <w:pPr>
                    <w:keepNext/>
                    <w:keepLines/>
                    <w:jc w:val="left"/>
                    <w:rPr>
                      <w:rFonts w:eastAsia="SimSun" w:cs="Arial"/>
                      <w:color w:val="000000"/>
                      <w:sz w:val="18"/>
                      <w:szCs w:val="18"/>
                      <w:lang w:val="en-GB"/>
                    </w:rPr>
                  </w:pPr>
                  <w:r w:rsidRPr="00022FB5">
                    <w:rPr>
                      <w:rFonts w:eastAsia="SimSun" w:cs="Arial"/>
                      <w:color w:val="000000"/>
                      <w:sz w:val="18"/>
                      <w:szCs w:val="18"/>
                      <w:lang w:val="en-GB"/>
                    </w:rPr>
                    <w:t>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F30FB" w14:textId="77777777" w:rsidR="00061A34" w:rsidRPr="00022FB5" w:rsidRDefault="00061A34" w:rsidP="00061A34">
                  <w:pPr>
                    <w:jc w:val="left"/>
                    <w:rPr>
                      <w:rFonts w:eastAsia="MS Gothic" w:cs="Arial"/>
                      <w:color w:val="000000"/>
                      <w:sz w:val="18"/>
                      <w:szCs w:val="18"/>
                      <w:lang w:val="en-GB" w:eastAsia="ja-JP"/>
                    </w:rPr>
                  </w:pPr>
                  <w:r w:rsidRPr="00022FB5">
                    <w:rPr>
                      <w:rFonts w:eastAsia="SimSun" w:cs="Arial"/>
                      <w:color w:val="000000"/>
                      <w:sz w:val="18"/>
                      <w:szCs w:val="18"/>
                      <w:lang w:val="en-GB"/>
                    </w:rPr>
                    <w:t xml:space="preserve">Support of adaptation of RACH in time domain based on additional RACH resources in </w:t>
                  </w:r>
                  <w:r w:rsidRPr="00DA577A">
                    <w:rPr>
                      <w:rFonts w:eastAsia="SimSun" w:cs="Arial"/>
                      <w:color w:val="000000"/>
                      <w:sz w:val="18"/>
                      <w:szCs w:val="18"/>
                      <w:lang w:val="en-GB"/>
                    </w:rPr>
                    <w:t>idle/inactive/connected</w:t>
                  </w:r>
                  <w:r w:rsidRPr="00022FB5">
                    <w:rPr>
                      <w:rFonts w:eastAsia="SimSun" w:cs="Arial"/>
                      <w:color w:val="000000"/>
                      <w:sz w:val="18"/>
                      <w:szCs w:val="18"/>
                      <w:lang w:val="en-GB"/>
                    </w:rPr>
                    <w:t xml:space="preserve"> mode</w:t>
                  </w:r>
                </w:p>
                <w:p w14:paraId="3F46D304" w14:textId="77777777" w:rsidR="00061A34" w:rsidRPr="00022FB5" w:rsidRDefault="00061A34" w:rsidP="00061A34">
                  <w:pPr>
                    <w:jc w:val="left"/>
                    <w:rPr>
                      <w:rFonts w:eastAsia="MS Gothic" w:cs="Arial"/>
                      <w:color w:val="000000"/>
                      <w:sz w:val="18"/>
                      <w:szCs w:val="18"/>
                      <w:lang w:val="en-GB" w:eastAsia="ja-JP"/>
                    </w:rPr>
                  </w:pPr>
                  <w:r w:rsidRPr="00022FB5">
                    <w:rPr>
                      <w:rFonts w:eastAsia="MS Gothic" w:cs="Arial"/>
                      <w:color w:val="000000"/>
                      <w:sz w:val="18"/>
                      <w:szCs w:val="18"/>
                      <w:lang w:val="en-GB" w:eastAsia="ja-JP"/>
                    </w:rPr>
                    <w:t xml:space="preserve">1. Configuration of additional PRACH resources via higher layer </w:t>
                  </w:r>
                  <w:proofErr w:type="spellStart"/>
                  <w:r w:rsidRPr="00022FB5">
                    <w:rPr>
                      <w:rFonts w:eastAsia="MS Gothic" w:cs="Arial"/>
                      <w:color w:val="000000"/>
                      <w:sz w:val="18"/>
                      <w:szCs w:val="18"/>
                      <w:lang w:val="en-GB" w:eastAsia="ja-JP"/>
                    </w:rPr>
                    <w:t>signaling</w:t>
                  </w:r>
                  <w:proofErr w:type="spellEnd"/>
                </w:p>
                <w:p w14:paraId="1B1A2562" w14:textId="77777777" w:rsidR="00061A34" w:rsidRPr="00022FB5" w:rsidRDefault="00061A34" w:rsidP="00061A34">
                  <w:pPr>
                    <w:jc w:val="left"/>
                    <w:rPr>
                      <w:rFonts w:eastAsia="MS Gothic" w:cs="Arial"/>
                      <w:color w:val="000000"/>
                      <w:sz w:val="18"/>
                      <w:szCs w:val="18"/>
                      <w:lang w:val="en-GB" w:eastAsia="ja-JP"/>
                    </w:rPr>
                  </w:pPr>
                  <w:r w:rsidRPr="00022FB5">
                    <w:rPr>
                      <w:rFonts w:eastAsia="MS Gothic" w:cs="Arial"/>
                      <w:color w:val="000000"/>
                      <w:sz w:val="18"/>
                      <w:szCs w:val="18"/>
                      <w:lang w:val="en-GB" w:eastAsia="ja-JP"/>
                    </w:rPr>
                    <w:t>2. DCI-based indication of additional PRACH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8EDC7" w14:textId="77777777" w:rsidR="00061A34" w:rsidRPr="00022FB5" w:rsidRDefault="00061A34" w:rsidP="00061A34">
                  <w:pPr>
                    <w:keepNext/>
                    <w:keepLines/>
                    <w:jc w:val="left"/>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6C894" w14:textId="77777777" w:rsidR="00061A34" w:rsidRPr="00022FB5" w:rsidRDefault="00061A34" w:rsidP="00061A34">
                  <w:pPr>
                    <w:keepNext/>
                    <w:keepLines/>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9B513" w14:textId="77777777" w:rsidR="00061A34" w:rsidRPr="00022FB5" w:rsidRDefault="00061A34" w:rsidP="00061A34">
                  <w:pPr>
                    <w:keepNext/>
                    <w:keepLines/>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4758B" w14:textId="77777777" w:rsidR="00061A34" w:rsidRPr="00022FB5" w:rsidRDefault="00061A34" w:rsidP="00061A34">
                  <w:pPr>
                    <w:keepNext/>
                    <w:keepLines/>
                    <w:jc w:val="left"/>
                    <w:rPr>
                      <w:rFonts w:eastAsia="SimSun" w:cs="Arial"/>
                      <w:color w:val="000000"/>
                      <w:sz w:val="18"/>
                      <w:szCs w:val="18"/>
                    </w:rPr>
                  </w:pPr>
                  <w:r w:rsidRPr="00022FB5">
                    <w:rPr>
                      <w:rFonts w:eastAsia="SimSun" w:cs="Arial"/>
                      <w:color w:val="000000"/>
                      <w:sz w:val="18"/>
                      <w:szCs w:val="18"/>
                      <w:lang w:val="en-GB"/>
                    </w:rPr>
                    <w:t>UE does not support 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E0E97" w14:textId="77777777" w:rsidR="00061A34" w:rsidRPr="00022FB5" w:rsidRDefault="00061A34" w:rsidP="00061A34">
                  <w:pPr>
                    <w:keepNext/>
                    <w:keepLines/>
                    <w:jc w:val="left"/>
                    <w:rPr>
                      <w:rFonts w:eastAsia="SimSun" w:cs="Arial"/>
                      <w:color w:val="000000"/>
                      <w:sz w:val="18"/>
                      <w:szCs w:val="18"/>
                      <w:lang w:val="en-GB"/>
                    </w:rPr>
                  </w:pPr>
                  <w:r w:rsidRPr="00DA577A">
                    <w:rPr>
                      <w:rFonts w:eastAsia="SimSun" w:cs="Arial"/>
                      <w:color w:val="00000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2A06F"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1732E"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C6FAC"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4E9A9" w14:textId="77777777" w:rsidR="00061A34" w:rsidRPr="00022FB5" w:rsidRDefault="00061A34" w:rsidP="00061A34">
                  <w:pPr>
                    <w:keepNext/>
                    <w:keepLines/>
                    <w:jc w:val="left"/>
                    <w:rPr>
                      <w:rFonts w:eastAsia="SimSun" w:cs="Arial"/>
                      <w:color w:val="000000"/>
                      <w:sz w:val="18"/>
                      <w:szCs w:val="18"/>
                      <w:lang w:val="en-GB" w:eastAsia="ja-JP"/>
                    </w:rPr>
                  </w:pPr>
                  <w:r w:rsidRPr="00DA577A">
                    <w:rPr>
                      <w:rFonts w:eastAsia="SimSun" w:cs="Arial"/>
                      <w:color w:val="000000"/>
                      <w:sz w:val="18"/>
                      <w:szCs w:val="18"/>
                      <w:lang w:val="en-GB" w:eastAsia="ja-JP"/>
                    </w:rPr>
                    <w:t>A UE that supports transmission of PRACH in additional RO supports this FG</w:t>
                  </w:r>
                </w:p>
                <w:p w14:paraId="2484B982" w14:textId="77777777" w:rsidR="00061A34" w:rsidRPr="00022FB5" w:rsidRDefault="00061A34" w:rsidP="00061A34">
                  <w:pPr>
                    <w:keepNext/>
                    <w:keepLines/>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D8426"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 xml:space="preserve">Optional </w:t>
                  </w:r>
                  <w:r w:rsidRPr="00DA577A">
                    <w:rPr>
                      <w:rFonts w:eastAsia="SimSun" w:cs="Arial"/>
                      <w:color w:val="000000"/>
                      <w:sz w:val="18"/>
                      <w:szCs w:val="18"/>
                      <w:lang w:val="en-GB" w:eastAsia="ja-JP"/>
                    </w:rPr>
                    <w:t>with</w:t>
                  </w:r>
                  <w:r w:rsidRPr="00DA577A">
                    <w:rPr>
                      <w:rFonts w:eastAsia="SimSun" w:cs="Arial"/>
                      <w:color w:val="000000"/>
                      <w:sz w:val="18"/>
                      <w:szCs w:val="18"/>
                      <w:lang w:val="en-GB"/>
                    </w:rPr>
                    <w:t xml:space="preserve"> </w:t>
                  </w:r>
                  <w:r w:rsidRPr="00022FB5">
                    <w:rPr>
                      <w:rFonts w:eastAsia="SimSun" w:cs="Arial"/>
                      <w:color w:val="000000"/>
                      <w:sz w:val="18"/>
                      <w:szCs w:val="18"/>
                      <w:lang w:val="en-GB" w:eastAsia="ja-JP"/>
                    </w:rPr>
                    <w:t xml:space="preserve">capability </w:t>
                  </w:r>
                  <w:proofErr w:type="spellStart"/>
                  <w:r w:rsidRPr="00022FB5">
                    <w:rPr>
                      <w:rFonts w:eastAsia="SimSun" w:cs="Arial"/>
                      <w:color w:val="000000"/>
                      <w:sz w:val="18"/>
                      <w:szCs w:val="18"/>
                      <w:lang w:val="en-GB" w:eastAsia="ja-JP"/>
                    </w:rPr>
                    <w:t>signaling</w:t>
                  </w:r>
                  <w:proofErr w:type="spellEnd"/>
                </w:p>
              </w:tc>
            </w:tr>
          </w:tbl>
          <w:p w14:paraId="3BBEFA62" w14:textId="7D964516" w:rsidR="00061A34" w:rsidRPr="00ED7751" w:rsidRDefault="00061A34" w:rsidP="00061A34">
            <w:pPr>
              <w:rPr>
                <w:rFonts w:eastAsiaTheme="minorEastAsia"/>
                <w:lang w:val="en-GB" w:eastAsia="zh-CN"/>
              </w:rPr>
            </w:pPr>
          </w:p>
        </w:tc>
      </w:tr>
      <w:tr w:rsidR="00061A34" w14:paraId="1A08C188" w14:textId="77777777" w:rsidTr="000A5D20">
        <w:tc>
          <w:tcPr>
            <w:tcW w:w="0" w:type="auto"/>
            <w:tcBorders>
              <w:top w:val="single" w:sz="4" w:space="0" w:color="auto"/>
              <w:left w:val="single" w:sz="4" w:space="0" w:color="auto"/>
              <w:bottom w:val="single" w:sz="4" w:space="0" w:color="auto"/>
              <w:right w:val="single" w:sz="4" w:space="0" w:color="auto"/>
            </w:tcBorders>
          </w:tcPr>
          <w:p w14:paraId="7757D6F6" w14:textId="21045679" w:rsidR="00061A34" w:rsidRDefault="00061A34" w:rsidP="00061A34">
            <w:pPr>
              <w:jc w:val="left"/>
              <w:rPr>
                <w:rFonts w:ascii="Calibri" w:eastAsiaTheme="minorEastAsia" w:hAnsi="Calibri" w:cs="Calibri"/>
                <w:lang w:eastAsia="zh-CN"/>
              </w:rPr>
            </w:pPr>
            <w:r>
              <w:rPr>
                <w:rFonts w:cs="Arial"/>
                <w:sz w:val="16"/>
                <w:szCs w:val="16"/>
              </w:rPr>
              <w:t xml:space="preserve">FUTUREWEI </w:t>
            </w:r>
            <w:r>
              <w:rPr>
                <w:rFonts w:cs="Arial"/>
                <w:sz w:val="16"/>
                <w:szCs w:val="16"/>
              </w:rPr>
              <w:fldChar w:fldCharType="begin"/>
            </w:r>
            <w:r>
              <w:rPr>
                <w:rFonts w:cs="Arial"/>
                <w:sz w:val="16"/>
                <w:szCs w:val="16"/>
              </w:rPr>
              <w:instrText xml:space="preserve"> REF _Ref194695394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065DBC86" w14:textId="77777777" w:rsidR="00061A34" w:rsidRPr="00686194" w:rsidRDefault="00061A34" w:rsidP="00061A34">
            <w:pPr>
              <w:pStyle w:val="maintext"/>
              <w:ind w:firstLineChars="0" w:firstLine="0"/>
              <w:rPr>
                <w:rFonts w:eastAsia="SimSun" w:cs="Times New Roman"/>
                <w:sz w:val="22"/>
                <w:szCs w:val="22"/>
                <w:lang w:val="en-US" w:eastAsia="en-US"/>
              </w:rPr>
            </w:pPr>
            <w:bookmarkStart w:id="377" w:name="OLE_LINK50"/>
            <w:r w:rsidRPr="00686194">
              <w:rPr>
                <w:rFonts w:eastAsia="SimSun" w:cs="Times New Roman"/>
                <w:sz w:val="22"/>
                <w:szCs w:val="22"/>
                <w:lang w:val="en-US" w:eastAsia="en-US"/>
              </w:rPr>
              <w:t>In the last meeting RAN1 adopted two signaling ways for RACH time adaptation.</w:t>
            </w:r>
          </w:p>
          <w:p w14:paraId="55161461" w14:textId="77777777" w:rsidR="00061A34" w:rsidRPr="00686194" w:rsidRDefault="00061A34" w:rsidP="00677A2A">
            <w:pPr>
              <w:pStyle w:val="maintext"/>
              <w:numPr>
                <w:ilvl w:val="0"/>
                <w:numId w:val="34"/>
              </w:numPr>
              <w:ind w:firstLineChars="0"/>
              <w:rPr>
                <w:rFonts w:eastAsia="SimSun" w:cs="Times New Roman"/>
                <w:sz w:val="22"/>
                <w:szCs w:val="22"/>
                <w:lang w:val="en-US" w:eastAsia="en-US"/>
              </w:rPr>
            </w:pPr>
            <w:r w:rsidRPr="00686194">
              <w:rPr>
                <w:rFonts w:eastAsia="SimSun" w:cs="Times New Roman"/>
                <w:sz w:val="22"/>
                <w:szCs w:val="22"/>
                <w:lang w:val="en-US" w:eastAsia="en-US"/>
              </w:rPr>
              <w:t>Connected UEs: 1-bit field in DCI 1_0 with C-RNTI</w:t>
            </w:r>
          </w:p>
          <w:p w14:paraId="4B18B3D1" w14:textId="77777777" w:rsidR="00061A34" w:rsidRPr="00686194" w:rsidRDefault="00061A34" w:rsidP="00677A2A">
            <w:pPr>
              <w:pStyle w:val="maintext"/>
              <w:numPr>
                <w:ilvl w:val="0"/>
                <w:numId w:val="34"/>
              </w:numPr>
              <w:ind w:firstLineChars="0"/>
              <w:rPr>
                <w:rFonts w:eastAsia="SimSun" w:cs="Times New Roman"/>
                <w:sz w:val="22"/>
                <w:szCs w:val="22"/>
                <w:lang w:val="en-US" w:eastAsia="en-US"/>
              </w:rPr>
            </w:pPr>
            <w:r w:rsidRPr="00686194">
              <w:rPr>
                <w:rFonts w:eastAsia="SimSun" w:cs="Times New Roman"/>
                <w:sz w:val="22"/>
                <w:szCs w:val="22"/>
                <w:lang w:val="en-US" w:eastAsia="en-US"/>
              </w:rPr>
              <w:t xml:space="preserve">Idle/Inactive UEs: DCI with P-RNTI </w:t>
            </w:r>
          </w:p>
          <w:p w14:paraId="0DB725F5" w14:textId="77777777" w:rsidR="00061A34" w:rsidRDefault="00061A34" w:rsidP="00061A34">
            <w:pPr>
              <w:rPr>
                <w:b/>
                <w:bCs/>
                <w:lang w:eastAsia="x-none"/>
              </w:rPr>
            </w:pPr>
            <w:bookmarkStart w:id="378" w:name="OLE_LINK203"/>
            <w:bookmarkEnd w:id="377"/>
            <w:r w:rsidRPr="00E07A8D">
              <w:rPr>
                <w:b/>
                <w:bCs/>
                <w:lang w:eastAsia="x-none"/>
              </w:rPr>
              <w:t>Proposal</w:t>
            </w:r>
            <w:r>
              <w:rPr>
                <w:b/>
                <w:bCs/>
                <w:lang w:eastAsia="x-none"/>
              </w:rPr>
              <w:t xml:space="preserve"> 8</w:t>
            </w:r>
            <w:r w:rsidRPr="00E07A8D">
              <w:rPr>
                <w:b/>
                <w:bCs/>
                <w:lang w:eastAsia="x-none"/>
              </w:rPr>
              <w:t>: Add DCI 1_0 with C-RNTI and DCI 1_0 with P-RNTI as components of FG Adaptation of RACH in time domain based on additional RACH resources</w:t>
            </w:r>
            <w:r>
              <w:rPr>
                <w:b/>
                <w:bCs/>
                <w:lang w:eastAsia="x-none"/>
              </w:rPr>
              <w:t>.</w:t>
            </w:r>
          </w:p>
          <w:bookmarkEnd w:id="378"/>
          <w:p w14:paraId="4637D0FD" w14:textId="77777777" w:rsidR="00061A34" w:rsidRPr="00686194" w:rsidRDefault="00061A34" w:rsidP="00061A34">
            <w:pPr>
              <w:pStyle w:val="maintext"/>
              <w:ind w:firstLineChars="0" w:firstLine="0"/>
              <w:rPr>
                <w:rFonts w:eastAsia="SimSun" w:cs="Times New Roman"/>
                <w:sz w:val="22"/>
                <w:szCs w:val="22"/>
                <w:lang w:val="en-US" w:eastAsia="en-US"/>
              </w:rPr>
            </w:pPr>
          </w:p>
          <w:p w14:paraId="66596176" w14:textId="77777777" w:rsidR="00061A34" w:rsidRPr="00686194" w:rsidRDefault="00061A34" w:rsidP="00061A34">
            <w:pPr>
              <w:pStyle w:val="maintext"/>
              <w:ind w:firstLineChars="0" w:firstLine="0"/>
              <w:rPr>
                <w:rFonts w:eastAsia="SimSun" w:cs="Times New Roman"/>
                <w:sz w:val="22"/>
                <w:szCs w:val="22"/>
                <w:lang w:val="en-US" w:eastAsia="en-US"/>
              </w:rPr>
            </w:pPr>
            <w:r w:rsidRPr="00686194">
              <w:rPr>
                <w:rFonts w:eastAsia="SimSun" w:cs="Times New Roman"/>
                <w:sz w:val="22"/>
                <w:szCs w:val="22"/>
                <w:lang w:val="en-US" w:eastAsia="en-US"/>
              </w:rPr>
              <w:t>In addition, it was agreed to optionally support a mask to select a subset of PRACH added resources.</w:t>
            </w:r>
          </w:p>
          <w:p w14:paraId="0DFCC6C2" w14:textId="77777777" w:rsidR="00061A34" w:rsidRPr="00686194" w:rsidRDefault="00061A34" w:rsidP="00677A2A">
            <w:pPr>
              <w:pStyle w:val="maintext"/>
              <w:numPr>
                <w:ilvl w:val="0"/>
                <w:numId w:val="35"/>
              </w:numPr>
              <w:ind w:firstLineChars="0"/>
              <w:rPr>
                <w:rFonts w:eastAsia="SimSun" w:cs="Times New Roman"/>
                <w:sz w:val="22"/>
                <w:szCs w:val="22"/>
                <w:lang w:val="en-US" w:eastAsia="en-US"/>
              </w:rPr>
            </w:pPr>
            <w:r w:rsidRPr="00686194">
              <w:rPr>
                <w:rFonts w:eastAsia="SimSun" w:cs="Times New Roman"/>
                <w:sz w:val="22"/>
                <w:szCs w:val="22"/>
                <w:lang w:val="en-US" w:eastAsia="en-US"/>
              </w:rPr>
              <w:t xml:space="preserve">Optional </w:t>
            </w:r>
            <w:bookmarkStart w:id="379" w:name="OLE_LINK173"/>
            <w:r w:rsidRPr="00686194">
              <w:rPr>
                <w:rFonts w:eastAsia="SimSun" w:cs="Times New Roman"/>
                <w:sz w:val="22"/>
                <w:szCs w:val="22"/>
                <w:lang w:val="en-US" w:eastAsia="en-US"/>
              </w:rPr>
              <w:t>mask support semi-static signaling of additional resources</w:t>
            </w:r>
            <w:bookmarkEnd w:id="379"/>
            <w:r w:rsidRPr="00686194">
              <w:rPr>
                <w:rFonts w:eastAsia="SimSun" w:cs="Times New Roman"/>
                <w:sz w:val="22"/>
                <w:szCs w:val="22"/>
                <w:lang w:val="en-US" w:eastAsia="en-US"/>
              </w:rPr>
              <w:t>.</w:t>
            </w:r>
          </w:p>
          <w:p w14:paraId="3561C09E" w14:textId="77777777" w:rsidR="00061A34" w:rsidRPr="00686194" w:rsidRDefault="00061A34" w:rsidP="00061A34">
            <w:pPr>
              <w:pStyle w:val="maintext"/>
              <w:ind w:firstLineChars="0" w:firstLine="0"/>
              <w:rPr>
                <w:rFonts w:eastAsia="SimSun" w:cs="Times New Roman"/>
                <w:sz w:val="22"/>
                <w:szCs w:val="22"/>
                <w:lang w:val="en-US" w:eastAsia="en-US"/>
              </w:rPr>
            </w:pPr>
            <w:r w:rsidRPr="00686194">
              <w:rPr>
                <w:rFonts w:eastAsia="SimSun" w:cs="Times New Roman"/>
                <w:sz w:val="22"/>
                <w:szCs w:val="22"/>
                <w:lang w:val="en-US" w:eastAsia="en-US"/>
              </w:rPr>
              <w:t xml:space="preserve">Because this is an optional support, RAN1 should consider whether to split the </w:t>
            </w:r>
            <w:bookmarkStart w:id="380" w:name="OLE_LINK167"/>
            <w:r w:rsidRPr="00686194">
              <w:rPr>
                <w:rFonts w:eastAsia="SimSun" w:cs="Times New Roman"/>
                <w:sz w:val="22"/>
                <w:szCs w:val="22"/>
                <w:lang w:val="en-US" w:eastAsia="en-US"/>
              </w:rPr>
              <w:t>FG Adaptation of RACH in time domain based on additional RACH resources</w:t>
            </w:r>
            <w:bookmarkEnd w:id="380"/>
            <w:r w:rsidRPr="00686194">
              <w:rPr>
                <w:rFonts w:eastAsia="SimSun" w:cs="Times New Roman"/>
                <w:sz w:val="22"/>
                <w:szCs w:val="22"/>
                <w:lang w:val="en-US" w:eastAsia="en-US"/>
              </w:rPr>
              <w:t>.</w:t>
            </w:r>
          </w:p>
          <w:p w14:paraId="40B09804" w14:textId="77777777" w:rsidR="00061A34" w:rsidRDefault="00061A34" w:rsidP="00061A34">
            <w:pPr>
              <w:widowControl w:val="0"/>
              <w:adjustRightInd w:val="0"/>
              <w:snapToGrid w:val="0"/>
              <w:spacing w:before="72" w:after="72" w:line="240" w:lineRule="auto"/>
              <w:rPr>
                <w:b/>
                <w:bCs/>
                <w:lang w:eastAsia="x-none"/>
              </w:rPr>
            </w:pPr>
            <w:r w:rsidRPr="003A264A">
              <w:rPr>
                <w:b/>
                <w:bCs/>
                <w:lang w:eastAsia="x-none"/>
              </w:rPr>
              <w:t>Proposal</w:t>
            </w:r>
            <w:r>
              <w:rPr>
                <w:b/>
                <w:bCs/>
                <w:lang w:eastAsia="x-none"/>
              </w:rPr>
              <w:t xml:space="preserve"> 9</w:t>
            </w:r>
            <w:r w:rsidRPr="003A264A">
              <w:rPr>
                <w:b/>
                <w:bCs/>
                <w:lang w:eastAsia="x-none"/>
              </w:rPr>
              <w:t>: Consider splitting FG Adaptation of RACH in time domain based on additional RACH resources in two</w:t>
            </w:r>
            <w:r>
              <w:rPr>
                <w:b/>
                <w:bCs/>
                <w:lang w:eastAsia="x-none"/>
              </w:rPr>
              <w:t xml:space="preserve"> FGs</w:t>
            </w:r>
            <w:r w:rsidRPr="003A264A">
              <w:rPr>
                <w:b/>
                <w:bCs/>
                <w:lang w:eastAsia="x-none"/>
              </w:rPr>
              <w:t xml:space="preserve">, where the </w:t>
            </w:r>
            <w:r>
              <w:rPr>
                <w:b/>
                <w:bCs/>
                <w:lang w:eastAsia="x-none"/>
              </w:rPr>
              <w:t>first</w:t>
            </w:r>
            <w:r w:rsidRPr="003A264A">
              <w:rPr>
                <w:b/>
                <w:bCs/>
                <w:lang w:eastAsia="x-none"/>
              </w:rPr>
              <w:t xml:space="preserve"> FG does not support the optional mask</w:t>
            </w:r>
            <w:r>
              <w:rPr>
                <w:b/>
                <w:bCs/>
                <w:lang w:eastAsia="x-none"/>
              </w:rPr>
              <w:t xml:space="preserve"> and is pre-requisite for the second FG</w:t>
            </w:r>
            <w:r w:rsidRPr="003A264A">
              <w:rPr>
                <w:b/>
                <w:bCs/>
                <w:lang w:eastAsia="x-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4"/>
              <w:gridCol w:w="495"/>
              <w:gridCol w:w="2985"/>
              <w:gridCol w:w="3501"/>
              <w:gridCol w:w="222"/>
              <w:gridCol w:w="556"/>
              <w:gridCol w:w="222"/>
              <w:gridCol w:w="3306"/>
              <w:gridCol w:w="1080"/>
              <w:gridCol w:w="556"/>
              <w:gridCol w:w="556"/>
              <w:gridCol w:w="556"/>
              <w:gridCol w:w="2185"/>
              <w:gridCol w:w="1674"/>
            </w:tblGrid>
            <w:tr w:rsidR="00061A34" w14:paraId="5A8B3490"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3C88AE19" w14:textId="77777777" w:rsidR="00061A34" w:rsidRDefault="00061A34" w:rsidP="00061A34">
                  <w:pPr>
                    <w:keepNext/>
                    <w:keepLines/>
                    <w:spacing w:after="0"/>
                    <w:jc w:val="left"/>
                    <w:rPr>
                      <w:rFonts w:cs="Arial"/>
                      <w:color w:val="000000"/>
                      <w:sz w:val="18"/>
                      <w:szCs w:val="18"/>
                      <w:lang w:val="en-GB" w:eastAsia="ja-JP"/>
                    </w:rPr>
                  </w:pPr>
                  <w:bookmarkStart w:id="381" w:name="_Hlk193370712"/>
                  <w:r>
                    <w:rPr>
                      <w:rFonts w:eastAsia="MS Mincho" w:cs="Arial"/>
                      <w:color w:val="000000"/>
                      <w:sz w:val="18"/>
                      <w:szCs w:val="18"/>
                      <w:lang w:val="en-GB" w:eastAsia="ja-JP"/>
                    </w:rPr>
                    <w:t>61</w:t>
                  </w:r>
                  <w:r>
                    <w:rPr>
                      <w:rFonts w:cs="Arial"/>
                      <w:color w:val="000000"/>
                      <w:sz w:val="18"/>
                      <w:szCs w:val="18"/>
                      <w:lang w:val="en-GB" w:eastAsia="ja-JP"/>
                    </w:rPr>
                    <w:t xml:space="preserve">. </w:t>
                  </w:r>
                  <w:proofErr w:type="spellStart"/>
                  <w:r>
                    <w:rPr>
                      <w:rFonts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628BC4E1" w14:textId="77777777" w:rsidR="00061A34" w:rsidRDefault="00061A34" w:rsidP="00061A34">
                  <w:pPr>
                    <w:keepNext/>
                    <w:keepLines/>
                    <w:spacing w:after="0"/>
                    <w:jc w:val="left"/>
                    <w:rPr>
                      <w:rFonts w:cs="Arial"/>
                      <w:color w:val="000000"/>
                      <w:sz w:val="18"/>
                      <w:szCs w:val="18"/>
                      <w:lang w:val="en-GB" w:eastAsia="ja-JP"/>
                    </w:rPr>
                  </w:pPr>
                  <w:r>
                    <w:rPr>
                      <w:rFonts w:eastAsia="MS Mincho" w:cs="Arial"/>
                      <w:color w:val="000000"/>
                      <w:sz w:val="18"/>
                      <w:szCs w:val="18"/>
                      <w:lang w:val="en-GB" w:eastAsia="ja-JP"/>
                    </w:rPr>
                    <w:t>61-7</w:t>
                  </w:r>
                </w:p>
              </w:tc>
              <w:tc>
                <w:tcPr>
                  <w:tcW w:w="0" w:type="auto"/>
                  <w:tcBorders>
                    <w:top w:val="single" w:sz="4" w:space="0" w:color="auto"/>
                    <w:left w:val="single" w:sz="4" w:space="0" w:color="auto"/>
                    <w:bottom w:val="single" w:sz="4" w:space="0" w:color="auto"/>
                    <w:right w:val="single" w:sz="4" w:space="0" w:color="auto"/>
                  </w:tcBorders>
                </w:tcPr>
                <w:p w14:paraId="270CD6BD" w14:textId="77777777" w:rsidR="00061A34" w:rsidRDefault="00061A34" w:rsidP="00061A34">
                  <w:pPr>
                    <w:keepNext/>
                    <w:keepLines/>
                    <w:spacing w:after="0"/>
                    <w:jc w:val="left"/>
                    <w:rPr>
                      <w:rFonts w:cs="Arial"/>
                      <w:color w:val="000000"/>
                      <w:sz w:val="18"/>
                      <w:szCs w:val="18"/>
                      <w:lang w:val="en-GB" w:eastAsia="zh-CN"/>
                    </w:rPr>
                  </w:pPr>
                  <w:r>
                    <w:rPr>
                      <w:rFonts w:cs="Arial"/>
                      <w:color w:val="000000"/>
                      <w:sz w:val="18"/>
                      <w:szCs w:val="18"/>
                      <w:lang w:val="en-GB" w:eastAsia="zh-CN"/>
                    </w:rPr>
                    <w:t xml:space="preserve">Adaptation of RACH in time domain based on additional RACH resources </w:t>
                  </w:r>
                </w:p>
              </w:tc>
              <w:tc>
                <w:tcPr>
                  <w:tcW w:w="0" w:type="auto"/>
                  <w:tcBorders>
                    <w:top w:val="single" w:sz="4" w:space="0" w:color="auto"/>
                    <w:left w:val="single" w:sz="4" w:space="0" w:color="auto"/>
                    <w:bottom w:val="single" w:sz="4" w:space="0" w:color="auto"/>
                    <w:right w:val="single" w:sz="4" w:space="0" w:color="auto"/>
                  </w:tcBorders>
                </w:tcPr>
                <w:p w14:paraId="3296D2D3" w14:textId="77777777" w:rsidR="00061A34" w:rsidRDefault="00061A34" w:rsidP="00061A34">
                  <w:pPr>
                    <w:jc w:val="left"/>
                    <w:rPr>
                      <w:rFonts w:cs="Arial"/>
                      <w:color w:val="000000" w:themeColor="text1"/>
                      <w:sz w:val="18"/>
                      <w:szCs w:val="18"/>
                    </w:rPr>
                  </w:pPr>
                  <w:r>
                    <w:rPr>
                      <w:rFonts w:cs="Arial"/>
                      <w:color w:val="000000"/>
                      <w:sz w:val="18"/>
                      <w:szCs w:val="18"/>
                      <w:lang w:val="en-GB" w:eastAsia="zh-CN"/>
                    </w:rPr>
                    <w:t xml:space="preserve">Support of adaptation of RACH in time domain based on additional RACH resources in </w:t>
                  </w:r>
                  <w:r w:rsidRPr="00924A66">
                    <w:rPr>
                      <w:rFonts w:cs="Arial"/>
                      <w:color w:val="000000"/>
                      <w:sz w:val="18"/>
                      <w:szCs w:val="18"/>
                      <w:highlight w:val="yellow"/>
                      <w:lang w:val="en-GB" w:eastAsia="zh-CN"/>
                    </w:rPr>
                    <w:t>[idle/inactive/connected]</w:t>
                  </w:r>
                  <w:r>
                    <w:rPr>
                      <w:rFonts w:cs="Arial"/>
                      <w:color w:val="000000"/>
                      <w:sz w:val="18"/>
                      <w:szCs w:val="18"/>
                      <w:lang w:val="en-GB" w:eastAsia="zh-CN"/>
                    </w:rPr>
                    <w:t xml:space="preserve"> mode</w:t>
                  </w:r>
                </w:p>
                <w:p w14:paraId="5F22AB0A" w14:textId="77777777" w:rsidR="00061A34" w:rsidRDefault="00061A34" w:rsidP="00061A34">
                  <w:pPr>
                    <w:jc w:val="left"/>
                    <w:rPr>
                      <w:rFonts w:cs="Arial"/>
                      <w:color w:val="000000" w:themeColor="text1"/>
                      <w:sz w:val="18"/>
                      <w:szCs w:val="18"/>
                    </w:rPr>
                  </w:pPr>
                  <w:r>
                    <w:rPr>
                      <w:rFonts w:cs="Arial"/>
                      <w:color w:val="000000" w:themeColor="text1"/>
                      <w:sz w:val="18"/>
                      <w:szCs w:val="18"/>
                    </w:rPr>
                    <w:t>1. Configuration of additional PRACH resources via higher layer signaling</w:t>
                  </w:r>
                </w:p>
                <w:p w14:paraId="500875EC" w14:textId="77777777" w:rsidR="00061A34" w:rsidRDefault="00061A34" w:rsidP="00061A34">
                  <w:pPr>
                    <w:jc w:val="left"/>
                    <w:rPr>
                      <w:rFonts w:cs="Arial"/>
                      <w:color w:val="000000" w:themeColor="text1"/>
                      <w:sz w:val="18"/>
                      <w:szCs w:val="18"/>
                    </w:rPr>
                  </w:pPr>
                  <w:r>
                    <w:rPr>
                      <w:rFonts w:cs="Arial"/>
                      <w:color w:val="000000" w:themeColor="text1"/>
                      <w:sz w:val="18"/>
                      <w:szCs w:val="18"/>
                    </w:rPr>
                    <w:t xml:space="preserve">2. </w:t>
                  </w:r>
                  <w:bookmarkStart w:id="382" w:name="OLE_LINK169"/>
                  <w:r>
                    <w:rPr>
                      <w:rFonts w:cs="Arial"/>
                      <w:color w:val="000000" w:themeColor="text1"/>
                      <w:sz w:val="18"/>
                      <w:szCs w:val="18"/>
                    </w:rPr>
                    <w:t>DCI 1_0 with C-RNTI based indication of additional PRACH resources</w:t>
                  </w:r>
                </w:p>
                <w:bookmarkEnd w:id="382"/>
                <w:p w14:paraId="6FA0D006" w14:textId="77777777" w:rsidR="00061A34" w:rsidRDefault="00061A34" w:rsidP="00061A34">
                  <w:pPr>
                    <w:jc w:val="left"/>
                    <w:rPr>
                      <w:rFonts w:cs="Arial"/>
                      <w:color w:val="000000" w:themeColor="text1"/>
                      <w:sz w:val="18"/>
                      <w:szCs w:val="18"/>
                    </w:rPr>
                  </w:pPr>
                  <w:r>
                    <w:rPr>
                      <w:rFonts w:cs="Arial"/>
                      <w:color w:val="000000" w:themeColor="text1"/>
                      <w:sz w:val="18"/>
                      <w:szCs w:val="18"/>
                    </w:rPr>
                    <w:t>3. DCI 1_0 with P-RNTI based indication of additional PRACH resources</w:t>
                  </w:r>
                </w:p>
                <w:p w14:paraId="07596899" w14:textId="77777777" w:rsidR="00061A34" w:rsidRDefault="00061A34" w:rsidP="00061A34">
                  <w:pPr>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0C0E7726" w14:textId="77777777" w:rsidR="00061A34" w:rsidRDefault="00061A34" w:rsidP="00061A34">
                  <w:pPr>
                    <w:keepNext/>
                    <w:keepLines/>
                    <w:spacing w:after="0"/>
                    <w:jc w:val="left"/>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1FD9DCF" w14:textId="77777777" w:rsidR="00061A34" w:rsidRDefault="00061A34" w:rsidP="00061A34">
                  <w:pPr>
                    <w:keepNext/>
                    <w:keepLines/>
                    <w:spacing w:after="0"/>
                    <w:jc w:val="left"/>
                    <w:rPr>
                      <w:rFonts w:cs="Arial"/>
                      <w:color w:val="000000"/>
                      <w:sz w:val="18"/>
                      <w:szCs w:val="18"/>
                      <w:lang w:val="en-GB" w:eastAsia="zh-CN"/>
                    </w:rPr>
                  </w:pPr>
                  <w:r w:rsidRPr="009A75DE">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199BE019" w14:textId="77777777" w:rsidR="00061A34" w:rsidRDefault="00061A34" w:rsidP="00061A34">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BF0E704" w14:textId="77777777" w:rsidR="00061A34" w:rsidRDefault="00061A34" w:rsidP="00061A34">
                  <w:pPr>
                    <w:keepNext/>
                    <w:keepLines/>
                    <w:spacing w:after="0"/>
                    <w:jc w:val="left"/>
                    <w:rPr>
                      <w:rFonts w:cs="Arial"/>
                      <w:color w:val="000000"/>
                      <w:sz w:val="18"/>
                      <w:szCs w:val="18"/>
                      <w:lang w:eastAsia="zh-CN"/>
                    </w:rPr>
                  </w:pPr>
                  <w:r>
                    <w:rPr>
                      <w:rFonts w:cs="Arial"/>
                      <w:color w:val="000000"/>
                      <w:sz w:val="18"/>
                      <w:szCs w:val="18"/>
                      <w:lang w:eastAsia="zh-CN"/>
                    </w:rPr>
                    <w:t>UE does not support a</w:t>
                  </w:r>
                  <w:r>
                    <w:rPr>
                      <w:rFonts w:cs="Arial"/>
                      <w:color w:val="000000"/>
                      <w:sz w:val="18"/>
                      <w:szCs w:val="18"/>
                      <w:lang w:val="en-GB" w:eastAsia="zh-CN"/>
                    </w:rPr>
                    <w:t>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33DB4651" w14:textId="77777777" w:rsidR="00061A34" w:rsidRDefault="00061A34" w:rsidP="00061A34">
                  <w:pPr>
                    <w:keepNext/>
                    <w:keepLines/>
                    <w:spacing w:after="0"/>
                    <w:jc w:val="left"/>
                    <w:rPr>
                      <w:rFonts w:cs="Arial"/>
                      <w:color w:val="000000"/>
                      <w:sz w:val="18"/>
                      <w:szCs w:val="18"/>
                      <w:lang w:val="en-GB" w:eastAsia="zh-CN"/>
                    </w:rPr>
                  </w:pPr>
                  <w:r w:rsidRPr="00720B0A">
                    <w:rPr>
                      <w:rFonts w:cs="Arial"/>
                      <w:color w:val="000000"/>
                      <w:sz w:val="18"/>
                      <w:szCs w:val="18"/>
                      <w:highlight w:val="yellow"/>
                      <w:lang w:val="en-GB" w:eastAsia="ja-JP"/>
                    </w:rPr>
                    <w:t>[Per band/Per UE]</w:t>
                  </w:r>
                  <w:r>
                    <w:rPr>
                      <w:rFonts w:cs="Arial"/>
                      <w:color w:val="000000"/>
                      <w:sz w:val="18"/>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7E255E4C" w14:textId="77777777" w:rsidR="00061A34" w:rsidRDefault="00061A34" w:rsidP="00061A34">
                  <w:pPr>
                    <w:keepNext/>
                    <w:keepLines/>
                    <w:spacing w:after="0"/>
                    <w:jc w:val="left"/>
                    <w:rPr>
                      <w:rFonts w:cs="Arial"/>
                      <w:color w:val="000000"/>
                      <w:sz w:val="18"/>
                      <w:szCs w:val="18"/>
                      <w:lang w:val="en-GB" w:eastAsia="ja-JP"/>
                    </w:rPr>
                  </w:pPr>
                  <w:r w:rsidRPr="00E01035">
                    <w:rPr>
                      <w:rFonts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7A9F97BF" w14:textId="77777777" w:rsidR="00061A34" w:rsidRDefault="00061A34" w:rsidP="00061A34">
                  <w:pPr>
                    <w:keepNext/>
                    <w:keepLines/>
                    <w:spacing w:after="0"/>
                    <w:jc w:val="left"/>
                    <w:rPr>
                      <w:rFonts w:cs="Arial"/>
                      <w:color w:val="000000"/>
                      <w:sz w:val="18"/>
                      <w:szCs w:val="18"/>
                      <w:lang w:val="en-GB" w:eastAsia="ja-JP"/>
                    </w:rPr>
                  </w:pPr>
                  <w:r w:rsidRPr="00E01035">
                    <w:rPr>
                      <w:rFonts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578D6A41" w14:textId="77777777" w:rsidR="00061A34" w:rsidRDefault="00061A34" w:rsidP="00061A34">
                  <w:pPr>
                    <w:keepNext/>
                    <w:keepLines/>
                    <w:spacing w:after="0"/>
                    <w:jc w:val="left"/>
                    <w:rPr>
                      <w:rFonts w:cs="Arial"/>
                      <w:color w:val="000000"/>
                      <w:sz w:val="18"/>
                      <w:szCs w:val="18"/>
                      <w:lang w:val="en-GB" w:eastAsia="ja-JP"/>
                    </w:rPr>
                  </w:pPr>
                  <w:r w:rsidRPr="00E01035">
                    <w:rPr>
                      <w:rFonts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673220CB" w14:textId="77777777" w:rsidR="00061A34" w:rsidRDefault="00061A34" w:rsidP="00061A34">
                  <w:pPr>
                    <w:keepNext/>
                    <w:keepLines/>
                    <w:spacing w:after="0"/>
                    <w:jc w:val="left"/>
                    <w:rPr>
                      <w:rFonts w:cs="Arial"/>
                      <w:color w:val="000000"/>
                      <w:sz w:val="18"/>
                      <w:szCs w:val="18"/>
                      <w:lang w:val="en-GB" w:eastAsia="ja-JP"/>
                    </w:rPr>
                  </w:pPr>
                  <w:r w:rsidRPr="00423A12">
                    <w:rPr>
                      <w:rFonts w:cs="Arial"/>
                      <w:color w:val="000000"/>
                      <w:sz w:val="18"/>
                      <w:szCs w:val="18"/>
                      <w:highlight w:val="yellow"/>
                      <w:lang w:val="en-GB" w:eastAsia="ja-JP"/>
                    </w:rPr>
                    <w:t>[A UE that supports transmission of PRACH in additional RO supports this FG]</w:t>
                  </w:r>
                </w:p>
                <w:p w14:paraId="0920FC24" w14:textId="77777777" w:rsidR="00061A34" w:rsidRDefault="00061A34" w:rsidP="00061A34">
                  <w:pPr>
                    <w:keepNext/>
                    <w:keepLines/>
                    <w:spacing w:after="0"/>
                    <w:jc w:val="left"/>
                    <w:rPr>
                      <w:rFonts w:cs="Arial"/>
                      <w:color w:val="000000"/>
                      <w:sz w:val="18"/>
                      <w:szCs w:val="18"/>
                      <w:lang w:val="en-GB" w:eastAsia="ja-JP"/>
                    </w:rPr>
                  </w:pPr>
                </w:p>
                <w:p w14:paraId="5175B63C" w14:textId="77777777" w:rsidR="00061A34" w:rsidRPr="000E7546" w:rsidRDefault="00061A34" w:rsidP="00061A34">
                  <w:pPr>
                    <w:jc w:val="left"/>
                    <w:rPr>
                      <w:rFonts w:cs="Arial"/>
                      <w:color w:val="000000" w:themeColor="text1"/>
                      <w:sz w:val="18"/>
                      <w:szCs w:val="18"/>
                    </w:rPr>
                  </w:pPr>
                  <w:r w:rsidRPr="00E01035">
                    <w:rPr>
                      <w:rFonts w:cs="Arial"/>
                      <w:color w:val="000000" w:themeColor="text1"/>
                      <w:sz w:val="18"/>
                      <w:szCs w:val="18"/>
                      <w:highlight w:val="yellow"/>
                    </w:rPr>
                    <w:t xml:space="preserve">FFS: </w:t>
                  </w:r>
                  <w:r>
                    <w:rPr>
                      <w:rFonts w:cs="Arial"/>
                      <w:color w:val="000000" w:themeColor="text1"/>
                      <w:sz w:val="18"/>
                      <w:szCs w:val="18"/>
                      <w:highlight w:val="yellow"/>
                    </w:rPr>
                    <w:t>separate row for</w:t>
                  </w:r>
                  <w:r w:rsidRPr="00E01035">
                    <w:rPr>
                      <w:rFonts w:cs="Arial"/>
                      <w:color w:val="000000" w:themeColor="text1"/>
                      <w:sz w:val="18"/>
                      <w:szCs w:val="18"/>
                      <w:highlight w:val="yellow"/>
                    </w:rPr>
                    <w:t xml:space="preserve"> connected mode</w:t>
                  </w:r>
                  <w:r>
                    <w:rPr>
                      <w:rFonts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2BDD0EBD" w14:textId="77777777" w:rsidR="00061A34" w:rsidRDefault="00061A34" w:rsidP="00061A34">
                  <w:pPr>
                    <w:keepNext/>
                    <w:keepLines/>
                    <w:spacing w:after="0"/>
                    <w:jc w:val="left"/>
                    <w:rPr>
                      <w:rFonts w:cs="Arial"/>
                      <w:color w:val="000000"/>
                      <w:sz w:val="18"/>
                      <w:szCs w:val="18"/>
                      <w:lang w:val="en-GB" w:eastAsia="ja-JP"/>
                    </w:rPr>
                  </w:pPr>
                  <w:r w:rsidRPr="00A81404">
                    <w:rPr>
                      <w:rFonts w:cs="Arial"/>
                      <w:color w:val="000000"/>
                      <w:sz w:val="18"/>
                      <w:szCs w:val="18"/>
                      <w:lang w:val="en-GB" w:eastAsia="ja-JP"/>
                    </w:rPr>
                    <w:t xml:space="preserve">Optional </w:t>
                  </w:r>
                  <w:r w:rsidRPr="00A81404">
                    <w:rPr>
                      <w:rFonts w:cs="Arial"/>
                      <w:color w:val="000000"/>
                      <w:sz w:val="18"/>
                      <w:szCs w:val="18"/>
                      <w:highlight w:val="yellow"/>
                      <w:lang w:val="en-GB" w:eastAsia="ja-JP"/>
                    </w:rPr>
                    <w:t>[with/without]</w:t>
                  </w:r>
                  <w:r w:rsidRPr="00A81404">
                    <w:rPr>
                      <w:rFonts w:cs="Arial"/>
                      <w:color w:val="000000"/>
                      <w:sz w:val="18"/>
                      <w:szCs w:val="18"/>
                      <w:lang w:val="en-GB" w:eastAsia="ja-JP"/>
                    </w:rPr>
                    <w:t xml:space="preserve"> capability </w:t>
                  </w:r>
                  <w:proofErr w:type="spellStart"/>
                  <w:r w:rsidRPr="00A81404">
                    <w:rPr>
                      <w:rFonts w:cs="Arial"/>
                      <w:color w:val="000000"/>
                      <w:sz w:val="18"/>
                      <w:szCs w:val="18"/>
                      <w:lang w:val="en-GB" w:eastAsia="ja-JP"/>
                    </w:rPr>
                    <w:t>signaling</w:t>
                  </w:r>
                  <w:proofErr w:type="spellEnd"/>
                </w:p>
              </w:tc>
            </w:tr>
            <w:bookmarkEnd w:id="381"/>
            <w:tr w:rsidR="00061A34" w14:paraId="029199DA"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296C523A" w14:textId="77777777" w:rsidR="00061A34" w:rsidRDefault="00061A34" w:rsidP="00061A34">
                  <w:pPr>
                    <w:keepNext/>
                    <w:keepLines/>
                    <w:spacing w:after="0"/>
                    <w:jc w:val="left"/>
                    <w:rPr>
                      <w:rFonts w:eastAsia="MS Mincho" w:cs="Arial"/>
                      <w:color w:val="000000"/>
                      <w:sz w:val="18"/>
                      <w:szCs w:val="18"/>
                      <w:lang w:val="en-GB" w:eastAsia="ja-JP"/>
                    </w:rPr>
                  </w:pPr>
                  <w:r>
                    <w:rPr>
                      <w:rFonts w:eastAsia="MS Mincho" w:cs="Arial"/>
                      <w:color w:val="000000"/>
                      <w:sz w:val="18"/>
                      <w:szCs w:val="18"/>
                      <w:lang w:val="en-GB" w:eastAsia="ja-JP"/>
                    </w:rPr>
                    <w:t>61</w:t>
                  </w:r>
                  <w:r>
                    <w:rPr>
                      <w:rFonts w:cs="Arial"/>
                      <w:color w:val="000000"/>
                      <w:sz w:val="18"/>
                      <w:szCs w:val="18"/>
                      <w:lang w:val="en-GB" w:eastAsia="ja-JP"/>
                    </w:rPr>
                    <w:t xml:space="preserve">. </w:t>
                  </w:r>
                  <w:proofErr w:type="spellStart"/>
                  <w:r>
                    <w:rPr>
                      <w:rFonts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3B9B53B6" w14:textId="77777777" w:rsidR="00061A34" w:rsidRDefault="00061A34" w:rsidP="00061A34">
                  <w:pPr>
                    <w:keepNext/>
                    <w:keepLines/>
                    <w:spacing w:after="0"/>
                    <w:jc w:val="left"/>
                    <w:rPr>
                      <w:rFonts w:eastAsia="MS Mincho" w:cs="Arial"/>
                      <w:color w:val="000000"/>
                      <w:sz w:val="18"/>
                      <w:szCs w:val="18"/>
                      <w:lang w:val="en-GB" w:eastAsia="ja-JP"/>
                    </w:rPr>
                  </w:pPr>
                  <w:r>
                    <w:rPr>
                      <w:rFonts w:eastAsia="MS Mincho" w:cs="Arial"/>
                      <w:color w:val="000000"/>
                      <w:sz w:val="18"/>
                      <w:szCs w:val="18"/>
                      <w:lang w:val="en-GB" w:eastAsia="ja-JP"/>
                    </w:rPr>
                    <w:t>61-8</w:t>
                  </w:r>
                </w:p>
              </w:tc>
              <w:tc>
                <w:tcPr>
                  <w:tcW w:w="0" w:type="auto"/>
                  <w:tcBorders>
                    <w:top w:val="single" w:sz="4" w:space="0" w:color="auto"/>
                    <w:left w:val="single" w:sz="4" w:space="0" w:color="auto"/>
                    <w:bottom w:val="single" w:sz="4" w:space="0" w:color="auto"/>
                    <w:right w:val="single" w:sz="4" w:space="0" w:color="auto"/>
                  </w:tcBorders>
                </w:tcPr>
                <w:p w14:paraId="50E74263" w14:textId="77777777" w:rsidR="00061A34" w:rsidRDefault="00061A34" w:rsidP="00061A34">
                  <w:pPr>
                    <w:keepNext/>
                    <w:keepLines/>
                    <w:spacing w:after="0"/>
                    <w:jc w:val="left"/>
                    <w:rPr>
                      <w:rFonts w:cs="Arial"/>
                      <w:color w:val="000000"/>
                      <w:sz w:val="18"/>
                      <w:szCs w:val="18"/>
                      <w:lang w:val="en-GB" w:eastAsia="zh-CN"/>
                    </w:rPr>
                  </w:pPr>
                  <w:r>
                    <w:rPr>
                      <w:rFonts w:cs="Arial"/>
                      <w:color w:val="000000"/>
                      <w:sz w:val="18"/>
                      <w:szCs w:val="18"/>
                      <w:lang w:val="en-GB" w:eastAsia="zh-CN"/>
                    </w:rPr>
                    <w:t>Adaptation of RACH in time domain based on additional RACH resources using mask support for semi-static signalling of additional resources</w:t>
                  </w:r>
                </w:p>
              </w:tc>
              <w:tc>
                <w:tcPr>
                  <w:tcW w:w="0" w:type="auto"/>
                  <w:tcBorders>
                    <w:top w:val="single" w:sz="4" w:space="0" w:color="auto"/>
                    <w:left w:val="single" w:sz="4" w:space="0" w:color="auto"/>
                    <w:bottom w:val="single" w:sz="4" w:space="0" w:color="auto"/>
                    <w:right w:val="single" w:sz="4" w:space="0" w:color="auto"/>
                  </w:tcBorders>
                </w:tcPr>
                <w:p w14:paraId="52EA9E90" w14:textId="77777777" w:rsidR="00061A34" w:rsidRDefault="00061A34" w:rsidP="00061A34">
                  <w:pPr>
                    <w:jc w:val="left"/>
                    <w:rPr>
                      <w:rFonts w:cs="Arial"/>
                      <w:color w:val="000000" w:themeColor="text1"/>
                      <w:sz w:val="18"/>
                      <w:szCs w:val="18"/>
                    </w:rPr>
                  </w:pPr>
                  <w:r>
                    <w:rPr>
                      <w:rFonts w:cs="Arial"/>
                      <w:color w:val="000000"/>
                      <w:sz w:val="18"/>
                      <w:szCs w:val="18"/>
                      <w:lang w:val="en-GB" w:eastAsia="zh-CN"/>
                    </w:rPr>
                    <w:t xml:space="preserve">Support of adaptation of RACH in time domain based on additional RACH resources in </w:t>
                  </w:r>
                  <w:r w:rsidRPr="00924A66">
                    <w:rPr>
                      <w:rFonts w:cs="Arial"/>
                      <w:color w:val="000000"/>
                      <w:sz w:val="18"/>
                      <w:szCs w:val="18"/>
                      <w:highlight w:val="yellow"/>
                      <w:lang w:val="en-GB" w:eastAsia="zh-CN"/>
                    </w:rPr>
                    <w:t>[idle/inactive/connected]</w:t>
                  </w:r>
                  <w:r>
                    <w:rPr>
                      <w:rFonts w:cs="Arial"/>
                      <w:color w:val="000000"/>
                      <w:sz w:val="18"/>
                      <w:szCs w:val="18"/>
                      <w:lang w:val="en-GB" w:eastAsia="zh-CN"/>
                    </w:rPr>
                    <w:t xml:space="preserve"> mode</w:t>
                  </w:r>
                </w:p>
                <w:p w14:paraId="0DD1E8E9" w14:textId="77777777" w:rsidR="00061A34" w:rsidRDefault="00061A34" w:rsidP="00061A34">
                  <w:pPr>
                    <w:jc w:val="left"/>
                    <w:rPr>
                      <w:rFonts w:cs="Arial"/>
                      <w:color w:val="000000"/>
                      <w:sz w:val="18"/>
                      <w:szCs w:val="18"/>
                      <w:lang w:val="en-GB" w:eastAsia="zh-CN"/>
                    </w:rPr>
                  </w:pPr>
                  <w:bookmarkStart w:id="383" w:name="OLE_LINK174"/>
                  <w:r>
                    <w:rPr>
                      <w:rFonts w:cs="Arial"/>
                      <w:color w:val="000000"/>
                      <w:sz w:val="18"/>
                      <w:szCs w:val="18"/>
                      <w:lang w:val="en-GB" w:eastAsia="zh-CN"/>
                    </w:rPr>
                    <w:t xml:space="preserve">Support </w:t>
                  </w:r>
                  <w:r>
                    <w:t>mask support semi-static signaling of additional resources</w:t>
                  </w:r>
                  <w:bookmarkEnd w:id="383"/>
                </w:p>
              </w:tc>
              <w:tc>
                <w:tcPr>
                  <w:tcW w:w="0" w:type="auto"/>
                  <w:tcBorders>
                    <w:top w:val="single" w:sz="4" w:space="0" w:color="auto"/>
                    <w:left w:val="single" w:sz="4" w:space="0" w:color="auto"/>
                    <w:bottom w:val="single" w:sz="4" w:space="0" w:color="auto"/>
                    <w:right w:val="single" w:sz="4" w:space="0" w:color="auto"/>
                  </w:tcBorders>
                </w:tcPr>
                <w:p w14:paraId="48E0EA04" w14:textId="77777777" w:rsidR="00061A34" w:rsidRDefault="00061A34" w:rsidP="00061A34">
                  <w:pPr>
                    <w:keepNext/>
                    <w:keepLines/>
                    <w:spacing w:after="0"/>
                    <w:jc w:val="left"/>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77E7E35" w14:textId="77777777" w:rsidR="00061A34" w:rsidRPr="009A75DE" w:rsidRDefault="00061A34" w:rsidP="00061A34">
                  <w:pPr>
                    <w:keepNext/>
                    <w:keepLines/>
                    <w:spacing w:after="0"/>
                    <w:jc w:val="left"/>
                    <w:rPr>
                      <w:rFonts w:cs="Arial"/>
                      <w:color w:val="000000"/>
                      <w:sz w:val="18"/>
                      <w:szCs w:val="18"/>
                      <w:highlight w:val="yellow"/>
                      <w:lang w:val="en-GB" w:eastAsia="zh-CN"/>
                    </w:rPr>
                  </w:pPr>
                  <w:r w:rsidRPr="009A75DE">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4ABCA087" w14:textId="77777777" w:rsidR="00061A34" w:rsidRDefault="00061A34" w:rsidP="00061A34">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1673CD3" w14:textId="77777777" w:rsidR="00061A34" w:rsidRDefault="00061A34" w:rsidP="00061A34">
                  <w:pPr>
                    <w:keepNext/>
                    <w:keepLines/>
                    <w:spacing w:after="0"/>
                    <w:jc w:val="left"/>
                    <w:rPr>
                      <w:rFonts w:cs="Arial"/>
                      <w:color w:val="000000"/>
                      <w:sz w:val="18"/>
                      <w:szCs w:val="18"/>
                      <w:lang w:eastAsia="zh-CN"/>
                    </w:rPr>
                  </w:pPr>
                  <w:r>
                    <w:rPr>
                      <w:rFonts w:cs="Arial"/>
                      <w:color w:val="000000"/>
                      <w:sz w:val="18"/>
                      <w:szCs w:val="18"/>
                      <w:lang w:eastAsia="zh-CN"/>
                    </w:rPr>
                    <w:t>UE does not support a</w:t>
                  </w:r>
                  <w:r>
                    <w:rPr>
                      <w:rFonts w:cs="Arial"/>
                      <w:color w:val="000000"/>
                      <w:sz w:val="18"/>
                      <w:szCs w:val="18"/>
                      <w:lang w:val="en-GB" w:eastAsia="zh-CN"/>
                    </w:rPr>
                    <w:t xml:space="preserve">adaptation of RACH in time domain based on additional RACH resources with </w:t>
                  </w:r>
                  <w:r w:rsidRPr="002C622D">
                    <w:rPr>
                      <w:rFonts w:cs="Arial"/>
                      <w:color w:val="000000"/>
                      <w:sz w:val="18"/>
                      <w:szCs w:val="18"/>
                      <w:lang w:val="en-GB" w:eastAsia="zh-CN"/>
                    </w:rPr>
                    <w:t>mask support semi-static signalling of additional resources</w:t>
                  </w:r>
                </w:p>
              </w:tc>
              <w:tc>
                <w:tcPr>
                  <w:tcW w:w="0" w:type="auto"/>
                  <w:tcBorders>
                    <w:top w:val="single" w:sz="4" w:space="0" w:color="auto"/>
                    <w:left w:val="single" w:sz="4" w:space="0" w:color="auto"/>
                    <w:bottom w:val="single" w:sz="4" w:space="0" w:color="auto"/>
                    <w:right w:val="single" w:sz="4" w:space="0" w:color="auto"/>
                  </w:tcBorders>
                </w:tcPr>
                <w:p w14:paraId="30954611" w14:textId="77777777" w:rsidR="00061A34" w:rsidRPr="00720B0A" w:rsidRDefault="00061A34" w:rsidP="00061A34">
                  <w:pPr>
                    <w:keepNext/>
                    <w:keepLines/>
                    <w:spacing w:after="0"/>
                    <w:jc w:val="left"/>
                    <w:rPr>
                      <w:rFonts w:cs="Arial"/>
                      <w:color w:val="000000"/>
                      <w:sz w:val="18"/>
                      <w:szCs w:val="18"/>
                      <w:highlight w:val="yellow"/>
                      <w:lang w:val="en-GB" w:eastAsia="ja-JP"/>
                    </w:rPr>
                  </w:pPr>
                  <w:r w:rsidRPr="00720B0A">
                    <w:rPr>
                      <w:rFonts w:cs="Arial"/>
                      <w:color w:val="000000"/>
                      <w:sz w:val="18"/>
                      <w:szCs w:val="18"/>
                      <w:highlight w:val="yellow"/>
                      <w:lang w:val="en-GB" w:eastAsia="ja-JP"/>
                    </w:rPr>
                    <w:t>[Per band/Per UE]</w:t>
                  </w:r>
                  <w:r>
                    <w:rPr>
                      <w:rFonts w:cs="Arial"/>
                      <w:color w:val="000000"/>
                      <w:sz w:val="18"/>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69ADC4BA" w14:textId="77777777" w:rsidR="00061A34" w:rsidRPr="00E01035" w:rsidRDefault="00061A34" w:rsidP="00061A34">
                  <w:pPr>
                    <w:keepNext/>
                    <w:keepLines/>
                    <w:spacing w:after="0"/>
                    <w:jc w:val="left"/>
                    <w:rPr>
                      <w:rFonts w:cs="Arial"/>
                      <w:color w:val="000000"/>
                      <w:sz w:val="18"/>
                      <w:szCs w:val="18"/>
                      <w:highlight w:val="yellow"/>
                      <w:lang w:val="en-GB" w:eastAsia="ja-JP"/>
                    </w:rPr>
                  </w:pPr>
                  <w:r w:rsidRPr="00E01035">
                    <w:rPr>
                      <w:rFonts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A610982" w14:textId="77777777" w:rsidR="00061A34" w:rsidRPr="00E01035" w:rsidRDefault="00061A34" w:rsidP="00061A34">
                  <w:pPr>
                    <w:keepNext/>
                    <w:keepLines/>
                    <w:spacing w:after="0"/>
                    <w:jc w:val="left"/>
                    <w:rPr>
                      <w:rFonts w:cs="Arial"/>
                      <w:color w:val="000000"/>
                      <w:sz w:val="18"/>
                      <w:szCs w:val="18"/>
                      <w:highlight w:val="yellow"/>
                      <w:lang w:val="en-GB" w:eastAsia="ja-JP"/>
                    </w:rPr>
                  </w:pPr>
                  <w:r w:rsidRPr="00E01035">
                    <w:rPr>
                      <w:rFonts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07B69653" w14:textId="77777777" w:rsidR="00061A34" w:rsidRPr="00E01035" w:rsidRDefault="00061A34" w:rsidP="00061A34">
                  <w:pPr>
                    <w:keepNext/>
                    <w:keepLines/>
                    <w:spacing w:after="0"/>
                    <w:jc w:val="left"/>
                    <w:rPr>
                      <w:rFonts w:cs="Arial"/>
                      <w:color w:val="000000"/>
                      <w:sz w:val="18"/>
                      <w:szCs w:val="18"/>
                      <w:highlight w:val="yellow"/>
                      <w:lang w:val="en-GB" w:eastAsia="ja-JP"/>
                    </w:rPr>
                  </w:pPr>
                  <w:r w:rsidRPr="00E01035">
                    <w:rPr>
                      <w:rFonts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02B19651" w14:textId="77777777" w:rsidR="00061A34" w:rsidRDefault="00061A34" w:rsidP="00061A34">
                  <w:pPr>
                    <w:keepNext/>
                    <w:keepLines/>
                    <w:spacing w:after="0"/>
                    <w:jc w:val="left"/>
                    <w:rPr>
                      <w:rFonts w:cs="Arial"/>
                      <w:color w:val="000000"/>
                      <w:sz w:val="18"/>
                      <w:szCs w:val="18"/>
                      <w:lang w:val="en-GB" w:eastAsia="ja-JP"/>
                    </w:rPr>
                  </w:pPr>
                  <w:r w:rsidRPr="00423A12">
                    <w:rPr>
                      <w:rFonts w:cs="Arial"/>
                      <w:color w:val="000000"/>
                      <w:sz w:val="18"/>
                      <w:szCs w:val="18"/>
                      <w:highlight w:val="yellow"/>
                      <w:lang w:val="en-GB" w:eastAsia="ja-JP"/>
                    </w:rPr>
                    <w:t>[A UE that supports transmission of PRACH in additional RO supports this FG]</w:t>
                  </w:r>
                </w:p>
                <w:p w14:paraId="71E062B0" w14:textId="77777777" w:rsidR="00061A34" w:rsidRDefault="00061A34" w:rsidP="00061A34">
                  <w:pPr>
                    <w:keepNext/>
                    <w:keepLines/>
                    <w:spacing w:after="0"/>
                    <w:jc w:val="left"/>
                    <w:rPr>
                      <w:rFonts w:cs="Arial"/>
                      <w:color w:val="000000"/>
                      <w:sz w:val="18"/>
                      <w:szCs w:val="18"/>
                      <w:lang w:val="en-GB" w:eastAsia="ja-JP"/>
                    </w:rPr>
                  </w:pPr>
                </w:p>
                <w:p w14:paraId="4836DBCC" w14:textId="77777777" w:rsidR="00061A34" w:rsidRPr="00423A12" w:rsidRDefault="00061A34" w:rsidP="00061A34">
                  <w:pPr>
                    <w:keepNext/>
                    <w:keepLines/>
                    <w:spacing w:after="0"/>
                    <w:jc w:val="left"/>
                    <w:rPr>
                      <w:rFonts w:cs="Arial"/>
                      <w:color w:val="000000"/>
                      <w:sz w:val="18"/>
                      <w:szCs w:val="18"/>
                      <w:highlight w:val="yellow"/>
                      <w:lang w:val="en-GB" w:eastAsia="ja-JP"/>
                    </w:rPr>
                  </w:pPr>
                  <w:r w:rsidRPr="00E01035">
                    <w:rPr>
                      <w:rFonts w:cs="Arial"/>
                      <w:color w:val="000000" w:themeColor="text1"/>
                      <w:sz w:val="18"/>
                      <w:szCs w:val="18"/>
                      <w:highlight w:val="yellow"/>
                    </w:rPr>
                    <w:t xml:space="preserve">FFS: </w:t>
                  </w:r>
                  <w:r>
                    <w:rPr>
                      <w:rFonts w:cs="Arial"/>
                      <w:color w:val="000000" w:themeColor="text1"/>
                      <w:sz w:val="18"/>
                      <w:szCs w:val="18"/>
                      <w:highlight w:val="yellow"/>
                    </w:rPr>
                    <w:t>separate row for</w:t>
                  </w:r>
                  <w:r w:rsidRPr="00E01035">
                    <w:rPr>
                      <w:rFonts w:cs="Arial"/>
                      <w:color w:val="000000" w:themeColor="text1"/>
                      <w:sz w:val="18"/>
                      <w:szCs w:val="18"/>
                      <w:highlight w:val="yellow"/>
                    </w:rPr>
                    <w:t xml:space="preserve"> connected mode</w:t>
                  </w:r>
                  <w:r>
                    <w:rPr>
                      <w:rFonts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7B9AF40D" w14:textId="77777777" w:rsidR="00061A34" w:rsidRPr="00A81404" w:rsidRDefault="00061A34" w:rsidP="00061A34">
                  <w:pPr>
                    <w:keepNext/>
                    <w:keepLines/>
                    <w:spacing w:after="0"/>
                    <w:jc w:val="left"/>
                    <w:rPr>
                      <w:rFonts w:cs="Arial"/>
                      <w:color w:val="000000"/>
                      <w:sz w:val="18"/>
                      <w:szCs w:val="18"/>
                      <w:lang w:val="en-GB" w:eastAsia="ja-JP"/>
                    </w:rPr>
                  </w:pPr>
                  <w:r w:rsidRPr="00A81404">
                    <w:rPr>
                      <w:rFonts w:cs="Arial"/>
                      <w:color w:val="000000"/>
                      <w:sz w:val="18"/>
                      <w:szCs w:val="18"/>
                      <w:lang w:val="en-GB" w:eastAsia="ja-JP"/>
                    </w:rPr>
                    <w:t xml:space="preserve">Optional </w:t>
                  </w:r>
                  <w:r w:rsidRPr="00A81404">
                    <w:rPr>
                      <w:rFonts w:cs="Arial"/>
                      <w:color w:val="000000"/>
                      <w:sz w:val="18"/>
                      <w:szCs w:val="18"/>
                      <w:highlight w:val="yellow"/>
                      <w:lang w:val="en-GB" w:eastAsia="ja-JP"/>
                    </w:rPr>
                    <w:t>[with/without]</w:t>
                  </w:r>
                  <w:r w:rsidRPr="00A81404">
                    <w:rPr>
                      <w:rFonts w:cs="Arial"/>
                      <w:color w:val="000000"/>
                      <w:sz w:val="18"/>
                      <w:szCs w:val="18"/>
                      <w:lang w:val="en-GB" w:eastAsia="ja-JP"/>
                    </w:rPr>
                    <w:t xml:space="preserve"> capability </w:t>
                  </w:r>
                  <w:proofErr w:type="spellStart"/>
                  <w:r w:rsidRPr="00A81404">
                    <w:rPr>
                      <w:rFonts w:cs="Arial"/>
                      <w:color w:val="000000"/>
                      <w:sz w:val="18"/>
                      <w:szCs w:val="18"/>
                      <w:lang w:val="en-GB" w:eastAsia="ja-JP"/>
                    </w:rPr>
                    <w:t>signaling</w:t>
                  </w:r>
                  <w:proofErr w:type="spellEnd"/>
                </w:p>
              </w:tc>
            </w:tr>
          </w:tbl>
          <w:p w14:paraId="7FDE9BB7" w14:textId="02273376"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7FBD77B9" w14:textId="77777777" w:rsidTr="000A5D20">
        <w:tc>
          <w:tcPr>
            <w:tcW w:w="0" w:type="auto"/>
            <w:tcBorders>
              <w:top w:val="single" w:sz="4" w:space="0" w:color="auto"/>
              <w:left w:val="single" w:sz="4" w:space="0" w:color="auto"/>
              <w:bottom w:val="single" w:sz="4" w:space="0" w:color="auto"/>
              <w:right w:val="single" w:sz="4" w:space="0" w:color="auto"/>
            </w:tcBorders>
          </w:tcPr>
          <w:p w14:paraId="5CF5303B" w14:textId="55949B4F" w:rsidR="00061A34" w:rsidRDefault="00061A34" w:rsidP="00061A34">
            <w:pPr>
              <w:jc w:val="left"/>
              <w:rPr>
                <w:rFonts w:ascii="Calibri" w:eastAsiaTheme="minorEastAsia" w:hAnsi="Calibri" w:cs="Calibri"/>
                <w:lang w:eastAsia="zh-CN"/>
              </w:rPr>
            </w:pPr>
            <w:r>
              <w:rPr>
                <w:rFonts w:cs="Arial"/>
                <w:sz w:val="16"/>
                <w:szCs w:val="16"/>
              </w:rPr>
              <w:t xml:space="preserve">CATT </w:t>
            </w:r>
            <w:r>
              <w:rPr>
                <w:rFonts w:cs="Arial"/>
                <w:sz w:val="16"/>
                <w:szCs w:val="16"/>
              </w:rPr>
              <w:fldChar w:fldCharType="begin"/>
            </w:r>
            <w:r>
              <w:rPr>
                <w:rFonts w:cs="Arial"/>
                <w:sz w:val="16"/>
                <w:szCs w:val="16"/>
              </w:rPr>
              <w:instrText xml:space="preserve"> REF _Ref194695401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1C4937C0" w14:textId="7E76576A" w:rsidR="00061A34" w:rsidRDefault="00061A34" w:rsidP="00061A34">
            <w:pPr>
              <w:pStyle w:val="Normal9pointspacing"/>
              <w:spacing w:before="0" w:afterLines="50" w:after="120"/>
              <w:rPr>
                <w:rFonts w:eastAsia="SimSun" w:cs="Arial"/>
                <w:szCs w:val="18"/>
                <w:lang w:val="en-US" w:eastAsia="zh-CN"/>
              </w:rPr>
            </w:pPr>
            <w:r w:rsidRPr="000F6F15">
              <w:rPr>
                <w:rFonts w:eastAsia="SimSun" w:cs="Arial"/>
                <w:szCs w:val="18"/>
                <w:lang w:val="en-US" w:eastAsia="zh-CN"/>
              </w:rPr>
              <w:t xml:space="preserve">According to the </w:t>
            </w:r>
            <w:r>
              <w:rPr>
                <w:rFonts w:eastAsia="SimSun" w:cs="Arial" w:hint="eastAsia"/>
                <w:szCs w:val="18"/>
                <w:lang w:val="en-US" w:eastAsia="zh-CN"/>
              </w:rPr>
              <w:t>agreement</w:t>
            </w:r>
            <w:r w:rsidRPr="000F6F15">
              <w:rPr>
                <w:rFonts w:eastAsia="SimSun" w:cs="Arial"/>
                <w:szCs w:val="18"/>
                <w:lang w:val="en-US" w:eastAsia="zh-CN"/>
              </w:rPr>
              <w:t xml:space="preserve"> </w:t>
            </w:r>
            <w:r>
              <w:rPr>
                <w:rFonts w:eastAsia="SimSun" w:cs="Arial" w:hint="eastAsia"/>
                <w:szCs w:val="18"/>
                <w:lang w:val="en-US" w:eastAsia="zh-CN"/>
              </w:rPr>
              <w:t>in</w:t>
            </w:r>
            <w:r w:rsidRPr="000F6F15">
              <w:rPr>
                <w:rFonts w:eastAsia="SimSun" w:cs="Arial"/>
                <w:szCs w:val="18"/>
                <w:lang w:val="en-US" w:eastAsia="zh-CN"/>
              </w:rPr>
              <w:t xml:space="preserve"> RAN1</w:t>
            </w:r>
            <w:r>
              <w:rPr>
                <w:rFonts w:eastAsia="SimSun" w:cs="Arial" w:hint="eastAsia"/>
                <w:szCs w:val="18"/>
                <w:lang w:val="en-US" w:eastAsia="zh-CN"/>
              </w:rPr>
              <w:t>#120</w:t>
            </w:r>
            <w:r w:rsidRPr="000F6F15">
              <w:rPr>
                <w:rFonts w:eastAsia="SimSun" w:cs="Arial"/>
                <w:szCs w:val="18"/>
                <w:lang w:val="en-US" w:eastAsia="zh-CN"/>
              </w:rPr>
              <w:t xml:space="preserve">, </w:t>
            </w:r>
            <w:r w:rsidRPr="00A1709A">
              <w:rPr>
                <w:lang w:val="en-US"/>
              </w:rPr>
              <w:t xml:space="preserve">DCI 1_0 with </w:t>
            </w:r>
            <w:r w:rsidRPr="00A1709A">
              <w:rPr>
                <w:rFonts w:eastAsiaTheme="minorEastAsia" w:hint="eastAsia"/>
                <w:lang w:val="en-US" w:eastAsia="zh-CN"/>
              </w:rPr>
              <w:t>P</w:t>
            </w:r>
            <w:r w:rsidRPr="00A1709A">
              <w:rPr>
                <w:lang w:val="en-US"/>
              </w:rPr>
              <w:t>-RNTI</w:t>
            </w:r>
            <w:r w:rsidRPr="000F6F15">
              <w:rPr>
                <w:rFonts w:eastAsia="SimSun" w:cs="Arial"/>
                <w:szCs w:val="18"/>
                <w:lang w:val="en-US" w:eastAsia="zh-CN"/>
              </w:rPr>
              <w:t xml:space="preserve"> will be introduced to indicate the </w:t>
            </w:r>
            <w:r>
              <w:rPr>
                <w:rFonts w:eastAsia="SimSun" w:cs="Arial" w:hint="eastAsia"/>
                <w:szCs w:val="18"/>
                <w:lang w:val="en-US" w:eastAsia="zh-CN"/>
              </w:rPr>
              <w:t xml:space="preserve">additional PRACH </w:t>
            </w:r>
            <w:r>
              <w:rPr>
                <w:rFonts w:eastAsia="SimSun" w:cs="Arial"/>
                <w:szCs w:val="18"/>
                <w:lang w:val="en-US" w:eastAsia="zh-CN"/>
              </w:rPr>
              <w:t>resource is</w:t>
            </w:r>
            <w:r>
              <w:rPr>
                <w:rFonts w:eastAsia="SimSun" w:cs="Arial" w:hint="eastAsia"/>
                <w:szCs w:val="18"/>
                <w:lang w:val="en-US" w:eastAsia="zh-CN"/>
              </w:rPr>
              <w:t xml:space="preserve"> </w:t>
            </w:r>
            <w:r>
              <w:rPr>
                <w:rFonts w:eastAsia="SimSun" w:cs="Arial"/>
                <w:szCs w:val="18"/>
                <w:lang w:val="en-US" w:eastAsia="zh-CN"/>
              </w:rPr>
              <w:t>available</w:t>
            </w:r>
            <w:r>
              <w:rPr>
                <w:rFonts w:eastAsia="SimSun" w:cs="Arial" w:hint="eastAsia"/>
                <w:szCs w:val="18"/>
                <w:lang w:val="en-US" w:eastAsia="zh-CN"/>
              </w:rPr>
              <w:t xml:space="preserve"> or not. </w:t>
            </w:r>
            <w:r w:rsidRPr="00281A45">
              <w:rPr>
                <w:rFonts w:eastAsia="SimSun" w:cs="Arial"/>
                <w:szCs w:val="18"/>
                <w:lang w:val="en-US" w:eastAsia="zh-CN"/>
              </w:rPr>
              <w:t>Therefore, there is no need to distinguish</w:t>
            </w:r>
            <w:r>
              <w:rPr>
                <w:rFonts w:eastAsia="SimSun" w:cs="Arial" w:hint="eastAsia"/>
                <w:szCs w:val="18"/>
                <w:lang w:val="en-US" w:eastAsia="zh-CN"/>
              </w:rPr>
              <w:t xml:space="preserve"> </w:t>
            </w:r>
            <w:r>
              <w:rPr>
                <w:rFonts w:eastAsia="SimSun" w:cs="Arial"/>
                <w:szCs w:val="18"/>
                <w:lang w:val="en-US" w:eastAsia="zh-CN"/>
              </w:rPr>
              <w:t>idle/inactive/connected</w:t>
            </w:r>
            <w:r w:rsidRPr="00281A45">
              <w:rPr>
                <w:rFonts w:eastAsia="SimSun" w:cs="Arial"/>
                <w:szCs w:val="18"/>
                <w:lang w:val="en-US" w:eastAsia="zh-CN"/>
              </w:rPr>
              <w:t xml:space="preserve"> mode and no need for UE capacity </w:t>
            </w:r>
            <w:r>
              <w:rPr>
                <w:rFonts w:eastAsia="SimSun" w:cs="Arial" w:hint="eastAsia"/>
                <w:szCs w:val="18"/>
                <w:lang w:val="en-US" w:eastAsia="zh-CN"/>
              </w:rPr>
              <w:t>signaling.</w:t>
            </w:r>
          </w:p>
          <w:p w14:paraId="3FEC77F9" w14:textId="77777777" w:rsidR="00061A34" w:rsidRDefault="00061A34" w:rsidP="00061A34">
            <w:pPr>
              <w:rPr>
                <w:rFonts w:eastAsia="SimSun"/>
                <w:b/>
                <w:lang w:val="sv-SE" w:eastAsia="zh-CN"/>
              </w:rPr>
            </w:pPr>
            <w:r w:rsidRPr="00CD61C4">
              <w:rPr>
                <w:b/>
              </w:rPr>
              <w:t xml:space="preserve">Proposal </w:t>
            </w:r>
            <w:r>
              <w:rPr>
                <w:rFonts w:eastAsiaTheme="minorEastAsia" w:hint="eastAsia"/>
                <w:b/>
                <w:lang w:eastAsia="zh-CN"/>
              </w:rPr>
              <w:t xml:space="preserve">6: </w:t>
            </w:r>
            <w:r w:rsidRPr="00E44859">
              <w:rPr>
                <w:b/>
              </w:rPr>
              <w:t xml:space="preserve">Adopt the following </w:t>
            </w:r>
            <w:r w:rsidRPr="00E44859">
              <w:rPr>
                <w:rFonts w:eastAsia="SimSun"/>
                <w:b/>
                <w:lang w:eastAsia="zh-CN"/>
              </w:rPr>
              <w:t>for</w:t>
            </w:r>
            <w:r>
              <w:rPr>
                <w:rFonts w:eastAsia="SimSun" w:hint="eastAsia"/>
                <w:b/>
                <w:lang w:val="sv-SE" w:eastAsia="zh-CN"/>
              </w:rPr>
              <w:t xml:space="preserve"> FG</w:t>
            </w:r>
            <w:r>
              <w:rPr>
                <w:rFonts w:eastAsia="SimSun"/>
                <w:b/>
                <w:lang w:val="sv-SE" w:eastAsia="zh-CN"/>
              </w:rPr>
              <w:t xml:space="preserve"> </w:t>
            </w:r>
            <w:r>
              <w:rPr>
                <w:rFonts w:eastAsia="SimSun" w:hint="eastAsia"/>
                <w:b/>
                <w:lang w:val="sv-SE" w:eastAsia="zh-CN"/>
              </w:rPr>
              <w:t>61</w:t>
            </w:r>
            <w:r>
              <w:rPr>
                <w:rFonts w:eastAsia="SimSun"/>
                <w:b/>
                <w:lang w:val="sv-SE" w:eastAsia="zh-CN"/>
              </w:rPr>
              <w:t>-</w:t>
            </w:r>
            <w:r>
              <w:rPr>
                <w:rFonts w:eastAsia="SimSun" w:hint="eastAsia"/>
                <w:b/>
                <w:lang w:val="sv-SE" w:eastAsia="zh-CN"/>
              </w:rPr>
              <w:t>7:</w:t>
            </w:r>
            <w:r>
              <w:rPr>
                <w:rFonts w:eastAsia="SimSun"/>
                <w:b/>
                <w:lang w:val="sv-SE" w:eastAsia="zh-CN"/>
              </w:rPr>
              <w:t xml:space="preserve"> </w:t>
            </w:r>
          </w:p>
          <w:p w14:paraId="6DC36046" w14:textId="77777777" w:rsidR="00061A34" w:rsidRDefault="00061A34" w:rsidP="00677A2A">
            <w:pPr>
              <w:pStyle w:val="Normal9pointspacing"/>
              <w:numPr>
                <w:ilvl w:val="0"/>
                <w:numId w:val="25"/>
              </w:numPr>
              <w:spacing w:before="0" w:after="50"/>
              <w:rPr>
                <w:rFonts w:eastAsia="SimSun"/>
                <w:b/>
                <w:lang w:val="sv-SE" w:eastAsia="zh-CN"/>
              </w:rPr>
            </w:pPr>
            <w:r w:rsidRPr="00281A45">
              <w:rPr>
                <w:rFonts w:eastAsia="SimSun"/>
                <w:b/>
                <w:lang w:val="sv-SE" w:eastAsia="zh-CN"/>
              </w:rPr>
              <w:t>Support of adaptation of RACH in time domain based on additional RACH resources in idle/inactive/connected mode</w:t>
            </w:r>
            <w:r>
              <w:rPr>
                <w:rFonts w:eastAsia="SimSun" w:hint="eastAsia"/>
                <w:b/>
                <w:lang w:val="sv-SE" w:eastAsia="zh-CN"/>
              </w:rPr>
              <w:t>.</w:t>
            </w:r>
          </w:p>
          <w:p w14:paraId="7B514EF1" w14:textId="77777777" w:rsidR="00061A34" w:rsidRDefault="00061A34" w:rsidP="00677A2A">
            <w:pPr>
              <w:pStyle w:val="Normal9pointspacing"/>
              <w:numPr>
                <w:ilvl w:val="0"/>
                <w:numId w:val="25"/>
              </w:numPr>
              <w:spacing w:before="0" w:after="50"/>
              <w:rPr>
                <w:rFonts w:eastAsia="SimSun"/>
                <w:b/>
                <w:lang w:val="sv-SE" w:eastAsia="zh-CN"/>
              </w:rPr>
            </w:pPr>
            <w:r>
              <w:rPr>
                <w:rFonts w:eastAsia="SimSun"/>
                <w:b/>
                <w:lang w:val="sv-SE" w:eastAsia="zh-CN"/>
              </w:rPr>
              <w:t xml:space="preserve">No need to introduce </w:t>
            </w:r>
            <w:r w:rsidRPr="00281A45">
              <w:rPr>
                <w:rFonts w:eastAsia="SimSun"/>
                <w:b/>
                <w:lang w:val="sv-SE" w:eastAsia="zh-CN"/>
              </w:rPr>
              <w:t>separate row for connected mode</w:t>
            </w:r>
            <w:r>
              <w:rPr>
                <w:rFonts w:eastAsia="SimSun" w:hint="eastAsia"/>
                <w:b/>
                <w:lang w:val="sv-SE" w:eastAsia="zh-CN"/>
              </w:rPr>
              <w:t>.</w:t>
            </w:r>
          </w:p>
          <w:p w14:paraId="53110819" w14:textId="77777777" w:rsidR="00061A34" w:rsidRDefault="00061A34" w:rsidP="00677A2A">
            <w:pPr>
              <w:pStyle w:val="Normal9pointspacing"/>
              <w:numPr>
                <w:ilvl w:val="0"/>
                <w:numId w:val="25"/>
              </w:numPr>
              <w:spacing w:before="0" w:after="50"/>
              <w:rPr>
                <w:rFonts w:eastAsia="SimSun"/>
                <w:b/>
                <w:lang w:val="sv-SE" w:eastAsia="zh-CN"/>
              </w:rPr>
            </w:pPr>
            <w:r w:rsidRPr="005626F2">
              <w:rPr>
                <w:rFonts w:eastAsia="SimSun" w:hint="eastAsia"/>
                <w:b/>
                <w:lang w:val="sv-SE" w:eastAsia="zh-CN"/>
              </w:rPr>
              <w:t>T</w:t>
            </w:r>
            <w:r w:rsidRPr="005626F2">
              <w:rPr>
                <w:rFonts w:eastAsia="SimSun"/>
                <w:b/>
                <w:lang w:val="sv-SE" w:eastAsia="zh-CN"/>
              </w:rPr>
              <w:t xml:space="preserve">he type of granularity should be Per </w:t>
            </w:r>
            <w:r w:rsidRPr="005626F2">
              <w:rPr>
                <w:rFonts w:eastAsia="SimSun" w:hint="eastAsia"/>
                <w:b/>
                <w:lang w:val="sv-SE" w:eastAsia="zh-CN"/>
              </w:rPr>
              <w:t>UE</w:t>
            </w:r>
            <w:r w:rsidRPr="005626F2">
              <w:rPr>
                <w:rFonts w:eastAsia="SimSun"/>
                <w:b/>
                <w:lang w:val="sv-SE"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533"/>
              <w:gridCol w:w="3850"/>
              <w:gridCol w:w="6278"/>
              <w:gridCol w:w="222"/>
              <w:gridCol w:w="556"/>
              <w:gridCol w:w="222"/>
              <w:gridCol w:w="4770"/>
              <w:gridCol w:w="1352"/>
            </w:tblGrid>
            <w:tr w:rsidR="00061A34" w14:paraId="6B76133A" w14:textId="77777777" w:rsidTr="0029450C">
              <w:trPr>
                <w:trHeight w:val="20"/>
              </w:trPr>
              <w:tc>
                <w:tcPr>
                  <w:tcW w:w="0" w:type="auto"/>
                  <w:tcBorders>
                    <w:top w:val="single" w:sz="4" w:space="0" w:color="auto"/>
                    <w:left w:val="single" w:sz="4" w:space="0" w:color="auto"/>
                    <w:bottom w:val="single" w:sz="4" w:space="0" w:color="auto"/>
                    <w:right w:val="single" w:sz="4" w:space="0" w:color="auto"/>
                  </w:tcBorders>
                </w:tcPr>
                <w:p w14:paraId="4F707CB9" w14:textId="77777777" w:rsidR="00061A34" w:rsidRDefault="00061A34" w:rsidP="00061A34">
                  <w:pPr>
                    <w:keepNext/>
                    <w:keepLines/>
                    <w:rPr>
                      <w:rFonts w:eastAsia="SimSun" w:cs="Arial"/>
                      <w:color w:val="000000"/>
                      <w:sz w:val="18"/>
                      <w:szCs w:val="18"/>
                      <w:lang w:val="en-GB" w:eastAsia="ja-JP"/>
                    </w:rPr>
                  </w:pPr>
                  <w:r>
                    <w:rPr>
                      <w:rFonts w:eastAsia="MS Mincho" w:cs="Arial"/>
                      <w:color w:val="000000"/>
                      <w:sz w:val="18"/>
                      <w:szCs w:val="18"/>
                      <w:lang w:val="en-GB" w:eastAsia="ja-JP"/>
                    </w:rPr>
                    <w:lastRenderedPageBreak/>
                    <w:t>61</w:t>
                  </w:r>
                  <w:r>
                    <w:rPr>
                      <w:rFonts w:eastAsia="SimSun" w:cs="Arial"/>
                      <w:color w:val="000000"/>
                      <w:sz w:val="18"/>
                      <w:szCs w:val="18"/>
                      <w:lang w:val="en-GB" w:eastAsia="ja-JP"/>
                    </w:rPr>
                    <w:t xml:space="preserve">. </w:t>
                  </w:r>
                  <w:proofErr w:type="spellStart"/>
                  <w:r>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296DB6A6" w14:textId="77777777" w:rsidR="00061A34" w:rsidRDefault="00061A34" w:rsidP="00061A34">
                  <w:pPr>
                    <w:keepNext/>
                    <w:keepLines/>
                    <w:rPr>
                      <w:rFonts w:eastAsia="SimSun" w:cs="Arial"/>
                      <w:color w:val="000000"/>
                      <w:sz w:val="18"/>
                      <w:szCs w:val="18"/>
                      <w:lang w:val="en-GB" w:eastAsia="ja-JP"/>
                    </w:rPr>
                  </w:pPr>
                  <w:r>
                    <w:rPr>
                      <w:rFonts w:eastAsia="MS Mincho" w:cs="Arial"/>
                      <w:color w:val="000000"/>
                      <w:sz w:val="18"/>
                      <w:szCs w:val="18"/>
                      <w:lang w:val="en-GB" w:eastAsia="ja-JP"/>
                    </w:rPr>
                    <w:t>61-7</w:t>
                  </w:r>
                </w:p>
              </w:tc>
              <w:tc>
                <w:tcPr>
                  <w:tcW w:w="0" w:type="auto"/>
                  <w:tcBorders>
                    <w:top w:val="single" w:sz="4" w:space="0" w:color="auto"/>
                    <w:left w:val="single" w:sz="4" w:space="0" w:color="auto"/>
                    <w:bottom w:val="single" w:sz="4" w:space="0" w:color="auto"/>
                    <w:right w:val="single" w:sz="4" w:space="0" w:color="auto"/>
                  </w:tcBorders>
                </w:tcPr>
                <w:p w14:paraId="7104D84A" w14:textId="77777777" w:rsidR="00061A34" w:rsidRDefault="00061A34" w:rsidP="00061A34">
                  <w:pPr>
                    <w:keepNext/>
                    <w:keepLines/>
                    <w:rPr>
                      <w:rFonts w:eastAsia="SimSun" w:cs="Arial"/>
                      <w:color w:val="000000"/>
                      <w:sz w:val="18"/>
                      <w:szCs w:val="18"/>
                      <w:lang w:val="en-GB" w:eastAsia="zh-CN"/>
                    </w:rPr>
                  </w:pPr>
                  <w:r>
                    <w:rPr>
                      <w:rFonts w:eastAsia="SimSun" w:cs="Arial"/>
                      <w:color w:val="000000"/>
                      <w:sz w:val="18"/>
                      <w:szCs w:val="18"/>
                      <w:lang w:val="en-GB" w:eastAsia="zh-CN"/>
                    </w:rPr>
                    <w:t xml:space="preserve">Adaptation of RACH in time domain based on additional RACH resources </w:t>
                  </w:r>
                </w:p>
              </w:tc>
              <w:tc>
                <w:tcPr>
                  <w:tcW w:w="0" w:type="auto"/>
                  <w:tcBorders>
                    <w:top w:val="single" w:sz="4" w:space="0" w:color="auto"/>
                    <w:left w:val="single" w:sz="4" w:space="0" w:color="auto"/>
                    <w:bottom w:val="single" w:sz="4" w:space="0" w:color="auto"/>
                    <w:right w:val="single" w:sz="4" w:space="0" w:color="auto"/>
                  </w:tcBorders>
                </w:tcPr>
                <w:p w14:paraId="61EA94DA" w14:textId="77777777" w:rsidR="00061A34" w:rsidRDefault="00061A34" w:rsidP="00061A34">
                  <w:pPr>
                    <w:rPr>
                      <w:rFonts w:cs="Arial"/>
                      <w:color w:val="000000" w:themeColor="text1"/>
                      <w:sz w:val="18"/>
                      <w:szCs w:val="18"/>
                    </w:rPr>
                  </w:pPr>
                  <w:r>
                    <w:rPr>
                      <w:rFonts w:eastAsia="SimSun" w:cs="Arial"/>
                      <w:color w:val="000000"/>
                      <w:sz w:val="18"/>
                      <w:szCs w:val="18"/>
                      <w:lang w:val="en-GB" w:eastAsia="zh-CN"/>
                    </w:rPr>
                    <w:t xml:space="preserve">Support of adaptation of RACH in time domain based on additional RACH resources in </w:t>
                  </w:r>
                  <w:r w:rsidRPr="00D10EBB">
                    <w:rPr>
                      <w:rFonts w:eastAsia="SimSun" w:cs="Arial"/>
                      <w:strike/>
                      <w:color w:val="FF0000"/>
                      <w:sz w:val="18"/>
                      <w:szCs w:val="18"/>
                      <w:highlight w:val="yellow"/>
                      <w:lang w:val="en-GB" w:eastAsia="zh-CN"/>
                    </w:rPr>
                    <w:t>[</w:t>
                  </w:r>
                  <w:r w:rsidRPr="00924A66">
                    <w:rPr>
                      <w:rFonts w:eastAsia="SimSun" w:cs="Arial"/>
                      <w:color w:val="000000"/>
                      <w:sz w:val="18"/>
                      <w:szCs w:val="18"/>
                      <w:highlight w:val="yellow"/>
                      <w:lang w:val="en-GB" w:eastAsia="zh-CN"/>
                    </w:rPr>
                    <w:t>idle/inactive/connected</w:t>
                  </w:r>
                  <w:r w:rsidRPr="00D10EBB">
                    <w:rPr>
                      <w:rFonts w:eastAsia="SimSun" w:cs="Arial"/>
                      <w:strike/>
                      <w:color w:val="FF0000"/>
                      <w:sz w:val="18"/>
                      <w:szCs w:val="18"/>
                      <w:highlight w:val="yellow"/>
                      <w:lang w:val="en-GB" w:eastAsia="zh-CN"/>
                    </w:rPr>
                    <w:t>]</w:t>
                  </w:r>
                  <w:r>
                    <w:rPr>
                      <w:rFonts w:eastAsia="SimSun" w:cs="Arial"/>
                      <w:color w:val="000000"/>
                      <w:sz w:val="18"/>
                      <w:szCs w:val="18"/>
                      <w:lang w:val="en-GB" w:eastAsia="zh-CN"/>
                    </w:rPr>
                    <w:t xml:space="preserve"> mode</w:t>
                  </w:r>
                </w:p>
                <w:p w14:paraId="7F5D66B4" w14:textId="77777777" w:rsidR="00061A34" w:rsidRDefault="00061A34" w:rsidP="00061A34">
                  <w:pPr>
                    <w:rPr>
                      <w:rFonts w:cs="Arial"/>
                      <w:color w:val="000000" w:themeColor="text1"/>
                      <w:sz w:val="18"/>
                      <w:szCs w:val="18"/>
                    </w:rPr>
                  </w:pPr>
                  <w:r>
                    <w:rPr>
                      <w:rFonts w:cs="Arial"/>
                      <w:color w:val="000000" w:themeColor="text1"/>
                      <w:sz w:val="18"/>
                      <w:szCs w:val="18"/>
                    </w:rPr>
                    <w:t>1. Configuration of additional PRACH resources via higher layer signaling</w:t>
                  </w:r>
                </w:p>
                <w:p w14:paraId="3D39FCBB" w14:textId="77777777" w:rsidR="00061A34" w:rsidRDefault="00061A34" w:rsidP="00061A34">
                  <w:pPr>
                    <w:rPr>
                      <w:rFonts w:cs="Arial"/>
                      <w:color w:val="000000" w:themeColor="text1"/>
                      <w:sz w:val="18"/>
                      <w:szCs w:val="18"/>
                    </w:rPr>
                  </w:pPr>
                  <w:r>
                    <w:rPr>
                      <w:rFonts w:cs="Arial"/>
                      <w:color w:val="000000" w:themeColor="text1"/>
                      <w:sz w:val="18"/>
                      <w:szCs w:val="18"/>
                    </w:rPr>
                    <w:t>2. DCI-based indication of additional PRACH resources</w:t>
                  </w:r>
                </w:p>
              </w:tc>
              <w:tc>
                <w:tcPr>
                  <w:tcW w:w="0" w:type="auto"/>
                  <w:tcBorders>
                    <w:top w:val="single" w:sz="4" w:space="0" w:color="auto"/>
                    <w:left w:val="single" w:sz="4" w:space="0" w:color="auto"/>
                    <w:bottom w:val="single" w:sz="4" w:space="0" w:color="auto"/>
                    <w:right w:val="single" w:sz="4" w:space="0" w:color="auto"/>
                  </w:tcBorders>
                </w:tcPr>
                <w:p w14:paraId="74A156A4" w14:textId="77777777" w:rsidR="00061A34" w:rsidRDefault="00061A34" w:rsidP="00061A34">
                  <w:pPr>
                    <w:keepNext/>
                    <w:keepLines/>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C85C112" w14:textId="77777777" w:rsidR="00061A34" w:rsidRDefault="00061A34" w:rsidP="00061A34">
                  <w:pPr>
                    <w:keepNext/>
                    <w:keepLines/>
                    <w:rPr>
                      <w:rFonts w:eastAsia="SimSun" w:cs="Arial"/>
                      <w:strike/>
                      <w:color w:val="FF0000"/>
                      <w:sz w:val="18"/>
                      <w:szCs w:val="18"/>
                      <w:lang w:val="en-GB" w:eastAsia="zh-CN"/>
                    </w:rPr>
                  </w:pPr>
                  <w:r w:rsidRPr="00D10EBB">
                    <w:rPr>
                      <w:rFonts w:eastAsia="SimSun" w:cs="Arial"/>
                      <w:strike/>
                      <w:color w:val="FF0000"/>
                      <w:sz w:val="18"/>
                      <w:szCs w:val="18"/>
                      <w:highlight w:val="yellow"/>
                      <w:lang w:val="en-GB" w:eastAsia="zh-CN"/>
                    </w:rPr>
                    <w:t>FFS</w:t>
                  </w:r>
                </w:p>
                <w:p w14:paraId="624CB42A" w14:textId="77777777" w:rsidR="00061A34" w:rsidRPr="00D10EBB" w:rsidRDefault="00061A34" w:rsidP="00061A34">
                  <w:pPr>
                    <w:keepNext/>
                    <w:keepLines/>
                    <w:rPr>
                      <w:rFonts w:eastAsia="SimSun" w:cs="Arial"/>
                      <w:color w:val="000000"/>
                      <w:sz w:val="18"/>
                      <w:szCs w:val="18"/>
                      <w:lang w:val="en-GB" w:eastAsia="zh-CN"/>
                    </w:rPr>
                  </w:pPr>
                  <w:r>
                    <w:rPr>
                      <w:rFonts w:eastAsia="SimSun" w:cs="Arial" w:hint="eastAsia"/>
                      <w:color w:val="FF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tcPr>
                <w:p w14:paraId="33A8AD5D" w14:textId="77777777" w:rsidR="00061A34" w:rsidRDefault="00061A34" w:rsidP="00061A34">
                  <w:pPr>
                    <w:keepNext/>
                    <w:keepLines/>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90F9728" w14:textId="77777777" w:rsidR="00061A34" w:rsidRDefault="00061A34" w:rsidP="00061A34">
                  <w:pPr>
                    <w:keepNext/>
                    <w:keepLines/>
                    <w:rPr>
                      <w:rFonts w:eastAsia="SimSun" w:cs="Arial"/>
                      <w:color w:val="000000"/>
                      <w:sz w:val="18"/>
                      <w:szCs w:val="18"/>
                      <w:lang w:eastAsia="zh-CN"/>
                    </w:rPr>
                  </w:pPr>
                  <w:r>
                    <w:rPr>
                      <w:rFonts w:eastAsia="SimSun" w:cs="Arial"/>
                      <w:color w:val="000000"/>
                      <w:sz w:val="18"/>
                      <w:szCs w:val="18"/>
                      <w:lang w:eastAsia="zh-CN"/>
                    </w:rPr>
                    <w:t>UE does not support a</w:t>
                  </w:r>
                  <w:proofErr w:type="spellStart"/>
                  <w:r>
                    <w:rPr>
                      <w:rFonts w:eastAsia="SimSun" w:cs="Arial"/>
                      <w:color w:val="000000"/>
                      <w:sz w:val="18"/>
                      <w:szCs w:val="18"/>
                      <w:lang w:val="en-GB" w:eastAsia="zh-CN"/>
                    </w:rPr>
                    <w:t>daptation</w:t>
                  </w:r>
                  <w:proofErr w:type="spellEnd"/>
                  <w:r>
                    <w:rPr>
                      <w:rFonts w:eastAsia="SimSun" w:cs="Arial"/>
                      <w:color w:val="000000"/>
                      <w:sz w:val="18"/>
                      <w:szCs w:val="18"/>
                      <w:lang w:val="en-GB" w:eastAsia="zh-CN"/>
                    </w:rPr>
                    <w:t xml:space="preserve">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1626D996" w14:textId="77777777" w:rsidR="00061A34" w:rsidRDefault="00061A34" w:rsidP="00061A34">
                  <w:pPr>
                    <w:keepNext/>
                    <w:keepLines/>
                    <w:rPr>
                      <w:rFonts w:eastAsia="SimSun" w:cs="Arial"/>
                      <w:color w:val="000000"/>
                      <w:sz w:val="18"/>
                      <w:szCs w:val="18"/>
                      <w:lang w:val="en-GB" w:eastAsia="zh-CN"/>
                    </w:rPr>
                  </w:pPr>
                  <w:r w:rsidRPr="00D10EBB">
                    <w:rPr>
                      <w:rFonts w:eastAsia="SimSun" w:cs="Arial"/>
                      <w:strike/>
                      <w:color w:val="FF0000"/>
                      <w:sz w:val="18"/>
                      <w:szCs w:val="18"/>
                      <w:highlight w:val="yellow"/>
                      <w:lang w:val="en-GB" w:eastAsia="ja-JP"/>
                    </w:rPr>
                    <w:t>[Per band/</w:t>
                  </w:r>
                  <w:r w:rsidRPr="00720B0A">
                    <w:rPr>
                      <w:rFonts w:eastAsia="SimSun" w:cs="Arial"/>
                      <w:color w:val="000000"/>
                      <w:sz w:val="18"/>
                      <w:szCs w:val="18"/>
                      <w:highlight w:val="yellow"/>
                      <w:lang w:val="en-GB" w:eastAsia="ja-JP"/>
                    </w:rPr>
                    <w:t>Per UE</w:t>
                  </w:r>
                  <w:r w:rsidRPr="00D10EBB">
                    <w:rPr>
                      <w:rFonts w:eastAsia="SimSun" w:cs="Arial"/>
                      <w:strike/>
                      <w:color w:val="FF0000"/>
                      <w:sz w:val="18"/>
                      <w:szCs w:val="18"/>
                      <w:highlight w:val="yellow"/>
                      <w:lang w:val="en-GB" w:eastAsia="ja-JP"/>
                    </w:rPr>
                    <w:t>]</w:t>
                  </w:r>
                  <w:r>
                    <w:rPr>
                      <w:rFonts w:eastAsia="SimSun" w:cs="Arial"/>
                      <w:color w:val="000000"/>
                      <w:sz w:val="18"/>
                      <w:szCs w:val="18"/>
                      <w:lang w:val="en-GB" w:eastAsia="ja-JP"/>
                    </w:rPr>
                    <w:t xml:space="preserve"> </w:t>
                  </w:r>
                </w:p>
              </w:tc>
            </w:tr>
          </w:tbl>
          <w:p w14:paraId="45483F9E" w14:textId="6E8BA643" w:rsidR="00061A34" w:rsidRPr="003E4353" w:rsidRDefault="00061A34" w:rsidP="00061A34">
            <w:pPr>
              <w:pStyle w:val="Normal9pointspacing"/>
              <w:spacing w:before="0" w:after="50"/>
              <w:rPr>
                <w:rFonts w:eastAsia="SimSun"/>
                <w:b/>
                <w:lang w:val="sv-SE" w:eastAsia="zh-CN"/>
              </w:rPr>
            </w:pPr>
          </w:p>
        </w:tc>
      </w:tr>
      <w:tr w:rsidR="00061A34" w14:paraId="0DCF5B4B" w14:textId="77777777" w:rsidTr="000A5D20">
        <w:tc>
          <w:tcPr>
            <w:tcW w:w="0" w:type="auto"/>
            <w:tcBorders>
              <w:top w:val="single" w:sz="4" w:space="0" w:color="auto"/>
              <w:left w:val="single" w:sz="4" w:space="0" w:color="auto"/>
              <w:bottom w:val="single" w:sz="4" w:space="0" w:color="auto"/>
              <w:right w:val="single" w:sz="4" w:space="0" w:color="auto"/>
            </w:tcBorders>
          </w:tcPr>
          <w:p w14:paraId="22A6E08E" w14:textId="2E301673" w:rsidR="00061A34" w:rsidRDefault="00061A34" w:rsidP="00061A34">
            <w:pPr>
              <w:jc w:val="left"/>
              <w:rPr>
                <w:rFonts w:ascii="Calibri" w:eastAsiaTheme="minorEastAsia" w:hAnsi="Calibri" w:cs="Calibri"/>
                <w:lang w:eastAsia="zh-CN"/>
              </w:rPr>
            </w:pPr>
            <w:r>
              <w:rPr>
                <w:rFonts w:cs="Arial"/>
                <w:sz w:val="16"/>
                <w:szCs w:val="16"/>
              </w:rPr>
              <w:lastRenderedPageBreak/>
              <w:t xml:space="preserve">China Telecom </w:t>
            </w:r>
            <w:r>
              <w:rPr>
                <w:rFonts w:cs="Arial"/>
                <w:sz w:val="16"/>
                <w:szCs w:val="16"/>
              </w:rPr>
              <w:fldChar w:fldCharType="begin"/>
            </w:r>
            <w:r>
              <w:rPr>
                <w:rFonts w:cs="Arial"/>
                <w:sz w:val="16"/>
                <w:szCs w:val="16"/>
              </w:rPr>
              <w:instrText xml:space="preserve"> REF _Ref194695408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6A52251E" w14:textId="77777777" w:rsidR="00061A34" w:rsidRPr="00747729" w:rsidRDefault="00061A34" w:rsidP="00061A34">
            <w:pPr>
              <w:spacing w:beforeLines="30" w:before="72" w:after="0" w:line="60" w:lineRule="atLeast"/>
              <w:rPr>
                <w:rFonts w:eastAsiaTheme="minorEastAsia"/>
                <w:lang w:eastAsia="zh-CN"/>
              </w:rPr>
            </w:pPr>
            <w:r w:rsidRPr="00747729">
              <w:rPr>
                <w:rFonts w:eastAsiaTheme="minorEastAsia"/>
                <w:lang w:eastAsia="zh-CN"/>
              </w:rPr>
              <w:t>I</w:t>
            </w:r>
            <w:r w:rsidRPr="00747729">
              <w:rPr>
                <w:rFonts w:eastAsiaTheme="minorEastAsia" w:hint="eastAsia"/>
                <w:lang w:eastAsia="zh-CN"/>
              </w:rPr>
              <w:t xml:space="preserve">t has agreed that at least DCI </w:t>
            </w:r>
            <w:r w:rsidRPr="00747729">
              <w:rPr>
                <w:rFonts w:eastAsiaTheme="minorEastAsia"/>
                <w:lang w:eastAsia="zh-CN"/>
              </w:rPr>
              <w:t>format</w:t>
            </w:r>
            <w:r w:rsidRPr="00747729">
              <w:rPr>
                <w:rFonts w:eastAsiaTheme="minorEastAsia" w:hint="eastAsia"/>
                <w:lang w:eastAsia="zh-CN"/>
              </w:rPr>
              <w:t xml:space="preserve"> 1_0 with P-RNTI</w:t>
            </w:r>
            <w:r w:rsidRPr="00747729">
              <w:rPr>
                <w:rFonts w:eastAsiaTheme="minorEastAsia"/>
                <w:lang w:eastAsia="zh-CN"/>
              </w:rPr>
              <w:t xml:space="preserve"> </w:t>
            </w:r>
            <w:r w:rsidRPr="00747729">
              <w:rPr>
                <w:rFonts w:eastAsiaTheme="minorEastAsia" w:hint="eastAsia"/>
                <w:lang w:eastAsia="zh-CN"/>
              </w:rPr>
              <w:t xml:space="preserve">can be used to indicated the PRACH adaptation. </w:t>
            </w:r>
            <w:r w:rsidRPr="00747729">
              <w:rPr>
                <w:rFonts w:eastAsiaTheme="minorEastAsia"/>
                <w:lang w:eastAsia="zh-CN"/>
              </w:rPr>
              <w:t xml:space="preserve">Therefore, it is proposed to </w:t>
            </w:r>
            <w:r w:rsidRPr="00747729">
              <w:rPr>
                <w:rFonts w:eastAsiaTheme="minorEastAsia" w:hint="eastAsia"/>
                <w:lang w:eastAsia="zh-CN"/>
              </w:rPr>
              <w:t xml:space="preserve">explicit </w:t>
            </w:r>
            <w:r w:rsidRPr="00747729">
              <w:rPr>
                <w:rFonts w:eastAsiaTheme="minorEastAsia"/>
                <w:lang w:eastAsia="zh-CN"/>
              </w:rPr>
              <w:t xml:space="preserve">introduce </w:t>
            </w:r>
            <w:r w:rsidRPr="00747729">
              <w:rPr>
                <w:rFonts w:eastAsiaTheme="minorEastAsia" w:hint="eastAsia"/>
                <w:lang w:eastAsia="zh-CN"/>
              </w:rPr>
              <w:t xml:space="preserve">above </w:t>
            </w:r>
            <w:r w:rsidRPr="00747729">
              <w:rPr>
                <w:rFonts w:eastAsiaTheme="minorEastAsia"/>
                <w:lang w:eastAsia="zh-CN"/>
              </w:rPr>
              <w:t>component</w:t>
            </w:r>
            <w:r w:rsidRPr="00747729">
              <w:rPr>
                <w:rFonts w:eastAsiaTheme="minorEastAsia" w:hint="eastAsia"/>
                <w:lang w:eastAsia="zh-CN"/>
              </w:rPr>
              <w:t xml:space="preserve"> in FG 61-7 first, the details can be added </w:t>
            </w:r>
            <w:r w:rsidRPr="00747729">
              <w:rPr>
                <w:rFonts w:eastAsiaTheme="minorEastAsia"/>
                <w:lang w:eastAsia="zh-CN"/>
              </w:rPr>
              <w:t>later</w:t>
            </w:r>
            <w:r w:rsidRPr="00747729">
              <w:rPr>
                <w:rFonts w:eastAsiaTheme="minorEastAsia" w:hint="eastAsia"/>
                <w:lang w:eastAsia="zh-CN"/>
              </w:rPr>
              <w:t xml:space="preserve"> after the further discussion in AI 9.5.3</w:t>
            </w:r>
            <w:r w:rsidRPr="00747729">
              <w:rPr>
                <w:rFonts w:eastAsiaTheme="minorEastAsia"/>
                <w:lang w:eastAsia="zh-CN"/>
              </w:rPr>
              <w:t>.</w:t>
            </w:r>
          </w:p>
          <w:p w14:paraId="6C66E17D" w14:textId="77777777" w:rsidR="00061A34" w:rsidRPr="001B7AF7" w:rsidRDefault="00061A34" w:rsidP="00061A34">
            <w:pPr>
              <w:spacing w:beforeLines="30" w:before="72" w:after="0" w:line="60" w:lineRule="atLeast"/>
              <w:rPr>
                <w:b/>
                <w:bCs/>
                <w:i/>
                <w:iCs/>
                <w:sz w:val="16"/>
                <w:szCs w:val="16"/>
                <w:lang w:eastAsia="zh-CN"/>
              </w:rPr>
            </w:pPr>
            <w:r w:rsidRPr="00747729">
              <w:rPr>
                <w:rFonts w:eastAsiaTheme="minorEastAsia" w:hint="eastAsia"/>
                <w:b/>
                <w:bCs/>
                <w:i/>
                <w:iCs/>
                <w:lang w:eastAsia="zh-CN"/>
              </w:rPr>
              <w:t>Proposa</w:t>
            </w:r>
            <w:r>
              <w:rPr>
                <w:rFonts w:eastAsiaTheme="minorEastAsia" w:hint="eastAsia"/>
                <w:b/>
                <w:bCs/>
                <w:i/>
                <w:iCs/>
                <w:lang w:eastAsia="zh-CN"/>
              </w:rPr>
              <w:t xml:space="preserve">l 6: Support to </w:t>
            </w:r>
            <w:r>
              <w:rPr>
                <w:rFonts w:eastAsiaTheme="minorEastAsia"/>
                <w:b/>
                <w:bCs/>
                <w:i/>
                <w:iCs/>
                <w:lang w:eastAsia="zh-CN"/>
              </w:rPr>
              <w:t>explicit</w:t>
            </w:r>
            <w:r>
              <w:rPr>
                <w:rFonts w:eastAsiaTheme="minorEastAsia" w:hint="eastAsia"/>
                <w:b/>
                <w:bCs/>
                <w:i/>
                <w:iCs/>
                <w:lang w:eastAsia="zh-CN"/>
              </w:rPr>
              <w:t xml:space="preserve">ly introduce the PRACH adaptation in time domain indicated by DCI </w:t>
            </w:r>
            <w:r>
              <w:rPr>
                <w:rFonts w:eastAsiaTheme="minorEastAsia"/>
                <w:b/>
                <w:bCs/>
                <w:i/>
                <w:iCs/>
                <w:lang w:eastAsia="zh-CN"/>
              </w:rPr>
              <w:t>format</w:t>
            </w:r>
            <w:r>
              <w:rPr>
                <w:rFonts w:eastAsiaTheme="minorEastAsia" w:hint="eastAsia"/>
                <w:b/>
                <w:bCs/>
                <w:i/>
                <w:iCs/>
                <w:lang w:eastAsia="zh-CN"/>
              </w:rPr>
              <w:t xml:space="preserve"> 0_1 with P-RNTI.</w:t>
            </w:r>
          </w:p>
          <w:p w14:paraId="41E56056" w14:textId="77777777" w:rsidR="00061A34" w:rsidRDefault="00061A34" w:rsidP="00061A34">
            <w:pPr>
              <w:spacing w:beforeLines="30" w:before="72" w:after="0" w:line="60" w:lineRule="atLeast"/>
              <w:rPr>
                <w:rFonts w:eastAsiaTheme="minorEastAsia"/>
                <w:lang w:eastAsia="zh-CN"/>
              </w:rPr>
            </w:pPr>
            <w:r>
              <w:rPr>
                <w:rFonts w:eastAsiaTheme="minorEastAsia"/>
                <w:lang w:eastAsia="zh-CN"/>
              </w:rPr>
              <w:t>A</w:t>
            </w:r>
            <w:r>
              <w:rPr>
                <w:rFonts w:eastAsiaTheme="minorEastAsia" w:hint="eastAsia"/>
                <w:lang w:eastAsia="zh-CN"/>
              </w:rPr>
              <w:t xml:space="preserve">lso, it is agreed to introduce PRACH mask mechanism for the PRACH adaptation in time domain for NES, which is a new feature besides the </w:t>
            </w:r>
            <w:r>
              <w:rPr>
                <w:rFonts w:eastAsiaTheme="minorEastAsia"/>
                <w:lang w:eastAsia="zh-CN"/>
              </w:rPr>
              <w:t>adaptation</w:t>
            </w:r>
            <w:r>
              <w:rPr>
                <w:rFonts w:eastAsiaTheme="minorEastAsia" w:hint="eastAsia"/>
                <w:lang w:eastAsia="zh-CN"/>
              </w:rPr>
              <w:t xml:space="preserve"> with additional PRACH resources. Regardless of the details of the PRACH mask, we think the FG for PRACH mask should be introduced first. </w:t>
            </w:r>
          </w:p>
          <w:p w14:paraId="17AD9AB0" w14:textId="77777777" w:rsidR="00061A34" w:rsidRPr="00747729" w:rsidRDefault="00061A34" w:rsidP="00061A34">
            <w:pPr>
              <w:spacing w:beforeLines="30" w:before="72" w:after="0" w:line="60" w:lineRule="atLeast"/>
              <w:rPr>
                <w:rFonts w:eastAsiaTheme="minorEastAsia"/>
                <w:b/>
                <w:bCs/>
                <w:i/>
                <w:iCs/>
                <w:lang w:eastAsia="zh-CN"/>
              </w:rPr>
            </w:pPr>
            <w:r>
              <w:rPr>
                <w:rFonts w:eastAsiaTheme="minorEastAsia" w:hint="eastAsia"/>
                <w:b/>
                <w:bCs/>
                <w:i/>
                <w:iCs/>
                <w:lang w:eastAsia="zh-CN"/>
              </w:rPr>
              <w:t>Proposal 7: S</w:t>
            </w:r>
            <w:r>
              <w:rPr>
                <w:rFonts w:eastAsiaTheme="minorEastAsia"/>
                <w:b/>
                <w:bCs/>
                <w:i/>
                <w:iCs/>
                <w:lang w:eastAsia="zh-CN"/>
              </w:rPr>
              <w:t>u</w:t>
            </w:r>
            <w:r>
              <w:rPr>
                <w:rFonts w:eastAsiaTheme="minorEastAsia" w:hint="eastAsia"/>
                <w:b/>
                <w:bCs/>
                <w:i/>
                <w:iCs/>
                <w:lang w:eastAsia="zh-CN"/>
              </w:rPr>
              <w:t xml:space="preserve">pport to introduce a new FG for PRACH mask. </w:t>
            </w:r>
          </w:p>
          <w:p w14:paraId="7A140470" w14:textId="77777777" w:rsidR="00061A34" w:rsidRPr="00F773AF" w:rsidRDefault="00061A34" w:rsidP="00061A34">
            <w:pPr>
              <w:spacing w:beforeLines="30" w:before="72" w:after="0" w:line="60" w:lineRule="atLeast"/>
              <w:rPr>
                <w:rFonts w:eastAsiaTheme="minorEastAsia"/>
                <w:lang w:eastAsia="zh-CN"/>
              </w:rPr>
            </w:pPr>
            <w:r w:rsidRPr="00E85E6F">
              <w:rPr>
                <w:rFonts w:eastAsiaTheme="minorEastAsia"/>
                <w:lang w:eastAsia="zh-CN"/>
              </w:rPr>
              <w:t xml:space="preserve">Based on above proposals, we propose the initial table for UE feature of </w:t>
            </w:r>
            <w:r w:rsidRPr="00C35B08">
              <w:rPr>
                <w:rFonts w:eastAsiaTheme="minorEastAsia"/>
                <w:lang w:eastAsia="zh-CN"/>
              </w:rPr>
              <w:t>adaptation of SSB in time-domain</w:t>
            </w:r>
            <w:r w:rsidRPr="00E85E6F">
              <w:rPr>
                <w:rFonts w:eastAsiaTheme="minorEastAsia"/>
                <w:lang w:eastAsia="zh-CN"/>
              </w:rPr>
              <w:t xml:space="preserve"> as follows</w:t>
            </w:r>
            <w:r>
              <w:rPr>
                <w:rFonts w:eastAsiaTheme="minorEastAsia" w:hint="eastAsia"/>
                <w:lang w:eastAsia="zh-CN"/>
              </w:rPr>
              <w:t xml:space="preserve"> (the proposed parts are marked in </w:t>
            </w:r>
            <w:r w:rsidRPr="009B7BC4">
              <w:rPr>
                <w:rFonts w:eastAsiaTheme="minorEastAsia" w:hint="eastAsia"/>
                <w:color w:val="FF0000"/>
                <w:lang w:eastAsia="zh-CN"/>
              </w:rPr>
              <w:t>red</w:t>
            </w:r>
            <w:r>
              <w:rPr>
                <w:rFonts w:eastAsiaTheme="minorEastAsia" w:hint="eastAsia"/>
                <w:lang w:eastAsia="zh-CN"/>
              </w:rPr>
              <w:t>)</w:t>
            </w:r>
            <w:r w:rsidRPr="00E85E6F">
              <w:rPr>
                <w:rFonts w:eastAsiaTheme="minor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528"/>
              <w:gridCol w:w="2252"/>
              <w:gridCol w:w="3962"/>
              <w:gridCol w:w="222"/>
              <w:gridCol w:w="594"/>
              <w:gridCol w:w="222"/>
              <w:gridCol w:w="2595"/>
              <w:gridCol w:w="1186"/>
              <w:gridCol w:w="594"/>
              <w:gridCol w:w="594"/>
              <w:gridCol w:w="594"/>
              <w:gridCol w:w="2472"/>
              <w:gridCol w:w="1866"/>
            </w:tblGrid>
            <w:tr w:rsidR="00061A34" w:rsidRPr="0049394A" w14:paraId="2C003E03"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hideMark/>
                </w:tcPr>
                <w:p w14:paraId="6CFB26DC" w14:textId="77777777" w:rsidR="00061A34" w:rsidRPr="0049394A" w:rsidRDefault="00061A34" w:rsidP="00061A34">
                  <w:pPr>
                    <w:keepNext/>
                    <w:keepLines/>
                    <w:widowControl w:val="0"/>
                    <w:spacing w:after="0"/>
                    <w:rPr>
                      <w:rFonts w:eastAsia="SimSun" w:cs="Arial"/>
                      <w:color w:val="000000"/>
                      <w:lang w:eastAsia="zh-CN"/>
                    </w:rPr>
                  </w:pPr>
                  <w:r w:rsidRPr="0049394A">
                    <w:rPr>
                      <w:rFonts w:eastAsia="MS Mincho" w:cs="Arial"/>
                      <w:color w:val="000000"/>
                      <w:lang w:eastAsia="zh-CN"/>
                    </w:rPr>
                    <w:t>61</w:t>
                  </w:r>
                  <w:r w:rsidRPr="0049394A">
                    <w:rPr>
                      <w:rFonts w:eastAsia="SimSun" w:cs="Arial"/>
                      <w:color w:val="000000"/>
                      <w:lang w:eastAsia="zh-CN"/>
                    </w:rPr>
                    <w:t xml:space="preserve">. </w:t>
                  </w:r>
                  <w:proofErr w:type="spellStart"/>
                  <w:r w:rsidRPr="0049394A">
                    <w:rPr>
                      <w:rFonts w:eastAsia="SimSun" w:cs="Arial"/>
                      <w:color w:val="000000"/>
                      <w:lang w:eastAsia="zh-CN"/>
                    </w:rPr>
                    <w:t>Netw_Energy_NR_enh</w:t>
                  </w:r>
                  <w:proofErr w:type="spellEnd"/>
                </w:p>
              </w:tc>
              <w:tc>
                <w:tcPr>
                  <w:tcW w:w="0" w:type="auto"/>
                  <w:tcBorders>
                    <w:top w:val="single" w:sz="4" w:space="0" w:color="auto"/>
                    <w:left w:val="nil"/>
                    <w:bottom w:val="single" w:sz="4" w:space="0" w:color="auto"/>
                    <w:right w:val="single" w:sz="4" w:space="0" w:color="auto"/>
                  </w:tcBorders>
                  <w:hideMark/>
                </w:tcPr>
                <w:p w14:paraId="7A0EAE98" w14:textId="77777777" w:rsidR="00061A34" w:rsidRPr="0049394A" w:rsidRDefault="00061A34" w:rsidP="00061A34">
                  <w:pPr>
                    <w:keepNext/>
                    <w:keepLines/>
                    <w:widowControl w:val="0"/>
                    <w:spacing w:after="0"/>
                    <w:rPr>
                      <w:rFonts w:eastAsia="SimSun" w:cs="Arial"/>
                      <w:color w:val="000000"/>
                      <w:lang w:eastAsia="zh-CN"/>
                    </w:rPr>
                  </w:pPr>
                  <w:r w:rsidRPr="0049394A">
                    <w:rPr>
                      <w:rFonts w:eastAsia="MS Mincho" w:cs="Arial"/>
                      <w:color w:val="000000"/>
                      <w:lang w:eastAsia="zh-CN"/>
                    </w:rPr>
                    <w:t>61-7</w:t>
                  </w:r>
                </w:p>
              </w:tc>
              <w:tc>
                <w:tcPr>
                  <w:tcW w:w="0" w:type="auto"/>
                  <w:tcBorders>
                    <w:top w:val="single" w:sz="4" w:space="0" w:color="auto"/>
                    <w:left w:val="nil"/>
                    <w:bottom w:val="single" w:sz="4" w:space="0" w:color="auto"/>
                    <w:right w:val="single" w:sz="4" w:space="0" w:color="auto"/>
                  </w:tcBorders>
                  <w:hideMark/>
                </w:tcPr>
                <w:p w14:paraId="204CF3FB" w14:textId="77777777" w:rsidR="00061A34" w:rsidRPr="0049394A" w:rsidRDefault="00061A34" w:rsidP="00061A34">
                  <w:pPr>
                    <w:keepNext/>
                    <w:keepLines/>
                    <w:widowControl w:val="0"/>
                    <w:spacing w:after="0"/>
                    <w:rPr>
                      <w:rFonts w:eastAsia="SimSun" w:cs="Arial"/>
                      <w:color w:val="000000"/>
                      <w:lang w:eastAsia="zh-CN"/>
                    </w:rPr>
                  </w:pPr>
                  <w:r w:rsidRPr="0049394A">
                    <w:rPr>
                      <w:rFonts w:eastAsia="SimSun" w:cs="Arial"/>
                      <w:color w:val="000000"/>
                      <w:lang w:eastAsia="zh-CN"/>
                    </w:rPr>
                    <w:t xml:space="preserve">Adaptation of RACH in time domain based on additional RACH resources </w:t>
                  </w:r>
                </w:p>
              </w:tc>
              <w:tc>
                <w:tcPr>
                  <w:tcW w:w="0" w:type="auto"/>
                  <w:tcBorders>
                    <w:top w:val="single" w:sz="4" w:space="0" w:color="auto"/>
                    <w:left w:val="nil"/>
                    <w:bottom w:val="single" w:sz="4" w:space="0" w:color="auto"/>
                    <w:right w:val="single" w:sz="4" w:space="0" w:color="auto"/>
                  </w:tcBorders>
                  <w:hideMark/>
                </w:tcPr>
                <w:p w14:paraId="4338BA47" w14:textId="77777777" w:rsidR="00061A34" w:rsidRPr="0049394A" w:rsidRDefault="00061A34" w:rsidP="00061A34">
                  <w:pPr>
                    <w:rPr>
                      <w:rFonts w:cs="Arial"/>
                      <w:color w:val="000000"/>
                      <w:lang w:eastAsia="zh-CN"/>
                    </w:rPr>
                  </w:pPr>
                  <w:r w:rsidRPr="0049394A">
                    <w:rPr>
                      <w:rFonts w:eastAsia="SimSun" w:cs="Arial"/>
                      <w:color w:val="000000"/>
                      <w:lang w:eastAsia="zh-CN"/>
                    </w:rPr>
                    <w:t xml:space="preserve">Support of adaptation of RACH in time domain based on additional RACH resources in </w:t>
                  </w:r>
                  <w:r w:rsidRPr="0049394A">
                    <w:rPr>
                      <w:rFonts w:eastAsia="SimSun" w:cs="Arial"/>
                      <w:color w:val="000000"/>
                      <w:highlight w:val="yellow"/>
                      <w:lang w:eastAsia="zh-CN"/>
                    </w:rPr>
                    <w:t>[idle/inactive/connected]</w:t>
                  </w:r>
                  <w:r w:rsidRPr="0049394A">
                    <w:rPr>
                      <w:rFonts w:eastAsia="SimSun" w:cs="Arial"/>
                      <w:color w:val="000000"/>
                      <w:lang w:eastAsia="zh-CN"/>
                    </w:rPr>
                    <w:t xml:space="preserve"> mode</w:t>
                  </w:r>
                </w:p>
                <w:p w14:paraId="724F0451" w14:textId="77777777" w:rsidR="00061A34" w:rsidRPr="0049394A" w:rsidRDefault="00061A34" w:rsidP="00061A34">
                  <w:pPr>
                    <w:rPr>
                      <w:rFonts w:cs="Arial"/>
                      <w:color w:val="000000"/>
                      <w:lang w:eastAsia="zh-CN"/>
                    </w:rPr>
                  </w:pPr>
                  <w:r w:rsidRPr="0049394A">
                    <w:rPr>
                      <w:rFonts w:cs="Arial"/>
                      <w:color w:val="000000"/>
                      <w:lang w:eastAsia="zh-CN"/>
                    </w:rPr>
                    <w:t>1. Configuration of additional PRACH resources via higher layer signaling</w:t>
                  </w:r>
                </w:p>
                <w:p w14:paraId="5C657F0D" w14:textId="77777777" w:rsidR="00061A34" w:rsidRPr="0049394A" w:rsidRDefault="00061A34" w:rsidP="00061A34">
                  <w:pPr>
                    <w:rPr>
                      <w:rFonts w:eastAsiaTheme="minorEastAsia" w:cs="Arial"/>
                      <w:color w:val="FF0000"/>
                      <w:lang w:eastAsia="zh-CN"/>
                    </w:rPr>
                  </w:pPr>
                  <w:r w:rsidRPr="0049394A">
                    <w:rPr>
                      <w:rFonts w:cs="Arial"/>
                      <w:color w:val="000000"/>
                      <w:lang w:eastAsia="zh-CN"/>
                    </w:rPr>
                    <w:t>2. DCI-based indication of additional PRACH resources</w:t>
                  </w:r>
                  <w:r>
                    <w:rPr>
                      <w:rFonts w:eastAsiaTheme="minorEastAsia" w:cs="Arial" w:hint="eastAsia"/>
                      <w:color w:val="000000"/>
                      <w:lang w:eastAsia="zh-CN"/>
                    </w:rPr>
                    <w:t xml:space="preserve"> </w:t>
                  </w:r>
                  <w:r w:rsidRPr="007853E3">
                    <w:rPr>
                      <w:rFonts w:eastAsiaTheme="minorEastAsia" w:cs="Arial" w:hint="eastAsia"/>
                      <w:color w:val="FF0000"/>
                      <w:lang w:eastAsia="zh-CN"/>
                    </w:rPr>
                    <w:t>via DCI format 1_0 with P-RNTI</w:t>
                  </w:r>
                </w:p>
              </w:tc>
              <w:tc>
                <w:tcPr>
                  <w:tcW w:w="0" w:type="auto"/>
                  <w:tcBorders>
                    <w:top w:val="single" w:sz="4" w:space="0" w:color="auto"/>
                    <w:left w:val="nil"/>
                    <w:bottom w:val="single" w:sz="4" w:space="0" w:color="auto"/>
                    <w:right w:val="single" w:sz="4" w:space="0" w:color="auto"/>
                  </w:tcBorders>
                </w:tcPr>
                <w:p w14:paraId="3CC7F7A8" w14:textId="77777777" w:rsidR="00061A34" w:rsidRPr="0049394A" w:rsidRDefault="00061A34" w:rsidP="00061A34">
                  <w:pPr>
                    <w:keepNext/>
                    <w:keepLines/>
                    <w:widowControl w:val="0"/>
                    <w:spacing w:after="0"/>
                    <w:rPr>
                      <w:rFonts w:eastAsia="MS Mincho" w:cs="Arial"/>
                      <w:color w:val="000000"/>
                      <w:lang w:eastAsia="zh-CN"/>
                    </w:rPr>
                  </w:pPr>
                </w:p>
              </w:tc>
              <w:tc>
                <w:tcPr>
                  <w:tcW w:w="0" w:type="auto"/>
                  <w:tcBorders>
                    <w:top w:val="single" w:sz="4" w:space="0" w:color="auto"/>
                    <w:left w:val="nil"/>
                    <w:bottom w:val="single" w:sz="4" w:space="0" w:color="auto"/>
                    <w:right w:val="single" w:sz="4" w:space="0" w:color="auto"/>
                  </w:tcBorders>
                  <w:hideMark/>
                </w:tcPr>
                <w:p w14:paraId="5E74AB04" w14:textId="77777777" w:rsidR="00061A34" w:rsidRPr="0049394A" w:rsidRDefault="00061A34" w:rsidP="00061A34">
                  <w:pPr>
                    <w:keepNext/>
                    <w:keepLines/>
                    <w:widowControl w:val="0"/>
                    <w:spacing w:after="0"/>
                    <w:rPr>
                      <w:rFonts w:eastAsia="SimSun" w:cs="Arial"/>
                      <w:color w:val="000000"/>
                      <w:lang w:eastAsia="zh-CN"/>
                    </w:rPr>
                  </w:pPr>
                  <w:r w:rsidRPr="0049394A">
                    <w:rPr>
                      <w:rFonts w:eastAsia="SimSun" w:cs="Arial"/>
                      <w:color w:val="000000"/>
                      <w:highlight w:val="yellow"/>
                      <w:lang w:eastAsia="zh-CN"/>
                    </w:rPr>
                    <w:t>FFS</w:t>
                  </w:r>
                </w:p>
              </w:tc>
              <w:tc>
                <w:tcPr>
                  <w:tcW w:w="0" w:type="auto"/>
                  <w:tcBorders>
                    <w:top w:val="single" w:sz="4" w:space="0" w:color="auto"/>
                    <w:left w:val="nil"/>
                    <w:bottom w:val="single" w:sz="4" w:space="0" w:color="auto"/>
                    <w:right w:val="single" w:sz="4" w:space="0" w:color="auto"/>
                  </w:tcBorders>
                </w:tcPr>
                <w:p w14:paraId="3CD1A121" w14:textId="77777777" w:rsidR="00061A34" w:rsidRPr="0049394A" w:rsidRDefault="00061A34" w:rsidP="00061A34">
                  <w:pPr>
                    <w:keepNext/>
                    <w:keepLines/>
                    <w:widowControl w:val="0"/>
                    <w:spacing w:after="0"/>
                    <w:rPr>
                      <w:rFonts w:eastAsia="SimSun" w:cs="Arial"/>
                      <w:color w:val="000000"/>
                      <w:lang w:eastAsia="zh-CN"/>
                    </w:rPr>
                  </w:pPr>
                </w:p>
              </w:tc>
              <w:tc>
                <w:tcPr>
                  <w:tcW w:w="0" w:type="auto"/>
                  <w:tcBorders>
                    <w:top w:val="single" w:sz="4" w:space="0" w:color="auto"/>
                    <w:left w:val="nil"/>
                    <w:bottom w:val="single" w:sz="4" w:space="0" w:color="auto"/>
                    <w:right w:val="single" w:sz="4" w:space="0" w:color="auto"/>
                  </w:tcBorders>
                  <w:hideMark/>
                </w:tcPr>
                <w:p w14:paraId="511F3F50" w14:textId="77777777" w:rsidR="00061A34" w:rsidRPr="0049394A" w:rsidRDefault="00061A34" w:rsidP="00061A34">
                  <w:pPr>
                    <w:keepNext/>
                    <w:keepLines/>
                    <w:widowControl w:val="0"/>
                    <w:spacing w:after="0"/>
                    <w:rPr>
                      <w:rFonts w:eastAsia="SimSun" w:cs="Arial"/>
                      <w:color w:val="000000"/>
                      <w:lang w:eastAsia="zh-CN"/>
                    </w:rPr>
                  </w:pPr>
                  <w:r w:rsidRPr="0049394A">
                    <w:rPr>
                      <w:rFonts w:eastAsia="SimSun" w:cs="Arial"/>
                      <w:color w:val="000000"/>
                      <w:lang w:eastAsia="zh-CN"/>
                    </w:rPr>
                    <w:t>UE does not support adaptation of RACH in time domain based on additional RACH resources</w:t>
                  </w:r>
                </w:p>
              </w:tc>
              <w:tc>
                <w:tcPr>
                  <w:tcW w:w="0" w:type="auto"/>
                  <w:tcBorders>
                    <w:top w:val="single" w:sz="4" w:space="0" w:color="auto"/>
                    <w:left w:val="nil"/>
                    <w:bottom w:val="single" w:sz="4" w:space="0" w:color="auto"/>
                    <w:right w:val="single" w:sz="4" w:space="0" w:color="auto"/>
                  </w:tcBorders>
                  <w:hideMark/>
                </w:tcPr>
                <w:p w14:paraId="36CCAF1D" w14:textId="77777777" w:rsidR="00061A34" w:rsidRPr="0049394A" w:rsidRDefault="00061A34" w:rsidP="00061A34">
                  <w:pPr>
                    <w:keepNext/>
                    <w:keepLines/>
                    <w:widowControl w:val="0"/>
                    <w:spacing w:after="0"/>
                    <w:rPr>
                      <w:rFonts w:eastAsia="SimSun" w:cs="Arial"/>
                      <w:color w:val="000000"/>
                      <w:lang w:eastAsia="zh-CN"/>
                    </w:rPr>
                  </w:pPr>
                  <w:r w:rsidRPr="0049394A">
                    <w:rPr>
                      <w:rFonts w:eastAsia="SimSun" w:cs="Arial"/>
                      <w:color w:val="000000"/>
                      <w:highlight w:val="yellow"/>
                      <w:lang w:eastAsia="zh-CN"/>
                    </w:rPr>
                    <w:t>[Per band/Per UE]</w:t>
                  </w:r>
                  <w:r w:rsidRPr="0049394A">
                    <w:rPr>
                      <w:rFonts w:eastAsia="SimSun" w:cs="Arial"/>
                      <w:color w:val="000000"/>
                      <w:lang w:eastAsia="zh-CN"/>
                    </w:rPr>
                    <w:t xml:space="preserve"> </w:t>
                  </w:r>
                </w:p>
              </w:tc>
              <w:tc>
                <w:tcPr>
                  <w:tcW w:w="0" w:type="auto"/>
                  <w:tcBorders>
                    <w:top w:val="single" w:sz="4" w:space="0" w:color="auto"/>
                    <w:left w:val="nil"/>
                    <w:bottom w:val="single" w:sz="4" w:space="0" w:color="auto"/>
                    <w:right w:val="single" w:sz="4" w:space="0" w:color="auto"/>
                  </w:tcBorders>
                  <w:hideMark/>
                </w:tcPr>
                <w:p w14:paraId="6566B736" w14:textId="77777777" w:rsidR="00061A34" w:rsidRPr="0049394A" w:rsidRDefault="00061A34" w:rsidP="00061A34">
                  <w:pPr>
                    <w:keepNext/>
                    <w:keepLines/>
                    <w:widowControl w:val="0"/>
                    <w:spacing w:after="0"/>
                    <w:rPr>
                      <w:rFonts w:eastAsia="SimSun" w:cs="Arial"/>
                      <w:color w:val="000000"/>
                      <w:lang w:eastAsia="zh-CN"/>
                    </w:rPr>
                  </w:pPr>
                  <w:r w:rsidRPr="0049394A">
                    <w:rPr>
                      <w:rFonts w:eastAsia="SimSun" w:cs="Arial"/>
                      <w:color w:val="000000"/>
                      <w:highlight w:val="yellow"/>
                      <w:lang w:eastAsia="zh-CN"/>
                    </w:rPr>
                    <w:t>FFS</w:t>
                  </w:r>
                </w:p>
              </w:tc>
              <w:tc>
                <w:tcPr>
                  <w:tcW w:w="0" w:type="auto"/>
                  <w:tcBorders>
                    <w:top w:val="single" w:sz="4" w:space="0" w:color="auto"/>
                    <w:left w:val="nil"/>
                    <w:bottom w:val="single" w:sz="4" w:space="0" w:color="auto"/>
                    <w:right w:val="single" w:sz="4" w:space="0" w:color="auto"/>
                  </w:tcBorders>
                  <w:hideMark/>
                </w:tcPr>
                <w:p w14:paraId="308F7DFE" w14:textId="77777777" w:rsidR="00061A34" w:rsidRPr="0049394A" w:rsidRDefault="00061A34" w:rsidP="00061A34">
                  <w:pPr>
                    <w:keepNext/>
                    <w:keepLines/>
                    <w:widowControl w:val="0"/>
                    <w:spacing w:after="0"/>
                    <w:rPr>
                      <w:rFonts w:eastAsia="SimSun" w:cs="Arial"/>
                      <w:color w:val="000000"/>
                      <w:lang w:eastAsia="zh-CN"/>
                    </w:rPr>
                  </w:pPr>
                  <w:r w:rsidRPr="0049394A">
                    <w:rPr>
                      <w:rFonts w:eastAsia="SimSun" w:cs="Arial"/>
                      <w:color w:val="000000"/>
                      <w:highlight w:val="yellow"/>
                      <w:lang w:eastAsia="zh-CN"/>
                    </w:rPr>
                    <w:t>FFS</w:t>
                  </w:r>
                </w:p>
              </w:tc>
              <w:tc>
                <w:tcPr>
                  <w:tcW w:w="0" w:type="auto"/>
                  <w:tcBorders>
                    <w:top w:val="single" w:sz="4" w:space="0" w:color="auto"/>
                    <w:left w:val="nil"/>
                    <w:bottom w:val="single" w:sz="4" w:space="0" w:color="auto"/>
                    <w:right w:val="single" w:sz="4" w:space="0" w:color="auto"/>
                  </w:tcBorders>
                  <w:hideMark/>
                </w:tcPr>
                <w:p w14:paraId="0BE137EB" w14:textId="77777777" w:rsidR="00061A34" w:rsidRPr="0049394A" w:rsidRDefault="00061A34" w:rsidP="00061A34">
                  <w:pPr>
                    <w:keepNext/>
                    <w:keepLines/>
                    <w:widowControl w:val="0"/>
                    <w:spacing w:after="0"/>
                    <w:rPr>
                      <w:rFonts w:eastAsia="SimSun" w:cs="Arial"/>
                      <w:color w:val="000000"/>
                      <w:lang w:eastAsia="zh-CN"/>
                    </w:rPr>
                  </w:pPr>
                  <w:r w:rsidRPr="0049394A">
                    <w:rPr>
                      <w:rFonts w:eastAsia="SimSun" w:cs="Arial"/>
                      <w:color w:val="000000"/>
                      <w:highlight w:val="yellow"/>
                      <w:lang w:eastAsia="zh-CN"/>
                    </w:rPr>
                    <w:t>FFS</w:t>
                  </w:r>
                </w:p>
              </w:tc>
              <w:tc>
                <w:tcPr>
                  <w:tcW w:w="0" w:type="auto"/>
                  <w:tcBorders>
                    <w:top w:val="single" w:sz="4" w:space="0" w:color="auto"/>
                    <w:left w:val="nil"/>
                    <w:bottom w:val="single" w:sz="4" w:space="0" w:color="auto"/>
                    <w:right w:val="single" w:sz="4" w:space="0" w:color="auto"/>
                  </w:tcBorders>
                </w:tcPr>
                <w:p w14:paraId="5A2AE027" w14:textId="77777777" w:rsidR="00061A34" w:rsidRPr="0049394A" w:rsidRDefault="00061A34" w:rsidP="00061A34">
                  <w:pPr>
                    <w:keepNext/>
                    <w:keepLines/>
                    <w:widowControl w:val="0"/>
                    <w:spacing w:after="0"/>
                    <w:rPr>
                      <w:rFonts w:eastAsia="SimSun" w:cs="Arial"/>
                      <w:color w:val="000000"/>
                      <w:lang w:eastAsia="zh-CN"/>
                    </w:rPr>
                  </w:pPr>
                  <w:r w:rsidRPr="0049394A">
                    <w:rPr>
                      <w:rFonts w:eastAsia="SimSun" w:cs="Arial"/>
                      <w:color w:val="000000"/>
                      <w:highlight w:val="yellow"/>
                      <w:lang w:eastAsia="zh-CN"/>
                    </w:rPr>
                    <w:t>[A UE that supports transmission of PRACH in additional RO supports this FG]</w:t>
                  </w:r>
                </w:p>
                <w:p w14:paraId="39E61155" w14:textId="77777777" w:rsidR="00061A34" w:rsidRPr="0049394A" w:rsidRDefault="00061A34" w:rsidP="00061A34">
                  <w:pPr>
                    <w:keepNext/>
                    <w:keepLines/>
                    <w:widowControl w:val="0"/>
                    <w:spacing w:after="0"/>
                    <w:rPr>
                      <w:rFonts w:eastAsia="SimSun" w:cs="Arial"/>
                      <w:color w:val="000000"/>
                      <w:lang w:eastAsia="zh-CN"/>
                    </w:rPr>
                  </w:pPr>
                </w:p>
                <w:p w14:paraId="4A33C990" w14:textId="77777777" w:rsidR="00061A34" w:rsidRDefault="00061A34" w:rsidP="00061A34">
                  <w:pPr>
                    <w:rPr>
                      <w:rFonts w:eastAsiaTheme="minorEastAsia" w:cs="Arial"/>
                      <w:color w:val="000000"/>
                      <w:lang w:eastAsia="zh-CN"/>
                    </w:rPr>
                  </w:pPr>
                  <w:r w:rsidRPr="0049394A">
                    <w:rPr>
                      <w:rFonts w:cs="Arial"/>
                      <w:color w:val="000000"/>
                      <w:highlight w:val="yellow"/>
                      <w:lang w:eastAsia="zh-CN"/>
                    </w:rPr>
                    <w:t>FFS: separate row for connected mode</w:t>
                  </w:r>
                  <w:r w:rsidRPr="0049394A">
                    <w:rPr>
                      <w:rFonts w:cs="Arial"/>
                      <w:color w:val="000000"/>
                      <w:lang w:eastAsia="zh-CN"/>
                    </w:rPr>
                    <w:t xml:space="preserve"> </w:t>
                  </w:r>
                </w:p>
                <w:p w14:paraId="3FC8716E" w14:textId="77777777" w:rsidR="00061A34" w:rsidRPr="0049394A" w:rsidRDefault="00061A34" w:rsidP="00061A34">
                  <w:pPr>
                    <w:rPr>
                      <w:rFonts w:eastAsiaTheme="minorEastAsia" w:cs="Arial"/>
                      <w:color w:val="000000"/>
                      <w:lang w:eastAsia="zh-CN"/>
                    </w:rPr>
                  </w:pPr>
                  <w:r w:rsidRPr="007853E3">
                    <w:rPr>
                      <w:rFonts w:eastAsiaTheme="minorEastAsia" w:cs="Arial" w:hint="eastAsia"/>
                      <w:color w:val="FF0000"/>
                      <w:lang w:eastAsia="zh-CN"/>
                    </w:rPr>
                    <w:t xml:space="preserve">Note: </w:t>
                  </w:r>
                  <w:r w:rsidRPr="007853E3">
                    <w:rPr>
                      <w:rFonts w:eastAsiaTheme="minorEastAsia" w:cs="Arial"/>
                      <w:color w:val="FF0000"/>
                      <w:lang w:eastAsia="zh-CN"/>
                    </w:rPr>
                    <w:t>O</w:t>
                  </w:r>
                  <w:r w:rsidRPr="007853E3">
                    <w:rPr>
                      <w:rFonts w:eastAsiaTheme="minorEastAsia" w:cs="Arial" w:hint="eastAsia"/>
                      <w:color w:val="FF0000"/>
                      <w:lang w:eastAsia="zh-CN"/>
                    </w:rPr>
                    <w:t>ther DCI format</w:t>
                  </w:r>
                  <w:r>
                    <w:rPr>
                      <w:rFonts w:eastAsiaTheme="minorEastAsia" w:cs="Arial" w:hint="eastAsia"/>
                      <w:color w:val="FF0000"/>
                      <w:lang w:eastAsia="zh-CN"/>
                    </w:rPr>
                    <w:t>s</w:t>
                  </w:r>
                  <w:r w:rsidRPr="007853E3">
                    <w:rPr>
                      <w:rFonts w:eastAsiaTheme="minorEastAsia" w:cs="Arial" w:hint="eastAsia"/>
                      <w:color w:val="FF0000"/>
                      <w:lang w:eastAsia="zh-CN"/>
                    </w:rPr>
                    <w:t xml:space="preserve"> are not excluded currently.</w:t>
                  </w:r>
                </w:p>
              </w:tc>
              <w:tc>
                <w:tcPr>
                  <w:tcW w:w="0" w:type="auto"/>
                  <w:tcBorders>
                    <w:top w:val="single" w:sz="4" w:space="0" w:color="auto"/>
                    <w:left w:val="nil"/>
                    <w:bottom w:val="single" w:sz="4" w:space="0" w:color="auto"/>
                    <w:right w:val="single" w:sz="4" w:space="0" w:color="auto"/>
                  </w:tcBorders>
                  <w:hideMark/>
                </w:tcPr>
                <w:p w14:paraId="07B453D1" w14:textId="77777777" w:rsidR="00061A34" w:rsidRPr="0049394A" w:rsidRDefault="00061A34" w:rsidP="00061A34">
                  <w:pPr>
                    <w:keepNext/>
                    <w:keepLines/>
                    <w:widowControl w:val="0"/>
                    <w:spacing w:after="0"/>
                    <w:rPr>
                      <w:rFonts w:eastAsia="SimSun" w:cs="Arial"/>
                      <w:color w:val="000000"/>
                      <w:lang w:eastAsia="zh-CN"/>
                    </w:rPr>
                  </w:pPr>
                  <w:r w:rsidRPr="0049394A">
                    <w:rPr>
                      <w:rFonts w:eastAsia="SimSun" w:cs="Arial"/>
                      <w:color w:val="000000"/>
                      <w:lang w:eastAsia="zh-CN"/>
                    </w:rPr>
                    <w:t xml:space="preserve">Optional </w:t>
                  </w:r>
                  <w:r w:rsidRPr="0049394A">
                    <w:rPr>
                      <w:rFonts w:eastAsia="SimSun" w:cs="Arial"/>
                      <w:color w:val="000000"/>
                      <w:highlight w:val="yellow"/>
                      <w:lang w:eastAsia="zh-CN"/>
                    </w:rPr>
                    <w:t>[with/without]</w:t>
                  </w:r>
                  <w:r w:rsidRPr="0049394A">
                    <w:rPr>
                      <w:rFonts w:eastAsia="SimSun" w:cs="Arial"/>
                      <w:color w:val="000000"/>
                      <w:lang w:eastAsia="zh-CN"/>
                    </w:rPr>
                    <w:t xml:space="preserve"> capability signaling</w:t>
                  </w:r>
                </w:p>
              </w:tc>
            </w:tr>
            <w:tr w:rsidR="00061A34" w:rsidRPr="0049394A" w14:paraId="0D761748"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2057BEB3" w14:textId="77777777" w:rsidR="00061A34" w:rsidRPr="007853E3" w:rsidRDefault="00061A34" w:rsidP="00061A34">
                  <w:pPr>
                    <w:keepNext/>
                    <w:keepLines/>
                    <w:widowControl w:val="0"/>
                    <w:spacing w:after="0"/>
                    <w:rPr>
                      <w:rFonts w:eastAsia="MS Mincho" w:cs="Arial"/>
                      <w:color w:val="FF0000"/>
                      <w:lang w:eastAsia="zh-CN"/>
                    </w:rPr>
                  </w:pPr>
                  <w:r w:rsidRPr="0049394A">
                    <w:rPr>
                      <w:rFonts w:eastAsia="MS Mincho" w:cs="Arial"/>
                      <w:color w:val="FF0000"/>
                      <w:lang w:eastAsia="zh-CN"/>
                    </w:rPr>
                    <w:t>61</w:t>
                  </w:r>
                  <w:r w:rsidRPr="0049394A">
                    <w:rPr>
                      <w:rFonts w:eastAsia="SimSun" w:cs="Arial"/>
                      <w:color w:val="FF0000"/>
                      <w:lang w:eastAsia="zh-CN"/>
                    </w:rPr>
                    <w:t xml:space="preserve">. </w:t>
                  </w:r>
                  <w:proofErr w:type="spellStart"/>
                  <w:r w:rsidRPr="0049394A">
                    <w:rPr>
                      <w:rFonts w:eastAsia="SimSun" w:cs="Arial"/>
                      <w:color w:val="FF0000"/>
                      <w:lang w:eastAsia="zh-CN"/>
                    </w:rPr>
                    <w:t>Netw_Energy_NR_enh</w:t>
                  </w:r>
                  <w:proofErr w:type="spellEnd"/>
                </w:p>
              </w:tc>
              <w:tc>
                <w:tcPr>
                  <w:tcW w:w="0" w:type="auto"/>
                  <w:tcBorders>
                    <w:top w:val="single" w:sz="4" w:space="0" w:color="auto"/>
                    <w:left w:val="nil"/>
                    <w:bottom w:val="single" w:sz="4" w:space="0" w:color="auto"/>
                    <w:right w:val="single" w:sz="4" w:space="0" w:color="auto"/>
                  </w:tcBorders>
                </w:tcPr>
                <w:p w14:paraId="613BA90D" w14:textId="77777777" w:rsidR="00061A34" w:rsidRPr="007853E3" w:rsidRDefault="00061A34" w:rsidP="00061A34">
                  <w:pPr>
                    <w:keepNext/>
                    <w:keepLines/>
                    <w:widowControl w:val="0"/>
                    <w:spacing w:after="0"/>
                    <w:rPr>
                      <w:rFonts w:eastAsia="MS Mincho" w:cs="Arial"/>
                      <w:color w:val="FF0000"/>
                      <w:lang w:eastAsia="zh-CN"/>
                    </w:rPr>
                  </w:pPr>
                  <w:r w:rsidRPr="0049394A">
                    <w:rPr>
                      <w:rFonts w:eastAsia="MS Mincho" w:cs="Arial"/>
                      <w:color w:val="FF0000"/>
                      <w:lang w:eastAsia="zh-CN"/>
                    </w:rPr>
                    <w:t>61-7</w:t>
                  </w:r>
                </w:p>
              </w:tc>
              <w:tc>
                <w:tcPr>
                  <w:tcW w:w="0" w:type="auto"/>
                  <w:tcBorders>
                    <w:top w:val="single" w:sz="4" w:space="0" w:color="auto"/>
                    <w:left w:val="nil"/>
                    <w:bottom w:val="single" w:sz="4" w:space="0" w:color="auto"/>
                    <w:right w:val="single" w:sz="4" w:space="0" w:color="auto"/>
                  </w:tcBorders>
                </w:tcPr>
                <w:p w14:paraId="48D13143" w14:textId="77777777" w:rsidR="00061A34" w:rsidRPr="007853E3" w:rsidRDefault="00061A34" w:rsidP="00061A34">
                  <w:pPr>
                    <w:keepNext/>
                    <w:keepLines/>
                    <w:widowControl w:val="0"/>
                    <w:spacing w:after="0"/>
                    <w:rPr>
                      <w:rFonts w:eastAsia="SimSun" w:cs="Arial"/>
                      <w:color w:val="FF0000"/>
                      <w:lang w:eastAsia="zh-CN"/>
                    </w:rPr>
                  </w:pPr>
                  <w:r>
                    <w:rPr>
                      <w:rFonts w:eastAsia="SimSun" w:cs="Arial" w:hint="eastAsia"/>
                      <w:color w:val="FF0000"/>
                      <w:lang w:eastAsia="zh-CN"/>
                    </w:rPr>
                    <w:t>Adaptation of PRACH with PRACH Mask</w:t>
                  </w:r>
                </w:p>
              </w:tc>
              <w:tc>
                <w:tcPr>
                  <w:tcW w:w="0" w:type="auto"/>
                  <w:tcBorders>
                    <w:top w:val="single" w:sz="4" w:space="0" w:color="auto"/>
                    <w:left w:val="nil"/>
                    <w:bottom w:val="single" w:sz="4" w:space="0" w:color="auto"/>
                    <w:right w:val="single" w:sz="4" w:space="0" w:color="auto"/>
                  </w:tcBorders>
                </w:tcPr>
                <w:p w14:paraId="1C5BB381" w14:textId="77777777" w:rsidR="00061A34" w:rsidRPr="007853E3" w:rsidRDefault="00061A34" w:rsidP="00061A34">
                  <w:pPr>
                    <w:rPr>
                      <w:rFonts w:eastAsia="SimSun" w:cs="Arial"/>
                      <w:color w:val="FF0000"/>
                      <w:lang w:eastAsia="zh-CN"/>
                    </w:rPr>
                  </w:pPr>
                  <w:r w:rsidRPr="0049394A">
                    <w:rPr>
                      <w:rFonts w:eastAsia="SimSun" w:cs="Arial"/>
                      <w:color w:val="FF0000"/>
                      <w:lang w:eastAsia="zh-CN"/>
                    </w:rPr>
                    <w:t xml:space="preserve">Support of adaptation of </w:t>
                  </w:r>
                  <w:r>
                    <w:rPr>
                      <w:rFonts w:eastAsia="SimSun" w:cs="Arial" w:hint="eastAsia"/>
                      <w:color w:val="FF0000"/>
                      <w:lang w:eastAsia="zh-CN"/>
                    </w:rPr>
                    <w:t>P</w:t>
                  </w:r>
                  <w:r w:rsidRPr="0049394A">
                    <w:rPr>
                      <w:rFonts w:eastAsia="SimSun" w:cs="Arial"/>
                      <w:color w:val="FF0000"/>
                      <w:lang w:eastAsia="zh-CN"/>
                    </w:rPr>
                    <w:t xml:space="preserve">RACH </w:t>
                  </w:r>
                  <w:r>
                    <w:rPr>
                      <w:rFonts w:eastAsia="SimSun" w:cs="Arial" w:hint="eastAsia"/>
                      <w:color w:val="FF0000"/>
                      <w:lang w:eastAsia="zh-CN"/>
                    </w:rPr>
                    <w:t>via PRACH mask</w:t>
                  </w:r>
                </w:p>
                <w:p w14:paraId="05021F61" w14:textId="77777777" w:rsidR="00061A34" w:rsidRPr="007853E3" w:rsidRDefault="00061A34" w:rsidP="00061A34">
                  <w:pPr>
                    <w:rPr>
                      <w:rFonts w:eastAsia="SimSun" w:cs="Arial"/>
                      <w:color w:val="FF0000"/>
                      <w:lang w:eastAsia="zh-CN"/>
                    </w:rPr>
                  </w:pPr>
                </w:p>
              </w:tc>
              <w:tc>
                <w:tcPr>
                  <w:tcW w:w="0" w:type="auto"/>
                  <w:tcBorders>
                    <w:top w:val="single" w:sz="4" w:space="0" w:color="auto"/>
                    <w:left w:val="nil"/>
                    <w:bottom w:val="single" w:sz="4" w:space="0" w:color="auto"/>
                    <w:right w:val="single" w:sz="4" w:space="0" w:color="auto"/>
                  </w:tcBorders>
                </w:tcPr>
                <w:p w14:paraId="3D7A729A" w14:textId="77777777" w:rsidR="00061A34" w:rsidRPr="007853E3" w:rsidRDefault="00061A34" w:rsidP="00061A34">
                  <w:pPr>
                    <w:keepNext/>
                    <w:keepLines/>
                    <w:widowControl w:val="0"/>
                    <w:spacing w:after="0"/>
                    <w:rPr>
                      <w:rFonts w:eastAsia="MS Mincho" w:cs="Arial"/>
                      <w:color w:val="FF0000"/>
                      <w:lang w:eastAsia="zh-CN"/>
                    </w:rPr>
                  </w:pPr>
                </w:p>
              </w:tc>
              <w:tc>
                <w:tcPr>
                  <w:tcW w:w="0" w:type="auto"/>
                  <w:tcBorders>
                    <w:top w:val="single" w:sz="4" w:space="0" w:color="auto"/>
                    <w:left w:val="nil"/>
                    <w:bottom w:val="single" w:sz="4" w:space="0" w:color="auto"/>
                    <w:right w:val="single" w:sz="4" w:space="0" w:color="auto"/>
                  </w:tcBorders>
                </w:tcPr>
                <w:p w14:paraId="1D8B57C9" w14:textId="77777777" w:rsidR="00061A34" w:rsidRPr="007853E3" w:rsidRDefault="00061A34" w:rsidP="00061A34">
                  <w:pPr>
                    <w:keepNext/>
                    <w:keepLines/>
                    <w:widowControl w:val="0"/>
                    <w:spacing w:after="0"/>
                    <w:rPr>
                      <w:rFonts w:eastAsia="SimSun" w:cs="Arial"/>
                      <w:color w:val="FF0000"/>
                      <w:lang w:eastAsia="zh-CN"/>
                    </w:rPr>
                  </w:pPr>
                  <w:r w:rsidRPr="0049394A">
                    <w:rPr>
                      <w:rFonts w:eastAsia="SimSun" w:cs="Arial"/>
                      <w:color w:val="FF0000"/>
                      <w:lang w:eastAsia="zh-CN"/>
                    </w:rPr>
                    <w:t>FFS</w:t>
                  </w:r>
                </w:p>
              </w:tc>
              <w:tc>
                <w:tcPr>
                  <w:tcW w:w="0" w:type="auto"/>
                  <w:tcBorders>
                    <w:top w:val="single" w:sz="4" w:space="0" w:color="auto"/>
                    <w:left w:val="nil"/>
                    <w:bottom w:val="single" w:sz="4" w:space="0" w:color="auto"/>
                    <w:right w:val="single" w:sz="4" w:space="0" w:color="auto"/>
                  </w:tcBorders>
                </w:tcPr>
                <w:p w14:paraId="05B38BB2" w14:textId="77777777" w:rsidR="00061A34" w:rsidRPr="007853E3" w:rsidRDefault="00061A34" w:rsidP="00061A34">
                  <w:pPr>
                    <w:keepNext/>
                    <w:keepLines/>
                    <w:widowControl w:val="0"/>
                    <w:spacing w:after="0"/>
                    <w:rPr>
                      <w:rFonts w:eastAsia="SimSun" w:cs="Arial"/>
                      <w:color w:val="FF0000"/>
                      <w:lang w:eastAsia="zh-CN"/>
                    </w:rPr>
                  </w:pPr>
                </w:p>
              </w:tc>
              <w:tc>
                <w:tcPr>
                  <w:tcW w:w="0" w:type="auto"/>
                  <w:tcBorders>
                    <w:top w:val="single" w:sz="4" w:space="0" w:color="auto"/>
                    <w:left w:val="nil"/>
                    <w:bottom w:val="single" w:sz="4" w:space="0" w:color="auto"/>
                    <w:right w:val="single" w:sz="4" w:space="0" w:color="auto"/>
                  </w:tcBorders>
                </w:tcPr>
                <w:p w14:paraId="5402DEB0" w14:textId="77777777" w:rsidR="00061A34" w:rsidRPr="007853E3" w:rsidRDefault="00061A34" w:rsidP="00061A34">
                  <w:pPr>
                    <w:rPr>
                      <w:rFonts w:eastAsia="SimSun" w:cs="Arial"/>
                      <w:color w:val="FF0000"/>
                      <w:lang w:eastAsia="zh-CN"/>
                    </w:rPr>
                  </w:pPr>
                  <w:r w:rsidRPr="0049394A">
                    <w:rPr>
                      <w:rFonts w:eastAsia="SimSun" w:cs="Arial"/>
                      <w:color w:val="FF0000"/>
                      <w:lang w:eastAsia="zh-CN"/>
                    </w:rPr>
                    <w:t xml:space="preserve">UE does not support adaptation of </w:t>
                  </w:r>
                  <w:r>
                    <w:rPr>
                      <w:rFonts w:eastAsia="SimSun" w:cs="Arial" w:hint="eastAsia"/>
                      <w:color w:val="FF0000"/>
                      <w:lang w:eastAsia="zh-CN"/>
                    </w:rPr>
                    <w:t>P</w:t>
                  </w:r>
                  <w:r w:rsidRPr="0049394A">
                    <w:rPr>
                      <w:rFonts w:eastAsia="SimSun" w:cs="Arial"/>
                      <w:color w:val="FF0000"/>
                      <w:lang w:eastAsia="zh-CN"/>
                    </w:rPr>
                    <w:t xml:space="preserve">RACH </w:t>
                  </w:r>
                  <w:r>
                    <w:rPr>
                      <w:rFonts w:eastAsia="SimSun" w:cs="Arial" w:hint="eastAsia"/>
                      <w:color w:val="FF0000"/>
                      <w:lang w:eastAsia="zh-CN"/>
                    </w:rPr>
                    <w:t>via PRACH mask</w:t>
                  </w:r>
                </w:p>
                <w:p w14:paraId="0D25FA88" w14:textId="77777777" w:rsidR="00061A34" w:rsidRPr="007853E3" w:rsidRDefault="00061A34" w:rsidP="00061A34">
                  <w:pPr>
                    <w:keepNext/>
                    <w:keepLines/>
                    <w:widowControl w:val="0"/>
                    <w:spacing w:after="0"/>
                    <w:rPr>
                      <w:rFonts w:eastAsia="SimSun" w:cs="Arial"/>
                      <w:color w:val="FF0000"/>
                      <w:lang w:eastAsia="zh-CN"/>
                    </w:rPr>
                  </w:pPr>
                </w:p>
              </w:tc>
              <w:tc>
                <w:tcPr>
                  <w:tcW w:w="0" w:type="auto"/>
                  <w:tcBorders>
                    <w:top w:val="single" w:sz="4" w:space="0" w:color="auto"/>
                    <w:left w:val="nil"/>
                    <w:bottom w:val="single" w:sz="4" w:space="0" w:color="auto"/>
                    <w:right w:val="single" w:sz="4" w:space="0" w:color="auto"/>
                  </w:tcBorders>
                </w:tcPr>
                <w:p w14:paraId="0508D8CD" w14:textId="77777777" w:rsidR="00061A34" w:rsidRPr="007853E3" w:rsidRDefault="00061A34" w:rsidP="00061A34">
                  <w:pPr>
                    <w:keepNext/>
                    <w:keepLines/>
                    <w:widowControl w:val="0"/>
                    <w:spacing w:after="0"/>
                    <w:rPr>
                      <w:rFonts w:eastAsia="SimSun" w:cs="Arial"/>
                      <w:color w:val="FF0000"/>
                      <w:lang w:eastAsia="zh-CN"/>
                    </w:rPr>
                  </w:pPr>
                  <w:r>
                    <w:rPr>
                      <w:rFonts w:eastAsia="SimSun" w:cs="Arial" w:hint="eastAsia"/>
                      <w:color w:val="FF0000"/>
                      <w:lang w:eastAsia="zh-CN"/>
                    </w:rPr>
                    <w:t>Per</w:t>
                  </w:r>
                  <w:r w:rsidRPr="0049394A">
                    <w:rPr>
                      <w:rFonts w:eastAsia="SimSun" w:cs="Arial"/>
                      <w:color w:val="FF0000"/>
                      <w:lang w:eastAsia="zh-CN"/>
                    </w:rPr>
                    <w:t xml:space="preserve"> band</w:t>
                  </w:r>
                </w:p>
              </w:tc>
              <w:tc>
                <w:tcPr>
                  <w:tcW w:w="0" w:type="auto"/>
                  <w:tcBorders>
                    <w:top w:val="single" w:sz="4" w:space="0" w:color="auto"/>
                    <w:left w:val="nil"/>
                    <w:bottom w:val="single" w:sz="4" w:space="0" w:color="auto"/>
                    <w:right w:val="single" w:sz="4" w:space="0" w:color="auto"/>
                  </w:tcBorders>
                </w:tcPr>
                <w:p w14:paraId="3F71D616" w14:textId="77777777" w:rsidR="00061A34" w:rsidRPr="007853E3" w:rsidRDefault="00061A34" w:rsidP="00061A34">
                  <w:pPr>
                    <w:keepNext/>
                    <w:keepLines/>
                    <w:widowControl w:val="0"/>
                    <w:spacing w:after="0"/>
                    <w:rPr>
                      <w:rFonts w:eastAsia="SimSun" w:cs="Arial"/>
                      <w:color w:val="FF0000"/>
                      <w:lang w:eastAsia="zh-CN"/>
                    </w:rPr>
                  </w:pPr>
                  <w:r w:rsidRPr="0049394A">
                    <w:rPr>
                      <w:rFonts w:eastAsia="SimSun" w:cs="Arial"/>
                      <w:color w:val="FF0000"/>
                      <w:lang w:eastAsia="zh-CN"/>
                    </w:rPr>
                    <w:t>FFS</w:t>
                  </w:r>
                </w:p>
              </w:tc>
              <w:tc>
                <w:tcPr>
                  <w:tcW w:w="0" w:type="auto"/>
                  <w:tcBorders>
                    <w:top w:val="single" w:sz="4" w:space="0" w:color="auto"/>
                    <w:left w:val="nil"/>
                    <w:bottom w:val="single" w:sz="4" w:space="0" w:color="auto"/>
                    <w:right w:val="single" w:sz="4" w:space="0" w:color="auto"/>
                  </w:tcBorders>
                </w:tcPr>
                <w:p w14:paraId="0D2EEAE1" w14:textId="77777777" w:rsidR="00061A34" w:rsidRPr="007853E3" w:rsidRDefault="00061A34" w:rsidP="00061A34">
                  <w:pPr>
                    <w:keepNext/>
                    <w:keepLines/>
                    <w:widowControl w:val="0"/>
                    <w:spacing w:after="0"/>
                    <w:rPr>
                      <w:rFonts w:eastAsia="SimSun" w:cs="Arial"/>
                      <w:color w:val="FF0000"/>
                      <w:lang w:eastAsia="zh-CN"/>
                    </w:rPr>
                  </w:pPr>
                  <w:r w:rsidRPr="0049394A">
                    <w:rPr>
                      <w:rFonts w:eastAsia="SimSun" w:cs="Arial"/>
                      <w:color w:val="FF0000"/>
                      <w:lang w:eastAsia="zh-CN"/>
                    </w:rPr>
                    <w:t>FFS</w:t>
                  </w:r>
                </w:p>
              </w:tc>
              <w:tc>
                <w:tcPr>
                  <w:tcW w:w="0" w:type="auto"/>
                  <w:tcBorders>
                    <w:top w:val="single" w:sz="4" w:space="0" w:color="auto"/>
                    <w:left w:val="nil"/>
                    <w:bottom w:val="single" w:sz="4" w:space="0" w:color="auto"/>
                    <w:right w:val="single" w:sz="4" w:space="0" w:color="auto"/>
                  </w:tcBorders>
                </w:tcPr>
                <w:p w14:paraId="5BF567E5" w14:textId="77777777" w:rsidR="00061A34" w:rsidRPr="007853E3" w:rsidRDefault="00061A34" w:rsidP="00061A34">
                  <w:pPr>
                    <w:keepNext/>
                    <w:keepLines/>
                    <w:widowControl w:val="0"/>
                    <w:spacing w:after="0"/>
                    <w:rPr>
                      <w:rFonts w:eastAsia="SimSun" w:cs="Arial"/>
                      <w:color w:val="FF0000"/>
                      <w:lang w:eastAsia="zh-CN"/>
                    </w:rPr>
                  </w:pPr>
                  <w:r w:rsidRPr="0049394A">
                    <w:rPr>
                      <w:rFonts w:eastAsia="SimSun" w:cs="Arial"/>
                      <w:color w:val="FF0000"/>
                      <w:lang w:eastAsia="zh-CN"/>
                    </w:rPr>
                    <w:t>FFS</w:t>
                  </w:r>
                </w:p>
              </w:tc>
              <w:tc>
                <w:tcPr>
                  <w:tcW w:w="0" w:type="auto"/>
                  <w:tcBorders>
                    <w:top w:val="single" w:sz="4" w:space="0" w:color="auto"/>
                    <w:left w:val="nil"/>
                    <w:bottom w:val="single" w:sz="4" w:space="0" w:color="auto"/>
                    <w:right w:val="single" w:sz="4" w:space="0" w:color="auto"/>
                  </w:tcBorders>
                </w:tcPr>
                <w:p w14:paraId="709F91D5" w14:textId="77777777" w:rsidR="00061A34" w:rsidRPr="007853E3" w:rsidRDefault="00061A34" w:rsidP="00061A34">
                  <w:pPr>
                    <w:keepNext/>
                    <w:keepLines/>
                    <w:widowControl w:val="0"/>
                    <w:spacing w:after="0"/>
                    <w:rPr>
                      <w:rFonts w:eastAsia="SimSun" w:cs="Arial"/>
                      <w:color w:val="FF0000"/>
                      <w:lang w:eastAsia="zh-CN"/>
                    </w:rPr>
                  </w:pPr>
                </w:p>
              </w:tc>
              <w:tc>
                <w:tcPr>
                  <w:tcW w:w="0" w:type="auto"/>
                  <w:tcBorders>
                    <w:top w:val="single" w:sz="4" w:space="0" w:color="auto"/>
                    <w:left w:val="nil"/>
                    <w:bottom w:val="single" w:sz="4" w:space="0" w:color="auto"/>
                    <w:right w:val="single" w:sz="4" w:space="0" w:color="auto"/>
                  </w:tcBorders>
                </w:tcPr>
                <w:p w14:paraId="34AA89D2" w14:textId="77777777" w:rsidR="00061A34" w:rsidRPr="007853E3" w:rsidRDefault="00061A34" w:rsidP="00061A34">
                  <w:pPr>
                    <w:keepNext/>
                    <w:keepLines/>
                    <w:widowControl w:val="0"/>
                    <w:spacing w:after="0"/>
                    <w:rPr>
                      <w:rFonts w:eastAsia="SimSun" w:cs="Arial"/>
                      <w:color w:val="FF0000"/>
                      <w:lang w:eastAsia="zh-CN"/>
                    </w:rPr>
                  </w:pPr>
                  <w:r w:rsidRPr="0049394A">
                    <w:rPr>
                      <w:rFonts w:eastAsia="SimSun" w:cs="Arial"/>
                      <w:color w:val="FF0000"/>
                      <w:lang w:eastAsia="zh-CN"/>
                    </w:rPr>
                    <w:t>Optional with capability signaling</w:t>
                  </w:r>
                </w:p>
              </w:tc>
            </w:tr>
          </w:tbl>
          <w:p w14:paraId="77017416"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63EC1401" w14:textId="77777777" w:rsidTr="000A5D20">
        <w:tc>
          <w:tcPr>
            <w:tcW w:w="0" w:type="auto"/>
            <w:tcBorders>
              <w:top w:val="single" w:sz="4" w:space="0" w:color="auto"/>
              <w:left w:val="single" w:sz="4" w:space="0" w:color="auto"/>
              <w:bottom w:val="single" w:sz="4" w:space="0" w:color="auto"/>
              <w:right w:val="single" w:sz="4" w:space="0" w:color="auto"/>
            </w:tcBorders>
          </w:tcPr>
          <w:p w14:paraId="66EE03EA" w14:textId="15417ED9" w:rsidR="00061A34" w:rsidRDefault="00061A34" w:rsidP="00061A34">
            <w:pPr>
              <w:jc w:val="left"/>
              <w:rPr>
                <w:rFonts w:ascii="Calibri" w:eastAsiaTheme="minorEastAsia" w:hAnsi="Calibri" w:cs="Calibri"/>
                <w:lang w:eastAsia="zh-CN"/>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_Ref194695416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541926A3"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0E9A321D" w14:textId="77777777" w:rsidTr="000A5D20">
        <w:tc>
          <w:tcPr>
            <w:tcW w:w="0" w:type="auto"/>
            <w:tcBorders>
              <w:top w:val="single" w:sz="4" w:space="0" w:color="auto"/>
              <w:left w:val="single" w:sz="4" w:space="0" w:color="auto"/>
              <w:bottom w:val="single" w:sz="4" w:space="0" w:color="auto"/>
              <w:right w:val="single" w:sz="4" w:space="0" w:color="auto"/>
            </w:tcBorders>
          </w:tcPr>
          <w:p w14:paraId="72C84D91" w14:textId="3E1F84AC" w:rsidR="00061A34" w:rsidRDefault="00061A34" w:rsidP="00061A34">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_Ref194695425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1D3DDDD6" w14:textId="77777777" w:rsidR="00061A34" w:rsidRDefault="00061A34" w:rsidP="00061A34">
            <w:r>
              <w:t xml:space="preserve">Concerning </w:t>
            </w:r>
            <w:r w:rsidRPr="00161137">
              <w:t xml:space="preserve">the adaptation of RACH in time domain based on additional RACH resources, </w:t>
            </w:r>
            <w:r>
              <w:t xml:space="preserve">we support the introduction of a separate row for connected mode, i.e., 61-7 should apply only to idle/inactive mode and connected mode should have a dedicated row. </w:t>
            </w:r>
          </w:p>
          <w:p w14:paraId="69741E40" w14:textId="77777777" w:rsidR="00061A34" w:rsidRDefault="00061A34" w:rsidP="00061A34">
            <w:pPr>
              <w:rPr>
                <w:b/>
                <w:bCs/>
              </w:rPr>
            </w:pPr>
            <w:r>
              <w:rPr>
                <w:b/>
                <w:bCs/>
              </w:rPr>
              <w:t xml:space="preserve">Proposal 6: </w:t>
            </w:r>
            <w:r w:rsidRPr="00161137">
              <w:t>Add a separate row, i.e., 61-8, related to the support of adaptation of RACH in time domain based on additional RACH resources for connected UEs.</w:t>
            </w:r>
          </w:p>
          <w:p w14:paraId="26B97057" w14:textId="77777777" w:rsidR="00061A34" w:rsidRPr="006F20A5" w:rsidRDefault="00061A34" w:rsidP="00061A34">
            <w:pPr>
              <w:rPr>
                <w:b/>
                <w:bCs/>
              </w:rPr>
            </w:pPr>
            <w:r>
              <w:rPr>
                <w:b/>
                <w:bCs/>
              </w:rPr>
              <w:t xml:space="preserve">Proposal 7: </w:t>
            </w:r>
            <w:r w:rsidRPr="00161137">
              <w:t>Let 61-7 be related to the support of adaptation of RACH in time domain based on additional RACH resources for idle/inactive UEs only.</w:t>
            </w:r>
          </w:p>
          <w:p w14:paraId="33179372" w14:textId="77777777" w:rsidR="00061A34" w:rsidRDefault="00061A34" w:rsidP="00061A34">
            <w:r>
              <w:t xml:space="preserve">We also see merit in discussing the possibility of having explicit capability </w:t>
            </w:r>
            <w:proofErr w:type="spellStart"/>
            <w:r>
              <w:t>signalling</w:t>
            </w:r>
            <w:proofErr w:type="spellEnd"/>
            <w:r>
              <w:t xml:space="preserve"> for at least the connected mode UEs. This would allow gNB to know whether a UE that did not perform access using an additional RO can support a Msg1 transmission using an additional RO, e.g., for CFRA. Explicit capability signaling for 61-7, assuming it pertains only to idle/inactive UEs, as per our proposal above, would also be desirable. This would allow gNB to have a fair estimate of how many UEs in a cell, on average, support Msg1 transmission over additional ROs at all times. Additional ROs configuration/activation could then be </w:t>
            </w:r>
            <w:proofErr w:type="spellStart"/>
            <w:r>
              <w:t>otpimized</w:t>
            </w:r>
            <w:proofErr w:type="spellEnd"/>
            <w:r>
              <w:t xml:space="preserve"> accordingly.</w:t>
            </w:r>
          </w:p>
          <w:p w14:paraId="2A804E16" w14:textId="77777777" w:rsidR="00061A34" w:rsidRPr="006F20A5" w:rsidRDefault="00061A34" w:rsidP="00061A34">
            <w:pPr>
              <w:rPr>
                <w:b/>
                <w:bCs/>
              </w:rPr>
            </w:pPr>
            <w:r>
              <w:rPr>
                <w:b/>
                <w:bCs/>
              </w:rPr>
              <w:t xml:space="preserve">Proposal 8: </w:t>
            </w:r>
            <w:r w:rsidRPr="00161137">
              <w:t>61-</w:t>
            </w:r>
            <w:r>
              <w:t xml:space="preserve">7 and 61-8 are “optional with capability </w:t>
            </w:r>
            <w:proofErr w:type="spellStart"/>
            <w:r>
              <w:t>signalling</w:t>
            </w:r>
            <w:proofErr w:type="spellEnd"/>
            <w:r>
              <w:t>”</w:t>
            </w:r>
          </w:p>
          <w:p w14:paraId="17407B62" w14:textId="77777777" w:rsidR="00061A34" w:rsidRDefault="00061A34" w:rsidP="00061A34">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5345"/>
              <w:gridCol w:w="6866"/>
              <w:gridCol w:w="4552"/>
              <w:gridCol w:w="2704"/>
            </w:tblGrid>
            <w:tr w:rsidR="00061A34" w:rsidRPr="00D63ADA" w14:paraId="19E178E8" w14:textId="77777777" w:rsidTr="002A7C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CA2CD4" w14:textId="77777777" w:rsidR="00061A34" w:rsidRPr="00D63ADA" w:rsidRDefault="00061A34" w:rsidP="00061A34">
                  <w:pPr>
                    <w:pStyle w:val="TAL"/>
                    <w:rPr>
                      <w:rFonts w:eastAsia="MS Mincho" w:cs="Arial"/>
                      <w:color w:val="000000" w:themeColor="text1"/>
                      <w:szCs w:val="18"/>
                    </w:rPr>
                  </w:pPr>
                  <w:r w:rsidRPr="00D63ADA">
                    <w:rPr>
                      <w:rFonts w:eastAsia="MS Mincho" w:cs="Arial"/>
                      <w:color w:val="000000" w:themeColor="text1"/>
                      <w:szCs w:val="18"/>
                    </w:rPr>
                    <w:t>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68CC5" w14:textId="77777777" w:rsidR="00061A34" w:rsidRPr="00BE3F6C" w:rsidRDefault="00061A34" w:rsidP="00061A34">
                  <w:pPr>
                    <w:pStyle w:val="TAL"/>
                    <w:rPr>
                      <w:rFonts w:cs="Arial"/>
                      <w:color w:val="FF0000"/>
                      <w:szCs w:val="18"/>
                      <w:u w:val="single"/>
                      <w:lang w:eastAsia="zh-CN"/>
                    </w:rPr>
                  </w:pPr>
                  <w:r w:rsidRPr="00D63ADA">
                    <w:rPr>
                      <w:rFonts w:cs="Arial"/>
                      <w:color w:val="000000" w:themeColor="text1"/>
                      <w:szCs w:val="18"/>
                      <w:lang w:eastAsia="zh-CN"/>
                    </w:rPr>
                    <w:t>Adaptation of RACH in time domain based on additional RACH resources</w:t>
                  </w:r>
                  <w:r>
                    <w:rPr>
                      <w:rFonts w:cs="Arial"/>
                      <w:color w:val="000000" w:themeColor="text1"/>
                      <w:szCs w:val="18"/>
                      <w:lang w:eastAsia="zh-CN"/>
                    </w:rPr>
                    <w:t xml:space="preserve"> </w:t>
                  </w:r>
                  <w:ins w:id="384" w:author="Nokia" w:date="2025-03-27T17:30:00Z">
                    <w:r>
                      <w:rPr>
                        <w:rFonts w:cs="Arial"/>
                        <w:color w:val="000000" w:themeColor="text1"/>
                        <w:szCs w:val="18"/>
                        <w:lang w:eastAsia="zh-CN"/>
                      </w:rPr>
                      <w:t>for i</w:t>
                    </w:r>
                  </w:ins>
                  <w:ins w:id="385" w:author="Nokia" w:date="2025-03-27T17:31:00Z">
                    <w:r>
                      <w:rPr>
                        <w:rFonts w:cs="Arial"/>
                        <w:color w:val="000000" w:themeColor="text1"/>
                        <w:szCs w:val="18"/>
                        <w:lang w:eastAsia="zh-CN"/>
                      </w:rPr>
                      <w:t>dle/inactive UEs.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32D8C" w14:textId="77777777" w:rsidR="00061A34" w:rsidRPr="00D63ADA" w:rsidRDefault="00061A34" w:rsidP="00061A34">
                  <w:pPr>
                    <w:rPr>
                      <w:rFonts w:cs="Arial"/>
                      <w:color w:val="000000" w:themeColor="text1"/>
                      <w:sz w:val="18"/>
                      <w:szCs w:val="18"/>
                    </w:rPr>
                  </w:pPr>
                  <w:r w:rsidRPr="00D63ADA">
                    <w:rPr>
                      <w:rFonts w:cs="Arial"/>
                      <w:color w:val="000000" w:themeColor="text1"/>
                      <w:sz w:val="18"/>
                      <w:szCs w:val="18"/>
                      <w:lang w:eastAsia="zh-CN"/>
                    </w:rPr>
                    <w:t xml:space="preserve">Support of adaptation of RACH in time domain based on additional RACH resources </w:t>
                  </w:r>
                  <w:r w:rsidRPr="00300CEA">
                    <w:rPr>
                      <w:rFonts w:cs="Arial"/>
                      <w:sz w:val="18"/>
                      <w:szCs w:val="18"/>
                      <w:lang w:eastAsia="zh-CN"/>
                    </w:rPr>
                    <w:t xml:space="preserve">in </w:t>
                  </w:r>
                  <w:del w:id="386" w:author="Nokia" w:date="2025-03-27T17:31:00Z">
                    <w:r w:rsidRPr="00300CEA" w:rsidDel="00300CEA">
                      <w:rPr>
                        <w:rFonts w:cs="Arial"/>
                        <w:sz w:val="18"/>
                        <w:szCs w:val="18"/>
                        <w:highlight w:val="yellow"/>
                        <w:lang w:eastAsia="zh-CN"/>
                      </w:rPr>
                      <w:delText>[</w:delText>
                    </w:r>
                  </w:del>
                  <w:r w:rsidRPr="00300CEA">
                    <w:rPr>
                      <w:rFonts w:cs="Arial"/>
                      <w:sz w:val="18"/>
                      <w:szCs w:val="18"/>
                      <w:highlight w:val="yellow"/>
                      <w:lang w:eastAsia="zh-CN"/>
                    </w:rPr>
                    <w:t>idle/inactive</w:t>
                  </w:r>
                  <w:del w:id="387" w:author="Nokia" w:date="2025-03-27T17:31:00Z">
                    <w:r w:rsidRPr="00300CEA" w:rsidDel="00300CEA">
                      <w:rPr>
                        <w:rFonts w:cs="Arial"/>
                        <w:sz w:val="18"/>
                        <w:szCs w:val="18"/>
                        <w:highlight w:val="yellow"/>
                        <w:lang w:eastAsia="zh-CN"/>
                      </w:rPr>
                      <w:delText>/connected]</w:delText>
                    </w:r>
                  </w:del>
                  <w:r w:rsidRPr="00300CEA">
                    <w:rPr>
                      <w:rFonts w:cs="Arial"/>
                      <w:sz w:val="18"/>
                      <w:szCs w:val="18"/>
                      <w:lang w:eastAsia="zh-CN"/>
                    </w:rPr>
                    <w:t xml:space="preserve"> </w:t>
                  </w:r>
                  <w:r w:rsidRPr="00D63ADA">
                    <w:rPr>
                      <w:rFonts w:cs="Arial"/>
                      <w:color w:val="000000" w:themeColor="text1"/>
                      <w:sz w:val="18"/>
                      <w:szCs w:val="18"/>
                      <w:lang w:eastAsia="zh-CN"/>
                    </w:rPr>
                    <w:t>mode</w:t>
                  </w:r>
                </w:p>
                <w:p w14:paraId="43270E61" w14:textId="77777777" w:rsidR="00061A34" w:rsidRPr="00D63ADA" w:rsidRDefault="00061A34" w:rsidP="00061A34">
                  <w:pPr>
                    <w:rPr>
                      <w:rFonts w:cs="Arial"/>
                      <w:color w:val="000000" w:themeColor="text1"/>
                      <w:sz w:val="18"/>
                      <w:szCs w:val="18"/>
                    </w:rPr>
                  </w:pPr>
                  <w:r w:rsidRPr="00D63ADA">
                    <w:rPr>
                      <w:rFonts w:cs="Arial"/>
                      <w:color w:val="000000" w:themeColor="text1"/>
                      <w:sz w:val="18"/>
                      <w:szCs w:val="18"/>
                    </w:rPr>
                    <w:t>1. Configuration of additional PRACH resources via higher layer signaling</w:t>
                  </w:r>
                </w:p>
                <w:p w14:paraId="4C5F73C2" w14:textId="77777777" w:rsidR="00061A34" w:rsidRPr="00D63ADA" w:rsidRDefault="00061A34" w:rsidP="00061A34">
                  <w:pPr>
                    <w:rPr>
                      <w:rFonts w:cs="Arial"/>
                      <w:color w:val="000000" w:themeColor="text1"/>
                      <w:sz w:val="18"/>
                      <w:szCs w:val="18"/>
                    </w:rPr>
                  </w:pPr>
                  <w:r w:rsidRPr="00D63ADA">
                    <w:rPr>
                      <w:rFonts w:cs="Arial"/>
                      <w:color w:val="000000" w:themeColor="text1"/>
                      <w:sz w:val="18"/>
                      <w:szCs w:val="18"/>
                    </w:rPr>
                    <w:t>2. DCI-based indication of additional PRACH resources</w:t>
                  </w:r>
                </w:p>
              </w:tc>
              <w:tc>
                <w:tcPr>
                  <w:tcW w:w="0" w:type="auto"/>
                  <w:tcBorders>
                    <w:top w:val="single" w:sz="4" w:space="0" w:color="auto"/>
                    <w:left w:val="single" w:sz="4" w:space="0" w:color="auto"/>
                    <w:bottom w:val="single" w:sz="4" w:space="0" w:color="auto"/>
                    <w:right w:val="single" w:sz="4" w:space="0" w:color="auto"/>
                  </w:tcBorders>
                </w:tcPr>
                <w:p w14:paraId="04E8AF20" w14:textId="77777777" w:rsidR="00061A34" w:rsidRPr="00842B63" w:rsidRDefault="00061A34" w:rsidP="00061A34">
                  <w:pPr>
                    <w:keepNext/>
                    <w:keepLines/>
                    <w:rPr>
                      <w:color w:val="000000" w:themeColor="text1"/>
                      <w:sz w:val="18"/>
                      <w:szCs w:val="18"/>
                    </w:rPr>
                  </w:pPr>
                  <w:r w:rsidRPr="00842B63">
                    <w:rPr>
                      <w:color w:val="000000" w:themeColor="text1"/>
                      <w:sz w:val="18"/>
                      <w:szCs w:val="18"/>
                      <w:highlight w:val="yellow"/>
                    </w:rPr>
                    <w:t>[A UE that supports transmission of PRACH in additional RO supports this FG]</w:t>
                  </w:r>
                </w:p>
                <w:p w14:paraId="6D930356" w14:textId="77777777" w:rsidR="00061A34" w:rsidRPr="00842B63" w:rsidRDefault="00061A34" w:rsidP="00061A34">
                  <w:pPr>
                    <w:rPr>
                      <w:color w:val="000000" w:themeColor="text1"/>
                      <w:sz w:val="18"/>
                      <w:szCs w:val="18"/>
                      <w:lang w:eastAsia="zh-CN"/>
                    </w:rPr>
                  </w:pPr>
                  <w:del w:id="388" w:author="Nokia" w:date="2025-03-27T17:30:00Z">
                    <w:r w:rsidRPr="00842B63" w:rsidDel="00690DA9">
                      <w:rPr>
                        <w:sz w:val="18"/>
                        <w:szCs w:val="18"/>
                        <w:highlight w:val="yellow"/>
                      </w:rPr>
                      <w:delText>FFS: separate row for connected mode</w:delText>
                    </w:r>
                  </w:del>
                </w:p>
              </w:tc>
              <w:tc>
                <w:tcPr>
                  <w:tcW w:w="0" w:type="auto"/>
                  <w:tcBorders>
                    <w:top w:val="single" w:sz="4" w:space="0" w:color="auto"/>
                    <w:left w:val="single" w:sz="4" w:space="0" w:color="auto"/>
                    <w:bottom w:val="single" w:sz="4" w:space="0" w:color="auto"/>
                    <w:right w:val="single" w:sz="4" w:space="0" w:color="auto"/>
                  </w:tcBorders>
                </w:tcPr>
                <w:p w14:paraId="3BF3FA98" w14:textId="77777777" w:rsidR="00061A34" w:rsidRPr="00842B63" w:rsidRDefault="00061A34" w:rsidP="00061A34">
                  <w:pPr>
                    <w:keepNext/>
                    <w:keepLines/>
                    <w:rPr>
                      <w:color w:val="000000" w:themeColor="text1"/>
                      <w:sz w:val="18"/>
                      <w:szCs w:val="18"/>
                      <w:highlight w:val="yellow"/>
                    </w:rPr>
                  </w:pPr>
                  <w:r w:rsidRPr="00842B63">
                    <w:rPr>
                      <w:color w:val="000000" w:themeColor="text1"/>
                      <w:sz w:val="18"/>
                      <w:szCs w:val="18"/>
                      <w:lang w:eastAsia="ja-JP"/>
                    </w:rPr>
                    <w:t xml:space="preserve">Optional </w:t>
                  </w:r>
                  <w:del w:id="389" w:author="Nokia" w:date="2025-03-27T17:31:00Z">
                    <w:r w:rsidRPr="00842B63" w:rsidDel="00300CEA">
                      <w:rPr>
                        <w:sz w:val="18"/>
                        <w:szCs w:val="18"/>
                        <w:highlight w:val="yellow"/>
                        <w:lang w:eastAsia="ja-JP"/>
                      </w:rPr>
                      <w:delText>[</w:delText>
                    </w:r>
                  </w:del>
                  <w:r w:rsidRPr="00842B63">
                    <w:rPr>
                      <w:sz w:val="18"/>
                      <w:szCs w:val="18"/>
                      <w:highlight w:val="yellow"/>
                      <w:lang w:eastAsia="ja-JP"/>
                    </w:rPr>
                    <w:t>with</w:t>
                  </w:r>
                  <w:del w:id="390" w:author="Nokia" w:date="2025-03-27T17:31:00Z">
                    <w:r w:rsidRPr="00842B63" w:rsidDel="00300CEA">
                      <w:rPr>
                        <w:sz w:val="18"/>
                        <w:szCs w:val="18"/>
                        <w:highlight w:val="yellow"/>
                        <w:lang w:eastAsia="ja-JP"/>
                      </w:rPr>
                      <w:delText>/witho</w:delText>
                    </w:r>
                  </w:del>
                  <w:del w:id="391" w:author="Nokia" w:date="2025-03-27T17:32:00Z">
                    <w:r w:rsidRPr="00842B63" w:rsidDel="00300CEA">
                      <w:rPr>
                        <w:sz w:val="18"/>
                        <w:szCs w:val="18"/>
                        <w:highlight w:val="yellow"/>
                        <w:lang w:eastAsia="ja-JP"/>
                      </w:rPr>
                      <w:delText>ut]</w:delText>
                    </w:r>
                  </w:del>
                  <w:r w:rsidRPr="00842B63">
                    <w:rPr>
                      <w:sz w:val="18"/>
                      <w:szCs w:val="18"/>
                      <w:lang w:eastAsia="ja-JP"/>
                    </w:rPr>
                    <w:t xml:space="preserve"> </w:t>
                  </w:r>
                  <w:r w:rsidRPr="00842B63">
                    <w:rPr>
                      <w:color w:val="000000" w:themeColor="text1"/>
                      <w:sz w:val="18"/>
                      <w:szCs w:val="18"/>
                      <w:lang w:eastAsia="ja-JP"/>
                    </w:rPr>
                    <w:t>capability signaling</w:t>
                  </w:r>
                </w:p>
              </w:tc>
            </w:tr>
            <w:tr w:rsidR="00061A34" w:rsidRPr="00D63ADA" w14:paraId="73D40FFE" w14:textId="77777777" w:rsidTr="002A7C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E80E08" w14:textId="77777777" w:rsidR="00061A34" w:rsidRPr="00014FBF" w:rsidRDefault="00061A34" w:rsidP="00061A34">
                  <w:pPr>
                    <w:pStyle w:val="TAL"/>
                    <w:rPr>
                      <w:rFonts w:eastAsia="MS Mincho" w:cs="Arial"/>
                      <w:szCs w:val="18"/>
                    </w:rPr>
                  </w:pPr>
                  <w:ins w:id="392" w:author="Nokia" w:date="2025-03-27T17:30:00Z">
                    <w:r w:rsidRPr="00014FBF">
                      <w:rPr>
                        <w:rFonts w:eastAsia="MS Mincho" w:cs="Arial"/>
                        <w:szCs w:val="18"/>
                      </w:rPr>
                      <w:t>61-8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F3A1F" w14:textId="77777777" w:rsidR="00061A34" w:rsidRPr="00014FBF" w:rsidRDefault="00061A34" w:rsidP="00061A34">
                  <w:pPr>
                    <w:pStyle w:val="TAL"/>
                    <w:rPr>
                      <w:rFonts w:cs="Arial"/>
                      <w:szCs w:val="18"/>
                      <w:lang w:eastAsia="zh-CN"/>
                    </w:rPr>
                  </w:pPr>
                  <w:ins w:id="393" w:author="Nokia" w:date="2025-03-27T17:30:00Z">
                    <w:r w:rsidRPr="00014FBF">
                      <w:rPr>
                        <w:rFonts w:cs="Arial"/>
                        <w:szCs w:val="18"/>
                        <w:lang w:eastAsia="zh-CN"/>
                      </w:rPr>
                      <w:t>Adaptation of RACH in time domain based on additional RACH resources for connected UEs.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5A2CA" w14:textId="77777777" w:rsidR="00061A34" w:rsidRPr="00014FBF" w:rsidRDefault="00061A34" w:rsidP="00061A34">
                  <w:pPr>
                    <w:rPr>
                      <w:ins w:id="394" w:author="Nokia" w:date="2025-03-27T17:30:00Z"/>
                      <w:rFonts w:cs="Arial"/>
                      <w:sz w:val="18"/>
                      <w:szCs w:val="18"/>
                    </w:rPr>
                  </w:pPr>
                  <w:ins w:id="395" w:author="Nokia" w:date="2025-03-27T17:30:00Z">
                    <w:r w:rsidRPr="00014FBF">
                      <w:rPr>
                        <w:rFonts w:cs="Arial"/>
                        <w:sz w:val="18"/>
                        <w:szCs w:val="18"/>
                        <w:lang w:eastAsia="zh-CN"/>
                      </w:rPr>
                      <w:t>Support of adaptation of RACH in time domain based on additional RACH resources in connected mode</w:t>
                    </w:r>
                  </w:ins>
                </w:p>
                <w:p w14:paraId="4D12C599" w14:textId="77777777" w:rsidR="00061A34" w:rsidRPr="00014FBF" w:rsidRDefault="00061A34" w:rsidP="00061A34">
                  <w:pPr>
                    <w:rPr>
                      <w:ins w:id="396" w:author="Nokia" w:date="2025-03-27T17:30:00Z"/>
                      <w:rFonts w:cs="Arial"/>
                      <w:sz w:val="18"/>
                      <w:szCs w:val="18"/>
                    </w:rPr>
                  </w:pPr>
                  <w:ins w:id="397" w:author="Nokia" w:date="2025-03-27T17:30:00Z">
                    <w:r w:rsidRPr="00014FBF">
                      <w:rPr>
                        <w:rFonts w:cs="Arial"/>
                        <w:sz w:val="18"/>
                        <w:szCs w:val="18"/>
                      </w:rPr>
                      <w:t>1. Configuration of additional PRACH resources via higher layer signaling</w:t>
                    </w:r>
                  </w:ins>
                </w:p>
                <w:p w14:paraId="64334A7C" w14:textId="77777777" w:rsidR="00061A34" w:rsidRPr="00014FBF" w:rsidRDefault="00061A34" w:rsidP="00061A34">
                  <w:pPr>
                    <w:rPr>
                      <w:rFonts w:cs="Arial"/>
                      <w:sz w:val="18"/>
                      <w:szCs w:val="18"/>
                      <w:lang w:eastAsia="zh-CN"/>
                    </w:rPr>
                  </w:pPr>
                  <w:ins w:id="398" w:author="Nokia" w:date="2025-03-27T17:30:00Z">
                    <w:r w:rsidRPr="00014FBF">
                      <w:rPr>
                        <w:rFonts w:cs="Arial"/>
                        <w:sz w:val="18"/>
                        <w:szCs w:val="18"/>
                      </w:rPr>
                      <w:t>2. DCI-based indication of additional PRACH resources</w:t>
                    </w:r>
                  </w:ins>
                </w:p>
              </w:tc>
              <w:tc>
                <w:tcPr>
                  <w:tcW w:w="0" w:type="auto"/>
                  <w:tcBorders>
                    <w:top w:val="single" w:sz="4" w:space="0" w:color="auto"/>
                    <w:left w:val="single" w:sz="4" w:space="0" w:color="auto"/>
                    <w:bottom w:val="single" w:sz="4" w:space="0" w:color="auto"/>
                    <w:right w:val="single" w:sz="4" w:space="0" w:color="auto"/>
                  </w:tcBorders>
                </w:tcPr>
                <w:p w14:paraId="1EBD50F7" w14:textId="77777777" w:rsidR="00061A34" w:rsidRPr="00842B63" w:rsidRDefault="00061A34" w:rsidP="00061A34">
                  <w:pPr>
                    <w:keepNext/>
                    <w:keepLines/>
                    <w:rPr>
                      <w:sz w:val="18"/>
                      <w:szCs w:val="18"/>
                    </w:rPr>
                  </w:pPr>
                  <w:ins w:id="399" w:author="Nokia" w:date="2025-03-27T17:30:00Z">
                    <w:r w:rsidRPr="00842B63">
                      <w:rPr>
                        <w:sz w:val="18"/>
                        <w:szCs w:val="18"/>
                        <w:highlight w:val="yellow"/>
                      </w:rPr>
                      <w:t>[A UE that supports transmission of PRACH in additional RO supports this FG]</w:t>
                    </w:r>
                  </w:ins>
                </w:p>
              </w:tc>
              <w:tc>
                <w:tcPr>
                  <w:tcW w:w="0" w:type="auto"/>
                  <w:tcBorders>
                    <w:top w:val="single" w:sz="4" w:space="0" w:color="auto"/>
                    <w:left w:val="single" w:sz="4" w:space="0" w:color="auto"/>
                    <w:bottom w:val="single" w:sz="4" w:space="0" w:color="auto"/>
                    <w:right w:val="single" w:sz="4" w:space="0" w:color="auto"/>
                  </w:tcBorders>
                </w:tcPr>
                <w:p w14:paraId="5FD7C601" w14:textId="77777777" w:rsidR="00061A34" w:rsidRPr="00842B63" w:rsidRDefault="00061A34" w:rsidP="00061A34">
                  <w:pPr>
                    <w:keepNext/>
                    <w:keepLines/>
                    <w:rPr>
                      <w:sz w:val="18"/>
                      <w:szCs w:val="18"/>
                      <w:lang w:eastAsia="ja-JP"/>
                    </w:rPr>
                  </w:pPr>
                  <w:ins w:id="400" w:author="Nokia" w:date="2025-03-27T17:30:00Z">
                    <w:r w:rsidRPr="00842B63">
                      <w:rPr>
                        <w:sz w:val="18"/>
                        <w:szCs w:val="18"/>
                        <w:lang w:eastAsia="ja-JP"/>
                      </w:rPr>
                      <w:t>Optional with capability signaling</w:t>
                    </w:r>
                  </w:ins>
                </w:p>
              </w:tc>
            </w:tr>
          </w:tbl>
          <w:p w14:paraId="0954A067"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1F6C44A8" w14:textId="77777777" w:rsidTr="000A5D20">
        <w:tc>
          <w:tcPr>
            <w:tcW w:w="0" w:type="auto"/>
            <w:tcBorders>
              <w:top w:val="single" w:sz="4" w:space="0" w:color="auto"/>
              <w:left w:val="single" w:sz="4" w:space="0" w:color="auto"/>
              <w:bottom w:val="single" w:sz="4" w:space="0" w:color="auto"/>
              <w:right w:val="single" w:sz="4" w:space="0" w:color="auto"/>
            </w:tcBorders>
          </w:tcPr>
          <w:p w14:paraId="4C8139D5" w14:textId="3AAF6A5A" w:rsidR="00061A34" w:rsidRDefault="00061A34" w:rsidP="00061A34">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_Ref194695432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0E9C4504" w14:textId="77777777" w:rsidR="00061A34" w:rsidRPr="00A1004A" w:rsidRDefault="00061A34" w:rsidP="00061A34">
            <w:pPr>
              <w:rPr>
                <w:rFonts w:eastAsiaTheme="minorEastAsia"/>
                <w:lang w:eastAsia="zh-CN"/>
              </w:rPr>
            </w:pPr>
            <w:r w:rsidRPr="00A1004A">
              <w:rPr>
                <w:rFonts w:eastAsiaTheme="minorEastAsia"/>
                <w:lang w:eastAsia="zh-CN"/>
              </w:rPr>
              <w:t xml:space="preserve">Regarding the FFS part (i.e. wording in yellow highlight) in </w:t>
            </w:r>
            <w:r>
              <w:rPr>
                <w:rFonts w:eastAsiaTheme="minorEastAsia"/>
                <w:lang w:eastAsia="zh-CN"/>
              </w:rPr>
              <w:t>PRACH</w:t>
            </w:r>
            <w:r w:rsidRPr="00A1004A">
              <w:rPr>
                <w:rFonts w:eastAsiaTheme="minorEastAsia"/>
                <w:lang w:eastAsia="zh-CN"/>
              </w:rPr>
              <w:t xml:space="preserve"> adaptation, our considerations are as follows:</w:t>
            </w:r>
          </w:p>
          <w:p w14:paraId="1C106054" w14:textId="77777777" w:rsidR="00061A34" w:rsidRDefault="00061A34" w:rsidP="00677A2A">
            <w:pPr>
              <w:pStyle w:val="ListParagraph"/>
              <w:numPr>
                <w:ilvl w:val="0"/>
                <w:numId w:val="41"/>
              </w:numPr>
              <w:spacing w:before="120" w:after="0" w:line="240" w:lineRule="auto"/>
              <w:contextualSpacing w:val="0"/>
              <w:rPr>
                <w:lang w:eastAsia="zh-CN"/>
              </w:rPr>
            </w:pPr>
            <w:r>
              <w:rPr>
                <w:lang w:eastAsia="zh-CN"/>
              </w:rPr>
              <w:t xml:space="preserve">Regarding the FFS part on Component column, since it is agreed in last RAN1 meeting that </w:t>
            </w:r>
            <w:r w:rsidRPr="004F3667">
              <w:rPr>
                <w:lang w:eastAsia="zh-CN"/>
              </w:rPr>
              <w:t>DCI 1_0 with C-RNTI to trigger PRACH</w:t>
            </w:r>
            <w:r>
              <w:rPr>
                <w:lang w:eastAsia="zh-CN"/>
              </w:rPr>
              <w:t xml:space="preserve"> can be used for PRACH adaptation indication for RRC_CONNECTED UE and it is agreed in last RAN2 meeting that MAC CE is introduced for PRACH adaptation for RRC_CONNECTED UE, we suggest to have separately description for each indication method, and to have separate row for DCI-based indication and MAC CE-based indication.</w:t>
            </w:r>
          </w:p>
          <w:p w14:paraId="3B4C40FF" w14:textId="77777777" w:rsidR="00061A34" w:rsidRPr="00576EBB" w:rsidRDefault="00061A34" w:rsidP="00677A2A">
            <w:pPr>
              <w:pStyle w:val="ListParagraph"/>
              <w:numPr>
                <w:ilvl w:val="0"/>
                <w:numId w:val="41"/>
              </w:numPr>
              <w:spacing w:before="120" w:after="0" w:line="240" w:lineRule="auto"/>
              <w:contextualSpacing w:val="0"/>
              <w:rPr>
                <w:lang w:eastAsia="zh-CN"/>
              </w:rPr>
            </w:pPr>
            <w:r w:rsidRPr="00576EBB">
              <w:rPr>
                <w:lang w:eastAsia="zh-CN"/>
              </w:rPr>
              <w:lastRenderedPageBreak/>
              <w:t>Regarding the FFS part on Type column, we support per band.</w:t>
            </w:r>
          </w:p>
          <w:p w14:paraId="77663F3D" w14:textId="77777777" w:rsidR="00061A34" w:rsidRDefault="00061A34" w:rsidP="00677A2A">
            <w:pPr>
              <w:pStyle w:val="ListParagraph"/>
              <w:numPr>
                <w:ilvl w:val="0"/>
                <w:numId w:val="41"/>
              </w:numPr>
              <w:spacing w:before="120" w:after="0" w:line="240" w:lineRule="auto"/>
              <w:contextualSpacing w:val="0"/>
              <w:rPr>
                <w:lang w:eastAsia="zh-CN"/>
              </w:rPr>
            </w:pPr>
            <w:r w:rsidRPr="00576EBB">
              <w:rPr>
                <w:lang w:eastAsia="zh-CN"/>
              </w:rPr>
              <w:t>Regarding the FFS part on Need of FDD/TDD differentiation, Need of FR1/FR2 differentiation and Capability interpretation for mixture of FDD/TDD and/or FR1/FR2 column, we support it as N/A.</w:t>
            </w:r>
          </w:p>
          <w:p w14:paraId="289507BD" w14:textId="77777777" w:rsidR="00061A34" w:rsidRPr="00576EBB" w:rsidRDefault="00061A34" w:rsidP="00677A2A">
            <w:pPr>
              <w:pStyle w:val="ListParagraph"/>
              <w:numPr>
                <w:ilvl w:val="0"/>
                <w:numId w:val="41"/>
              </w:numPr>
              <w:spacing w:before="120" w:after="0" w:line="240" w:lineRule="auto"/>
              <w:contextualSpacing w:val="0"/>
              <w:rPr>
                <w:rFonts w:eastAsiaTheme="minorEastAsia"/>
                <w:lang w:eastAsia="zh-CN"/>
              </w:rPr>
            </w:pPr>
            <w:r>
              <w:rPr>
                <w:lang w:eastAsia="zh-CN"/>
              </w:rPr>
              <w:t>Regarding the FFS part on</w:t>
            </w:r>
            <w:r w:rsidRPr="00C2788A">
              <w:rPr>
                <w:rFonts w:eastAsiaTheme="minorEastAsia"/>
                <w:lang w:eastAsia="zh-CN"/>
              </w:rPr>
              <w:t xml:space="preserve"> </w:t>
            </w:r>
            <w:r w:rsidRPr="00383C29">
              <w:rPr>
                <w:rFonts w:eastAsiaTheme="minorEastAsia"/>
                <w:lang w:eastAsia="zh-CN"/>
              </w:rPr>
              <w:t>Mandatory/Optional</w:t>
            </w:r>
            <w:r>
              <w:rPr>
                <w:rFonts w:eastAsiaTheme="minorEastAsia"/>
                <w:lang w:eastAsia="zh-CN"/>
              </w:rPr>
              <w:t xml:space="preserve"> column, our view is that UE </w:t>
            </w:r>
            <w:proofErr w:type="spellStart"/>
            <w:r>
              <w:rPr>
                <w:rFonts w:eastAsiaTheme="minorEastAsia"/>
                <w:lang w:eastAsia="zh-CN"/>
              </w:rPr>
              <w:t>can not</w:t>
            </w:r>
            <w:proofErr w:type="spellEnd"/>
            <w:r>
              <w:rPr>
                <w:rFonts w:eastAsiaTheme="minorEastAsia"/>
                <w:lang w:eastAsia="zh-CN"/>
              </w:rPr>
              <w:t xml:space="preserve"> report the signaling if it does not support such capability, and the content here can be</w:t>
            </w:r>
            <w:r w:rsidRPr="00383C29">
              <w:t xml:space="preserve"> </w:t>
            </w:r>
            <w:r>
              <w:t>‘</w:t>
            </w:r>
            <w:r w:rsidRPr="00383C29">
              <w:rPr>
                <w:rFonts w:eastAsiaTheme="minorEastAsia"/>
                <w:lang w:eastAsia="zh-CN"/>
              </w:rPr>
              <w:t xml:space="preserve">Optional </w:t>
            </w:r>
            <w:r>
              <w:rPr>
                <w:rFonts w:eastAsiaTheme="minorEastAsia"/>
                <w:lang w:eastAsia="zh-CN"/>
              </w:rPr>
              <w:t>without</w:t>
            </w:r>
            <w:r w:rsidRPr="00383C29">
              <w:rPr>
                <w:rFonts w:eastAsiaTheme="minorEastAsia"/>
                <w:lang w:eastAsia="zh-CN"/>
              </w:rPr>
              <w:t xml:space="preserve"> capability </w:t>
            </w:r>
            <w:r>
              <w:rPr>
                <w:rFonts w:eastAsiaTheme="minorEastAsia"/>
                <w:lang w:eastAsia="zh-CN"/>
              </w:rPr>
              <w:t>signa</w:t>
            </w:r>
            <w:r w:rsidRPr="00383C29">
              <w:rPr>
                <w:rFonts w:eastAsiaTheme="minorEastAsia"/>
                <w:lang w:eastAsia="zh-CN"/>
              </w:rPr>
              <w:t>ling</w:t>
            </w:r>
            <w:r>
              <w:rPr>
                <w:rFonts w:eastAsiaTheme="minorEastAsia"/>
                <w:lang w:eastAsia="zh-CN"/>
              </w:rPr>
              <w:t>’, and the</w:t>
            </w:r>
            <w:r w:rsidRPr="00C804B7">
              <w:t xml:space="preserve"> </w:t>
            </w:r>
            <w:r w:rsidRPr="00C804B7">
              <w:rPr>
                <w:rFonts w:eastAsiaTheme="minorEastAsia"/>
                <w:lang w:eastAsia="zh-CN"/>
              </w:rPr>
              <w:t>Need for the gNB to know if the feature is supported</w:t>
            </w:r>
            <w:r>
              <w:rPr>
                <w:rFonts w:eastAsiaTheme="minorEastAsia"/>
                <w:lang w:eastAsia="zh-CN"/>
              </w:rPr>
              <w:t xml:space="preserve"> column can be set as No.</w:t>
            </w:r>
          </w:p>
          <w:p w14:paraId="3AB773E3" w14:textId="77777777" w:rsidR="00061A34" w:rsidRDefault="00061A34" w:rsidP="00061A34">
            <w:pPr>
              <w:rPr>
                <w:rFonts w:eastAsia="Batang"/>
                <w:b/>
                <w:iCs/>
                <w:u w:val="single"/>
              </w:rPr>
            </w:pPr>
          </w:p>
          <w:p w14:paraId="7856ABCF" w14:textId="28901662" w:rsidR="00061A34" w:rsidRPr="008008A2" w:rsidRDefault="00061A34" w:rsidP="00061A34">
            <w:pPr>
              <w:rPr>
                <w:rFonts w:eastAsiaTheme="minorEastAsia"/>
                <w:b/>
                <w:iCs/>
                <w:lang w:eastAsia="zh-CN"/>
              </w:rPr>
            </w:pPr>
            <w:r w:rsidRPr="008008A2">
              <w:rPr>
                <w:rFonts w:eastAsia="Batang"/>
                <w:b/>
                <w:iCs/>
                <w:u w:val="single"/>
              </w:rPr>
              <w:t xml:space="preserve">Proposal </w:t>
            </w:r>
            <w:r w:rsidRPr="008008A2">
              <w:rPr>
                <w:rFonts w:eastAsiaTheme="minorEastAsia" w:hint="eastAsia"/>
                <w:b/>
                <w:iCs/>
                <w:u w:val="single"/>
                <w:lang w:eastAsia="zh-CN"/>
              </w:rPr>
              <w:t>3</w:t>
            </w:r>
            <w:r w:rsidRPr="008008A2">
              <w:rPr>
                <w:rFonts w:eastAsia="Batang"/>
                <w:b/>
                <w:iCs/>
                <w:u w:val="single"/>
              </w:rPr>
              <w:t xml:space="preserve">: </w:t>
            </w:r>
            <w:r w:rsidRPr="008008A2">
              <w:rPr>
                <w:rFonts w:eastAsiaTheme="minorEastAsia"/>
                <w:b/>
                <w:iCs/>
                <w:lang w:eastAsia="zh-CN"/>
              </w:rPr>
              <w:t>Take the following UE feature list for the feature of</w:t>
            </w:r>
            <w:r w:rsidRPr="008008A2">
              <w:rPr>
                <w:rFonts w:eastAsiaTheme="minorEastAsia" w:hint="eastAsia"/>
                <w:b/>
                <w:iCs/>
                <w:lang w:eastAsia="zh-CN"/>
              </w:rPr>
              <w:t xml:space="preserve"> </w:t>
            </w:r>
            <w:r>
              <w:rPr>
                <w:rFonts w:eastAsiaTheme="minorEastAsia"/>
                <w:b/>
                <w:iCs/>
                <w:lang w:eastAsia="zh-CN"/>
              </w:rPr>
              <w:t>a</w:t>
            </w:r>
            <w:r w:rsidRPr="007E00C2">
              <w:rPr>
                <w:rFonts w:eastAsiaTheme="minorEastAsia"/>
                <w:b/>
                <w:iCs/>
                <w:lang w:eastAsia="zh-CN"/>
              </w:rPr>
              <w:t>daptation of common signal/channel transmissions</w:t>
            </w:r>
            <w:r w:rsidRPr="008008A2">
              <w:rPr>
                <w:rFonts w:eastAsiaTheme="minorEastAsia" w:hint="eastAsia"/>
                <w:b/>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2"/>
              <w:gridCol w:w="518"/>
              <w:gridCol w:w="3594"/>
              <w:gridCol w:w="4260"/>
              <w:gridCol w:w="222"/>
              <w:gridCol w:w="447"/>
              <w:gridCol w:w="222"/>
              <w:gridCol w:w="4271"/>
              <w:gridCol w:w="753"/>
              <w:gridCol w:w="495"/>
              <w:gridCol w:w="495"/>
              <w:gridCol w:w="495"/>
              <w:gridCol w:w="222"/>
              <w:gridCol w:w="1832"/>
            </w:tblGrid>
            <w:tr w:rsidR="00061A34" w14:paraId="40355AF9" w14:textId="77777777" w:rsidTr="007146A0">
              <w:trPr>
                <w:trHeight w:val="20"/>
              </w:trPr>
              <w:tc>
                <w:tcPr>
                  <w:tcW w:w="0" w:type="auto"/>
                  <w:tcBorders>
                    <w:top w:val="single" w:sz="4" w:space="0" w:color="auto"/>
                    <w:left w:val="single" w:sz="4" w:space="0" w:color="auto"/>
                    <w:bottom w:val="single" w:sz="4" w:space="0" w:color="auto"/>
                    <w:right w:val="single" w:sz="4" w:space="0" w:color="auto"/>
                  </w:tcBorders>
                </w:tcPr>
                <w:p w14:paraId="5859E09B" w14:textId="77777777" w:rsidR="00061A34" w:rsidRDefault="00061A34" w:rsidP="00061A34">
                  <w:pPr>
                    <w:keepNext/>
                    <w:keepLines/>
                    <w:spacing w:after="0"/>
                    <w:rPr>
                      <w:rFonts w:cs="Arial"/>
                      <w:color w:val="000000"/>
                      <w:sz w:val="18"/>
                      <w:szCs w:val="18"/>
                    </w:rPr>
                  </w:pPr>
                  <w:r w:rsidRPr="0021701B">
                    <w:rPr>
                      <w:rFonts w:cs="Arial"/>
                      <w:color w:val="000000"/>
                      <w:sz w:val="18"/>
                      <w:szCs w:val="18"/>
                    </w:rPr>
                    <w:t>61</w:t>
                  </w:r>
                  <w:r>
                    <w:rPr>
                      <w:rFonts w:cs="Arial"/>
                      <w:color w:val="000000"/>
                      <w:sz w:val="18"/>
                      <w:szCs w:val="18"/>
                    </w:rPr>
                    <w:t xml:space="preserve">. </w:t>
                  </w:r>
                  <w:proofErr w:type="spellStart"/>
                  <w:r>
                    <w:rPr>
                      <w:rFonts w:cs="Arial"/>
                      <w:color w:val="000000"/>
                      <w:sz w:val="18"/>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0B0A798C" w14:textId="77777777" w:rsidR="00061A34" w:rsidRDefault="00061A34" w:rsidP="00061A34">
                  <w:pPr>
                    <w:keepNext/>
                    <w:keepLines/>
                    <w:spacing w:after="0"/>
                    <w:rPr>
                      <w:rFonts w:cs="Arial"/>
                      <w:color w:val="000000"/>
                      <w:sz w:val="18"/>
                      <w:szCs w:val="18"/>
                    </w:rPr>
                  </w:pPr>
                  <w:r w:rsidRPr="0021701B">
                    <w:rPr>
                      <w:rFonts w:cs="Arial"/>
                      <w:color w:val="000000"/>
                      <w:sz w:val="18"/>
                      <w:szCs w:val="18"/>
                    </w:rPr>
                    <w:t>61-7</w:t>
                  </w:r>
                </w:p>
              </w:tc>
              <w:tc>
                <w:tcPr>
                  <w:tcW w:w="0" w:type="auto"/>
                  <w:tcBorders>
                    <w:top w:val="single" w:sz="4" w:space="0" w:color="auto"/>
                    <w:left w:val="single" w:sz="4" w:space="0" w:color="auto"/>
                    <w:bottom w:val="single" w:sz="4" w:space="0" w:color="auto"/>
                    <w:right w:val="single" w:sz="4" w:space="0" w:color="auto"/>
                  </w:tcBorders>
                </w:tcPr>
                <w:p w14:paraId="2BE59E2B" w14:textId="77777777" w:rsidR="00061A34" w:rsidRDefault="00061A34" w:rsidP="00061A34">
                  <w:pPr>
                    <w:keepNext/>
                    <w:keepLines/>
                    <w:spacing w:after="0"/>
                    <w:rPr>
                      <w:rFonts w:cs="Arial"/>
                      <w:color w:val="000000"/>
                      <w:sz w:val="18"/>
                      <w:szCs w:val="18"/>
                    </w:rPr>
                  </w:pPr>
                  <w:r>
                    <w:rPr>
                      <w:rFonts w:cs="Arial"/>
                      <w:color w:val="000000"/>
                      <w:sz w:val="18"/>
                      <w:szCs w:val="18"/>
                    </w:rPr>
                    <w:t>Adaptation of RACH in time domain based on additional RACH resources with DCI</w:t>
                  </w:r>
                </w:p>
              </w:tc>
              <w:tc>
                <w:tcPr>
                  <w:tcW w:w="0" w:type="auto"/>
                  <w:tcBorders>
                    <w:top w:val="single" w:sz="4" w:space="0" w:color="auto"/>
                    <w:left w:val="single" w:sz="4" w:space="0" w:color="auto"/>
                    <w:bottom w:val="single" w:sz="4" w:space="0" w:color="auto"/>
                    <w:right w:val="single" w:sz="4" w:space="0" w:color="auto"/>
                  </w:tcBorders>
                </w:tcPr>
                <w:p w14:paraId="22F194D7" w14:textId="77777777" w:rsidR="00061A34" w:rsidRPr="0021701B" w:rsidRDefault="00061A34" w:rsidP="00061A34">
                  <w:pPr>
                    <w:spacing w:before="0" w:after="0"/>
                    <w:rPr>
                      <w:rFonts w:cs="Arial"/>
                      <w:color w:val="000000"/>
                      <w:sz w:val="18"/>
                      <w:szCs w:val="18"/>
                    </w:rPr>
                  </w:pPr>
                  <w:r>
                    <w:rPr>
                      <w:rFonts w:cs="Arial"/>
                      <w:color w:val="000000"/>
                      <w:sz w:val="18"/>
                      <w:szCs w:val="18"/>
                    </w:rPr>
                    <w:t xml:space="preserve">Support of adaptation of RACH in time domain based on additional RACH resources </w:t>
                  </w:r>
                </w:p>
                <w:p w14:paraId="28E7BEF1" w14:textId="77777777" w:rsidR="00061A34" w:rsidRPr="0021701B" w:rsidRDefault="00061A34" w:rsidP="00061A34">
                  <w:pPr>
                    <w:spacing w:before="0" w:after="0"/>
                    <w:rPr>
                      <w:rFonts w:cs="Arial"/>
                      <w:color w:val="000000"/>
                      <w:sz w:val="18"/>
                      <w:szCs w:val="18"/>
                    </w:rPr>
                  </w:pPr>
                  <w:r w:rsidRPr="0021701B">
                    <w:rPr>
                      <w:rFonts w:cs="Arial"/>
                      <w:color w:val="000000"/>
                      <w:sz w:val="18"/>
                      <w:szCs w:val="18"/>
                    </w:rPr>
                    <w:t>1. Configuration of additional PRACH resources via higher layer signaling</w:t>
                  </w:r>
                </w:p>
                <w:p w14:paraId="5D94FE4A" w14:textId="77777777" w:rsidR="00061A34" w:rsidRDefault="00061A34" w:rsidP="00061A34">
                  <w:pPr>
                    <w:spacing w:before="0" w:after="0"/>
                    <w:rPr>
                      <w:rFonts w:cs="Arial"/>
                      <w:color w:val="000000"/>
                      <w:sz w:val="18"/>
                      <w:szCs w:val="18"/>
                    </w:rPr>
                  </w:pPr>
                  <w:r>
                    <w:rPr>
                      <w:rFonts w:cs="Arial"/>
                      <w:color w:val="000000"/>
                      <w:sz w:val="18"/>
                      <w:szCs w:val="18"/>
                    </w:rPr>
                    <w:t>2. DCI 1_0 with P</w:t>
                  </w:r>
                  <w:r w:rsidRPr="004C0213">
                    <w:rPr>
                      <w:rFonts w:cs="Arial"/>
                      <w:color w:val="000000"/>
                      <w:sz w:val="18"/>
                      <w:szCs w:val="18"/>
                    </w:rPr>
                    <w:t xml:space="preserve">-RNTI </w:t>
                  </w:r>
                  <w:r w:rsidRPr="0021701B">
                    <w:rPr>
                      <w:rFonts w:cs="Arial"/>
                      <w:color w:val="000000"/>
                      <w:sz w:val="18"/>
                      <w:szCs w:val="18"/>
                    </w:rPr>
                    <w:t>based indication of additional PRACH resources</w:t>
                  </w:r>
                </w:p>
                <w:p w14:paraId="37EC3573" w14:textId="77777777" w:rsidR="00061A34" w:rsidRPr="005962A3" w:rsidRDefault="00061A34" w:rsidP="00061A34">
                  <w:pPr>
                    <w:spacing w:before="0" w:after="0"/>
                    <w:rPr>
                      <w:rFonts w:eastAsia="MS Mincho" w:cs="Arial"/>
                      <w:color w:val="000000"/>
                      <w:sz w:val="18"/>
                      <w:szCs w:val="18"/>
                    </w:rPr>
                  </w:pPr>
                  <w:r>
                    <w:rPr>
                      <w:rFonts w:cs="Arial"/>
                      <w:color w:val="000000"/>
                      <w:sz w:val="18"/>
                      <w:szCs w:val="18"/>
                    </w:rPr>
                    <w:t>3. DCI 1_0 with C</w:t>
                  </w:r>
                  <w:r w:rsidRPr="004C0213">
                    <w:rPr>
                      <w:rFonts w:cs="Arial"/>
                      <w:color w:val="000000"/>
                      <w:sz w:val="18"/>
                      <w:szCs w:val="18"/>
                    </w:rPr>
                    <w:t xml:space="preserve">-RNTI </w:t>
                  </w:r>
                  <w:r w:rsidRPr="0021701B">
                    <w:rPr>
                      <w:rFonts w:cs="Arial"/>
                      <w:color w:val="000000"/>
                      <w:sz w:val="18"/>
                      <w:szCs w:val="18"/>
                    </w:rPr>
                    <w:t>based indication of additional PRACH resources</w:t>
                  </w:r>
                  <w:r>
                    <w:rPr>
                      <w:rFonts w:cs="Arial"/>
                      <w:color w:val="000000"/>
                      <w:sz w:val="18"/>
                      <w:szCs w:val="18"/>
                    </w:rPr>
                    <w:t xml:space="preserve"> in</w:t>
                  </w:r>
                  <w:r>
                    <w:t xml:space="preserve"> </w:t>
                  </w:r>
                  <w:r>
                    <w:rPr>
                      <w:rFonts w:cs="Arial"/>
                      <w:color w:val="000000"/>
                      <w:sz w:val="18"/>
                      <w:szCs w:val="18"/>
                    </w:rPr>
                    <w:t>connected</w:t>
                  </w:r>
                  <w:r w:rsidRPr="00BD3F70">
                    <w:rPr>
                      <w:rFonts w:cs="Arial"/>
                      <w:color w:val="000000"/>
                      <w:sz w:val="18"/>
                      <w:szCs w:val="18"/>
                    </w:rPr>
                    <w:t xml:space="preserve"> mode</w:t>
                  </w:r>
                </w:p>
              </w:tc>
              <w:tc>
                <w:tcPr>
                  <w:tcW w:w="0" w:type="auto"/>
                  <w:tcBorders>
                    <w:top w:val="single" w:sz="4" w:space="0" w:color="auto"/>
                    <w:left w:val="single" w:sz="4" w:space="0" w:color="auto"/>
                    <w:bottom w:val="single" w:sz="4" w:space="0" w:color="auto"/>
                    <w:right w:val="single" w:sz="4" w:space="0" w:color="auto"/>
                  </w:tcBorders>
                </w:tcPr>
                <w:p w14:paraId="7BCB4B13" w14:textId="77777777" w:rsidR="00061A34" w:rsidRPr="0021701B" w:rsidRDefault="00061A34" w:rsidP="00061A34">
                  <w:pPr>
                    <w:keepNext/>
                    <w:keepLines/>
                    <w:spacing w:after="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10C10FD" w14:textId="77777777" w:rsidR="00061A34" w:rsidRDefault="00061A34" w:rsidP="00061A34">
                  <w:pPr>
                    <w:keepNext/>
                    <w:keepLines/>
                    <w:spacing w:after="0"/>
                    <w:rPr>
                      <w:rFonts w:cs="Arial"/>
                      <w:color w:val="000000"/>
                      <w:sz w:val="18"/>
                      <w:szCs w:val="18"/>
                    </w:rPr>
                  </w:pPr>
                  <w:r>
                    <w:rPr>
                      <w:rFonts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06F481C5" w14:textId="77777777" w:rsidR="00061A34" w:rsidRDefault="00061A34" w:rsidP="00061A34">
                  <w:pPr>
                    <w:keepNext/>
                    <w:keepLines/>
                    <w:spacing w:after="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D231D75" w14:textId="77777777" w:rsidR="00061A34" w:rsidRPr="000B4F8A" w:rsidRDefault="00061A34" w:rsidP="00061A34">
                  <w:pPr>
                    <w:keepNext/>
                    <w:keepLines/>
                    <w:spacing w:after="0"/>
                    <w:rPr>
                      <w:rFonts w:cs="Arial"/>
                      <w:color w:val="000000"/>
                      <w:sz w:val="18"/>
                      <w:szCs w:val="18"/>
                    </w:rPr>
                  </w:pPr>
                  <w:r w:rsidRPr="000B4F8A">
                    <w:rPr>
                      <w:rFonts w:cs="Arial"/>
                      <w:color w:val="000000"/>
                      <w:sz w:val="18"/>
                      <w:szCs w:val="18"/>
                    </w:rPr>
                    <w:t>UE does not support adaptation of RACH in time domain based on additional RACH resources</w:t>
                  </w:r>
                  <w:r>
                    <w:rPr>
                      <w:rFonts w:cs="Arial"/>
                      <w:color w:val="000000"/>
                      <w:sz w:val="18"/>
                      <w:szCs w:val="18"/>
                    </w:rPr>
                    <w:t xml:space="preserve"> with DCI</w:t>
                  </w:r>
                </w:p>
              </w:tc>
              <w:tc>
                <w:tcPr>
                  <w:tcW w:w="0" w:type="auto"/>
                  <w:tcBorders>
                    <w:top w:val="single" w:sz="4" w:space="0" w:color="auto"/>
                    <w:left w:val="single" w:sz="4" w:space="0" w:color="auto"/>
                    <w:bottom w:val="single" w:sz="4" w:space="0" w:color="auto"/>
                    <w:right w:val="single" w:sz="4" w:space="0" w:color="auto"/>
                  </w:tcBorders>
                </w:tcPr>
                <w:p w14:paraId="772E08DD" w14:textId="77777777" w:rsidR="00061A34" w:rsidRPr="000B4F8A" w:rsidRDefault="00061A34" w:rsidP="00061A34">
                  <w:pPr>
                    <w:keepNext/>
                    <w:keepLines/>
                    <w:spacing w:after="0"/>
                    <w:rPr>
                      <w:rFonts w:cs="Arial"/>
                      <w:color w:val="000000"/>
                      <w:sz w:val="18"/>
                      <w:szCs w:val="18"/>
                      <w:lang w:eastAsia="zh-CN"/>
                    </w:rPr>
                  </w:pPr>
                  <w:r w:rsidRPr="000B4F8A">
                    <w:rPr>
                      <w:rFonts w:cs="Arial"/>
                      <w:color w:val="000000"/>
                      <w:sz w:val="18"/>
                      <w:szCs w:val="18"/>
                      <w:lang w:eastAsia="zh-CN"/>
                    </w:rPr>
                    <w:t xml:space="preserve">Per band </w:t>
                  </w:r>
                </w:p>
              </w:tc>
              <w:tc>
                <w:tcPr>
                  <w:tcW w:w="0" w:type="auto"/>
                  <w:tcBorders>
                    <w:top w:val="single" w:sz="4" w:space="0" w:color="auto"/>
                    <w:left w:val="single" w:sz="4" w:space="0" w:color="auto"/>
                    <w:bottom w:val="single" w:sz="4" w:space="0" w:color="auto"/>
                    <w:right w:val="single" w:sz="4" w:space="0" w:color="auto"/>
                  </w:tcBorders>
                </w:tcPr>
                <w:p w14:paraId="3C16EDC3" w14:textId="77777777" w:rsidR="00061A34" w:rsidRPr="000B4F8A" w:rsidRDefault="00061A34" w:rsidP="00061A34">
                  <w:pPr>
                    <w:keepNext/>
                    <w:keepLines/>
                    <w:spacing w:after="0"/>
                    <w:rPr>
                      <w:rFonts w:cs="Arial"/>
                      <w:color w:val="000000"/>
                      <w:sz w:val="18"/>
                      <w:szCs w:val="18"/>
                      <w:lang w:eastAsia="zh-CN"/>
                    </w:rPr>
                  </w:pPr>
                  <w:r w:rsidRPr="000B4F8A">
                    <w:t>n/a</w:t>
                  </w:r>
                </w:p>
              </w:tc>
              <w:tc>
                <w:tcPr>
                  <w:tcW w:w="0" w:type="auto"/>
                  <w:tcBorders>
                    <w:top w:val="single" w:sz="4" w:space="0" w:color="auto"/>
                    <w:left w:val="single" w:sz="4" w:space="0" w:color="auto"/>
                    <w:bottom w:val="single" w:sz="4" w:space="0" w:color="auto"/>
                    <w:right w:val="single" w:sz="4" w:space="0" w:color="auto"/>
                  </w:tcBorders>
                </w:tcPr>
                <w:p w14:paraId="56AC25D5" w14:textId="77777777" w:rsidR="00061A34" w:rsidRPr="000B4F8A" w:rsidRDefault="00061A34" w:rsidP="00061A34">
                  <w:pPr>
                    <w:keepNext/>
                    <w:keepLines/>
                    <w:spacing w:after="0"/>
                    <w:rPr>
                      <w:rFonts w:cs="Arial"/>
                      <w:color w:val="000000"/>
                      <w:sz w:val="18"/>
                      <w:szCs w:val="18"/>
                      <w:lang w:eastAsia="zh-CN"/>
                    </w:rPr>
                  </w:pPr>
                  <w:r w:rsidRPr="000B4F8A">
                    <w:t>n/a</w:t>
                  </w:r>
                </w:p>
              </w:tc>
              <w:tc>
                <w:tcPr>
                  <w:tcW w:w="0" w:type="auto"/>
                  <w:tcBorders>
                    <w:top w:val="single" w:sz="4" w:space="0" w:color="auto"/>
                    <w:left w:val="single" w:sz="4" w:space="0" w:color="auto"/>
                    <w:bottom w:val="single" w:sz="4" w:space="0" w:color="auto"/>
                    <w:right w:val="single" w:sz="4" w:space="0" w:color="auto"/>
                  </w:tcBorders>
                </w:tcPr>
                <w:p w14:paraId="25344DF9" w14:textId="77777777" w:rsidR="00061A34" w:rsidRPr="000B4F8A" w:rsidRDefault="00061A34" w:rsidP="00061A34">
                  <w:pPr>
                    <w:keepNext/>
                    <w:keepLines/>
                    <w:spacing w:after="0"/>
                    <w:rPr>
                      <w:rFonts w:cs="Arial"/>
                      <w:color w:val="000000"/>
                      <w:sz w:val="18"/>
                      <w:szCs w:val="18"/>
                      <w:lang w:eastAsia="zh-CN"/>
                    </w:rPr>
                  </w:pPr>
                  <w:r w:rsidRPr="000B4F8A">
                    <w:t>n/a</w:t>
                  </w:r>
                </w:p>
              </w:tc>
              <w:tc>
                <w:tcPr>
                  <w:tcW w:w="0" w:type="auto"/>
                  <w:tcBorders>
                    <w:top w:val="single" w:sz="4" w:space="0" w:color="auto"/>
                    <w:left w:val="single" w:sz="4" w:space="0" w:color="auto"/>
                    <w:bottom w:val="single" w:sz="4" w:space="0" w:color="auto"/>
                    <w:right w:val="single" w:sz="4" w:space="0" w:color="auto"/>
                  </w:tcBorders>
                </w:tcPr>
                <w:p w14:paraId="62A00B04" w14:textId="77777777" w:rsidR="00061A34" w:rsidRPr="0021701B" w:rsidRDefault="00061A34" w:rsidP="00061A34">
                  <w:pPr>
                    <w:keepNext/>
                    <w:keepLines/>
                    <w:spacing w:after="0"/>
                    <w:rPr>
                      <w:rFonts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0D3962F" w14:textId="77777777" w:rsidR="00061A34" w:rsidRDefault="00061A34" w:rsidP="00061A34">
                  <w:pPr>
                    <w:keepNext/>
                    <w:keepLines/>
                    <w:spacing w:after="0"/>
                    <w:rPr>
                      <w:rFonts w:cs="Arial"/>
                      <w:color w:val="000000"/>
                      <w:sz w:val="18"/>
                      <w:szCs w:val="18"/>
                    </w:rPr>
                  </w:pPr>
                  <w:r w:rsidRPr="00A81404">
                    <w:rPr>
                      <w:rFonts w:cs="Arial"/>
                      <w:color w:val="000000"/>
                      <w:sz w:val="18"/>
                      <w:szCs w:val="18"/>
                    </w:rPr>
                    <w:t xml:space="preserve">Optional </w:t>
                  </w:r>
                  <w:r w:rsidRPr="0021701B">
                    <w:rPr>
                      <w:rFonts w:cs="Arial"/>
                      <w:color w:val="000000"/>
                      <w:sz w:val="18"/>
                      <w:szCs w:val="18"/>
                    </w:rPr>
                    <w:t>without</w:t>
                  </w:r>
                  <w:r w:rsidRPr="00A81404">
                    <w:rPr>
                      <w:rFonts w:cs="Arial"/>
                      <w:color w:val="000000"/>
                      <w:sz w:val="18"/>
                      <w:szCs w:val="18"/>
                    </w:rPr>
                    <w:t xml:space="preserve"> capability signaling</w:t>
                  </w:r>
                </w:p>
              </w:tc>
            </w:tr>
            <w:tr w:rsidR="00061A34" w14:paraId="29423A54" w14:textId="77777777" w:rsidTr="007146A0">
              <w:trPr>
                <w:trHeight w:val="20"/>
              </w:trPr>
              <w:tc>
                <w:tcPr>
                  <w:tcW w:w="0" w:type="auto"/>
                  <w:tcBorders>
                    <w:top w:val="single" w:sz="4" w:space="0" w:color="auto"/>
                    <w:left w:val="single" w:sz="4" w:space="0" w:color="auto"/>
                    <w:bottom w:val="single" w:sz="4" w:space="0" w:color="auto"/>
                    <w:right w:val="single" w:sz="4" w:space="0" w:color="auto"/>
                  </w:tcBorders>
                </w:tcPr>
                <w:p w14:paraId="59EFCA63" w14:textId="77777777" w:rsidR="00061A34" w:rsidRDefault="00061A34" w:rsidP="00061A34">
                  <w:pPr>
                    <w:keepNext/>
                    <w:keepLines/>
                    <w:spacing w:after="0"/>
                    <w:rPr>
                      <w:rFonts w:cs="Arial"/>
                      <w:color w:val="000000"/>
                      <w:sz w:val="18"/>
                      <w:szCs w:val="18"/>
                    </w:rPr>
                  </w:pPr>
                  <w:r w:rsidRPr="0021701B">
                    <w:rPr>
                      <w:rFonts w:cs="Arial"/>
                      <w:color w:val="000000"/>
                      <w:sz w:val="18"/>
                      <w:szCs w:val="18"/>
                    </w:rPr>
                    <w:t>61</w:t>
                  </w:r>
                  <w:r>
                    <w:rPr>
                      <w:rFonts w:cs="Arial"/>
                      <w:color w:val="000000"/>
                      <w:sz w:val="18"/>
                      <w:szCs w:val="18"/>
                    </w:rPr>
                    <w:t xml:space="preserve">. </w:t>
                  </w:r>
                  <w:proofErr w:type="spellStart"/>
                  <w:r>
                    <w:rPr>
                      <w:rFonts w:cs="Arial"/>
                      <w:color w:val="000000"/>
                      <w:sz w:val="18"/>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F342030" w14:textId="77777777" w:rsidR="00061A34" w:rsidRDefault="00061A34" w:rsidP="00061A34">
                  <w:pPr>
                    <w:keepNext/>
                    <w:keepLines/>
                    <w:spacing w:after="0"/>
                    <w:rPr>
                      <w:rFonts w:cs="Arial"/>
                      <w:color w:val="000000"/>
                      <w:sz w:val="18"/>
                      <w:szCs w:val="18"/>
                    </w:rPr>
                  </w:pPr>
                  <w:r w:rsidRPr="0021701B">
                    <w:rPr>
                      <w:rFonts w:cs="Arial"/>
                      <w:color w:val="000000"/>
                      <w:sz w:val="18"/>
                      <w:szCs w:val="18"/>
                    </w:rPr>
                    <w:t>61-</w:t>
                  </w:r>
                  <w:r>
                    <w:rPr>
                      <w:rFonts w:cs="Arial"/>
                      <w:color w:val="000000"/>
                      <w:sz w:val="18"/>
                      <w:szCs w:val="18"/>
                    </w:rPr>
                    <w:t>8</w:t>
                  </w:r>
                </w:p>
              </w:tc>
              <w:tc>
                <w:tcPr>
                  <w:tcW w:w="0" w:type="auto"/>
                  <w:tcBorders>
                    <w:top w:val="single" w:sz="4" w:space="0" w:color="auto"/>
                    <w:left w:val="single" w:sz="4" w:space="0" w:color="auto"/>
                    <w:bottom w:val="single" w:sz="4" w:space="0" w:color="auto"/>
                    <w:right w:val="single" w:sz="4" w:space="0" w:color="auto"/>
                  </w:tcBorders>
                </w:tcPr>
                <w:p w14:paraId="6DC3C4AD" w14:textId="77777777" w:rsidR="00061A34" w:rsidRDefault="00061A34" w:rsidP="00061A34">
                  <w:pPr>
                    <w:keepNext/>
                    <w:keepLines/>
                    <w:spacing w:after="0"/>
                    <w:rPr>
                      <w:rFonts w:cs="Arial"/>
                      <w:color w:val="000000"/>
                      <w:sz w:val="18"/>
                      <w:szCs w:val="18"/>
                    </w:rPr>
                  </w:pPr>
                  <w:r>
                    <w:rPr>
                      <w:rFonts w:cs="Arial"/>
                      <w:color w:val="000000"/>
                      <w:sz w:val="18"/>
                      <w:szCs w:val="18"/>
                    </w:rPr>
                    <w:t>Adaptation of RACH in time domain based on additional RACH resources with MAC CE</w:t>
                  </w:r>
                </w:p>
              </w:tc>
              <w:tc>
                <w:tcPr>
                  <w:tcW w:w="0" w:type="auto"/>
                  <w:tcBorders>
                    <w:top w:val="single" w:sz="4" w:space="0" w:color="auto"/>
                    <w:left w:val="single" w:sz="4" w:space="0" w:color="auto"/>
                    <w:bottom w:val="single" w:sz="4" w:space="0" w:color="auto"/>
                    <w:right w:val="single" w:sz="4" w:space="0" w:color="auto"/>
                  </w:tcBorders>
                </w:tcPr>
                <w:p w14:paraId="0A5D08A0" w14:textId="77777777" w:rsidR="00061A34" w:rsidRPr="0021701B" w:rsidRDefault="00061A34" w:rsidP="00061A34">
                  <w:pPr>
                    <w:spacing w:before="0" w:after="0"/>
                    <w:rPr>
                      <w:rFonts w:cs="Arial"/>
                      <w:color w:val="000000"/>
                      <w:sz w:val="18"/>
                      <w:szCs w:val="18"/>
                    </w:rPr>
                  </w:pPr>
                  <w:r>
                    <w:rPr>
                      <w:rFonts w:cs="Arial"/>
                      <w:color w:val="000000"/>
                      <w:sz w:val="18"/>
                      <w:szCs w:val="18"/>
                    </w:rPr>
                    <w:t>Support of adaptation of RACH in time domain based on additional RACH resources in</w:t>
                  </w:r>
                  <w:r>
                    <w:t xml:space="preserve"> </w:t>
                  </w:r>
                  <w:r>
                    <w:rPr>
                      <w:rFonts w:cs="Arial"/>
                      <w:color w:val="000000"/>
                      <w:sz w:val="18"/>
                      <w:szCs w:val="18"/>
                    </w:rPr>
                    <w:t>connected</w:t>
                  </w:r>
                  <w:r w:rsidRPr="00BD3F70">
                    <w:rPr>
                      <w:rFonts w:cs="Arial"/>
                      <w:color w:val="000000"/>
                      <w:sz w:val="18"/>
                      <w:szCs w:val="18"/>
                    </w:rPr>
                    <w:t xml:space="preserve"> mode</w:t>
                  </w:r>
                </w:p>
                <w:p w14:paraId="2E20ABA2" w14:textId="77777777" w:rsidR="00061A34" w:rsidRPr="0021701B" w:rsidRDefault="00061A34" w:rsidP="00061A34">
                  <w:pPr>
                    <w:spacing w:before="0" w:after="0"/>
                    <w:rPr>
                      <w:rFonts w:cs="Arial"/>
                      <w:color w:val="000000"/>
                      <w:sz w:val="18"/>
                      <w:szCs w:val="18"/>
                    </w:rPr>
                  </w:pPr>
                  <w:r w:rsidRPr="0021701B">
                    <w:rPr>
                      <w:rFonts w:cs="Arial"/>
                      <w:color w:val="000000"/>
                      <w:sz w:val="18"/>
                      <w:szCs w:val="18"/>
                    </w:rPr>
                    <w:t>1. Configuration of additional PRACH resources via higher layer signaling</w:t>
                  </w:r>
                </w:p>
                <w:p w14:paraId="36652099" w14:textId="77777777" w:rsidR="00061A34" w:rsidRPr="005962A3" w:rsidRDefault="00061A34" w:rsidP="00061A34">
                  <w:pPr>
                    <w:spacing w:before="0" w:after="0"/>
                    <w:rPr>
                      <w:rFonts w:cs="Arial"/>
                      <w:color w:val="000000"/>
                      <w:sz w:val="18"/>
                      <w:szCs w:val="18"/>
                    </w:rPr>
                  </w:pPr>
                  <w:r>
                    <w:rPr>
                      <w:rFonts w:cs="Arial"/>
                      <w:color w:val="000000"/>
                      <w:sz w:val="18"/>
                      <w:szCs w:val="18"/>
                    </w:rPr>
                    <w:t>2.</w:t>
                  </w:r>
                  <w:r>
                    <w:rPr>
                      <w:rFonts w:eastAsiaTheme="minorEastAsia" w:cs="Arial" w:hint="eastAsia"/>
                      <w:color w:val="000000"/>
                      <w:sz w:val="18"/>
                      <w:szCs w:val="18"/>
                      <w:lang w:eastAsia="zh-CN"/>
                    </w:rPr>
                    <w:t xml:space="preserve"> </w:t>
                  </w:r>
                  <w:r>
                    <w:rPr>
                      <w:rFonts w:cs="Arial"/>
                      <w:color w:val="000000"/>
                      <w:sz w:val="18"/>
                      <w:szCs w:val="18"/>
                    </w:rPr>
                    <w:t>MAC CE-</w:t>
                  </w:r>
                  <w:r w:rsidRPr="0021701B">
                    <w:rPr>
                      <w:rFonts w:cs="Arial"/>
                      <w:color w:val="000000"/>
                      <w:sz w:val="18"/>
                      <w:szCs w:val="18"/>
                    </w:rPr>
                    <w:t>based indication of additional PRACH resources</w:t>
                  </w:r>
                  <w:r>
                    <w:rPr>
                      <w:rFonts w:cs="Arial"/>
                      <w:color w:val="000000"/>
                      <w:sz w:val="18"/>
                      <w:szCs w:val="18"/>
                    </w:rPr>
                    <w:t xml:space="preserve"> in</w:t>
                  </w:r>
                  <w:r>
                    <w:t xml:space="preserve"> </w:t>
                  </w:r>
                  <w:r>
                    <w:rPr>
                      <w:rFonts w:cs="Arial"/>
                      <w:color w:val="000000"/>
                      <w:sz w:val="18"/>
                      <w:szCs w:val="18"/>
                    </w:rPr>
                    <w:t>connected</w:t>
                  </w:r>
                  <w:r w:rsidRPr="00BD3F70">
                    <w:rPr>
                      <w:rFonts w:cs="Arial"/>
                      <w:color w:val="000000"/>
                      <w:sz w:val="18"/>
                      <w:szCs w:val="18"/>
                    </w:rPr>
                    <w:t xml:space="preserve"> mode</w:t>
                  </w:r>
                  <w:r>
                    <w:rPr>
                      <w:rFonts w:cs="Arial"/>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60A050A4" w14:textId="77777777" w:rsidR="00061A34" w:rsidRPr="0021701B" w:rsidRDefault="00061A34" w:rsidP="00061A34">
                  <w:pPr>
                    <w:keepNext/>
                    <w:keepLines/>
                    <w:spacing w:after="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142933A" w14:textId="77777777" w:rsidR="00061A34" w:rsidRDefault="00061A34" w:rsidP="00061A34">
                  <w:pPr>
                    <w:keepNext/>
                    <w:keepLines/>
                    <w:spacing w:after="0"/>
                    <w:rPr>
                      <w:rFonts w:cs="Arial"/>
                      <w:color w:val="000000"/>
                      <w:sz w:val="18"/>
                      <w:szCs w:val="18"/>
                    </w:rPr>
                  </w:pPr>
                  <w:r>
                    <w:rPr>
                      <w:rFonts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7216BDE8" w14:textId="77777777" w:rsidR="00061A34" w:rsidRDefault="00061A34" w:rsidP="00061A34">
                  <w:pPr>
                    <w:keepNext/>
                    <w:keepLines/>
                    <w:spacing w:after="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D806311" w14:textId="77777777" w:rsidR="00061A34" w:rsidRPr="000B4F8A" w:rsidRDefault="00061A34" w:rsidP="00061A34">
                  <w:pPr>
                    <w:keepNext/>
                    <w:keepLines/>
                    <w:spacing w:after="0"/>
                    <w:rPr>
                      <w:rFonts w:cs="Arial"/>
                      <w:color w:val="000000"/>
                      <w:sz w:val="18"/>
                      <w:szCs w:val="18"/>
                    </w:rPr>
                  </w:pPr>
                  <w:r w:rsidRPr="000B4F8A">
                    <w:rPr>
                      <w:rFonts w:cs="Arial"/>
                      <w:color w:val="000000"/>
                      <w:sz w:val="18"/>
                      <w:szCs w:val="18"/>
                    </w:rPr>
                    <w:t>UE does not support adaptation of RACH in time domain based on additional RACH resources</w:t>
                  </w:r>
                  <w:r>
                    <w:rPr>
                      <w:rFonts w:cs="Arial"/>
                      <w:color w:val="000000"/>
                      <w:sz w:val="18"/>
                      <w:szCs w:val="18"/>
                    </w:rPr>
                    <w:t xml:space="preserve"> with MAC CE</w:t>
                  </w:r>
                </w:p>
              </w:tc>
              <w:tc>
                <w:tcPr>
                  <w:tcW w:w="0" w:type="auto"/>
                  <w:tcBorders>
                    <w:top w:val="single" w:sz="4" w:space="0" w:color="auto"/>
                    <w:left w:val="single" w:sz="4" w:space="0" w:color="auto"/>
                    <w:bottom w:val="single" w:sz="4" w:space="0" w:color="auto"/>
                    <w:right w:val="single" w:sz="4" w:space="0" w:color="auto"/>
                  </w:tcBorders>
                </w:tcPr>
                <w:p w14:paraId="71657D3B" w14:textId="77777777" w:rsidR="00061A34" w:rsidRPr="000B4F8A" w:rsidRDefault="00061A34" w:rsidP="00061A34">
                  <w:pPr>
                    <w:keepNext/>
                    <w:keepLines/>
                    <w:spacing w:after="0"/>
                    <w:rPr>
                      <w:rFonts w:cs="Arial"/>
                      <w:color w:val="000000"/>
                      <w:sz w:val="18"/>
                      <w:szCs w:val="18"/>
                      <w:lang w:eastAsia="zh-CN"/>
                    </w:rPr>
                  </w:pPr>
                  <w:r w:rsidRPr="000B4F8A">
                    <w:rPr>
                      <w:rFonts w:cs="Arial"/>
                      <w:color w:val="000000"/>
                      <w:sz w:val="18"/>
                      <w:szCs w:val="18"/>
                      <w:lang w:eastAsia="zh-CN"/>
                    </w:rPr>
                    <w:t xml:space="preserve">Per band </w:t>
                  </w:r>
                </w:p>
              </w:tc>
              <w:tc>
                <w:tcPr>
                  <w:tcW w:w="0" w:type="auto"/>
                  <w:tcBorders>
                    <w:top w:val="single" w:sz="4" w:space="0" w:color="auto"/>
                    <w:left w:val="single" w:sz="4" w:space="0" w:color="auto"/>
                    <w:bottom w:val="single" w:sz="4" w:space="0" w:color="auto"/>
                    <w:right w:val="single" w:sz="4" w:space="0" w:color="auto"/>
                  </w:tcBorders>
                </w:tcPr>
                <w:p w14:paraId="5D823C97" w14:textId="77777777" w:rsidR="00061A34" w:rsidRPr="000B4F8A" w:rsidRDefault="00061A34" w:rsidP="00061A34">
                  <w:pPr>
                    <w:keepNext/>
                    <w:keepLines/>
                    <w:spacing w:after="0"/>
                    <w:rPr>
                      <w:rFonts w:cs="Arial"/>
                      <w:color w:val="000000"/>
                      <w:sz w:val="18"/>
                      <w:szCs w:val="18"/>
                      <w:lang w:eastAsia="zh-CN"/>
                    </w:rPr>
                  </w:pPr>
                  <w:r w:rsidRPr="000B4F8A">
                    <w:t>n/a</w:t>
                  </w:r>
                </w:p>
              </w:tc>
              <w:tc>
                <w:tcPr>
                  <w:tcW w:w="0" w:type="auto"/>
                  <w:tcBorders>
                    <w:top w:val="single" w:sz="4" w:space="0" w:color="auto"/>
                    <w:left w:val="single" w:sz="4" w:space="0" w:color="auto"/>
                    <w:bottom w:val="single" w:sz="4" w:space="0" w:color="auto"/>
                    <w:right w:val="single" w:sz="4" w:space="0" w:color="auto"/>
                  </w:tcBorders>
                </w:tcPr>
                <w:p w14:paraId="685B45F1" w14:textId="77777777" w:rsidR="00061A34" w:rsidRPr="000B4F8A" w:rsidRDefault="00061A34" w:rsidP="00061A34">
                  <w:pPr>
                    <w:keepNext/>
                    <w:keepLines/>
                    <w:spacing w:after="0"/>
                    <w:rPr>
                      <w:rFonts w:cs="Arial"/>
                      <w:color w:val="000000"/>
                      <w:sz w:val="18"/>
                      <w:szCs w:val="18"/>
                      <w:lang w:eastAsia="zh-CN"/>
                    </w:rPr>
                  </w:pPr>
                  <w:r w:rsidRPr="000B4F8A">
                    <w:t>n/a</w:t>
                  </w:r>
                </w:p>
              </w:tc>
              <w:tc>
                <w:tcPr>
                  <w:tcW w:w="0" w:type="auto"/>
                  <w:tcBorders>
                    <w:top w:val="single" w:sz="4" w:space="0" w:color="auto"/>
                    <w:left w:val="single" w:sz="4" w:space="0" w:color="auto"/>
                    <w:bottom w:val="single" w:sz="4" w:space="0" w:color="auto"/>
                    <w:right w:val="single" w:sz="4" w:space="0" w:color="auto"/>
                  </w:tcBorders>
                </w:tcPr>
                <w:p w14:paraId="10972DA2" w14:textId="77777777" w:rsidR="00061A34" w:rsidRPr="000B4F8A" w:rsidRDefault="00061A34" w:rsidP="00061A34">
                  <w:pPr>
                    <w:keepNext/>
                    <w:keepLines/>
                    <w:spacing w:after="0"/>
                    <w:rPr>
                      <w:rFonts w:cs="Arial"/>
                      <w:color w:val="000000"/>
                      <w:sz w:val="18"/>
                      <w:szCs w:val="18"/>
                      <w:lang w:eastAsia="zh-CN"/>
                    </w:rPr>
                  </w:pPr>
                  <w:r w:rsidRPr="000B4F8A">
                    <w:t>n/a</w:t>
                  </w:r>
                </w:p>
              </w:tc>
              <w:tc>
                <w:tcPr>
                  <w:tcW w:w="0" w:type="auto"/>
                  <w:tcBorders>
                    <w:top w:val="single" w:sz="4" w:space="0" w:color="auto"/>
                    <w:left w:val="single" w:sz="4" w:space="0" w:color="auto"/>
                    <w:bottom w:val="single" w:sz="4" w:space="0" w:color="auto"/>
                    <w:right w:val="single" w:sz="4" w:space="0" w:color="auto"/>
                  </w:tcBorders>
                </w:tcPr>
                <w:p w14:paraId="12BE55BA" w14:textId="77777777" w:rsidR="00061A34" w:rsidRPr="0021701B" w:rsidRDefault="00061A34" w:rsidP="00061A34">
                  <w:pPr>
                    <w:keepNext/>
                    <w:keepLines/>
                    <w:spacing w:after="0"/>
                    <w:rPr>
                      <w:rFonts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AEB8B0D" w14:textId="77777777" w:rsidR="00061A34" w:rsidRDefault="00061A34" w:rsidP="00061A34">
                  <w:pPr>
                    <w:keepNext/>
                    <w:keepLines/>
                    <w:spacing w:after="0"/>
                    <w:rPr>
                      <w:rFonts w:cs="Arial"/>
                      <w:color w:val="000000"/>
                      <w:sz w:val="18"/>
                      <w:szCs w:val="18"/>
                    </w:rPr>
                  </w:pPr>
                  <w:r w:rsidRPr="00A81404">
                    <w:rPr>
                      <w:rFonts w:cs="Arial"/>
                      <w:color w:val="000000"/>
                      <w:sz w:val="18"/>
                      <w:szCs w:val="18"/>
                    </w:rPr>
                    <w:t xml:space="preserve">Optional </w:t>
                  </w:r>
                  <w:r w:rsidRPr="0021701B">
                    <w:rPr>
                      <w:rFonts w:cs="Arial"/>
                      <w:color w:val="000000"/>
                      <w:sz w:val="18"/>
                      <w:szCs w:val="18"/>
                    </w:rPr>
                    <w:t>without</w:t>
                  </w:r>
                  <w:r w:rsidRPr="00A81404">
                    <w:rPr>
                      <w:rFonts w:cs="Arial"/>
                      <w:color w:val="000000"/>
                      <w:sz w:val="18"/>
                      <w:szCs w:val="18"/>
                    </w:rPr>
                    <w:t xml:space="preserve"> capability signaling</w:t>
                  </w:r>
                </w:p>
              </w:tc>
            </w:tr>
          </w:tbl>
          <w:p w14:paraId="14947C2B"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7A0E7E02" w14:textId="77777777" w:rsidTr="000A5D20">
        <w:tc>
          <w:tcPr>
            <w:tcW w:w="0" w:type="auto"/>
            <w:tcBorders>
              <w:top w:val="single" w:sz="4" w:space="0" w:color="auto"/>
              <w:left w:val="single" w:sz="4" w:space="0" w:color="auto"/>
              <w:bottom w:val="single" w:sz="4" w:space="0" w:color="auto"/>
              <w:right w:val="single" w:sz="4" w:space="0" w:color="auto"/>
            </w:tcBorders>
          </w:tcPr>
          <w:p w14:paraId="17929C01" w14:textId="06000221" w:rsidR="00061A34" w:rsidRDefault="00061A34" w:rsidP="00061A34">
            <w:pPr>
              <w:jc w:val="left"/>
              <w:rPr>
                <w:rFonts w:ascii="Calibri" w:eastAsiaTheme="minorEastAsia" w:hAnsi="Calibri" w:cs="Calibri"/>
                <w:lang w:eastAsia="zh-CN"/>
              </w:rPr>
            </w:pPr>
            <w:r>
              <w:rPr>
                <w:rFonts w:cs="Arial"/>
                <w:sz w:val="16"/>
                <w:szCs w:val="16"/>
              </w:rPr>
              <w:lastRenderedPageBreak/>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_Ref194695442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11F019E8" w14:textId="77777777" w:rsidR="00061A34" w:rsidRDefault="00061A34" w:rsidP="00061A34">
            <w:pPr>
              <w:spacing w:beforeLines="30" w:before="72" w:after="0" w:line="60" w:lineRule="atLeast"/>
              <w:rPr>
                <w:rFonts w:eastAsiaTheme="minorEastAsia"/>
                <w:sz w:val="22"/>
                <w:szCs w:val="22"/>
                <w:lang w:eastAsia="zh-CN"/>
              </w:rPr>
            </w:pPr>
            <w:r>
              <w:rPr>
                <w:rFonts w:eastAsiaTheme="minorEastAsia" w:hint="eastAsia"/>
                <w:sz w:val="22"/>
                <w:szCs w:val="22"/>
                <w:lang w:eastAsia="zh-CN"/>
              </w:rPr>
              <w:t>B</w:t>
            </w:r>
            <w:r>
              <w:rPr>
                <w:rFonts w:eastAsiaTheme="minorEastAsia"/>
                <w:sz w:val="22"/>
                <w:szCs w:val="22"/>
                <w:lang w:eastAsia="zh-CN"/>
              </w:rPr>
              <w:t xml:space="preserve">ased on the agreement of RAN1 #120 meeting, DCI-based adaptation for additional PRACH resources can also be used for connected mode UE in CFRA case, for which the details of the UE </w:t>
            </w:r>
            <w:proofErr w:type="spellStart"/>
            <w:r>
              <w:rPr>
                <w:rFonts w:eastAsiaTheme="minorEastAsia"/>
                <w:sz w:val="22"/>
                <w:szCs w:val="22"/>
                <w:lang w:eastAsia="zh-CN"/>
              </w:rPr>
              <w:t>behaviour</w:t>
            </w:r>
            <w:proofErr w:type="spellEnd"/>
            <w:r>
              <w:rPr>
                <w:rFonts w:eastAsiaTheme="minorEastAsia"/>
                <w:sz w:val="22"/>
                <w:szCs w:val="22"/>
                <w:lang w:eastAsia="zh-CN"/>
              </w:rPr>
              <w:t xml:space="preserve"> </w:t>
            </w:r>
            <w:proofErr w:type="gramStart"/>
            <w:r>
              <w:rPr>
                <w:rFonts w:eastAsiaTheme="minorEastAsia"/>
                <w:sz w:val="22"/>
                <w:szCs w:val="22"/>
                <w:lang w:eastAsia="zh-CN"/>
              </w:rPr>
              <w:t>is</w:t>
            </w:r>
            <w:proofErr w:type="gramEnd"/>
            <w:r>
              <w:rPr>
                <w:rFonts w:eastAsiaTheme="minorEastAsia"/>
                <w:sz w:val="22"/>
                <w:szCs w:val="22"/>
                <w:lang w:eastAsia="zh-CN"/>
              </w:rPr>
              <w:t xml:space="preserve"> still under discussion. Whether to set a separate UE capability for connected mode UE can be paused until the detailed UE </w:t>
            </w:r>
            <w:proofErr w:type="spellStart"/>
            <w:r>
              <w:rPr>
                <w:rFonts w:eastAsiaTheme="minorEastAsia"/>
                <w:sz w:val="22"/>
                <w:szCs w:val="22"/>
                <w:lang w:eastAsia="zh-CN"/>
              </w:rPr>
              <w:t>behaviour</w:t>
            </w:r>
            <w:proofErr w:type="spellEnd"/>
            <w:r>
              <w:rPr>
                <w:rFonts w:eastAsiaTheme="minorEastAsia"/>
                <w:sz w:val="22"/>
                <w:szCs w:val="22"/>
                <w:lang w:eastAsia="zh-CN"/>
              </w:rPr>
              <w:t xml:space="preserve"> is agreed.</w:t>
            </w:r>
          </w:p>
          <w:p w14:paraId="431EA3E9" w14:textId="77777777" w:rsidR="00061A34" w:rsidRDefault="00061A34" w:rsidP="00061A34">
            <w:pPr>
              <w:spacing w:beforeLines="30" w:before="72" w:after="0" w:line="60" w:lineRule="atLeast"/>
              <w:rPr>
                <w:rFonts w:eastAsiaTheme="minorEastAsia"/>
                <w:sz w:val="22"/>
                <w:szCs w:val="22"/>
                <w:lang w:eastAsia="zh-CN"/>
              </w:rPr>
            </w:pPr>
            <w:r>
              <w:rPr>
                <w:rFonts w:eastAsiaTheme="minorEastAsia"/>
                <w:sz w:val="22"/>
                <w:szCs w:val="22"/>
                <w:lang w:eastAsia="zh-CN"/>
              </w:rPr>
              <w:t>Even if the UE capability for connected mode UE is set as a separate one, for adaptation of RACH in idle</w:t>
            </w:r>
            <w:r>
              <w:rPr>
                <w:rFonts w:eastAsiaTheme="minorEastAsia" w:hint="eastAsia"/>
                <w:sz w:val="22"/>
                <w:szCs w:val="22"/>
                <w:lang w:eastAsia="zh-CN"/>
              </w:rPr>
              <w:t>/</w:t>
            </w:r>
            <w:r>
              <w:rPr>
                <w:rFonts w:eastAsiaTheme="minorEastAsia"/>
                <w:sz w:val="22"/>
                <w:szCs w:val="22"/>
                <w:lang w:eastAsia="zh-CN"/>
              </w:rPr>
              <w:t xml:space="preserve">inactive mode, there is still need to report it. For the network, whether to configure and activate additional PRACH resources and detect these additional ROs depends on whether there are enough R19 NES UEs existing in the network. In our view, based on the UE capability reporting, network can get a good knowledge about the </w:t>
            </w:r>
            <w:r w:rsidRPr="006703E6">
              <w:rPr>
                <w:rFonts w:eastAsiaTheme="minorEastAsia"/>
                <w:sz w:val="22"/>
                <w:szCs w:val="22"/>
                <w:lang w:eastAsia="zh-CN"/>
              </w:rPr>
              <w:t xml:space="preserve">distributing of R19 NES UEs and legacy UEs, which can help the network to </w:t>
            </w:r>
            <w:r>
              <w:rPr>
                <w:rFonts w:eastAsiaTheme="minorEastAsia"/>
                <w:sz w:val="22"/>
                <w:szCs w:val="22"/>
                <w:lang w:eastAsia="zh-CN"/>
              </w:rPr>
              <w:t xml:space="preserve">make the </w:t>
            </w:r>
            <w:r w:rsidRPr="006703E6">
              <w:rPr>
                <w:rFonts w:eastAsiaTheme="minorEastAsia"/>
                <w:sz w:val="22"/>
                <w:szCs w:val="22"/>
                <w:lang w:eastAsia="zh-CN"/>
              </w:rPr>
              <w:t>deci</w:t>
            </w:r>
            <w:r>
              <w:rPr>
                <w:rFonts w:eastAsiaTheme="minorEastAsia"/>
                <w:sz w:val="22"/>
                <w:szCs w:val="22"/>
                <w:lang w:eastAsia="zh-CN"/>
              </w:rPr>
              <w:t xml:space="preserve">sion. So, we propose to report the UE capability with </w:t>
            </w:r>
            <w:proofErr w:type="spellStart"/>
            <w:r>
              <w:rPr>
                <w:rFonts w:eastAsiaTheme="minorEastAsia"/>
                <w:sz w:val="22"/>
                <w:szCs w:val="22"/>
                <w:lang w:eastAsia="zh-CN"/>
              </w:rPr>
              <w:t>signalling</w:t>
            </w:r>
            <w:proofErr w:type="spellEnd"/>
            <w:r>
              <w:rPr>
                <w:rFonts w:eastAsiaTheme="minorEastAsia"/>
                <w:sz w:val="22"/>
                <w:szCs w:val="22"/>
                <w:lang w:eastAsia="zh-CN"/>
              </w:rPr>
              <w:t>.</w:t>
            </w:r>
          </w:p>
          <w:p w14:paraId="0982F831" w14:textId="77777777" w:rsidR="00061A34" w:rsidRPr="00E71F77" w:rsidRDefault="00061A34" w:rsidP="00061A34">
            <w:pPr>
              <w:spacing w:beforeLines="30" w:before="72" w:after="0" w:line="60" w:lineRule="atLeast"/>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s for the reporting</w:t>
            </w:r>
            <w:r w:rsidRPr="00DA2220">
              <w:rPr>
                <w:rFonts w:eastAsiaTheme="minorEastAsia"/>
                <w:sz w:val="22"/>
                <w:szCs w:val="22"/>
                <w:lang w:eastAsia="zh-CN"/>
              </w:rPr>
              <w:t xml:space="preserve"> type, we think per UE reporting is sufficient</w:t>
            </w:r>
            <w:r>
              <w:rPr>
                <w:rFonts w:eastAsiaTheme="minorEastAsia"/>
                <w:sz w:val="22"/>
                <w:szCs w:val="22"/>
                <w:lang w:eastAsia="zh-CN"/>
              </w:rPr>
              <w:t xml:space="preserve"> as the concerned components are rather basic UE capabilities, including the relevant DCI indication (via either P-RNTI scrambled DCI or PDCCH order)</w:t>
            </w:r>
            <w:r w:rsidRPr="00DA2220">
              <w:rPr>
                <w:rFonts w:eastAsiaTheme="minorEastAsia"/>
                <w:sz w:val="22"/>
                <w:szCs w:val="22"/>
                <w:lang w:eastAsia="zh-CN"/>
              </w:rPr>
              <w:t>. As for the ‘Need of FDD/TDD differentiation’</w:t>
            </w:r>
            <w:r>
              <w:rPr>
                <w:rFonts w:eastAsiaTheme="minorEastAsia"/>
                <w:sz w:val="22"/>
                <w:szCs w:val="22"/>
                <w:lang w:eastAsia="zh-CN"/>
              </w:rPr>
              <w:t xml:space="preserve"> and </w:t>
            </w:r>
            <w:r w:rsidRPr="00DA2220">
              <w:rPr>
                <w:rFonts w:eastAsiaTheme="minorEastAsia"/>
                <w:sz w:val="22"/>
                <w:szCs w:val="22"/>
                <w:lang w:eastAsia="zh-CN"/>
              </w:rPr>
              <w:t xml:space="preserve">the ‘Need of </w:t>
            </w:r>
            <w:r>
              <w:rPr>
                <w:rFonts w:eastAsiaTheme="minorEastAsia"/>
                <w:sz w:val="22"/>
                <w:szCs w:val="22"/>
                <w:lang w:eastAsia="zh-CN"/>
              </w:rPr>
              <w:t>FR1</w:t>
            </w:r>
            <w:r w:rsidRPr="00DA2220">
              <w:rPr>
                <w:rFonts w:eastAsiaTheme="minorEastAsia"/>
                <w:sz w:val="22"/>
                <w:szCs w:val="22"/>
                <w:lang w:eastAsia="zh-CN"/>
              </w:rPr>
              <w:t>/</w:t>
            </w:r>
            <w:r>
              <w:rPr>
                <w:rFonts w:eastAsiaTheme="minorEastAsia"/>
                <w:sz w:val="22"/>
                <w:szCs w:val="22"/>
                <w:lang w:eastAsia="zh-CN"/>
              </w:rPr>
              <w:t>FR2</w:t>
            </w:r>
            <w:r w:rsidRPr="00DA2220">
              <w:rPr>
                <w:rFonts w:eastAsiaTheme="minorEastAsia"/>
                <w:sz w:val="22"/>
                <w:szCs w:val="22"/>
                <w:lang w:eastAsia="zh-CN"/>
              </w:rPr>
              <w:t xml:space="preserve"> differentiation’</w:t>
            </w:r>
            <w:r>
              <w:rPr>
                <w:rFonts w:eastAsiaTheme="minorEastAsia"/>
                <w:sz w:val="22"/>
                <w:szCs w:val="22"/>
                <w:lang w:eastAsia="zh-CN"/>
              </w:rPr>
              <w:t xml:space="preserve">, </w:t>
            </w:r>
            <w:r w:rsidRPr="00DA2220">
              <w:rPr>
                <w:rFonts w:eastAsiaTheme="minorEastAsia"/>
                <w:sz w:val="22"/>
                <w:szCs w:val="22"/>
                <w:lang w:eastAsia="zh-CN"/>
              </w:rPr>
              <w:t>we don’t see much difference from UE complexity point of view.</w:t>
            </w:r>
          </w:p>
          <w:p w14:paraId="604B3C1A" w14:textId="1B44200B" w:rsidR="00061A34" w:rsidRPr="00CC7284" w:rsidRDefault="00061A34" w:rsidP="00061A34">
            <w:pPr>
              <w:spacing w:beforeLines="30" w:before="72" w:after="0" w:line="60" w:lineRule="atLeast"/>
              <w:rPr>
                <w:b/>
                <w:sz w:val="22"/>
                <w:szCs w:val="22"/>
                <w:lang w:eastAsia="zh-CN"/>
              </w:rPr>
            </w:pPr>
            <w:r>
              <w:rPr>
                <w:b/>
                <w:sz w:val="22"/>
                <w:szCs w:val="22"/>
                <w:lang w:eastAsia="zh-CN"/>
              </w:rPr>
              <w:t>Proposal 10</w:t>
            </w:r>
            <w:r w:rsidRPr="008C59A9">
              <w:rPr>
                <w:b/>
                <w:sz w:val="22"/>
                <w:szCs w:val="22"/>
                <w:lang w:eastAsia="zh-CN"/>
              </w:rPr>
              <w:t>:</w:t>
            </w:r>
            <w:r>
              <w:rPr>
                <w:b/>
                <w:sz w:val="22"/>
                <w:szCs w:val="22"/>
                <w:lang w:eastAsia="zh-CN"/>
              </w:rPr>
              <w:t xml:space="preserve"> For </w:t>
            </w:r>
            <w:r w:rsidRPr="003C6611">
              <w:rPr>
                <w:b/>
                <w:sz w:val="22"/>
                <w:szCs w:val="22"/>
                <w:lang w:eastAsia="zh-CN"/>
              </w:rPr>
              <w:t>adaptation of PRACH in time-domain</w:t>
            </w:r>
            <w:r>
              <w:rPr>
                <w:b/>
                <w:sz w:val="22"/>
                <w:szCs w:val="22"/>
                <w:lang w:eastAsia="zh-CN"/>
              </w:rPr>
              <w:t xml:space="preserve">, the reporting type is per UE and </w:t>
            </w:r>
            <w:r w:rsidRPr="00E55531">
              <w:rPr>
                <w:b/>
                <w:sz w:val="22"/>
                <w:szCs w:val="22"/>
                <w:lang w:eastAsia="zh-CN"/>
              </w:rPr>
              <w:t>there is a need to differentiate between FR1 and FR2</w:t>
            </w:r>
            <w:r w:rsidRPr="00DA2220">
              <w:rPr>
                <w:b/>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500"/>
              <w:gridCol w:w="2216"/>
              <w:gridCol w:w="3839"/>
              <w:gridCol w:w="222"/>
              <w:gridCol w:w="556"/>
              <w:gridCol w:w="222"/>
              <w:gridCol w:w="2582"/>
              <w:gridCol w:w="1114"/>
              <w:gridCol w:w="787"/>
              <w:gridCol w:w="787"/>
              <w:gridCol w:w="857"/>
              <w:gridCol w:w="2423"/>
              <w:gridCol w:w="1777"/>
            </w:tblGrid>
            <w:tr w:rsidR="00061A34" w:rsidRPr="00D63ADA" w14:paraId="229330B9"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4D8A33" w14:textId="77777777" w:rsidR="00061A34" w:rsidRPr="00D63ADA" w:rsidRDefault="00061A34" w:rsidP="00061A34">
                  <w:pPr>
                    <w:pStyle w:val="TAL"/>
                    <w:rPr>
                      <w:rFonts w:eastAsia="MS Mincho" w:cs="Arial"/>
                      <w:color w:val="000000" w:themeColor="text1"/>
                      <w:szCs w:val="18"/>
                    </w:rPr>
                  </w:pPr>
                  <w:r w:rsidRPr="00D63ADA">
                    <w:rPr>
                      <w:rFonts w:eastAsia="MS Mincho" w:cs="Arial"/>
                      <w:color w:val="000000" w:themeColor="text1"/>
                      <w:szCs w:val="18"/>
                    </w:rPr>
                    <w:t>61</w:t>
                  </w:r>
                  <w:r w:rsidRPr="00D63ADA">
                    <w:rPr>
                      <w:rFonts w:eastAsia="SimSun" w:cs="Arial"/>
                      <w:color w:val="000000" w:themeColor="text1"/>
                      <w:szCs w:val="18"/>
                    </w:rPr>
                    <w:t xml:space="preserve">. </w:t>
                  </w:r>
                  <w:proofErr w:type="spellStart"/>
                  <w:r w:rsidRPr="00D63ADA">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B931A" w14:textId="77777777" w:rsidR="00061A34" w:rsidRPr="00D63ADA" w:rsidRDefault="00061A34" w:rsidP="00061A34">
                  <w:pPr>
                    <w:pStyle w:val="TAL"/>
                    <w:rPr>
                      <w:rFonts w:eastAsia="MS Mincho" w:cs="Arial"/>
                      <w:color w:val="000000" w:themeColor="text1"/>
                      <w:szCs w:val="18"/>
                    </w:rPr>
                  </w:pPr>
                  <w:r w:rsidRPr="00D63ADA">
                    <w:rPr>
                      <w:rFonts w:eastAsia="MS Mincho" w:cs="Arial"/>
                      <w:color w:val="000000" w:themeColor="text1"/>
                      <w:szCs w:val="18"/>
                    </w:rPr>
                    <w:t>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73EB5" w14:textId="77777777" w:rsidR="00061A34" w:rsidRPr="00D63ADA" w:rsidRDefault="00061A34" w:rsidP="00061A34">
                  <w:pPr>
                    <w:pStyle w:val="TAL"/>
                    <w:rPr>
                      <w:rFonts w:eastAsia="SimSun" w:cs="Arial"/>
                      <w:color w:val="000000" w:themeColor="text1"/>
                      <w:szCs w:val="18"/>
                      <w:lang w:eastAsia="zh-CN"/>
                    </w:rPr>
                  </w:pPr>
                  <w:r w:rsidRPr="00D63ADA">
                    <w:rPr>
                      <w:rFonts w:eastAsia="SimSun" w:cs="Arial"/>
                      <w:color w:val="000000" w:themeColor="text1"/>
                      <w:szCs w:val="18"/>
                      <w:lang w:eastAsia="zh-CN"/>
                    </w:rPr>
                    <w:t>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DA608" w14:textId="77777777" w:rsidR="00061A34" w:rsidRPr="00D63ADA" w:rsidRDefault="00061A34" w:rsidP="00061A34">
                  <w:pPr>
                    <w:rPr>
                      <w:rFonts w:cs="Arial"/>
                      <w:color w:val="000000" w:themeColor="text1"/>
                      <w:sz w:val="18"/>
                      <w:szCs w:val="18"/>
                    </w:rPr>
                  </w:pPr>
                  <w:r w:rsidRPr="00D63ADA">
                    <w:rPr>
                      <w:rFonts w:eastAsia="SimSun" w:cs="Arial"/>
                      <w:color w:val="000000" w:themeColor="text1"/>
                      <w:sz w:val="18"/>
                      <w:szCs w:val="18"/>
                      <w:lang w:eastAsia="zh-CN"/>
                    </w:rPr>
                    <w:t xml:space="preserve">Support of adaptation of RACH in time domain based on additional RACH resources in </w:t>
                  </w:r>
                  <w:r w:rsidRPr="00D63ADA">
                    <w:rPr>
                      <w:rFonts w:eastAsia="SimSun" w:cs="Arial"/>
                      <w:color w:val="000000" w:themeColor="text1"/>
                      <w:sz w:val="18"/>
                      <w:szCs w:val="18"/>
                      <w:highlight w:val="yellow"/>
                      <w:lang w:eastAsia="zh-CN"/>
                    </w:rPr>
                    <w:t>[idle/inactive/connected]</w:t>
                  </w:r>
                  <w:r w:rsidRPr="00D63ADA">
                    <w:rPr>
                      <w:rFonts w:eastAsia="SimSun" w:cs="Arial"/>
                      <w:color w:val="000000" w:themeColor="text1"/>
                      <w:sz w:val="18"/>
                      <w:szCs w:val="18"/>
                      <w:lang w:eastAsia="zh-CN"/>
                    </w:rPr>
                    <w:t xml:space="preserve"> mode</w:t>
                  </w:r>
                </w:p>
                <w:p w14:paraId="6AD7598B" w14:textId="77777777" w:rsidR="00061A34" w:rsidRPr="00D63ADA" w:rsidRDefault="00061A34" w:rsidP="00061A34">
                  <w:pPr>
                    <w:rPr>
                      <w:rFonts w:cs="Arial"/>
                      <w:color w:val="000000" w:themeColor="text1"/>
                      <w:sz w:val="18"/>
                      <w:szCs w:val="18"/>
                    </w:rPr>
                  </w:pPr>
                  <w:r w:rsidRPr="00D63ADA">
                    <w:rPr>
                      <w:rFonts w:cs="Arial"/>
                      <w:color w:val="000000" w:themeColor="text1"/>
                      <w:sz w:val="18"/>
                      <w:szCs w:val="18"/>
                    </w:rPr>
                    <w:t>1. Configuration of additional PRACH resources via higher layer signaling</w:t>
                  </w:r>
                </w:p>
                <w:p w14:paraId="62932520" w14:textId="77777777" w:rsidR="00061A34" w:rsidRPr="00D63ADA" w:rsidRDefault="00061A34" w:rsidP="00061A34">
                  <w:pPr>
                    <w:rPr>
                      <w:rFonts w:cs="Arial"/>
                      <w:color w:val="000000" w:themeColor="text1"/>
                      <w:sz w:val="18"/>
                      <w:szCs w:val="18"/>
                    </w:rPr>
                  </w:pPr>
                  <w:r w:rsidRPr="00D63ADA">
                    <w:rPr>
                      <w:rFonts w:cs="Arial"/>
                      <w:color w:val="000000" w:themeColor="text1"/>
                      <w:sz w:val="18"/>
                      <w:szCs w:val="18"/>
                    </w:rPr>
                    <w:t>2. DCI-based indication of additional PRACH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43197" w14:textId="77777777" w:rsidR="00061A34" w:rsidRPr="00D63ADA" w:rsidRDefault="00061A34" w:rsidP="00061A34">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F3616" w14:textId="77777777" w:rsidR="00061A34" w:rsidRPr="00D63ADA" w:rsidRDefault="00061A34" w:rsidP="00061A34">
                  <w:pPr>
                    <w:pStyle w:val="TAL"/>
                    <w:rPr>
                      <w:rFonts w:eastAsia="SimSun" w:cs="Arial"/>
                      <w:color w:val="000000" w:themeColor="text1"/>
                      <w:szCs w:val="18"/>
                      <w:lang w:eastAsia="zh-CN"/>
                    </w:rPr>
                  </w:pPr>
                  <w:r w:rsidRPr="00D63AD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AC7BA" w14:textId="77777777" w:rsidR="00061A34" w:rsidRPr="00D63ADA" w:rsidRDefault="00061A34" w:rsidP="00061A3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D0D54" w14:textId="77777777" w:rsidR="00061A34" w:rsidRPr="00D63ADA" w:rsidRDefault="00061A34" w:rsidP="00061A34">
                  <w:pPr>
                    <w:pStyle w:val="TAL"/>
                    <w:rPr>
                      <w:rFonts w:eastAsia="SimSun" w:cs="Arial"/>
                      <w:color w:val="000000" w:themeColor="text1"/>
                      <w:szCs w:val="18"/>
                      <w:lang w:val="en-US" w:eastAsia="zh-CN"/>
                    </w:rPr>
                  </w:pPr>
                  <w:r w:rsidRPr="00D63ADA">
                    <w:rPr>
                      <w:rFonts w:eastAsia="SimSun" w:cs="Arial"/>
                      <w:color w:val="000000" w:themeColor="text1"/>
                      <w:szCs w:val="18"/>
                      <w:lang w:eastAsia="zh-CN"/>
                    </w:rPr>
                    <w:t>UE does not support 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5126D" w14:textId="77777777" w:rsidR="00061A34" w:rsidRPr="00D63ADA" w:rsidRDefault="00061A34" w:rsidP="00061A34">
                  <w:pPr>
                    <w:pStyle w:val="TAL"/>
                    <w:rPr>
                      <w:rFonts w:eastAsia="SimSun" w:cs="Arial"/>
                      <w:color w:val="000000" w:themeColor="text1"/>
                      <w:szCs w:val="18"/>
                      <w:lang w:eastAsia="zh-CN"/>
                    </w:rPr>
                  </w:pPr>
                  <w:r w:rsidRPr="005B1964">
                    <w:rPr>
                      <w:rFonts w:eastAsia="SimSun" w:cs="Arial"/>
                      <w:strike/>
                      <w:color w:val="FF0000"/>
                      <w:szCs w:val="18"/>
                      <w:highlight w:val="yellow"/>
                    </w:rPr>
                    <w:t>[Per band/</w:t>
                  </w:r>
                  <w:r w:rsidRPr="005B1964">
                    <w:rPr>
                      <w:rFonts w:eastAsia="SimSun" w:cs="Arial"/>
                      <w:color w:val="FF0000"/>
                      <w:szCs w:val="18"/>
                    </w:rPr>
                    <w:t>Per UE</w:t>
                  </w:r>
                  <w:r w:rsidRPr="005B1964">
                    <w:rPr>
                      <w:rFonts w:eastAsia="SimSun"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0C14E" w14:textId="77777777" w:rsidR="00061A34" w:rsidRPr="00D63ADA" w:rsidRDefault="00061A34" w:rsidP="00061A34">
                  <w:pPr>
                    <w:pStyle w:val="TAL"/>
                    <w:rPr>
                      <w:rFonts w:cs="Arial"/>
                      <w:color w:val="000000" w:themeColor="text1"/>
                      <w:szCs w:val="18"/>
                    </w:rPr>
                  </w:pPr>
                  <w:proofErr w:type="spellStart"/>
                  <w:r w:rsidRPr="007E6928">
                    <w:rPr>
                      <w:rFonts w:eastAsia="SimSun" w:cs="Arial"/>
                      <w:strike/>
                      <w:color w:val="FF0000"/>
                      <w:szCs w:val="18"/>
                      <w:highlight w:val="yellow"/>
                      <w:lang w:eastAsia="zh-CN"/>
                    </w:rPr>
                    <w:t>FFS</w:t>
                  </w:r>
                  <w:r>
                    <w:rPr>
                      <w:rFonts w:eastAsia="SimSun" w:cs="Arial"/>
                      <w:color w:val="FF0000"/>
                      <w:szCs w:val="18"/>
                      <w:lang w:eastAsia="zh-CN"/>
                    </w:rPr>
                    <w:t>No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4A1C7" w14:textId="77777777" w:rsidR="00061A34" w:rsidRPr="00D63ADA" w:rsidRDefault="00061A34" w:rsidP="00061A34">
                  <w:pPr>
                    <w:pStyle w:val="TAL"/>
                    <w:rPr>
                      <w:rFonts w:cs="Arial"/>
                      <w:color w:val="000000" w:themeColor="text1"/>
                      <w:szCs w:val="18"/>
                    </w:rPr>
                  </w:pPr>
                  <w:proofErr w:type="spellStart"/>
                  <w:r w:rsidRPr="007E6928">
                    <w:rPr>
                      <w:rFonts w:eastAsia="SimSun" w:cs="Arial"/>
                      <w:strike/>
                      <w:color w:val="FF0000"/>
                      <w:szCs w:val="18"/>
                      <w:highlight w:val="yellow"/>
                      <w:lang w:eastAsia="zh-CN"/>
                    </w:rPr>
                    <w:t>FFS</w:t>
                  </w:r>
                  <w:r>
                    <w:rPr>
                      <w:rFonts w:eastAsia="SimSun" w:cs="Arial"/>
                      <w:color w:val="FF0000"/>
                      <w:szCs w:val="18"/>
                      <w:lang w:eastAsia="zh-CN"/>
                    </w:rPr>
                    <w:t>No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F4454" w14:textId="77777777" w:rsidR="00061A34" w:rsidRPr="00D63ADA" w:rsidRDefault="00061A34" w:rsidP="00061A34">
                  <w:pPr>
                    <w:pStyle w:val="TAL"/>
                    <w:rPr>
                      <w:rFonts w:cs="Arial"/>
                      <w:color w:val="000000" w:themeColor="text1"/>
                      <w:szCs w:val="18"/>
                    </w:rPr>
                  </w:pPr>
                  <w:r w:rsidRPr="007E6928">
                    <w:rPr>
                      <w:rFonts w:eastAsia="SimSun" w:cs="Arial"/>
                      <w:strike/>
                      <w:color w:val="FF0000"/>
                      <w:szCs w:val="18"/>
                      <w:highlight w:val="yellow"/>
                      <w:lang w:eastAsia="zh-CN"/>
                    </w:rPr>
                    <w:t>FFS</w:t>
                  </w:r>
                  <w:r>
                    <w:rPr>
                      <w:rFonts w:eastAsia="SimSun" w:cs="Arial"/>
                      <w:color w:val="FF0000"/>
                      <w:szCs w:val="18"/>
                      <w:lang w:eastAsia="zh-CN"/>
                    </w:rPr>
                    <w:t>N</w:t>
                  </w:r>
                  <w:r>
                    <w:rPr>
                      <w:rFonts w:eastAsia="SimSun" w:cs="Arial" w:hint="eastAsia"/>
                      <w:color w:val="FF0000"/>
                      <w:szCs w:val="18"/>
                      <w:lang w:eastAsia="zh-CN"/>
                    </w:rPr>
                    <w:t>/</w:t>
                  </w:r>
                  <w:r>
                    <w:rPr>
                      <w:rFonts w:eastAsia="SimSun"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D4015" w14:textId="77777777" w:rsidR="00061A34" w:rsidRPr="003B5604" w:rsidRDefault="00061A34" w:rsidP="00061A34">
                  <w:pPr>
                    <w:keepNext/>
                    <w:keepLines/>
                    <w:rPr>
                      <w:rFonts w:eastAsia="SimSun" w:cs="Arial"/>
                      <w:strike/>
                      <w:color w:val="000000" w:themeColor="text1"/>
                      <w:sz w:val="18"/>
                      <w:szCs w:val="18"/>
                    </w:rPr>
                  </w:pPr>
                  <w:r w:rsidRPr="003B5604">
                    <w:rPr>
                      <w:rFonts w:eastAsia="SimSun" w:cs="Arial"/>
                      <w:strike/>
                      <w:color w:val="FF0000"/>
                      <w:sz w:val="18"/>
                      <w:szCs w:val="18"/>
                      <w:highlight w:val="yellow"/>
                    </w:rPr>
                    <w:t>[A UE that supports transmission of PRACH in additional RO supports this FG]</w:t>
                  </w:r>
                </w:p>
                <w:p w14:paraId="5BA018F4" w14:textId="77777777" w:rsidR="00061A34" w:rsidRPr="00D63ADA" w:rsidRDefault="00061A34" w:rsidP="00061A34">
                  <w:pPr>
                    <w:keepNext/>
                    <w:keepLines/>
                    <w:rPr>
                      <w:rFonts w:eastAsia="SimSun" w:cs="Arial"/>
                      <w:color w:val="000000" w:themeColor="text1"/>
                      <w:sz w:val="18"/>
                      <w:szCs w:val="18"/>
                    </w:rPr>
                  </w:pPr>
                </w:p>
                <w:p w14:paraId="27EA32BE" w14:textId="77777777" w:rsidR="00061A34" w:rsidRPr="00D63ADA" w:rsidRDefault="00061A34" w:rsidP="00061A34">
                  <w:pPr>
                    <w:pStyle w:val="TAL"/>
                    <w:rPr>
                      <w:rFonts w:cs="Arial"/>
                      <w:color w:val="000000" w:themeColor="text1"/>
                      <w:szCs w:val="18"/>
                    </w:rPr>
                  </w:pPr>
                  <w:r w:rsidRPr="00D63ADA">
                    <w:rPr>
                      <w:rFonts w:cs="Arial"/>
                      <w:color w:val="000000" w:themeColor="text1"/>
                      <w:szCs w:val="18"/>
                      <w:highlight w:val="yellow"/>
                    </w:rPr>
                    <w:t>FFS: separate row for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95E4A" w14:textId="77777777" w:rsidR="00061A34" w:rsidRPr="00D63ADA" w:rsidRDefault="00061A34" w:rsidP="00061A34">
                  <w:pPr>
                    <w:pStyle w:val="TAL"/>
                    <w:rPr>
                      <w:rFonts w:cs="Arial"/>
                      <w:color w:val="000000" w:themeColor="text1"/>
                      <w:szCs w:val="18"/>
                    </w:rPr>
                  </w:pPr>
                  <w:r w:rsidRPr="00D63ADA">
                    <w:rPr>
                      <w:rFonts w:eastAsia="SimSun" w:cs="Arial"/>
                      <w:color w:val="000000" w:themeColor="text1"/>
                      <w:szCs w:val="18"/>
                    </w:rPr>
                    <w:t>Optional</w:t>
                  </w:r>
                  <w:r>
                    <w:rPr>
                      <w:rFonts w:eastAsia="SimSun" w:cs="Arial"/>
                      <w:color w:val="000000" w:themeColor="text1"/>
                      <w:szCs w:val="18"/>
                    </w:rPr>
                    <w:t xml:space="preserve"> </w:t>
                  </w:r>
                  <w:r w:rsidRPr="00F405E6">
                    <w:rPr>
                      <w:rFonts w:eastAsia="SimSun" w:cs="Arial"/>
                      <w:strike/>
                      <w:color w:val="FF0000"/>
                      <w:szCs w:val="18"/>
                      <w:highlight w:val="yellow"/>
                    </w:rPr>
                    <w:t>[</w:t>
                  </w:r>
                  <w:r w:rsidRPr="00F405E6">
                    <w:rPr>
                      <w:rFonts w:eastAsia="SimSun" w:cs="Arial"/>
                      <w:color w:val="FF0000"/>
                      <w:szCs w:val="18"/>
                    </w:rPr>
                    <w:t>with</w:t>
                  </w:r>
                  <w:r w:rsidRPr="00F405E6">
                    <w:rPr>
                      <w:rFonts w:eastAsia="SimSun" w:cs="Arial"/>
                      <w:strike/>
                      <w:color w:val="FF0000"/>
                      <w:szCs w:val="18"/>
                      <w:highlight w:val="yellow"/>
                    </w:rPr>
                    <w:t>/without]</w:t>
                  </w:r>
                  <w:r w:rsidRPr="00D63ADA">
                    <w:rPr>
                      <w:rFonts w:eastAsia="SimSun" w:cs="Arial"/>
                      <w:color w:val="000000" w:themeColor="text1"/>
                      <w:szCs w:val="18"/>
                    </w:rPr>
                    <w:t xml:space="preserve"> capability </w:t>
                  </w:r>
                  <w:proofErr w:type="spellStart"/>
                  <w:r w:rsidRPr="00D63ADA">
                    <w:rPr>
                      <w:rFonts w:eastAsia="SimSun" w:cs="Arial"/>
                      <w:color w:val="000000" w:themeColor="text1"/>
                      <w:szCs w:val="18"/>
                    </w:rPr>
                    <w:t>signaling</w:t>
                  </w:r>
                  <w:proofErr w:type="spellEnd"/>
                </w:p>
              </w:tc>
            </w:tr>
          </w:tbl>
          <w:p w14:paraId="6E7783F7"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7DB655C2" w14:textId="77777777" w:rsidTr="000A5D20">
        <w:tc>
          <w:tcPr>
            <w:tcW w:w="0" w:type="auto"/>
            <w:tcBorders>
              <w:top w:val="single" w:sz="4" w:space="0" w:color="auto"/>
              <w:left w:val="single" w:sz="4" w:space="0" w:color="auto"/>
              <w:bottom w:val="single" w:sz="4" w:space="0" w:color="auto"/>
              <w:right w:val="single" w:sz="4" w:space="0" w:color="auto"/>
            </w:tcBorders>
          </w:tcPr>
          <w:p w14:paraId="1905067E" w14:textId="43A0F3FD" w:rsidR="00061A34" w:rsidRDefault="00061A34" w:rsidP="00061A34">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_Ref194695448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70D6DBAC"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210D981D" w14:textId="77777777" w:rsidTr="000A5D20">
        <w:tc>
          <w:tcPr>
            <w:tcW w:w="0" w:type="auto"/>
            <w:tcBorders>
              <w:top w:val="single" w:sz="4" w:space="0" w:color="auto"/>
              <w:left w:val="single" w:sz="4" w:space="0" w:color="auto"/>
              <w:bottom w:val="single" w:sz="4" w:space="0" w:color="auto"/>
              <w:right w:val="single" w:sz="4" w:space="0" w:color="auto"/>
            </w:tcBorders>
          </w:tcPr>
          <w:p w14:paraId="5704F27B" w14:textId="416EA11C" w:rsidR="00061A34" w:rsidRDefault="00061A34" w:rsidP="00061A34">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_Ref194695453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2709FDFF" w14:textId="77777777" w:rsidR="00061A34" w:rsidRPr="00627C75" w:rsidRDefault="00061A34" w:rsidP="00061A34">
            <w:pPr>
              <w:spacing w:after="0"/>
            </w:pPr>
            <w:r>
              <w:t xml:space="preserve">Similar to on-demand SSB, since the feature of SSB adaptation in time domain is supported for SCell only, it would be more beneficial for UE implantation to make the FG type as “per band combination”.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9"/>
              <w:gridCol w:w="517"/>
              <w:gridCol w:w="2798"/>
              <w:gridCol w:w="3690"/>
              <w:gridCol w:w="222"/>
              <w:gridCol w:w="556"/>
              <w:gridCol w:w="222"/>
              <w:gridCol w:w="3121"/>
              <w:gridCol w:w="1094"/>
              <w:gridCol w:w="556"/>
              <w:gridCol w:w="556"/>
              <w:gridCol w:w="556"/>
              <w:gridCol w:w="2284"/>
              <w:gridCol w:w="1717"/>
            </w:tblGrid>
            <w:tr w:rsidR="00061A34" w:rsidRPr="005231F3" w14:paraId="5C28B390"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hideMark/>
                </w:tcPr>
                <w:p w14:paraId="50274447" w14:textId="77777777" w:rsidR="00061A34" w:rsidRPr="005231F3" w:rsidRDefault="00061A34" w:rsidP="00061A34">
                  <w:pPr>
                    <w:keepNext/>
                    <w:keepLines/>
                    <w:spacing w:after="0"/>
                    <w:rPr>
                      <w:rFonts w:eastAsia="SimSun" w:cs="Arial"/>
                      <w:color w:val="000000"/>
                      <w:sz w:val="18"/>
                      <w:szCs w:val="18"/>
                      <w:lang w:eastAsia="ja-JP"/>
                    </w:rPr>
                  </w:pPr>
                  <w:r w:rsidRPr="005231F3">
                    <w:rPr>
                      <w:rFonts w:eastAsia="MS Mincho" w:cs="Arial"/>
                      <w:color w:val="000000"/>
                      <w:sz w:val="18"/>
                      <w:szCs w:val="18"/>
                      <w:lang w:eastAsia="ja-JP"/>
                    </w:rPr>
                    <w:t>61</w:t>
                  </w:r>
                  <w:r w:rsidRPr="005231F3">
                    <w:rPr>
                      <w:rFonts w:eastAsia="SimSun" w:cs="Arial"/>
                      <w:color w:val="000000"/>
                      <w:sz w:val="18"/>
                      <w:szCs w:val="18"/>
                      <w:lang w:eastAsia="ja-JP"/>
                    </w:rPr>
                    <w:t xml:space="preserve">. </w:t>
                  </w:r>
                  <w:proofErr w:type="spellStart"/>
                  <w:r w:rsidRPr="005231F3">
                    <w:rPr>
                      <w:rFonts w:eastAsia="SimSun"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733994" w14:textId="77777777" w:rsidR="00061A34" w:rsidRPr="005231F3" w:rsidRDefault="00061A34" w:rsidP="00061A34">
                  <w:pPr>
                    <w:keepNext/>
                    <w:keepLines/>
                    <w:spacing w:after="0"/>
                    <w:rPr>
                      <w:rFonts w:eastAsia="SimSun" w:cs="Arial"/>
                      <w:color w:val="000000"/>
                      <w:sz w:val="18"/>
                      <w:szCs w:val="18"/>
                      <w:lang w:eastAsia="ja-JP"/>
                    </w:rPr>
                  </w:pPr>
                  <w:r w:rsidRPr="005231F3">
                    <w:rPr>
                      <w:rFonts w:eastAsia="MS Mincho" w:cs="Arial"/>
                      <w:color w:val="000000"/>
                      <w:sz w:val="18"/>
                      <w:szCs w:val="18"/>
                      <w:lang w:eastAsia="ja-JP"/>
                    </w:rPr>
                    <w:t>61-7</w:t>
                  </w:r>
                </w:p>
              </w:tc>
              <w:tc>
                <w:tcPr>
                  <w:tcW w:w="0" w:type="auto"/>
                  <w:tcBorders>
                    <w:top w:val="single" w:sz="4" w:space="0" w:color="auto"/>
                    <w:left w:val="single" w:sz="4" w:space="0" w:color="auto"/>
                    <w:bottom w:val="single" w:sz="4" w:space="0" w:color="auto"/>
                    <w:right w:val="single" w:sz="4" w:space="0" w:color="auto"/>
                  </w:tcBorders>
                  <w:hideMark/>
                </w:tcPr>
                <w:p w14:paraId="187497D1" w14:textId="77777777" w:rsidR="00061A34" w:rsidRPr="005231F3" w:rsidRDefault="00061A34" w:rsidP="00061A34">
                  <w:pPr>
                    <w:keepNext/>
                    <w:keepLines/>
                    <w:spacing w:after="0"/>
                    <w:rPr>
                      <w:rFonts w:eastAsia="SimSun" w:cs="Arial"/>
                      <w:color w:val="000000"/>
                      <w:sz w:val="18"/>
                      <w:szCs w:val="18"/>
                      <w:lang w:eastAsia="zh-CN"/>
                    </w:rPr>
                  </w:pPr>
                  <w:r w:rsidRPr="005231F3">
                    <w:rPr>
                      <w:rFonts w:eastAsia="SimSun" w:cs="Arial"/>
                      <w:color w:val="000000"/>
                      <w:sz w:val="18"/>
                      <w:szCs w:val="18"/>
                      <w:lang w:eastAsia="zh-CN"/>
                    </w:rPr>
                    <w:t xml:space="preserve">Adaptation of </w:t>
                  </w:r>
                  <w:r w:rsidRPr="005231F3">
                    <w:rPr>
                      <w:rFonts w:eastAsia="SimSun" w:cs="Arial"/>
                      <w:color w:val="FF0000"/>
                      <w:sz w:val="18"/>
                      <w:szCs w:val="18"/>
                      <w:lang w:eastAsia="zh-CN"/>
                    </w:rPr>
                    <w:t>P</w:t>
                  </w:r>
                  <w:r w:rsidRPr="005231F3">
                    <w:rPr>
                      <w:rFonts w:eastAsia="SimSun" w:cs="Arial"/>
                      <w:color w:val="000000"/>
                      <w:sz w:val="18"/>
                      <w:szCs w:val="18"/>
                      <w:lang w:eastAsia="zh-CN"/>
                    </w:rPr>
                    <w:t xml:space="preserve">RACH in time domain based on additional </w:t>
                  </w:r>
                  <w:r w:rsidRPr="005231F3">
                    <w:rPr>
                      <w:rFonts w:eastAsia="SimSun" w:cs="Arial"/>
                      <w:color w:val="FF0000"/>
                      <w:sz w:val="18"/>
                      <w:szCs w:val="18"/>
                      <w:lang w:eastAsia="zh-CN"/>
                    </w:rPr>
                    <w:t>P</w:t>
                  </w:r>
                  <w:r w:rsidRPr="005231F3">
                    <w:rPr>
                      <w:rFonts w:eastAsia="SimSun" w:cs="Arial"/>
                      <w:color w:val="000000"/>
                      <w:sz w:val="18"/>
                      <w:szCs w:val="18"/>
                      <w:lang w:eastAsia="zh-CN"/>
                    </w:rPr>
                    <w:t xml:space="preserve">RACH resources </w:t>
                  </w:r>
                  <w:r w:rsidRPr="005231F3">
                    <w:rPr>
                      <w:rFonts w:eastAsia="SimSun" w:cs="Arial"/>
                      <w:color w:val="FF0000"/>
                      <w:sz w:val="18"/>
                      <w:szCs w:val="18"/>
                      <w:lang w:eastAsia="zh-CN"/>
                    </w:rPr>
                    <w:t>indicated by DCI format 1_0 with P-RNTI</w:t>
                  </w:r>
                </w:p>
              </w:tc>
              <w:tc>
                <w:tcPr>
                  <w:tcW w:w="0" w:type="auto"/>
                  <w:tcBorders>
                    <w:top w:val="single" w:sz="4" w:space="0" w:color="auto"/>
                    <w:left w:val="single" w:sz="4" w:space="0" w:color="auto"/>
                    <w:bottom w:val="single" w:sz="4" w:space="0" w:color="auto"/>
                    <w:right w:val="single" w:sz="4" w:space="0" w:color="auto"/>
                  </w:tcBorders>
                  <w:hideMark/>
                </w:tcPr>
                <w:p w14:paraId="4BF0F77B" w14:textId="77777777" w:rsidR="00061A34" w:rsidRPr="005231F3" w:rsidRDefault="00061A34" w:rsidP="00061A34">
                  <w:pPr>
                    <w:rPr>
                      <w:rFonts w:cs="Arial"/>
                      <w:color w:val="000000"/>
                      <w:sz w:val="18"/>
                      <w:szCs w:val="18"/>
                    </w:rPr>
                  </w:pPr>
                  <w:r w:rsidRPr="005231F3">
                    <w:rPr>
                      <w:rFonts w:eastAsia="SimSun" w:cs="Arial"/>
                      <w:color w:val="000000"/>
                      <w:sz w:val="18"/>
                      <w:szCs w:val="18"/>
                      <w:lang w:eastAsia="zh-CN"/>
                    </w:rPr>
                    <w:t xml:space="preserve">Support of adaptation of </w:t>
                  </w:r>
                  <w:r w:rsidRPr="000753DB">
                    <w:rPr>
                      <w:rFonts w:eastAsia="SimSun" w:cs="Arial"/>
                      <w:color w:val="FF0000"/>
                      <w:sz w:val="18"/>
                      <w:szCs w:val="18"/>
                      <w:lang w:eastAsia="zh-CN"/>
                    </w:rPr>
                    <w:t>P</w:t>
                  </w:r>
                  <w:r w:rsidRPr="005231F3">
                    <w:rPr>
                      <w:rFonts w:eastAsia="SimSun" w:cs="Arial"/>
                      <w:color w:val="000000"/>
                      <w:sz w:val="18"/>
                      <w:szCs w:val="18"/>
                      <w:lang w:eastAsia="zh-CN"/>
                    </w:rPr>
                    <w:t xml:space="preserve">RACH in time domain based on additional </w:t>
                  </w:r>
                  <w:r w:rsidRPr="000753DB">
                    <w:rPr>
                      <w:rFonts w:eastAsia="SimSun" w:cs="Arial"/>
                      <w:color w:val="FF0000"/>
                      <w:sz w:val="18"/>
                      <w:szCs w:val="18"/>
                      <w:lang w:eastAsia="zh-CN"/>
                    </w:rPr>
                    <w:t>P</w:t>
                  </w:r>
                  <w:r w:rsidRPr="005231F3">
                    <w:rPr>
                      <w:rFonts w:eastAsia="SimSun" w:cs="Arial"/>
                      <w:color w:val="000000"/>
                      <w:sz w:val="18"/>
                      <w:szCs w:val="18"/>
                      <w:lang w:eastAsia="zh-CN"/>
                    </w:rPr>
                    <w:t xml:space="preserve">RACH resources in </w:t>
                  </w:r>
                  <w:r w:rsidRPr="005231F3">
                    <w:rPr>
                      <w:rFonts w:eastAsia="SimSun" w:cs="Arial"/>
                      <w:strike/>
                      <w:color w:val="FF0000"/>
                      <w:sz w:val="18"/>
                      <w:szCs w:val="18"/>
                      <w:lang w:eastAsia="zh-CN"/>
                    </w:rPr>
                    <w:t>[</w:t>
                  </w:r>
                  <w:r w:rsidRPr="005231F3">
                    <w:rPr>
                      <w:rFonts w:eastAsia="SimSun" w:cs="Arial"/>
                      <w:color w:val="000000"/>
                      <w:sz w:val="18"/>
                      <w:szCs w:val="18"/>
                      <w:lang w:eastAsia="zh-CN"/>
                    </w:rPr>
                    <w:t>idle/inactive/connected</w:t>
                  </w:r>
                  <w:r w:rsidRPr="005231F3">
                    <w:rPr>
                      <w:rFonts w:eastAsia="SimSun" w:cs="Arial"/>
                      <w:strike/>
                      <w:color w:val="FF0000"/>
                      <w:sz w:val="18"/>
                      <w:szCs w:val="18"/>
                      <w:lang w:eastAsia="zh-CN"/>
                    </w:rPr>
                    <w:t>]</w:t>
                  </w:r>
                  <w:r w:rsidRPr="005231F3">
                    <w:rPr>
                      <w:rFonts w:eastAsia="SimSun" w:cs="Arial"/>
                      <w:color w:val="000000"/>
                      <w:sz w:val="18"/>
                      <w:szCs w:val="18"/>
                      <w:lang w:eastAsia="zh-CN"/>
                    </w:rPr>
                    <w:t xml:space="preserve"> mode</w:t>
                  </w:r>
                </w:p>
                <w:p w14:paraId="7652F941" w14:textId="77777777" w:rsidR="00061A34" w:rsidRPr="005231F3" w:rsidRDefault="00061A34" w:rsidP="00061A34">
                  <w:pPr>
                    <w:rPr>
                      <w:rFonts w:cs="Arial"/>
                      <w:color w:val="000000"/>
                      <w:sz w:val="18"/>
                      <w:szCs w:val="18"/>
                    </w:rPr>
                  </w:pPr>
                  <w:r w:rsidRPr="005231F3">
                    <w:rPr>
                      <w:rFonts w:cs="Arial"/>
                      <w:color w:val="000000"/>
                      <w:sz w:val="18"/>
                      <w:szCs w:val="18"/>
                    </w:rPr>
                    <w:t xml:space="preserve">1. </w:t>
                  </w:r>
                  <w:r w:rsidRPr="00E863FA">
                    <w:rPr>
                      <w:rFonts w:cs="Arial"/>
                      <w:color w:val="FF0000"/>
                      <w:sz w:val="18"/>
                      <w:szCs w:val="18"/>
                    </w:rPr>
                    <w:t xml:space="preserve">Reception of </w:t>
                  </w:r>
                  <w:proofErr w:type="spellStart"/>
                  <w:r w:rsidRPr="00E863FA">
                    <w:rPr>
                      <w:rFonts w:cs="Arial"/>
                      <w:color w:val="FF0000"/>
                      <w:sz w:val="18"/>
                      <w:szCs w:val="18"/>
                    </w:rPr>
                    <w:t>c</w:t>
                  </w:r>
                  <w:r w:rsidRPr="00E863FA">
                    <w:rPr>
                      <w:rFonts w:cs="Arial"/>
                      <w:strike/>
                      <w:color w:val="FF0000"/>
                      <w:sz w:val="18"/>
                      <w:szCs w:val="18"/>
                    </w:rPr>
                    <w:t>C</w:t>
                  </w:r>
                  <w:r w:rsidRPr="005231F3">
                    <w:rPr>
                      <w:rFonts w:cs="Arial"/>
                      <w:color w:val="000000"/>
                      <w:sz w:val="18"/>
                      <w:szCs w:val="18"/>
                    </w:rPr>
                    <w:t>onfiguration</w:t>
                  </w:r>
                  <w:proofErr w:type="spellEnd"/>
                  <w:r w:rsidRPr="005231F3">
                    <w:rPr>
                      <w:rFonts w:cs="Arial"/>
                      <w:color w:val="000000"/>
                      <w:sz w:val="18"/>
                      <w:szCs w:val="18"/>
                    </w:rPr>
                    <w:t xml:space="preserve"> of additional PRACH resources via higher layer signaling</w:t>
                  </w:r>
                </w:p>
                <w:p w14:paraId="68312F11" w14:textId="77777777" w:rsidR="00061A34" w:rsidRPr="005231F3" w:rsidRDefault="00061A34" w:rsidP="00061A34">
                  <w:pPr>
                    <w:rPr>
                      <w:rFonts w:cs="Arial"/>
                      <w:color w:val="000000"/>
                      <w:sz w:val="18"/>
                      <w:szCs w:val="18"/>
                    </w:rPr>
                  </w:pPr>
                  <w:r w:rsidRPr="005231F3">
                    <w:rPr>
                      <w:rFonts w:cs="Arial"/>
                      <w:color w:val="000000"/>
                      <w:sz w:val="18"/>
                      <w:szCs w:val="18"/>
                    </w:rPr>
                    <w:t xml:space="preserve">2. </w:t>
                  </w:r>
                  <w:r w:rsidRPr="00E863FA">
                    <w:rPr>
                      <w:rFonts w:cs="Arial"/>
                      <w:color w:val="FF0000"/>
                      <w:sz w:val="18"/>
                      <w:szCs w:val="18"/>
                    </w:rPr>
                    <w:t xml:space="preserve">Reception of </w:t>
                  </w:r>
                  <w:r w:rsidRPr="005231F3">
                    <w:rPr>
                      <w:rFonts w:cs="Arial"/>
                      <w:strike/>
                      <w:color w:val="FF0000"/>
                      <w:sz w:val="18"/>
                      <w:szCs w:val="18"/>
                    </w:rPr>
                    <w:t>DCI-based</w:t>
                  </w:r>
                  <w:r>
                    <w:rPr>
                      <w:rFonts w:cs="Arial"/>
                      <w:strike/>
                      <w:color w:val="FF0000"/>
                      <w:sz w:val="18"/>
                      <w:szCs w:val="18"/>
                    </w:rPr>
                    <w:t xml:space="preserve"> </w:t>
                  </w:r>
                  <w:r w:rsidRPr="00E863FA">
                    <w:rPr>
                      <w:rFonts w:cs="Arial"/>
                      <w:sz w:val="18"/>
                      <w:szCs w:val="18"/>
                    </w:rPr>
                    <w:t>ind</w:t>
                  </w:r>
                  <w:r w:rsidRPr="005231F3">
                    <w:rPr>
                      <w:rFonts w:cs="Arial"/>
                      <w:color w:val="000000"/>
                      <w:sz w:val="18"/>
                      <w:szCs w:val="18"/>
                    </w:rPr>
                    <w:t>ication of additional PRACH resources</w:t>
                  </w:r>
                  <w:r>
                    <w:rPr>
                      <w:rFonts w:cs="Arial"/>
                      <w:color w:val="000000"/>
                      <w:sz w:val="18"/>
                      <w:szCs w:val="18"/>
                    </w:rPr>
                    <w:t xml:space="preserve"> </w:t>
                  </w:r>
                  <w:r w:rsidRPr="005231F3">
                    <w:rPr>
                      <w:rFonts w:cs="Arial"/>
                      <w:color w:val="FF0000"/>
                      <w:sz w:val="18"/>
                      <w:szCs w:val="18"/>
                    </w:rPr>
                    <w:t>by DCI format 1_0 with P-RNTI</w:t>
                  </w:r>
                </w:p>
              </w:tc>
              <w:tc>
                <w:tcPr>
                  <w:tcW w:w="0" w:type="auto"/>
                  <w:tcBorders>
                    <w:top w:val="single" w:sz="4" w:space="0" w:color="auto"/>
                    <w:left w:val="single" w:sz="4" w:space="0" w:color="auto"/>
                    <w:bottom w:val="single" w:sz="4" w:space="0" w:color="auto"/>
                    <w:right w:val="single" w:sz="4" w:space="0" w:color="auto"/>
                  </w:tcBorders>
                </w:tcPr>
                <w:p w14:paraId="41E79424" w14:textId="77777777" w:rsidR="00061A34" w:rsidRPr="005231F3" w:rsidRDefault="00061A34" w:rsidP="00061A34">
                  <w:pPr>
                    <w:keepNext/>
                    <w:keepLines/>
                    <w:spacing w:after="0"/>
                    <w:rPr>
                      <w:rFonts w:eastAsia="MS Mincho"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C2AF14E" w14:textId="77777777" w:rsidR="00061A34" w:rsidRPr="005231F3" w:rsidRDefault="00061A34" w:rsidP="00061A34">
                  <w:pPr>
                    <w:keepNext/>
                    <w:keepLines/>
                    <w:spacing w:after="0"/>
                    <w:rPr>
                      <w:rFonts w:eastAsia="SimSun" w:cs="Arial"/>
                      <w:color w:val="000000"/>
                      <w:sz w:val="18"/>
                      <w:szCs w:val="18"/>
                      <w:lang w:eastAsia="zh-CN"/>
                    </w:rPr>
                  </w:pPr>
                  <w:r w:rsidRPr="005231F3">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678416F" w14:textId="77777777" w:rsidR="00061A34" w:rsidRPr="005231F3" w:rsidRDefault="00061A34" w:rsidP="00061A34">
                  <w:pPr>
                    <w:keepNext/>
                    <w:keepLines/>
                    <w:spacing w:after="0"/>
                    <w:rPr>
                      <w:rFonts w:eastAsia="SimSun"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E732228" w14:textId="77777777" w:rsidR="00061A34" w:rsidRPr="005231F3" w:rsidRDefault="00061A34" w:rsidP="00061A34">
                  <w:pPr>
                    <w:keepNext/>
                    <w:keepLines/>
                    <w:spacing w:after="0"/>
                    <w:rPr>
                      <w:rFonts w:eastAsia="SimSun" w:cs="Arial"/>
                      <w:color w:val="000000"/>
                      <w:sz w:val="18"/>
                      <w:szCs w:val="18"/>
                      <w:lang w:eastAsia="zh-CN"/>
                    </w:rPr>
                  </w:pPr>
                  <w:r w:rsidRPr="005231F3">
                    <w:rPr>
                      <w:rFonts w:eastAsia="SimSun" w:cs="Arial"/>
                      <w:color w:val="000000"/>
                      <w:sz w:val="18"/>
                      <w:szCs w:val="18"/>
                      <w:lang w:eastAsia="zh-CN"/>
                    </w:rPr>
                    <w:t xml:space="preserve">UE does not support adaptation of </w:t>
                  </w:r>
                  <w:r w:rsidRPr="005231F3">
                    <w:rPr>
                      <w:rFonts w:eastAsia="SimSun" w:cs="Arial"/>
                      <w:color w:val="FF0000"/>
                      <w:sz w:val="18"/>
                      <w:szCs w:val="18"/>
                      <w:lang w:eastAsia="zh-CN"/>
                    </w:rPr>
                    <w:t>P</w:t>
                  </w:r>
                  <w:r w:rsidRPr="005231F3">
                    <w:rPr>
                      <w:rFonts w:eastAsia="SimSun" w:cs="Arial"/>
                      <w:color w:val="000000"/>
                      <w:sz w:val="18"/>
                      <w:szCs w:val="18"/>
                      <w:lang w:eastAsia="zh-CN"/>
                    </w:rPr>
                    <w:t xml:space="preserve">RACH in time domain based on additional </w:t>
                  </w:r>
                  <w:r w:rsidRPr="005231F3">
                    <w:rPr>
                      <w:rFonts w:eastAsia="SimSun" w:cs="Arial"/>
                      <w:color w:val="FF0000"/>
                      <w:sz w:val="18"/>
                      <w:szCs w:val="18"/>
                      <w:lang w:eastAsia="zh-CN"/>
                    </w:rPr>
                    <w:t>P</w:t>
                  </w:r>
                  <w:r w:rsidRPr="005231F3">
                    <w:rPr>
                      <w:rFonts w:eastAsia="SimSun" w:cs="Arial"/>
                      <w:color w:val="000000"/>
                      <w:sz w:val="18"/>
                      <w:szCs w:val="18"/>
                      <w:lang w:eastAsia="zh-CN"/>
                    </w:rPr>
                    <w:t>RACH resources</w:t>
                  </w:r>
                  <w:r>
                    <w:rPr>
                      <w:rFonts w:eastAsia="SimSun" w:cs="Arial"/>
                      <w:color w:val="000000"/>
                      <w:sz w:val="18"/>
                      <w:szCs w:val="18"/>
                      <w:lang w:eastAsia="zh-CN"/>
                    </w:rPr>
                    <w:t xml:space="preserve"> </w:t>
                  </w:r>
                  <w:r w:rsidRPr="005231F3">
                    <w:rPr>
                      <w:rFonts w:eastAsia="SimSun" w:cs="Arial"/>
                      <w:color w:val="FF0000"/>
                      <w:sz w:val="18"/>
                      <w:szCs w:val="18"/>
                      <w:lang w:eastAsia="zh-CN"/>
                    </w:rPr>
                    <w:t>indicated by DCI format 1_0 with P-RNTI</w:t>
                  </w:r>
                </w:p>
              </w:tc>
              <w:tc>
                <w:tcPr>
                  <w:tcW w:w="0" w:type="auto"/>
                  <w:tcBorders>
                    <w:top w:val="single" w:sz="4" w:space="0" w:color="auto"/>
                    <w:left w:val="single" w:sz="4" w:space="0" w:color="auto"/>
                    <w:bottom w:val="single" w:sz="4" w:space="0" w:color="auto"/>
                    <w:right w:val="single" w:sz="4" w:space="0" w:color="auto"/>
                  </w:tcBorders>
                  <w:hideMark/>
                </w:tcPr>
                <w:p w14:paraId="71F22268" w14:textId="77777777" w:rsidR="00061A34" w:rsidRPr="005231F3" w:rsidRDefault="00061A34" w:rsidP="00061A34">
                  <w:pPr>
                    <w:keepNext/>
                    <w:keepLines/>
                    <w:spacing w:after="0"/>
                    <w:rPr>
                      <w:rFonts w:eastAsia="SimSun" w:cs="Arial"/>
                      <w:color w:val="000000"/>
                      <w:sz w:val="18"/>
                      <w:szCs w:val="18"/>
                      <w:lang w:eastAsia="zh-CN"/>
                    </w:rPr>
                  </w:pPr>
                  <w:r w:rsidRPr="005231F3">
                    <w:rPr>
                      <w:rFonts w:eastAsia="SimSun" w:cs="Arial"/>
                      <w:color w:val="000000"/>
                      <w:sz w:val="18"/>
                      <w:szCs w:val="18"/>
                      <w:highlight w:val="yellow"/>
                      <w:lang w:eastAsia="ja-JP"/>
                    </w:rPr>
                    <w:t>[Per band/Per UE]</w:t>
                  </w:r>
                  <w:r w:rsidRPr="005231F3">
                    <w:rPr>
                      <w:rFonts w:eastAsia="SimSun" w:cs="Arial"/>
                      <w:color w:val="000000"/>
                      <w:sz w:val="18"/>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11EF3BA" w14:textId="77777777" w:rsidR="00061A34" w:rsidRPr="005231F3" w:rsidRDefault="00061A34" w:rsidP="00061A34">
                  <w:pPr>
                    <w:keepNext/>
                    <w:keepLines/>
                    <w:spacing w:after="0"/>
                    <w:rPr>
                      <w:rFonts w:eastAsia="SimSun" w:cs="Arial"/>
                      <w:color w:val="000000"/>
                      <w:sz w:val="18"/>
                      <w:szCs w:val="18"/>
                      <w:lang w:eastAsia="ja-JP"/>
                    </w:rPr>
                  </w:pPr>
                  <w:r w:rsidRPr="005231F3">
                    <w:rPr>
                      <w:rFonts w:eastAsia="SimSun"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4B7921D4" w14:textId="77777777" w:rsidR="00061A34" w:rsidRPr="005231F3" w:rsidRDefault="00061A34" w:rsidP="00061A34">
                  <w:pPr>
                    <w:keepNext/>
                    <w:keepLines/>
                    <w:spacing w:after="0"/>
                    <w:rPr>
                      <w:rFonts w:eastAsia="SimSun" w:cs="Arial"/>
                      <w:color w:val="000000"/>
                      <w:sz w:val="18"/>
                      <w:szCs w:val="18"/>
                      <w:lang w:eastAsia="ja-JP"/>
                    </w:rPr>
                  </w:pPr>
                  <w:r w:rsidRPr="005231F3">
                    <w:rPr>
                      <w:rFonts w:eastAsia="SimSun"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01139437" w14:textId="77777777" w:rsidR="00061A34" w:rsidRPr="005231F3" w:rsidRDefault="00061A34" w:rsidP="00061A34">
                  <w:pPr>
                    <w:keepNext/>
                    <w:keepLines/>
                    <w:spacing w:after="0"/>
                    <w:rPr>
                      <w:rFonts w:eastAsia="SimSun" w:cs="Arial"/>
                      <w:color w:val="000000"/>
                      <w:sz w:val="18"/>
                      <w:szCs w:val="18"/>
                      <w:lang w:eastAsia="ja-JP"/>
                    </w:rPr>
                  </w:pPr>
                  <w:r w:rsidRPr="005231F3">
                    <w:rPr>
                      <w:rFonts w:eastAsia="SimSun"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6729BF6B" w14:textId="77777777" w:rsidR="00061A34" w:rsidRPr="005231F3" w:rsidRDefault="00061A34" w:rsidP="00061A34">
                  <w:pPr>
                    <w:keepNext/>
                    <w:keepLines/>
                    <w:spacing w:after="0"/>
                    <w:rPr>
                      <w:rFonts w:eastAsia="SimSun" w:cs="Arial"/>
                      <w:strike/>
                      <w:color w:val="FF0000"/>
                      <w:sz w:val="18"/>
                      <w:szCs w:val="18"/>
                      <w:lang w:eastAsia="ja-JP"/>
                    </w:rPr>
                  </w:pPr>
                  <w:r w:rsidRPr="005231F3">
                    <w:rPr>
                      <w:rFonts w:eastAsia="SimSun" w:cs="Arial"/>
                      <w:strike/>
                      <w:color w:val="FF0000"/>
                      <w:sz w:val="18"/>
                      <w:szCs w:val="18"/>
                      <w:lang w:eastAsia="ja-JP"/>
                    </w:rPr>
                    <w:t>[A UE that supports transmission of PRACH in additional RO supports this FG]</w:t>
                  </w:r>
                </w:p>
                <w:p w14:paraId="47A169FA" w14:textId="77777777" w:rsidR="00061A34" w:rsidRPr="005231F3" w:rsidRDefault="00061A34" w:rsidP="00061A34">
                  <w:pPr>
                    <w:keepNext/>
                    <w:keepLines/>
                    <w:spacing w:after="0"/>
                    <w:rPr>
                      <w:rFonts w:eastAsia="SimSun" w:cs="Arial"/>
                      <w:strike/>
                      <w:color w:val="000000"/>
                      <w:sz w:val="18"/>
                      <w:szCs w:val="18"/>
                      <w:lang w:eastAsia="ja-JP"/>
                    </w:rPr>
                  </w:pPr>
                </w:p>
                <w:p w14:paraId="166B75AA" w14:textId="77777777" w:rsidR="00061A34" w:rsidRPr="005231F3" w:rsidRDefault="00061A34" w:rsidP="00061A34">
                  <w:pPr>
                    <w:rPr>
                      <w:rFonts w:cs="Arial"/>
                      <w:strike/>
                      <w:color w:val="000000"/>
                      <w:sz w:val="18"/>
                      <w:szCs w:val="18"/>
                    </w:rPr>
                  </w:pPr>
                  <w:r w:rsidRPr="005231F3">
                    <w:rPr>
                      <w:rFonts w:cs="Arial"/>
                      <w:strike/>
                      <w:color w:val="FF0000"/>
                      <w:sz w:val="18"/>
                      <w:szCs w:val="18"/>
                    </w:rPr>
                    <w:t xml:space="preserve">FFS: separate row for connected mode </w:t>
                  </w:r>
                </w:p>
              </w:tc>
              <w:tc>
                <w:tcPr>
                  <w:tcW w:w="0" w:type="auto"/>
                  <w:tcBorders>
                    <w:top w:val="single" w:sz="4" w:space="0" w:color="auto"/>
                    <w:left w:val="single" w:sz="4" w:space="0" w:color="auto"/>
                    <w:bottom w:val="single" w:sz="4" w:space="0" w:color="auto"/>
                    <w:right w:val="single" w:sz="4" w:space="0" w:color="auto"/>
                  </w:tcBorders>
                  <w:hideMark/>
                </w:tcPr>
                <w:p w14:paraId="338DA611" w14:textId="77777777" w:rsidR="00061A34" w:rsidRPr="005231F3" w:rsidRDefault="00061A34" w:rsidP="00061A34">
                  <w:pPr>
                    <w:keepNext/>
                    <w:keepLines/>
                    <w:spacing w:after="0"/>
                    <w:rPr>
                      <w:rFonts w:eastAsia="SimSun" w:cs="Arial"/>
                      <w:color w:val="000000"/>
                      <w:sz w:val="18"/>
                      <w:szCs w:val="18"/>
                      <w:lang w:eastAsia="ja-JP"/>
                    </w:rPr>
                  </w:pPr>
                  <w:r w:rsidRPr="005231F3">
                    <w:rPr>
                      <w:rFonts w:eastAsia="SimSun" w:cs="Arial"/>
                      <w:color w:val="000000"/>
                      <w:sz w:val="18"/>
                      <w:szCs w:val="18"/>
                      <w:lang w:eastAsia="ja-JP"/>
                    </w:rPr>
                    <w:t xml:space="preserve">Optional </w:t>
                  </w:r>
                  <w:r w:rsidRPr="005231F3">
                    <w:rPr>
                      <w:rFonts w:eastAsia="SimSun" w:cs="Arial"/>
                      <w:strike/>
                      <w:color w:val="FF0000"/>
                      <w:sz w:val="18"/>
                      <w:szCs w:val="18"/>
                      <w:lang w:eastAsia="ja-JP"/>
                    </w:rPr>
                    <w:t>[</w:t>
                  </w:r>
                  <w:r w:rsidRPr="005231F3">
                    <w:rPr>
                      <w:rFonts w:eastAsia="SimSun" w:cs="Arial"/>
                      <w:color w:val="000000"/>
                      <w:sz w:val="18"/>
                      <w:szCs w:val="18"/>
                      <w:lang w:eastAsia="ja-JP"/>
                    </w:rPr>
                    <w:t>with</w:t>
                  </w:r>
                  <w:r w:rsidRPr="005231F3">
                    <w:rPr>
                      <w:rFonts w:eastAsia="SimSun" w:cs="Arial"/>
                      <w:strike/>
                      <w:color w:val="FF0000"/>
                      <w:sz w:val="18"/>
                      <w:szCs w:val="18"/>
                      <w:lang w:eastAsia="ja-JP"/>
                    </w:rPr>
                    <w:t>/without]</w:t>
                  </w:r>
                  <w:r w:rsidRPr="005231F3">
                    <w:rPr>
                      <w:rFonts w:eastAsia="SimSun" w:cs="Arial"/>
                      <w:color w:val="000000"/>
                      <w:sz w:val="18"/>
                      <w:szCs w:val="18"/>
                      <w:lang w:eastAsia="ja-JP"/>
                    </w:rPr>
                    <w:t xml:space="preserve"> capability signaling</w:t>
                  </w:r>
                </w:p>
              </w:tc>
            </w:tr>
            <w:tr w:rsidR="00061A34" w:rsidRPr="005231F3" w14:paraId="4E910853"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207D8FE7" w14:textId="77777777" w:rsidR="00061A34" w:rsidRPr="000753DB" w:rsidRDefault="00061A34" w:rsidP="00061A34">
                  <w:pPr>
                    <w:keepNext/>
                    <w:keepLines/>
                    <w:spacing w:after="0"/>
                    <w:rPr>
                      <w:rFonts w:eastAsia="MS Mincho" w:cs="Arial"/>
                      <w:color w:val="FF0000"/>
                      <w:sz w:val="18"/>
                      <w:szCs w:val="18"/>
                      <w:lang w:eastAsia="ja-JP"/>
                    </w:rPr>
                  </w:pPr>
                  <w:r w:rsidRPr="005231F3">
                    <w:rPr>
                      <w:rFonts w:eastAsia="MS Mincho" w:cs="Arial"/>
                      <w:color w:val="FF0000"/>
                      <w:sz w:val="18"/>
                      <w:szCs w:val="18"/>
                      <w:lang w:eastAsia="ja-JP"/>
                    </w:rPr>
                    <w:t>61</w:t>
                  </w:r>
                  <w:r w:rsidRPr="005231F3">
                    <w:rPr>
                      <w:rFonts w:eastAsia="SimSun" w:cs="Arial"/>
                      <w:color w:val="FF0000"/>
                      <w:sz w:val="18"/>
                      <w:szCs w:val="18"/>
                      <w:lang w:eastAsia="ja-JP"/>
                    </w:rPr>
                    <w:t xml:space="preserve">. </w:t>
                  </w:r>
                  <w:proofErr w:type="spellStart"/>
                  <w:r w:rsidRPr="005231F3">
                    <w:rPr>
                      <w:rFonts w:eastAsia="SimSun" w:cs="Arial"/>
                      <w:color w:val="FF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0C065CAD" w14:textId="77777777" w:rsidR="00061A34" w:rsidRPr="000753DB" w:rsidRDefault="00061A34" w:rsidP="00061A34">
                  <w:pPr>
                    <w:keepNext/>
                    <w:keepLines/>
                    <w:spacing w:after="0"/>
                    <w:rPr>
                      <w:rFonts w:eastAsia="MS Mincho" w:cs="Arial"/>
                      <w:color w:val="FF0000"/>
                      <w:sz w:val="18"/>
                      <w:szCs w:val="18"/>
                      <w:lang w:eastAsia="ja-JP"/>
                    </w:rPr>
                  </w:pPr>
                  <w:r w:rsidRPr="005231F3">
                    <w:rPr>
                      <w:rFonts w:eastAsia="MS Mincho" w:cs="Arial"/>
                      <w:color w:val="FF0000"/>
                      <w:sz w:val="18"/>
                      <w:szCs w:val="18"/>
                      <w:lang w:eastAsia="ja-JP"/>
                    </w:rPr>
                    <w:t>61-7</w:t>
                  </w:r>
                  <w:r w:rsidRPr="000753DB">
                    <w:rPr>
                      <w:rFonts w:eastAsia="MS Mincho" w:cs="Arial"/>
                      <w:color w:val="FF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tcPr>
                <w:p w14:paraId="6B1DFE76" w14:textId="77777777" w:rsidR="00061A34" w:rsidRPr="000753DB" w:rsidRDefault="00061A34" w:rsidP="00061A34">
                  <w:pPr>
                    <w:keepNext/>
                    <w:keepLines/>
                    <w:spacing w:after="0"/>
                    <w:rPr>
                      <w:rFonts w:eastAsia="SimSun" w:cs="Arial"/>
                      <w:color w:val="FF0000"/>
                      <w:sz w:val="18"/>
                      <w:szCs w:val="18"/>
                      <w:lang w:eastAsia="zh-CN"/>
                    </w:rPr>
                  </w:pPr>
                  <w:r w:rsidRPr="005231F3">
                    <w:rPr>
                      <w:rFonts w:eastAsia="SimSun" w:cs="Arial"/>
                      <w:color w:val="FF0000"/>
                      <w:sz w:val="18"/>
                      <w:szCs w:val="18"/>
                      <w:lang w:eastAsia="zh-CN"/>
                    </w:rPr>
                    <w:t xml:space="preserve">Adaptation of </w:t>
                  </w:r>
                  <w:r w:rsidRPr="000753DB">
                    <w:rPr>
                      <w:rFonts w:eastAsia="SimSun" w:cs="Arial"/>
                      <w:color w:val="FF0000"/>
                      <w:sz w:val="18"/>
                      <w:szCs w:val="18"/>
                      <w:lang w:eastAsia="zh-CN"/>
                    </w:rPr>
                    <w:t>P</w:t>
                  </w:r>
                  <w:r w:rsidRPr="005231F3">
                    <w:rPr>
                      <w:rFonts w:eastAsia="SimSun" w:cs="Arial"/>
                      <w:color w:val="FF0000"/>
                      <w:sz w:val="18"/>
                      <w:szCs w:val="18"/>
                      <w:lang w:eastAsia="zh-CN"/>
                    </w:rPr>
                    <w:t xml:space="preserve">RACH in time domain based on additional RACH resources </w:t>
                  </w:r>
                  <w:r w:rsidRPr="000753DB">
                    <w:rPr>
                      <w:rFonts w:eastAsia="SimSun" w:cs="Arial"/>
                      <w:color w:val="FF0000"/>
                      <w:sz w:val="18"/>
                      <w:szCs w:val="18"/>
                      <w:lang w:eastAsia="zh-CN"/>
                    </w:rPr>
                    <w:t>indicated by DCI format 1_0 with C-RNTI</w:t>
                  </w:r>
                </w:p>
              </w:tc>
              <w:tc>
                <w:tcPr>
                  <w:tcW w:w="0" w:type="auto"/>
                  <w:tcBorders>
                    <w:top w:val="single" w:sz="4" w:space="0" w:color="auto"/>
                    <w:left w:val="single" w:sz="4" w:space="0" w:color="auto"/>
                    <w:bottom w:val="single" w:sz="4" w:space="0" w:color="auto"/>
                    <w:right w:val="single" w:sz="4" w:space="0" w:color="auto"/>
                  </w:tcBorders>
                </w:tcPr>
                <w:p w14:paraId="78B7D5BF" w14:textId="77777777" w:rsidR="00061A34" w:rsidRPr="005231F3" w:rsidRDefault="00061A34" w:rsidP="00061A34">
                  <w:pPr>
                    <w:rPr>
                      <w:rFonts w:cs="Arial"/>
                      <w:color w:val="FF0000"/>
                      <w:sz w:val="18"/>
                      <w:szCs w:val="18"/>
                    </w:rPr>
                  </w:pPr>
                  <w:r w:rsidRPr="005231F3">
                    <w:rPr>
                      <w:rFonts w:eastAsia="SimSun" w:cs="Arial"/>
                      <w:color w:val="FF0000"/>
                      <w:sz w:val="18"/>
                      <w:szCs w:val="18"/>
                      <w:lang w:eastAsia="zh-CN"/>
                    </w:rPr>
                    <w:t xml:space="preserve">Support of adaptation of </w:t>
                  </w:r>
                  <w:r w:rsidRPr="000753DB">
                    <w:rPr>
                      <w:rFonts w:eastAsia="SimSun" w:cs="Arial"/>
                      <w:color w:val="FF0000"/>
                      <w:sz w:val="18"/>
                      <w:szCs w:val="18"/>
                      <w:lang w:eastAsia="zh-CN"/>
                    </w:rPr>
                    <w:t>P</w:t>
                  </w:r>
                  <w:r w:rsidRPr="005231F3">
                    <w:rPr>
                      <w:rFonts w:eastAsia="SimSun" w:cs="Arial"/>
                      <w:color w:val="FF0000"/>
                      <w:sz w:val="18"/>
                      <w:szCs w:val="18"/>
                      <w:lang w:eastAsia="zh-CN"/>
                    </w:rPr>
                    <w:t xml:space="preserve">RACH in time domain based on additional RACH resources in </w:t>
                  </w:r>
                  <w:r w:rsidRPr="000753DB">
                    <w:rPr>
                      <w:rFonts w:eastAsia="SimSun" w:cs="Arial"/>
                      <w:color w:val="FF0000"/>
                      <w:sz w:val="18"/>
                      <w:szCs w:val="18"/>
                      <w:lang w:eastAsia="zh-CN"/>
                    </w:rPr>
                    <w:t xml:space="preserve">connected </w:t>
                  </w:r>
                  <w:r w:rsidRPr="005231F3">
                    <w:rPr>
                      <w:rFonts w:eastAsia="SimSun" w:cs="Arial"/>
                      <w:color w:val="FF0000"/>
                      <w:sz w:val="18"/>
                      <w:szCs w:val="18"/>
                      <w:lang w:eastAsia="zh-CN"/>
                    </w:rPr>
                    <w:t>mode</w:t>
                  </w:r>
                </w:p>
                <w:p w14:paraId="3F8FFB58" w14:textId="77777777" w:rsidR="00061A34" w:rsidRPr="005231F3" w:rsidRDefault="00061A34" w:rsidP="00061A34">
                  <w:pPr>
                    <w:rPr>
                      <w:rFonts w:cs="Arial"/>
                      <w:color w:val="FF0000"/>
                      <w:sz w:val="18"/>
                      <w:szCs w:val="18"/>
                    </w:rPr>
                  </w:pPr>
                  <w:r>
                    <w:rPr>
                      <w:rFonts w:cs="Arial"/>
                      <w:color w:val="FF0000"/>
                      <w:sz w:val="18"/>
                      <w:szCs w:val="18"/>
                    </w:rPr>
                    <w:t>1. Reception of c</w:t>
                  </w:r>
                  <w:r w:rsidRPr="005231F3">
                    <w:rPr>
                      <w:rFonts w:cs="Arial"/>
                      <w:color w:val="FF0000"/>
                      <w:sz w:val="18"/>
                      <w:szCs w:val="18"/>
                    </w:rPr>
                    <w:t>onfiguration of additional PRACH resources via higher layer signaling</w:t>
                  </w:r>
                </w:p>
                <w:p w14:paraId="11AA3BA8" w14:textId="77777777" w:rsidR="00061A34" w:rsidRPr="000753DB" w:rsidRDefault="00061A34" w:rsidP="00061A34">
                  <w:pPr>
                    <w:rPr>
                      <w:rFonts w:eastAsia="SimSun" w:cs="Arial"/>
                      <w:color w:val="FF0000"/>
                      <w:sz w:val="18"/>
                      <w:szCs w:val="18"/>
                      <w:lang w:eastAsia="zh-CN"/>
                    </w:rPr>
                  </w:pPr>
                  <w:r w:rsidRPr="005231F3">
                    <w:rPr>
                      <w:rFonts w:cs="Arial"/>
                      <w:color w:val="FF0000"/>
                      <w:sz w:val="18"/>
                      <w:szCs w:val="18"/>
                    </w:rPr>
                    <w:lastRenderedPageBreak/>
                    <w:t xml:space="preserve">2. </w:t>
                  </w:r>
                  <w:r>
                    <w:rPr>
                      <w:rFonts w:cs="Arial"/>
                      <w:color w:val="FF0000"/>
                      <w:sz w:val="18"/>
                      <w:szCs w:val="18"/>
                    </w:rPr>
                    <w:t>Reception of i</w:t>
                  </w:r>
                  <w:r w:rsidRPr="005231F3">
                    <w:rPr>
                      <w:rFonts w:cs="Arial"/>
                      <w:color w:val="FF0000"/>
                      <w:sz w:val="18"/>
                      <w:szCs w:val="18"/>
                    </w:rPr>
                    <w:t>ndication of additional PRACH resources</w:t>
                  </w:r>
                  <w:r w:rsidRPr="000753DB">
                    <w:rPr>
                      <w:rFonts w:cs="Arial"/>
                      <w:color w:val="FF0000"/>
                      <w:sz w:val="18"/>
                      <w:szCs w:val="18"/>
                    </w:rPr>
                    <w:t xml:space="preserve"> by DCI format 1_0 with C-RNTI</w:t>
                  </w:r>
                </w:p>
              </w:tc>
              <w:tc>
                <w:tcPr>
                  <w:tcW w:w="0" w:type="auto"/>
                  <w:tcBorders>
                    <w:top w:val="single" w:sz="4" w:space="0" w:color="auto"/>
                    <w:left w:val="single" w:sz="4" w:space="0" w:color="auto"/>
                    <w:bottom w:val="single" w:sz="4" w:space="0" w:color="auto"/>
                    <w:right w:val="single" w:sz="4" w:space="0" w:color="auto"/>
                  </w:tcBorders>
                </w:tcPr>
                <w:p w14:paraId="4ABF69F5" w14:textId="77777777" w:rsidR="00061A34" w:rsidRPr="000753DB" w:rsidRDefault="00061A34" w:rsidP="00061A34">
                  <w:pPr>
                    <w:keepNext/>
                    <w:keepLines/>
                    <w:spacing w:after="0"/>
                    <w:rPr>
                      <w:rFonts w:eastAsia="MS Mincho" w:cs="Arial"/>
                      <w:color w:val="FF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C50B23F" w14:textId="77777777" w:rsidR="00061A34" w:rsidRPr="000753DB" w:rsidRDefault="00061A34" w:rsidP="00061A34">
                  <w:pPr>
                    <w:keepNext/>
                    <w:keepLines/>
                    <w:spacing w:after="0"/>
                    <w:rPr>
                      <w:rFonts w:eastAsia="SimSun" w:cs="Arial"/>
                      <w:color w:val="FF0000"/>
                      <w:sz w:val="18"/>
                      <w:szCs w:val="18"/>
                      <w:highlight w:val="yellow"/>
                      <w:lang w:eastAsia="zh-CN"/>
                    </w:rPr>
                  </w:pPr>
                  <w:r w:rsidRPr="005231F3">
                    <w:rPr>
                      <w:rFonts w:eastAsia="SimSun" w:cs="Arial"/>
                      <w:color w:val="FF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2ED2F759" w14:textId="77777777" w:rsidR="00061A34" w:rsidRPr="000753DB" w:rsidRDefault="00061A34" w:rsidP="00061A34">
                  <w:pPr>
                    <w:keepNext/>
                    <w:keepLines/>
                    <w:spacing w:after="0"/>
                    <w:rPr>
                      <w:rFonts w:eastAsia="SimSun" w:cs="Arial"/>
                      <w:color w:val="FF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E67F0B7" w14:textId="77777777" w:rsidR="00061A34" w:rsidRPr="000753DB" w:rsidRDefault="00061A34" w:rsidP="00061A34">
                  <w:pPr>
                    <w:keepNext/>
                    <w:keepLines/>
                    <w:spacing w:after="0"/>
                    <w:rPr>
                      <w:rFonts w:eastAsia="SimSun" w:cs="Arial"/>
                      <w:color w:val="FF0000"/>
                      <w:sz w:val="18"/>
                      <w:szCs w:val="18"/>
                      <w:lang w:eastAsia="zh-CN"/>
                    </w:rPr>
                  </w:pPr>
                  <w:r w:rsidRPr="005231F3">
                    <w:rPr>
                      <w:rFonts w:eastAsia="SimSun" w:cs="Arial"/>
                      <w:color w:val="FF0000"/>
                      <w:sz w:val="18"/>
                      <w:szCs w:val="18"/>
                      <w:lang w:eastAsia="zh-CN"/>
                    </w:rPr>
                    <w:t xml:space="preserve">UE does not support adaptation of </w:t>
                  </w:r>
                  <w:r w:rsidRPr="000753DB">
                    <w:rPr>
                      <w:rFonts w:eastAsia="SimSun" w:cs="Arial"/>
                      <w:color w:val="FF0000"/>
                      <w:sz w:val="18"/>
                      <w:szCs w:val="18"/>
                      <w:lang w:eastAsia="zh-CN"/>
                    </w:rPr>
                    <w:t>P</w:t>
                  </w:r>
                  <w:r w:rsidRPr="005231F3">
                    <w:rPr>
                      <w:rFonts w:eastAsia="SimSun" w:cs="Arial"/>
                      <w:color w:val="FF0000"/>
                      <w:sz w:val="18"/>
                      <w:szCs w:val="18"/>
                      <w:lang w:eastAsia="zh-CN"/>
                    </w:rPr>
                    <w:t xml:space="preserve">RACH in time domain based on additional </w:t>
                  </w:r>
                  <w:r w:rsidRPr="000753DB">
                    <w:rPr>
                      <w:rFonts w:eastAsia="SimSun" w:cs="Arial"/>
                      <w:color w:val="FF0000"/>
                      <w:sz w:val="18"/>
                      <w:szCs w:val="18"/>
                      <w:lang w:eastAsia="zh-CN"/>
                    </w:rPr>
                    <w:t>P</w:t>
                  </w:r>
                  <w:r w:rsidRPr="005231F3">
                    <w:rPr>
                      <w:rFonts w:eastAsia="SimSun" w:cs="Arial"/>
                      <w:color w:val="FF0000"/>
                      <w:sz w:val="18"/>
                      <w:szCs w:val="18"/>
                      <w:lang w:eastAsia="zh-CN"/>
                    </w:rPr>
                    <w:t>RACH resources</w:t>
                  </w:r>
                  <w:r>
                    <w:rPr>
                      <w:rFonts w:eastAsia="SimSun" w:cs="Arial"/>
                      <w:color w:val="FF0000"/>
                      <w:sz w:val="18"/>
                      <w:szCs w:val="18"/>
                      <w:lang w:eastAsia="zh-CN"/>
                    </w:rPr>
                    <w:t xml:space="preserve"> </w:t>
                  </w:r>
                  <w:r w:rsidRPr="005231F3">
                    <w:rPr>
                      <w:rFonts w:eastAsia="SimSun" w:cs="Arial"/>
                      <w:color w:val="FF0000"/>
                      <w:sz w:val="18"/>
                      <w:szCs w:val="18"/>
                      <w:lang w:eastAsia="zh-CN"/>
                    </w:rPr>
                    <w:t xml:space="preserve">indicated </w:t>
                  </w:r>
                  <w:r>
                    <w:rPr>
                      <w:rFonts w:eastAsia="SimSun" w:cs="Arial"/>
                      <w:color w:val="FF0000"/>
                      <w:sz w:val="18"/>
                      <w:szCs w:val="18"/>
                      <w:lang w:eastAsia="zh-CN"/>
                    </w:rPr>
                    <w:t>by DCI format 1_0 with C</w:t>
                  </w:r>
                  <w:r w:rsidRPr="005231F3">
                    <w:rPr>
                      <w:rFonts w:eastAsia="SimSun" w:cs="Arial"/>
                      <w:color w:val="FF0000"/>
                      <w:sz w:val="18"/>
                      <w:szCs w:val="18"/>
                      <w:lang w:eastAsia="zh-CN"/>
                    </w:rPr>
                    <w:t>-RNTI</w:t>
                  </w:r>
                </w:p>
              </w:tc>
              <w:tc>
                <w:tcPr>
                  <w:tcW w:w="0" w:type="auto"/>
                  <w:tcBorders>
                    <w:top w:val="single" w:sz="4" w:space="0" w:color="auto"/>
                    <w:left w:val="single" w:sz="4" w:space="0" w:color="auto"/>
                    <w:bottom w:val="single" w:sz="4" w:space="0" w:color="auto"/>
                    <w:right w:val="single" w:sz="4" w:space="0" w:color="auto"/>
                  </w:tcBorders>
                </w:tcPr>
                <w:p w14:paraId="248A7F17" w14:textId="77777777" w:rsidR="00061A34" w:rsidRPr="000753DB" w:rsidRDefault="00061A34" w:rsidP="00061A34">
                  <w:pPr>
                    <w:keepNext/>
                    <w:keepLines/>
                    <w:spacing w:after="0"/>
                    <w:rPr>
                      <w:rFonts w:eastAsia="SimSun" w:cs="Arial"/>
                      <w:color w:val="FF0000"/>
                      <w:sz w:val="18"/>
                      <w:szCs w:val="18"/>
                      <w:highlight w:val="yellow"/>
                      <w:lang w:eastAsia="ja-JP"/>
                    </w:rPr>
                  </w:pPr>
                  <w:r w:rsidRPr="005231F3">
                    <w:rPr>
                      <w:rFonts w:eastAsia="SimSun" w:cs="Arial"/>
                      <w:color w:val="FF0000"/>
                      <w:sz w:val="18"/>
                      <w:szCs w:val="18"/>
                      <w:highlight w:val="yellow"/>
                      <w:lang w:eastAsia="ja-JP"/>
                    </w:rPr>
                    <w:t>[Per band/Per UE]</w:t>
                  </w:r>
                  <w:r w:rsidRPr="005231F3">
                    <w:rPr>
                      <w:rFonts w:eastAsia="SimSun" w:cs="Arial"/>
                      <w:color w:val="FF0000"/>
                      <w:sz w:val="18"/>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703A4A54" w14:textId="77777777" w:rsidR="00061A34" w:rsidRPr="000753DB" w:rsidRDefault="00061A34" w:rsidP="00061A34">
                  <w:pPr>
                    <w:keepNext/>
                    <w:keepLines/>
                    <w:spacing w:after="0"/>
                    <w:rPr>
                      <w:rFonts w:eastAsia="SimSun" w:cs="Arial"/>
                      <w:color w:val="FF0000"/>
                      <w:sz w:val="18"/>
                      <w:szCs w:val="18"/>
                      <w:highlight w:val="yellow"/>
                      <w:lang w:eastAsia="ja-JP"/>
                    </w:rPr>
                  </w:pPr>
                  <w:r w:rsidRPr="005231F3">
                    <w:rPr>
                      <w:rFonts w:eastAsia="SimSun" w:cs="Arial"/>
                      <w:color w:val="FF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07426278" w14:textId="77777777" w:rsidR="00061A34" w:rsidRPr="000753DB" w:rsidRDefault="00061A34" w:rsidP="00061A34">
                  <w:pPr>
                    <w:keepNext/>
                    <w:keepLines/>
                    <w:spacing w:after="0"/>
                    <w:rPr>
                      <w:rFonts w:eastAsia="SimSun" w:cs="Arial"/>
                      <w:color w:val="FF0000"/>
                      <w:sz w:val="18"/>
                      <w:szCs w:val="18"/>
                      <w:highlight w:val="yellow"/>
                      <w:lang w:eastAsia="ja-JP"/>
                    </w:rPr>
                  </w:pPr>
                  <w:r w:rsidRPr="005231F3">
                    <w:rPr>
                      <w:rFonts w:eastAsia="SimSun" w:cs="Arial"/>
                      <w:color w:val="FF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18C842EE" w14:textId="77777777" w:rsidR="00061A34" w:rsidRPr="000753DB" w:rsidRDefault="00061A34" w:rsidP="00061A34">
                  <w:pPr>
                    <w:keepNext/>
                    <w:keepLines/>
                    <w:spacing w:after="0"/>
                    <w:rPr>
                      <w:rFonts w:eastAsia="SimSun" w:cs="Arial"/>
                      <w:color w:val="FF0000"/>
                      <w:sz w:val="18"/>
                      <w:szCs w:val="18"/>
                      <w:highlight w:val="yellow"/>
                      <w:lang w:eastAsia="ja-JP"/>
                    </w:rPr>
                  </w:pPr>
                  <w:r w:rsidRPr="005231F3">
                    <w:rPr>
                      <w:rFonts w:eastAsia="SimSun" w:cs="Arial"/>
                      <w:color w:val="FF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55BC53D1" w14:textId="77777777" w:rsidR="00061A34" w:rsidRPr="000753DB" w:rsidRDefault="00061A34" w:rsidP="00061A34">
                  <w:pPr>
                    <w:keepNext/>
                    <w:keepLines/>
                    <w:spacing w:after="0"/>
                    <w:rPr>
                      <w:rFonts w:eastAsia="SimSun" w:cs="Arial"/>
                      <w:color w:val="FF0000"/>
                      <w:sz w:val="18"/>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34E84AF9" w14:textId="77777777" w:rsidR="00061A34" w:rsidRPr="000753DB" w:rsidRDefault="00061A34" w:rsidP="00061A34">
                  <w:pPr>
                    <w:keepNext/>
                    <w:keepLines/>
                    <w:spacing w:after="0"/>
                    <w:rPr>
                      <w:rFonts w:eastAsia="SimSun" w:cs="Arial"/>
                      <w:color w:val="FF0000"/>
                      <w:sz w:val="18"/>
                      <w:szCs w:val="18"/>
                      <w:lang w:eastAsia="ja-JP"/>
                    </w:rPr>
                  </w:pPr>
                  <w:r w:rsidRPr="005231F3">
                    <w:rPr>
                      <w:rFonts w:eastAsia="SimSun" w:cs="Arial"/>
                      <w:color w:val="FF0000"/>
                      <w:sz w:val="18"/>
                      <w:szCs w:val="18"/>
                      <w:lang w:eastAsia="ja-JP"/>
                    </w:rPr>
                    <w:t xml:space="preserve">Optional </w:t>
                  </w:r>
                  <w:r w:rsidRPr="000753DB">
                    <w:rPr>
                      <w:rFonts w:eastAsia="SimSun" w:cs="Arial"/>
                      <w:color w:val="FF0000"/>
                      <w:sz w:val="18"/>
                      <w:szCs w:val="18"/>
                      <w:lang w:eastAsia="ja-JP"/>
                    </w:rPr>
                    <w:t>with</w:t>
                  </w:r>
                  <w:r w:rsidRPr="005231F3">
                    <w:rPr>
                      <w:rFonts w:eastAsia="SimSun" w:cs="Arial"/>
                      <w:color w:val="FF0000"/>
                      <w:sz w:val="18"/>
                      <w:szCs w:val="18"/>
                      <w:lang w:eastAsia="ja-JP"/>
                    </w:rPr>
                    <w:t xml:space="preserve"> capability signaling</w:t>
                  </w:r>
                </w:p>
              </w:tc>
            </w:tr>
          </w:tbl>
          <w:p w14:paraId="2CF93823" w14:textId="77777777" w:rsidR="00061A34" w:rsidRPr="005231F3" w:rsidRDefault="00061A34" w:rsidP="00677A2A">
            <w:pPr>
              <w:numPr>
                <w:ilvl w:val="0"/>
                <w:numId w:val="49"/>
              </w:numPr>
              <w:spacing w:after="60" w:line="288" w:lineRule="auto"/>
              <w:rPr>
                <w:rFonts w:ascii="Calibri" w:hAnsi="Calibri" w:cs="Arial"/>
                <w:bCs/>
                <w:strike/>
                <w:color w:val="FF0000"/>
              </w:rPr>
            </w:pPr>
            <w:r w:rsidRPr="005231F3">
              <w:rPr>
                <w:rFonts w:ascii="Calibri" w:hAnsi="Calibri" w:cs="Arial"/>
                <w:bCs/>
                <w:strike/>
                <w:color w:val="FF0000"/>
              </w:rPr>
              <w:t>Note: If in addition to P-RNTI other DCI formats and/or RNTIs are agreed for DCI-based indication, it is FFS whether they will be included in FG 61-7 or be captured in one or more additional FGs</w:t>
            </w:r>
          </w:p>
          <w:p w14:paraId="73D72E06"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5E65FDF4" w14:textId="77777777" w:rsidTr="000A5D20">
        <w:tc>
          <w:tcPr>
            <w:tcW w:w="0" w:type="auto"/>
            <w:tcBorders>
              <w:top w:val="single" w:sz="4" w:space="0" w:color="auto"/>
              <w:left w:val="single" w:sz="4" w:space="0" w:color="auto"/>
              <w:bottom w:val="single" w:sz="4" w:space="0" w:color="auto"/>
              <w:right w:val="single" w:sz="4" w:space="0" w:color="auto"/>
            </w:tcBorders>
          </w:tcPr>
          <w:p w14:paraId="219154A6" w14:textId="228F5779" w:rsidR="00061A34" w:rsidRDefault="00061A34" w:rsidP="00061A34">
            <w:pPr>
              <w:jc w:val="left"/>
              <w:rPr>
                <w:rFonts w:ascii="Calibri" w:eastAsiaTheme="minorEastAsia" w:hAnsi="Calibri" w:cs="Calibri"/>
                <w:lang w:eastAsia="zh-CN"/>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_Ref194695459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679C0954" w14:textId="77777777" w:rsidR="00061A34" w:rsidRDefault="00061A34" w:rsidP="00061A34">
            <w:pPr>
              <w:spacing w:before="0" w:after="0" w:line="240" w:lineRule="auto"/>
              <w:jc w:val="left"/>
              <w:rPr>
                <w:rFonts w:eastAsiaTheme="minorEastAsia"/>
                <w:sz w:val="21"/>
                <w:szCs w:val="21"/>
                <w:lang w:eastAsia="zh-CN"/>
              </w:rPr>
            </w:pPr>
            <w:r>
              <w:rPr>
                <w:rFonts w:eastAsiaTheme="minorEastAsia" w:hint="eastAsia"/>
                <w:sz w:val="21"/>
                <w:szCs w:val="21"/>
                <w:lang w:eastAsia="zh-CN"/>
              </w:rPr>
              <w:t>T</w:t>
            </w:r>
            <w:r>
              <w:rPr>
                <w:rFonts w:eastAsiaTheme="minorEastAsia"/>
                <w:sz w:val="21"/>
                <w:szCs w:val="21"/>
                <w:lang w:eastAsia="zh-CN"/>
              </w:rPr>
              <w:t>he following agreements were achieved in previous RAN1 meeting:</w:t>
            </w:r>
          </w:p>
          <w:tbl>
            <w:tblPr>
              <w:tblStyle w:val="TableGrid"/>
              <w:tblW w:w="0" w:type="auto"/>
              <w:tblLook w:val="04A0" w:firstRow="1" w:lastRow="0" w:firstColumn="1" w:lastColumn="0" w:noHBand="0" w:noVBand="1"/>
            </w:tblPr>
            <w:tblGrid>
              <w:gridCol w:w="9962"/>
            </w:tblGrid>
            <w:tr w:rsidR="00061A34" w14:paraId="163C12C9" w14:textId="77777777" w:rsidTr="00FD7264">
              <w:tc>
                <w:tcPr>
                  <w:tcW w:w="9962" w:type="dxa"/>
                </w:tcPr>
                <w:p w14:paraId="681EDB6B" w14:textId="77777777" w:rsidR="00061A34" w:rsidRPr="00C42236" w:rsidRDefault="00061A34" w:rsidP="00061A34">
                  <w:pPr>
                    <w:rPr>
                      <w:b/>
                      <w:bCs/>
                      <w:sz w:val="21"/>
                      <w:szCs w:val="21"/>
                      <w:highlight w:val="green"/>
                      <w:lang w:eastAsia="x-none"/>
                    </w:rPr>
                  </w:pPr>
                  <w:r w:rsidRPr="00C42236">
                    <w:rPr>
                      <w:b/>
                      <w:bCs/>
                      <w:sz w:val="21"/>
                      <w:szCs w:val="21"/>
                      <w:highlight w:val="green"/>
                      <w:lang w:eastAsia="x-none"/>
                    </w:rPr>
                    <w:t>Agreement</w:t>
                  </w:r>
                </w:p>
                <w:p w14:paraId="02D47409" w14:textId="77777777" w:rsidR="00061A34" w:rsidRPr="00C42236" w:rsidRDefault="00061A34" w:rsidP="00061A34">
                  <w:pPr>
                    <w:pStyle w:val="BodyText"/>
                    <w:spacing w:after="0"/>
                    <w:rPr>
                      <w:rFonts w:ascii="Times New Roman" w:hAnsi="Times New Roman"/>
                      <w:sz w:val="21"/>
                      <w:szCs w:val="21"/>
                    </w:rPr>
                  </w:pPr>
                  <w:r w:rsidRPr="00C42236">
                    <w:rPr>
                      <w:rFonts w:ascii="Times New Roman" w:hAnsi="Times New Roman"/>
                      <w:sz w:val="21"/>
                      <w:szCs w:val="21"/>
                    </w:rPr>
                    <w:t xml:space="preserve">Support adaptation mechanisms of PRACH in time-domain for following:   </w:t>
                  </w:r>
                </w:p>
                <w:p w14:paraId="2B7440C8" w14:textId="77777777" w:rsidR="00061A34" w:rsidRPr="00C42236" w:rsidRDefault="00061A34" w:rsidP="00677A2A">
                  <w:pPr>
                    <w:pStyle w:val="BodyText"/>
                    <w:numPr>
                      <w:ilvl w:val="0"/>
                      <w:numId w:val="36"/>
                    </w:numPr>
                    <w:tabs>
                      <w:tab w:val="clear" w:pos="1440"/>
                    </w:tabs>
                    <w:spacing w:after="0" w:line="240" w:lineRule="auto"/>
                    <w:jc w:val="left"/>
                    <w:rPr>
                      <w:rFonts w:ascii="Times New Roman" w:hAnsi="Times New Roman"/>
                      <w:sz w:val="21"/>
                      <w:szCs w:val="21"/>
                    </w:rPr>
                  </w:pPr>
                  <w:r w:rsidRPr="00C42236">
                    <w:rPr>
                      <w:rFonts w:ascii="Times New Roman" w:hAnsi="Times New Roman"/>
                      <w:sz w:val="21"/>
                      <w:szCs w:val="21"/>
                    </w:rPr>
                    <w:t>UE in idle/inactive mode</w:t>
                  </w:r>
                </w:p>
                <w:p w14:paraId="4E4DB596" w14:textId="7AEDF2C2" w:rsidR="00061A34" w:rsidRPr="000A5D20" w:rsidRDefault="00061A34" w:rsidP="00677A2A">
                  <w:pPr>
                    <w:pStyle w:val="BodyText"/>
                    <w:numPr>
                      <w:ilvl w:val="0"/>
                      <w:numId w:val="36"/>
                    </w:numPr>
                    <w:tabs>
                      <w:tab w:val="clear" w:pos="1440"/>
                    </w:tabs>
                    <w:spacing w:after="0" w:line="240" w:lineRule="auto"/>
                    <w:jc w:val="left"/>
                    <w:rPr>
                      <w:rFonts w:ascii="Times New Roman" w:hAnsi="Times New Roman"/>
                      <w:sz w:val="21"/>
                      <w:szCs w:val="21"/>
                    </w:rPr>
                  </w:pPr>
                  <w:r w:rsidRPr="00C42236">
                    <w:rPr>
                      <w:rFonts w:ascii="Times New Roman" w:hAnsi="Times New Roman"/>
                      <w:sz w:val="21"/>
                      <w:szCs w:val="21"/>
                    </w:rPr>
                    <w:t>UE in connected mode</w:t>
                  </w:r>
                </w:p>
              </w:tc>
            </w:tr>
          </w:tbl>
          <w:p w14:paraId="19A973F3" w14:textId="77777777" w:rsidR="00061A34" w:rsidRDefault="00061A34" w:rsidP="00061A34">
            <w:pPr>
              <w:spacing w:before="0" w:after="0" w:line="240" w:lineRule="auto"/>
              <w:jc w:val="left"/>
              <w:rPr>
                <w:rFonts w:eastAsiaTheme="minorEastAsia"/>
                <w:sz w:val="21"/>
                <w:szCs w:val="21"/>
                <w:lang w:eastAsia="zh-CN"/>
              </w:rPr>
            </w:pPr>
            <w:r>
              <w:rPr>
                <w:rFonts w:eastAsiaTheme="minorEastAsia"/>
                <w:sz w:val="21"/>
                <w:szCs w:val="21"/>
                <w:lang w:eastAsia="zh-CN"/>
              </w:rPr>
              <w:t xml:space="preserve">For paging transmission and reception, it is applicable to RRC CONNECTED mode and RRC IDLE/INACTIVE mode. </w:t>
            </w:r>
          </w:p>
          <w:p w14:paraId="14D1FD55" w14:textId="77777777" w:rsidR="00061A34" w:rsidRDefault="00061A34" w:rsidP="00061A34">
            <w:pPr>
              <w:spacing w:before="0" w:after="0" w:line="240" w:lineRule="auto"/>
              <w:jc w:val="left"/>
              <w:rPr>
                <w:rFonts w:eastAsiaTheme="minorEastAsia"/>
                <w:sz w:val="21"/>
                <w:szCs w:val="21"/>
                <w:lang w:eastAsia="zh-CN"/>
              </w:rPr>
            </w:pPr>
            <w:r>
              <w:rPr>
                <w:rFonts w:eastAsiaTheme="minorEastAsia"/>
                <w:sz w:val="21"/>
                <w:szCs w:val="21"/>
                <w:lang w:eastAsia="zh-CN"/>
              </w:rPr>
              <w:t>Same as OD-SIB1 for IDLE/INACTIVE UE, the motivation of defining UE capability related to PRACH adaptation and paging adaptation for IDLE/INACTIVE mode needs to be further clarified.</w:t>
            </w:r>
          </w:p>
          <w:p w14:paraId="61576AF1" w14:textId="77777777" w:rsidR="00061A34" w:rsidRDefault="00061A34" w:rsidP="00061A34">
            <w:pPr>
              <w:spacing w:before="0" w:after="0" w:line="240" w:lineRule="auto"/>
              <w:jc w:val="left"/>
              <w:rPr>
                <w:rFonts w:eastAsiaTheme="minorEastAsia"/>
                <w:sz w:val="21"/>
                <w:szCs w:val="21"/>
                <w:lang w:eastAsia="zh-CN"/>
              </w:rPr>
            </w:pPr>
          </w:p>
          <w:p w14:paraId="71AE780A" w14:textId="77777777" w:rsidR="00061A34" w:rsidRPr="00FD1F57" w:rsidRDefault="00061A34" w:rsidP="00061A34">
            <w:pPr>
              <w:spacing w:before="0" w:after="0" w:line="240" w:lineRule="auto"/>
              <w:jc w:val="left"/>
              <w:rPr>
                <w:rFonts w:eastAsiaTheme="minorEastAsia"/>
                <w:sz w:val="21"/>
                <w:szCs w:val="21"/>
                <w:lang w:eastAsia="zh-CN"/>
              </w:rPr>
            </w:pPr>
            <w:r w:rsidRPr="00FD1F57">
              <w:rPr>
                <w:rFonts w:eastAsiaTheme="minorEastAsia" w:hint="eastAsia"/>
                <w:sz w:val="21"/>
                <w:szCs w:val="21"/>
                <w:lang w:eastAsia="zh-CN"/>
              </w:rPr>
              <w:t>F</w:t>
            </w:r>
            <w:r w:rsidRPr="00FD1F57">
              <w:rPr>
                <w:rFonts w:eastAsiaTheme="minorEastAsia"/>
                <w:sz w:val="21"/>
                <w:szCs w:val="21"/>
                <w:lang w:eastAsia="zh-CN"/>
              </w:rPr>
              <w:t>or feature group related to PRACH adaptation:</w:t>
            </w:r>
          </w:p>
          <w:p w14:paraId="4D400554" w14:textId="77777777" w:rsidR="00061A34" w:rsidRPr="00FD1F57"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sz w:val="21"/>
                <w:szCs w:val="21"/>
                <w:lang w:eastAsia="zh-CN"/>
              </w:rPr>
            </w:pPr>
            <w:r w:rsidRPr="00FD1F57">
              <w:rPr>
                <w:rFonts w:ascii="Times New Roman" w:eastAsiaTheme="minorEastAsia" w:hAnsi="Times New Roman"/>
                <w:sz w:val="21"/>
                <w:szCs w:val="21"/>
                <w:lang w:eastAsia="zh-CN"/>
              </w:rPr>
              <w:t>Time domain resources of additional PRACH is adapted according to adaptation indication carried by DCI format 1_0 with P-RNTI</w:t>
            </w:r>
            <w:r>
              <w:rPr>
                <w:rFonts w:ascii="Times New Roman" w:eastAsiaTheme="minorEastAsia" w:hAnsi="Times New Roman"/>
                <w:sz w:val="21"/>
                <w:szCs w:val="21"/>
                <w:lang w:eastAsia="zh-CN"/>
              </w:rPr>
              <w:t>.</w:t>
            </w:r>
          </w:p>
          <w:p w14:paraId="2C193E5C" w14:textId="77777777" w:rsidR="00061A34" w:rsidRPr="00FD1F57"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sz w:val="21"/>
                <w:szCs w:val="21"/>
                <w:lang w:eastAsia="zh-CN"/>
              </w:rPr>
            </w:pPr>
            <w:r w:rsidRPr="00FD1F57">
              <w:rPr>
                <w:rFonts w:ascii="Times New Roman" w:hAnsi="Times New Roman"/>
                <w:sz w:val="21"/>
                <w:szCs w:val="21"/>
              </w:rPr>
              <w:t>The same PRACH preamble format is used for the additional RACH resources and legacy PRACH resources</w:t>
            </w:r>
            <w:r>
              <w:rPr>
                <w:rFonts w:ascii="Times New Roman" w:hAnsi="Times New Roman"/>
                <w:sz w:val="21"/>
                <w:szCs w:val="21"/>
              </w:rPr>
              <w:t>.</w:t>
            </w:r>
          </w:p>
          <w:p w14:paraId="5F7A16E7" w14:textId="77777777" w:rsidR="00061A34" w:rsidRPr="00FD1F57"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sz w:val="21"/>
                <w:szCs w:val="21"/>
                <w:lang w:eastAsia="zh-CN"/>
              </w:rPr>
            </w:pPr>
            <w:r w:rsidRPr="00FD1F57">
              <w:rPr>
                <w:rFonts w:ascii="Times New Roman" w:hAnsi="Times New Roman"/>
                <w:sz w:val="21"/>
                <w:szCs w:val="21"/>
              </w:rPr>
              <w:t>The PRACH configuration index for the additional PRACH resources is same as or different from the PRACH configuration index for the legacy resources</w:t>
            </w:r>
            <w:r>
              <w:rPr>
                <w:rFonts w:ascii="Times New Roman" w:hAnsi="Times New Roman"/>
                <w:sz w:val="21"/>
                <w:szCs w:val="21"/>
              </w:rPr>
              <w:t>.</w:t>
            </w:r>
          </w:p>
          <w:p w14:paraId="69CD80B2" w14:textId="77777777" w:rsidR="00061A34" w:rsidRPr="00FD1F57"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sz w:val="21"/>
                <w:szCs w:val="21"/>
                <w:lang w:eastAsia="zh-CN"/>
              </w:rPr>
            </w:pPr>
            <w:r w:rsidRPr="00FD1F57">
              <w:rPr>
                <w:rFonts w:ascii="Times New Roman" w:hAnsi="Times New Roman"/>
                <w:sz w:val="21"/>
                <w:szCs w:val="21"/>
              </w:rPr>
              <w:t>SSB-RO mapping for the additional PRACH resources is separate from the SSB-RO mapping of the PRACH resources for legacy UEs</w:t>
            </w:r>
            <w:r>
              <w:rPr>
                <w:rFonts w:ascii="Times New Roman" w:hAnsi="Times New Roman"/>
                <w:sz w:val="21"/>
                <w:szCs w:val="21"/>
              </w:rPr>
              <w:t>.</w:t>
            </w:r>
          </w:p>
          <w:p w14:paraId="0BCF1245" w14:textId="77777777" w:rsidR="00061A34" w:rsidRPr="00FD1F57"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sz w:val="21"/>
                <w:szCs w:val="21"/>
                <w:lang w:eastAsia="zh-CN"/>
              </w:rPr>
            </w:pPr>
            <w:r w:rsidRPr="00FD1F57">
              <w:rPr>
                <w:rFonts w:ascii="Times New Roman" w:hAnsi="Times New Roman"/>
                <w:sz w:val="21"/>
                <w:szCs w:val="21"/>
              </w:rPr>
              <w:t xml:space="preserve">Mapping SS/PBCH block indexes to valid additional PRACH occasions provided by semi-static </w:t>
            </w:r>
            <w:proofErr w:type="spellStart"/>
            <w:r w:rsidRPr="00FD1F57">
              <w:rPr>
                <w:rFonts w:ascii="Times New Roman" w:hAnsi="Times New Roman"/>
                <w:sz w:val="21"/>
                <w:szCs w:val="21"/>
              </w:rPr>
              <w:t>signalling</w:t>
            </w:r>
            <w:proofErr w:type="spellEnd"/>
            <w:r w:rsidRPr="00FD1F57">
              <w:rPr>
                <w:rFonts w:ascii="Times New Roman" w:hAnsi="Times New Roman"/>
                <w:sz w:val="21"/>
                <w:szCs w:val="21"/>
              </w:rPr>
              <w:t xml:space="preserve"> follows the legacy mapping order for preamble/time resource/frequency/PRACH slot indexes.</w:t>
            </w:r>
            <w:r w:rsidRPr="00FD1F57">
              <w:rPr>
                <w:rFonts w:ascii="Times New Roman" w:hAnsi="Times New Roman"/>
                <w:sz w:val="21"/>
                <w:szCs w:val="21"/>
                <w:lang w:eastAsia="ko-KR"/>
              </w:rPr>
              <w:t xml:space="preserve"> This mapping is not impacted by time domain PRACH adaptation, which is applied to the following cases:</w:t>
            </w:r>
          </w:p>
          <w:p w14:paraId="21FCA03C" w14:textId="77777777" w:rsidR="00061A34" w:rsidRPr="00FD1F57" w:rsidRDefault="00061A34" w:rsidP="00677A2A">
            <w:pPr>
              <w:pStyle w:val="BodyText"/>
              <w:numPr>
                <w:ilvl w:val="1"/>
                <w:numId w:val="43"/>
              </w:numPr>
              <w:tabs>
                <w:tab w:val="clear" w:pos="1440"/>
              </w:tabs>
              <w:overflowPunct w:val="0"/>
              <w:autoSpaceDE w:val="0"/>
              <w:autoSpaceDN w:val="0"/>
              <w:adjustRightInd w:val="0"/>
              <w:spacing w:after="0" w:line="240" w:lineRule="auto"/>
              <w:jc w:val="left"/>
              <w:textAlignment w:val="baseline"/>
              <w:rPr>
                <w:rFonts w:ascii="Times New Roman" w:hAnsi="Times New Roman"/>
                <w:sz w:val="21"/>
                <w:szCs w:val="21"/>
              </w:rPr>
            </w:pPr>
            <w:r w:rsidRPr="00FD1F57">
              <w:rPr>
                <w:rFonts w:ascii="Times New Roman" w:hAnsi="Times New Roman"/>
                <w:sz w:val="21"/>
                <w:szCs w:val="21"/>
              </w:rPr>
              <w:t>Case 1: no time-domain overlap between the additional PRACH resources for NES-capable UEs and the PRACH resources for legacy UEs</w:t>
            </w:r>
          </w:p>
          <w:p w14:paraId="739BD5FE" w14:textId="77777777" w:rsidR="00061A34" w:rsidRPr="00FD1F57" w:rsidRDefault="00061A34" w:rsidP="00677A2A">
            <w:pPr>
              <w:pStyle w:val="BodyText"/>
              <w:numPr>
                <w:ilvl w:val="1"/>
                <w:numId w:val="43"/>
              </w:numPr>
              <w:tabs>
                <w:tab w:val="clear" w:pos="1440"/>
              </w:tabs>
              <w:overflowPunct w:val="0"/>
              <w:autoSpaceDE w:val="0"/>
              <w:autoSpaceDN w:val="0"/>
              <w:adjustRightInd w:val="0"/>
              <w:spacing w:after="0" w:line="240" w:lineRule="auto"/>
              <w:jc w:val="left"/>
              <w:textAlignment w:val="baseline"/>
              <w:rPr>
                <w:rFonts w:ascii="Times New Roman" w:hAnsi="Times New Roman"/>
                <w:sz w:val="21"/>
                <w:szCs w:val="21"/>
              </w:rPr>
            </w:pPr>
            <w:r w:rsidRPr="00FD1F57">
              <w:rPr>
                <w:rFonts w:ascii="Times New Roman" w:hAnsi="Times New Roman"/>
                <w:sz w:val="21"/>
                <w:szCs w:val="21"/>
              </w:rPr>
              <w:t>Case 2: time-domain overlap but no overlap in frequency domain between the additional PRACH resources for NES-capable UEs and the PRACH resources for legacy UEs</w:t>
            </w:r>
          </w:p>
          <w:p w14:paraId="3C6D53F4" w14:textId="77777777" w:rsidR="00061A34" w:rsidRPr="00FD1F57" w:rsidRDefault="00061A34" w:rsidP="00677A2A">
            <w:pPr>
              <w:pStyle w:val="BodyText"/>
              <w:numPr>
                <w:ilvl w:val="1"/>
                <w:numId w:val="43"/>
              </w:numPr>
              <w:tabs>
                <w:tab w:val="clear" w:pos="1440"/>
              </w:tabs>
              <w:overflowPunct w:val="0"/>
              <w:autoSpaceDE w:val="0"/>
              <w:autoSpaceDN w:val="0"/>
              <w:adjustRightInd w:val="0"/>
              <w:spacing w:after="0" w:line="240" w:lineRule="auto"/>
              <w:jc w:val="left"/>
              <w:textAlignment w:val="baseline"/>
              <w:rPr>
                <w:rFonts w:ascii="Times New Roman" w:hAnsi="Times New Roman"/>
                <w:sz w:val="21"/>
                <w:szCs w:val="21"/>
              </w:rPr>
            </w:pPr>
            <w:r w:rsidRPr="00FD1F57">
              <w:rPr>
                <w:rFonts w:ascii="Times New Roman" w:hAnsi="Times New Roman"/>
                <w:sz w:val="21"/>
                <w:szCs w:val="21"/>
              </w:rPr>
              <w:t>Case 3: additional PRACH resources for NES-capable UEs and legacy PRACH resources overlap neither in time nor frequency domains</w:t>
            </w:r>
          </w:p>
          <w:p w14:paraId="48D7015F" w14:textId="77777777" w:rsidR="00061A34" w:rsidRPr="0061115D" w:rsidRDefault="00061A34" w:rsidP="00061A34">
            <w:pPr>
              <w:spacing w:line="240" w:lineRule="auto"/>
              <w:rPr>
                <w:rFonts w:eastAsiaTheme="minorEastAsia"/>
                <w:b/>
                <w:bCs/>
                <w:i/>
                <w:iCs/>
                <w:sz w:val="21"/>
                <w:szCs w:val="21"/>
                <w:lang w:eastAsia="zh-CN"/>
              </w:rPr>
            </w:pPr>
          </w:p>
          <w:p w14:paraId="7B5C77C5" w14:textId="77777777" w:rsidR="00061A34" w:rsidRPr="00801C18" w:rsidRDefault="00061A34" w:rsidP="00061A34">
            <w:pPr>
              <w:spacing w:line="240" w:lineRule="auto"/>
              <w:rPr>
                <w:rFonts w:eastAsiaTheme="minorEastAsia"/>
                <w:b/>
                <w:bCs/>
                <w:i/>
                <w:iCs/>
                <w:sz w:val="21"/>
                <w:szCs w:val="21"/>
                <w:lang w:eastAsia="zh-CN"/>
              </w:rPr>
            </w:pPr>
            <w:r>
              <w:rPr>
                <w:rFonts w:eastAsiaTheme="minorEastAsia"/>
                <w:b/>
                <w:bCs/>
                <w:i/>
                <w:iCs/>
                <w:sz w:val="21"/>
                <w:szCs w:val="21"/>
                <w:lang w:eastAsia="zh-CN"/>
              </w:rPr>
              <w:t>Observation</w:t>
            </w:r>
            <w:r w:rsidRPr="00801C18">
              <w:rPr>
                <w:rFonts w:eastAsiaTheme="minorEastAsia"/>
                <w:b/>
                <w:bCs/>
                <w:i/>
                <w:iCs/>
                <w:sz w:val="21"/>
                <w:szCs w:val="21"/>
                <w:lang w:eastAsia="zh-CN"/>
              </w:rPr>
              <w:t xml:space="preserve"> 9: For feature group related to PRACH adaptation, the following component can be considered as starting point:</w:t>
            </w:r>
          </w:p>
          <w:p w14:paraId="256BADBD" w14:textId="77777777" w:rsidR="00061A34" w:rsidRPr="00801C18"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Time domain resources of additional PRACH is adapted according to adaptation indication carried by DCI format 1_0 with P-RNTI.</w:t>
            </w:r>
          </w:p>
          <w:p w14:paraId="2EF4F82A" w14:textId="77777777" w:rsidR="00061A34" w:rsidRPr="00801C18"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b/>
                <w:bCs/>
                <w:i/>
                <w:iCs/>
                <w:sz w:val="21"/>
                <w:szCs w:val="21"/>
                <w:lang w:eastAsia="zh-CN"/>
              </w:rPr>
            </w:pPr>
            <w:r w:rsidRPr="00801C18">
              <w:rPr>
                <w:rFonts w:ascii="Times New Roman" w:hAnsi="Times New Roman"/>
                <w:b/>
                <w:bCs/>
                <w:i/>
                <w:iCs/>
                <w:sz w:val="21"/>
                <w:szCs w:val="21"/>
              </w:rPr>
              <w:t>The PRACH configuration index for the additional PRACH resources is same as or different from the PRACH configuration index for the legacy resources.</w:t>
            </w:r>
          </w:p>
          <w:p w14:paraId="06E12832" w14:textId="77777777" w:rsidR="00061A34" w:rsidRPr="00801C18"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b/>
                <w:bCs/>
                <w:i/>
                <w:iCs/>
                <w:sz w:val="21"/>
                <w:szCs w:val="21"/>
                <w:lang w:eastAsia="zh-CN"/>
              </w:rPr>
            </w:pPr>
            <w:r w:rsidRPr="00801C18">
              <w:rPr>
                <w:rFonts w:ascii="Times New Roman" w:hAnsi="Times New Roman"/>
                <w:b/>
                <w:bCs/>
                <w:i/>
                <w:iCs/>
                <w:sz w:val="21"/>
                <w:szCs w:val="21"/>
              </w:rPr>
              <w:t>The same PRACH preamble format is used for the additional RACH resources and legacy PRACH resources.</w:t>
            </w:r>
          </w:p>
          <w:p w14:paraId="06CFBDD7" w14:textId="77777777" w:rsidR="00061A34" w:rsidRPr="00801C18"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b/>
                <w:bCs/>
                <w:i/>
                <w:iCs/>
                <w:sz w:val="21"/>
                <w:szCs w:val="21"/>
                <w:lang w:eastAsia="zh-CN"/>
              </w:rPr>
            </w:pPr>
            <w:r w:rsidRPr="00801C18">
              <w:rPr>
                <w:rFonts w:ascii="Times New Roman" w:hAnsi="Times New Roman"/>
                <w:b/>
                <w:bCs/>
                <w:i/>
                <w:iCs/>
                <w:sz w:val="21"/>
                <w:szCs w:val="21"/>
              </w:rPr>
              <w:t>SSB-RO mapping for the additional PRACH resources is separate from the SSB-RO mapping of the PRACH resources for legacy UEs.</w:t>
            </w:r>
          </w:p>
          <w:p w14:paraId="6AB29301" w14:textId="77777777" w:rsidR="00061A34" w:rsidRPr="00801C18"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b/>
                <w:bCs/>
                <w:i/>
                <w:iCs/>
                <w:sz w:val="21"/>
                <w:szCs w:val="21"/>
                <w:lang w:eastAsia="zh-CN"/>
              </w:rPr>
            </w:pPr>
            <w:r w:rsidRPr="00801C18">
              <w:rPr>
                <w:rFonts w:ascii="Times New Roman" w:hAnsi="Times New Roman"/>
                <w:b/>
                <w:bCs/>
                <w:i/>
                <w:iCs/>
                <w:sz w:val="21"/>
                <w:szCs w:val="21"/>
              </w:rPr>
              <w:t xml:space="preserve">Mapping SS/PBCH block indexes to valid additional PRACH occasions provided by semi-static </w:t>
            </w:r>
            <w:proofErr w:type="spellStart"/>
            <w:r w:rsidRPr="00801C18">
              <w:rPr>
                <w:rFonts w:ascii="Times New Roman" w:hAnsi="Times New Roman"/>
                <w:b/>
                <w:bCs/>
                <w:i/>
                <w:iCs/>
                <w:sz w:val="21"/>
                <w:szCs w:val="21"/>
              </w:rPr>
              <w:t>signalling</w:t>
            </w:r>
            <w:proofErr w:type="spellEnd"/>
            <w:r w:rsidRPr="00801C18">
              <w:rPr>
                <w:rFonts w:ascii="Times New Roman" w:hAnsi="Times New Roman"/>
                <w:b/>
                <w:bCs/>
                <w:i/>
                <w:iCs/>
                <w:sz w:val="21"/>
                <w:szCs w:val="21"/>
              </w:rPr>
              <w:t xml:space="preserve"> follows the legacy mapping order for preamble/time resource/frequency/PRACH slot indexes.</w:t>
            </w:r>
            <w:r w:rsidRPr="00801C18">
              <w:rPr>
                <w:rFonts w:ascii="Times New Roman" w:hAnsi="Times New Roman"/>
                <w:b/>
                <w:bCs/>
                <w:i/>
                <w:iCs/>
                <w:sz w:val="21"/>
                <w:szCs w:val="21"/>
                <w:lang w:eastAsia="ko-KR"/>
              </w:rPr>
              <w:t xml:space="preserve"> This mapping is not impacted by time domain PRACH adaptation, which is applied to the following cases:</w:t>
            </w:r>
          </w:p>
          <w:p w14:paraId="5FBE8C84" w14:textId="77777777" w:rsidR="00061A34" w:rsidRPr="00801C18" w:rsidRDefault="00061A34" w:rsidP="00677A2A">
            <w:pPr>
              <w:pStyle w:val="BodyText"/>
              <w:numPr>
                <w:ilvl w:val="1"/>
                <w:numId w:val="43"/>
              </w:numPr>
              <w:tabs>
                <w:tab w:val="clear" w:pos="1440"/>
              </w:tabs>
              <w:overflowPunct w:val="0"/>
              <w:autoSpaceDE w:val="0"/>
              <w:autoSpaceDN w:val="0"/>
              <w:adjustRightInd w:val="0"/>
              <w:spacing w:after="0" w:line="240" w:lineRule="auto"/>
              <w:jc w:val="left"/>
              <w:textAlignment w:val="baseline"/>
              <w:rPr>
                <w:rFonts w:ascii="Times New Roman" w:hAnsi="Times New Roman"/>
                <w:b/>
                <w:bCs/>
                <w:i/>
                <w:iCs/>
                <w:sz w:val="21"/>
                <w:szCs w:val="21"/>
              </w:rPr>
            </w:pPr>
            <w:r w:rsidRPr="00801C18">
              <w:rPr>
                <w:rFonts w:ascii="Times New Roman" w:hAnsi="Times New Roman"/>
                <w:b/>
                <w:bCs/>
                <w:i/>
                <w:iCs/>
                <w:sz w:val="21"/>
                <w:szCs w:val="21"/>
              </w:rPr>
              <w:t>Case 1: no time-domain overlap between the additional PRACH resources for NES-capable UEs and the PRACH resources for legacy UEs</w:t>
            </w:r>
          </w:p>
          <w:p w14:paraId="2C218729" w14:textId="77777777" w:rsidR="00061A34" w:rsidRPr="00801C18" w:rsidRDefault="00061A34" w:rsidP="00677A2A">
            <w:pPr>
              <w:pStyle w:val="BodyText"/>
              <w:numPr>
                <w:ilvl w:val="1"/>
                <w:numId w:val="43"/>
              </w:numPr>
              <w:tabs>
                <w:tab w:val="clear" w:pos="1440"/>
              </w:tabs>
              <w:overflowPunct w:val="0"/>
              <w:autoSpaceDE w:val="0"/>
              <w:autoSpaceDN w:val="0"/>
              <w:adjustRightInd w:val="0"/>
              <w:spacing w:after="0" w:line="240" w:lineRule="auto"/>
              <w:jc w:val="left"/>
              <w:textAlignment w:val="baseline"/>
              <w:rPr>
                <w:rFonts w:ascii="Times New Roman" w:hAnsi="Times New Roman"/>
                <w:b/>
                <w:bCs/>
                <w:i/>
                <w:iCs/>
                <w:sz w:val="21"/>
                <w:szCs w:val="21"/>
              </w:rPr>
            </w:pPr>
            <w:r w:rsidRPr="00801C18">
              <w:rPr>
                <w:rFonts w:ascii="Times New Roman" w:hAnsi="Times New Roman"/>
                <w:b/>
                <w:bCs/>
                <w:i/>
                <w:iCs/>
                <w:sz w:val="21"/>
                <w:szCs w:val="21"/>
              </w:rPr>
              <w:t>Case 2: time-domain overlap but no overlap in frequency domain between the additional PRACH resources for NES-capable UEs and the PRACH resources for legacy UEs</w:t>
            </w:r>
          </w:p>
          <w:p w14:paraId="47936815" w14:textId="1D3FFAA8" w:rsidR="00061A34" w:rsidRPr="000A5D20" w:rsidRDefault="00061A34" w:rsidP="00677A2A">
            <w:pPr>
              <w:pStyle w:val="BodyText"/>
              <w:numPr>
                <w:ilvl w:val="1"/>
                <w:numId w:val="43"/>
              </w:numPr>
              <w:tabs>
                <w:tab w:val="clear" w:pos="1440"/>
              </w:tabs>
              <w:overflowPunct w:val="0"/>
              <w:autoSpaceDE w:val="0"/>
              <w:autoSpaceDN w:val="0"/>
              <w:adjustRightInd w:val="0"/>
              <w:spacing w:after="0" w:line="240" w:lineRule="auto"/>
              <w:jc w:val="left"/>
              <w:textAlignment w:val="baseline"/>
              <w:rPr>
                <w:rFonts w:ascii="Times New Roman" w:hAnsi="Times New Roman"/>
                <w:b/>
                <w:bCs/>
                <w:i/>
                <w:iCs/>
                <w:sz w:val="21"/>
                <w:szCs w:val="21"/>
              </w:rPr>
            </w:pPr>
            <w:r w:rsidRPr="00801C18">
              <w:rPr>
                <w:rFonts w:ascii="Times New Roman" w:hAnsi="Times New Roman"/>
                <w:b/>
                <w:bCs/>
                <w:i/>
                <w:iCs/>
                <w:sz w:val="21"/>
                <w:szCs w:val="21"/>
              </w:rPr>
              <w:t>Case 3: additional PRACH resources for NES-capable UEs and legacy PRACH resources overlap neither in time nor frequency domains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497"/>
              <w:gridCol w:w="2073"/>
              <w:gridCol w:w="5184"/>
              <w:gridCol w:w="222"/>
              <w:gridCol w:w="556"/>
              <w:gridCol w:w="222"/>
              <w:gridCol w:w="2391"/>
              <w:gridCol w:w="1093"/>
              <w:gridCol w:w="556"/>
              <w:gridCol w:w="556"/>
              <w:gridCol w:w="556"/>
              <w:gridCol w:w="2273"/>
              <w:gridCol w:w="1712"/>
            </w:tblGrid>
            <w:tr w:rsidR="00061A34" w:rsidRPr="00B735EC" w14:paraId="7C4B0AFC"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7D0CB8B4"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MS Mincho" w:cs="Arial"/>
                      <w:color w:val="000000"/>
                      <w:sz w:val="18"/>
                      <w:szCs w:val="18"/>
                      <w:lang w:eastAsia="ja-JP"/>
                    </w:rPr>
                    <w:t>61</w:t>
                  </w:r>
                  <w:r w:rsidRPr="00B735EC">
                    <w:rPr>
                      <w:rFonts w:eastAsia="SimSun" w:cs="Arial"/>
                      <w:color w:val="000000"/>
                      <w:sz w:val="18"/>
                      <w:szCs w:val="18"/>
                      <w:lang w:eastAsia="ja-JP"/>
                    </w:rPr>
                    <w:t xml:space="preserve">. </w:t>
                  </w:r>
                  <w:proofErr w:type="spellStart"/>
                  <w:r w:rsidRPr="00B735EC">
                    <w:rPr>
                      <w:rFonts w:eastAsia="SimSun"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6C16D1BE"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MS Mincho" w:cs="Arial"/>
                      <w:color w:val="000000"/>
                      <w:sz w:val="18"/>
                      <w:szCs w:val="18"/>
                      <w:lang w:eastAsia="ja-JP"/>
                    </w:rPr>
                    <w:t>61-7</w:t>
                  </w:r>
                </w:p>
              </w:tc>
              <w:tc>
                <w:tcPr>
                  <w:tcW w:w="0" w:type="auto"/>
                  <w:tcBorders>
                    <w:top w:val="single" w:sz="4" w:space="0" w:color="auto"/>
                    <w:left w:val="single" w:sz="4" w:space="0" w:color="auto"/>
                    <w:bottom w:val="single" w:sz="4" w:space="0" w:color="auto"/>
                    <w:right w:val="single" w:sz="4" w:space="0" w:color="auto"/>
                  </w:tcBorders>
                </w:tcPr>
                <w:p w14:paraId="427945B5" w14:textId="77777777" w:rsidR="00061A34" w:rsidRPr="00B735EC" w:rsidRDefault="00061A34" w:rsidP="00061A34">
                  <w:pPr>
                    <w:keepNext/>
                    <w:keepLines/>
                    <w:spacing w:after="0"/>
                    <w:jc w:val="left"/>
                    <w:rPr>
                      <w:rFonts w:eastAsia="SimSun" w:cs="Arial"/>
                      <w:color w:val="000000"/>
                      <w:sz w:val="18"/>
                      <w:szCs w:val="18"/>
                      <w:lang w:eastAsia="zh-CN"/>
                    </w:rPr>
                  </w:pPr>
                  <w:r w:rsidRPr="00B735EC">
                    <w:rPr>
                      <w:rFonts w:eastAsia="SimSun" w:cs="Arial"/>
                      <w:color w:val="000000"/>
                      <w:sz w:val="18"/>
                      <w:szCs w:val="18"/>
                      <w:lang w:eastAsia="zh-CN"/>
                    </w:rPr>
                    <w:t xml:space="preserve">Adaptation of RACH in time domain based on additional RACH resources </w:t>
                  </w:r>
                </w:p>
              </w:tc>
              <w:tc>
                <w:tcPr>
                  <w:tcW w:w="0" w:type="auto"/>
                  <w:tcBorders>
                    <w:top w:val="single" w:sz="4" w:space="0" w:color="auto"/>
                    <w:left w:val="single" w:sz="4" w:space="0" w:color="auto"/>
                    <w:bottom w:val="single" w:sz="4" w:space="0" w:color="auto"/>
                    <w:right w:val="single" w:sz="4" w:space="0" w:color="auto"/>
                  </w:tcBorders>
                </w:tcPr>
                <w:p w14:paraId="417408F2" w14:textId="77777777" w:rsidR="00061A34" w:rsidRPr="00B735EC" w:rsidRDefault="00061A34" w:rsidP="00061A34">
                  <w:pPr>
                    <w:jc w:val="left"/>
                    <w:rPr>
                      <w:rFonts w:cs="Arial"/>
                      <w:color w:val="000000" w:themeColor="text1"/>
                      <w:sz w:val="18"/>
                      <w:szCs w:val="18"/>
                    </w:rPr>
                  </w:pPr>
                  <w:r w:rsidRPr="00B735EC">
                    <w:rPr>
                      <w:rFonts w:eastAsia="SimSun" w:cs="Arial"/>
                      <w:color w:val="000000"/>
                      <w:sz w:val="18"/>
                      <w:szCs w:val="18"/>
                      <w:lang w:eastAsia="zh-CN"/>
                    </w:rPr>
                    <w:t xml:space="preserve">Support of adaptation of RACH in time domain based on additional RACH resources in </w:t>
                  </w:r>
                  <w:r w:rsidRPr="00B735EC">
                    <w:rPr>
                      <w:rFonts w:eastAsia="SimSun" w:cs="Arial"/>
                      <w:color w:val="000000"/>
                      <w:sz w:val="18"/>
                      <w:szCs w:val="18"/>
                      <w:highlight w:val="yellow"/>
                      <w:lang w:eastAsia="zh-CN"/>
                    </w:rPr>
                    <w:t>[idle/inactive/connected]</w:t>
                  </w:r>
                  <w:r w:rsidRPr="00B735EC">
                    <w:rPr>
                      <w:rFonts w:eastAsia="SimSun" w:cs="Arial"/>
                      <w:color w:val="000000"/>
                      <w:sz w:val="18"/>
                      <w:szCs w:val="18"/>
                      <w:lang w:eastAsia="zh-CN"/>
                    </w:rPr>
                    <w:t xml:space="preserve"> mode</w:t>
                  </w:r>
                </w:p>
                <w:p w14:paraId="1B87FDBD" w14:textId="77777777" w:rsidR="00061A34" w:rsidRPr="00B735EC" w:rsidRDefault="00061A34" w:rsidP="00061A34">
                  <w:pPr>
                    <w:jc w:val="left"/>
                    <w:rPr>
                      <w:rFonts w:cs="Arial"/>
                      <w:color w:val="000000" w:themeColor="text1"/>
                      <w:sz w:val="18"/>
                      <w:szCs w:val="18"/>
                    </w:rPr>
                  </w:pPr>
                  <w:r w:rsidRPr="00B735EC">
                    <w:rPr>
                      <w:rFonts w:cs="Arial"/>
                      <w:color w:val="000000" w:themeColor="text1"/>
                      <w:sz w:val="18"/>
                      <w:szCs w:val="18"/>
                    </w:rPr>
                    <w:t>1. Configuration of additional PRACH resources via higher layer signaling</w:t>
                  </w:r>
                </w:p>
                <w:p w14:paraId="4B1DFC9F" w14:textId="77777777" w:rsidR="00061A34" w:rsidRPr="00B735EC" w:rsidRDefault="00061A34" w:rsidP="00061A34">
                  <w:pPr>
                    <w:jc w:val="left"/>
                    <w:rPr>
                      <w:rFonts w:cs="Arial"/>
                      <w:color w:val="FF0000"/>
                      <w:sz w:val="18"/>
                      <w:szCs w:val="18"/>
                      <w:u w:val="single"/>
                    </w:rPr>
                  </w:pPr>
                  <w:r w:rsidRPr="00B735EC">
                    <w:rPr>
                      <w:rFonts w:cs="Arial"/>
                      <w:color w:val="000000" w:themeColor="text1"/>
                      <w:sz w:val="18"/>
                      <w:szCs w:val="18"/>
                    </w:rPr>
                    <w:t xml:space="preserve">2. DCI-based indication of additional PRACH resources </w:t>
                  </w:r>
                  <w:r w:rsidRPr="00B735EC">
                    <w:rPr>
                      <w:rFonts w:cs="Arial"/>
                      <w:color w:val="FF0000"/>
                      <w:sz w:val="18"/>
                      <w:szCs w:val="18"/>
                      <w:u w:val="single"/>
                    </w:rPr>
                    <w:t>with DCI format 1_0 scrambled by P-RNTI</w:t>
                  </w:r>
                </w:p>
                <w:p w14:paraId="58714C1B" w14:textId="77777777" w:rsidR="00061A34" w:rsidRPr="00B735EC" w:rsidRDefault="00061A34" w:rsidP="00061A34">
                  <w:pPr>
                    <w:jc w:val="left"/>
                    <w:rPr>
                      <w:color w:val="FF0000"/>
                      <w:sz w:val="18"/>
                      <w:szCs w:val="18"/>
                      <w:u w:val="single"/>
                    </w:rPr>
                  </w:pPr>
                  <w:r w:rsidRPr="00B735EC">
                    <w:rPr>
                      <w:color w:val="FF0000"/>
                      <w:sz w:val="18"/>
                      <w:szCs w:val="18"/>
                      <w:u w:val="single"/>
                    </w:rPr>
                    <w:t>3. The PRACH configuration index for the additional PRACH resources is same as or different from the PRACH configuration index for the legacy resources.</w:t>
                  </w:r>
                </w:p>
                <w:p w14:paraId="0D819AAD" w14:textId="77777777" w:rsidR="00061A34" w:rsidRPr="00B735EC" w:rsidRDefault="00061A34" w:rsidP="00061A34">
                  <w:pPr>
                    <w:jc w:val="left"/>
                    <w:rPr>
                      <w:color w:val="FF0000"/>
                      <w:sz w:val="18"/>
                      <w:szCs w:val="18"/>
                      <w:u w:val="single"/>
                    </w:rPr>
                  </w:pPr>
                  <w:r w:rsidRPr="00B735EC">
                    <w:rPr>
                      <w:color w:val="FF0000"/>
                      <w:sz w:val="18"/>
                      <w:szCs w:val="18"/>
                      <w:u w:val="single"/>
                    </w:rPr>
                    <w:t>4. The same PRACH preamble format is used for the additional RACH resources and legacy PRACH resources.</w:t>
                  </w:r>
                </w:p>
                <w:p w14:paraId="4017A3C8" w14:textId="77777777" w:rsidR="00061A34" w:rsidRPr="00B735EC" w:rsidRDefault="00061A34" w:rsidP="00061A34">
                  <w:pPr>
                    <w:jc w:val="left"/>
                    <w:rPr>
                      <w:color w:val="FF0000"/>
                      <w:sz w:val="18"/>
                      <w:szCs w:val="18"/>
                      <w:u w:val="single"/>
                    </w:rPr>
                  </w:pPr>
                  <w:r w:rsidRPr="00B735EC">
                    <w:rPr>
                      <w:color w:val="FF0000"/>
                      <w:sz w:val="18"/>
                      <w:szCs w:val="18"/>
                      <w:u w:val="single"/>
                    </w:rPr>
                    <w:t>5. SSB-RO mapping for the additional PRACH resources is separate from the SSB-RO mapping of the PRACH resources for legacy UEs.</w:t>
                  </w:r>
                </w:p>
                <w:p w14:paraId="65F30DB0" w14:textId="77777777" w:rsidR="00061A34" w:rsidRPr="00B735EC" w:rsidRDefault="00061A34" w:rsidP="00061A34">
                  <w:pPr>
                    <w:jc w:val="left"/>
                    <w:rPr>
                      <w:rFonts w:cs="Arial"/>
                      <w:color w:val="000000" w:themeColor="text1"/>
                      <w:sz w:val="18"/>
                      <w:szCs w:val="18"/>
                    </w:rPr>
                  </w:pPr>
                  <w:r w:rsidRPr="00B735EC">
                    <w:rPr>
                      <w:color w:val="FF0000"/>
                      <w:sz w:val="18"/>
                      <w:szCs w:val="18"/>
                      <w:u w:val="single"/>
                    </w:rPr>
                    <w:t xml:space="preserve">6. Mapping SS/PBCH block indexes to valid additional PRACH occasions provided by semi-static </w:t>
                  </w:r>
                  <w:proofErr w:type="spellStart"/>
                  <w:r w:rsidRPr="00B735EC">
                    <w:rPr>
                      <w:color w:val="FF0000"/>
                      <w:sz w:val="18"/>
                      <w:szCs w:val="18"/>
                      <w:u w:val="single"/>
                    </w:rPr>
                    <w:t>signalling</w:t>
                  </w:r>
                  <w:proofErr w:type="spellEnd"/>
                  <w:r w:rsidRPr="00B735EC">
                    <w:rPr>
                      <w:color w:val="FF0000"/>
                      <w:sz w:val="18"/>
                      <w:szCs w:val="18"/>
                      <w:u w:val="single"/>
                    </w:rPr>
                    <w:t xml:space="preserve"> follows the legacy mapping order for preamble/time resource/frequency/PRACH slot indexes.</w:t>
                  </w:r>
                </w:p>
              </w:tc>
              <w:tc>
                <w:tcPr>
                  <w:tcW w:w="0" w:type="auto"/>
                  <w:tcBorders>
                    <w:top w:val="single" w:sz="4" w:space="0" w:color="auto"/>
                    <w:left w:val="single" w:sz="4" w:space="0" w:color="auto"/>
                    <w:bottom w:val="single" w:sz="4" w:space="0" w:color="auto"/>
                    <w:right w:val="single" w:sz="4" w:space="0" w:color="auto"/>
                  </w:tcBorders>
                </w:tcPr>
                <w:p w14:paraId="38611791" w14:textId="77777777" w:rsidR="00061A34" w:rsidRPr="00B735EC" w:rsidRDefault="00061A34" w:rsidP="00061A34">
                  <w:pPr>
                    <w:keepNext/>
                    <w:keepLines/>
                    <w:spacing w:after="0"/>
                    <w:jc w:val="left"/>
                    <w:rPr>
                      <w:rFonts w:eastAsia="MS Mincho"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FD1EE76" w14:textId="77777777" w:rsidR="00061A34" w:rsidRPr="00B735EC" w:rsidRDefault="00061A34" w:rsidP="00061A34">
                  <w:pPr>
                    <w:keepNext/>
                    <w:keepLines/>
                    <w:spacing w:after="0"/>
                    <w:jc w:val="left"/>
                    <w:rPr>
                      <w:rFonts w:eastAsia="SimSun" w:cs="Arial"/>
                      <w:color w:val="000000"/>
                      <w:sz w:val="18"/>
                      <w:szCs w:val="18"/>
                      <w:lang w:eastAsia="zh-CN"/>
                    </w:rPr>
                  </w:pPr>
                  <w:r w:rsidRPr="00B735EC">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3B62E70" w14:textId="77777777" w:rsidR="00061A34" w:rsidRPr="00B735EC" w:rsidRDefault="00061A34" w:rsidP="00061A34">
                  <w:pPr>
                    <w:keepNext/>
                    <w:keepLines/>
                    <w:spacing w:after="0"/>
                    <w:jc w:val="left"/>
                    <w:rPr>
                      <w:rFonts w:eastAsia="SimSun"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F20450B" w14:textId="77777777" w:rsidR="00061A34" w:rsidRPr="00B735EC" w:rsidRDefault="00061A34" w:rsidP="00061A34">
                  <w:pPr>
                    <w:keepNext/>
                    <w:keepLines/>
                    <w:spacing w:after="0"/>
                    <w:jc w:val="left"/>
                    <w:rPr>
                      <w:rFonts w:eastAsia="SimSun" w:cs="Arial"/>
                      <w:color w:val="000000"/>
                      <w:sz w:val="18"/>
                      <w:szCs w:val="18"/>
                      <w:lang w:eastAsia="zh-CN"/>
                    </w:rPr>
                  </w:pPr>
                  <w:r w:rsidRPr="00B735EC">
                    <w:rPr>
                      <w:rFonts w:eastAsia="SimSun" w:cs="Arial"/>
                      <w:color w:val="000000"/>
                      <w:sz w:val="18"/>
                      <w:szCs w:val="18"/>
                      <w:lang w:eastAsia="zh-CN"/>
                    </w:rPr>
                    <w:t>UE does not support 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4405A657" w14:textId="77777777" w:rsidR="00061A34" w:rsidRPr="00B735EC" w:rsidRDefault="00061A34" w:rsidP="00061A34">
                  <w:pPr>
                    <w:keepNext/>
                    <w:keepLines/>
                    <w:spacing w:after="0"/>
                    <w:jc w:val="left"/>
                    <w:rPr>
                      <w:rFonts w:eastAsia="SimSun" w:cs="Arial"/>
                      <w:color w:val="000000"/>
                      <w:sz w:val="18"/>
                      <w:szCs w:val="18"/>
                      <w:lang w:eastAsia="zh-CN"/>
                    </w:rPr>
                  </w:pPr>
                  <w:r w:rsidRPr="00B735EC">
                    <w:rPr>
                      <w:rFonts w:eastAsia="SimSun" w:cs="Arial"/>
                      <w:color w:val="000000"/>
                      <w:sz w:val="18"/>
                      <w:szCs w:val="18"/>
                      <w:highlight w:val="yellow"/>
                      <w:lang w:eastAsia="ja-JP"/>
                    </w:rPr>
                    <w:t>[Per band/Per UE]</w:t>
                  </w:r>
                  <w:r w:rsidRPr="00B735EC">
                    <w:rPr>
                      <w:rFonts w:eastAsia="SimSun" w:cs="Arial"/>
                      <w:color w:val="000000"/>
                      <w:sz w:val="18"/>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27CB2E4D"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SimSun"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38BBF985"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SimSun"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1E6029FA"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SimSun"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6A371A4F"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SimSun" w:cs="Arial"/>
                      <w:color w:val="000000"/>
                      <w:sz w:val="18"/>
                      <w:szCs w:val="18"/>
                      <w:highlight w:val="yellow"/>
                      <w:lang w:eastAsia="ja-JP"/>
                    </w:rPr>
                    <w:t>[A UE that supports transmission of PRACH in additional RO supports this FG]</w:t>
                  </w:r>
                </w:p>
                <w:p w14:paraId="5EF93545" w14:textId="77777777" w:rsidR="00061A34" w:rsidRPr="00B735EC" w:rsidRDefault="00061A34" w:rsidP="00061A34">
                  <w:pPr>
                    <w:keepNext/>
                    <w:keepLines/>
                    <w:spacing w:after="0"/>
                    <w:jc w:val="left"/>
                    <w:rPr>
                      <w:rFonts w:eastAsia="SimSun" w:cs="Arial"/>
                      <w:color w:val="000000"/>
                      <w:sz w:val="18"/>
                      <w:szCs w:val="18"/>
                      <w:lang w:eastAsia="ja-JP"/>
                    </w:rPr>
                  </w:pPr>
                </w:p>
                <w:p w14:paraId="197D797A" w14:textId="77777777" w:rsidR="00061A34" w:rsidRPr="00B735EC" w:rsidRDefault="00061A34" w:rsidP="00061A34">
                  <w:pPr>
                    <w:jc w:val="left"/>
                    <w:rPr>
                      <w:rFonts w:cs="Arial"/>
                      <w:color w:val="000000" w:themeColor="text1"/>
                      <w:sz w:val="18"/>
                      <w:szCs w:val="18"/>
                    </w:rPr>
                  </w:pPr>
                  <w:r w:rsidRPr="00B735EC">
                    <w:rPr>
                      <w:rFonts w:cs="Arial"/>
                      <w:color w:val="000000" w:themeColor="text1"/>
                      <w:sz w:val="18"/>
                      <w:szCs w:val="18"/>
                      <w:highlight w:val="yellow"/>
                    </w:rPr>
                    <w:t>FFS: separate row for connected mode</w:t>
                  </w:r>
                  <w:r w:rsidRPr="00B735EC">
                    <w:rPr>
                      <w:rFonts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7DA9F5E3"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SimSun" w:cs="Arial"/>
                      <w:color w:val="000000"/>
                      <w:sz w:val="18"/>
                      <w:szCs w:val="18"/>
                      <w:lang w:eastAsia="ja-JP"/>
                    </w:rPr>
                    <w:t xml:space="preserve">Optional </w:t>
                  </w:r>
                  <w:r w:rsidRPr="00B735EC">
                    <w:rPr>
                      <w:rFonts w:eastAsia="SimSun" w:cs="Arial"/>
                      <w:color w:val="000000"/>
                      <w:sz w:val="18"/>
                      <w:szCs w:val="18"/>
                      <w:highlight w:val="yellow"/>
                      <w:lang w:eastAsia="ja-JP"/>
                    </w:rPr>
                    <w:t>[with/without]</w:t>
                  </w:r>
                  <w:r w:rsidRPr="00B735EC">
                    <w:rPr>
                      <w:rFonts w:eastAsia="SimSun" w:cs="Arial"/>
                      <w:color w:val="000000"/>
                      <w:sz w:val="18"/>
                      <w:szCs w:val="18"/>
                      <w:lang w:eastAsia="ja-JP"/>
                    </w:rPr>
                    <w:t xml:space="preserve"> capability signaling</w:t>
                  </w:r>
                </w:p>
              </w:tc>
            </w:tr>
          </w:tbl>
          <w:p w14:paraId="5F691C0D"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64822503" w14:textId="77777777" w:rsidTr="000A5D20">
        <w:tc>
          <w:tcPr>
            <w:tcW w:w="0" w:type="auto"/>
            <w:tcBorders>
              <w:top w:val="single" w:sz="4" w:space="0" w:color="auto"/>
              <w:left w:val="single" w:sz="4" w:space="0" w:color="auto"/>
              <w:bottom w:val="single" w:sz="4" w:space="0" w:color="auto"/>
              <w:right w:val="single" w:sz="4" w:space="0" w:color="auto"/>
            </w:tcBorders>
          </w:tcPr>
          <w:p w14:paraId="09CC74AD" w14:textId="69DD0B2A" w:rsidR="00061A34" w:rsidRDefault="00061A34" w:rsidP="00061A34">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_Ref194695464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139D8EAC" w14:textId="77777777" w:rsidR="00061A34" w:rsidRPr="000A496D" w:rsidRDefault="00061A34" w:rsidP="00061A34">
            <w:pPr>
              <w:spacing w:before="120" w:line="240" w:lineRule="auto"/>
              <w:outlineLvl w:val="1"/>
              <w:rPr>
                <w:rFonts w:ascii="Times New Roman" w:hAnsi="Times New Roman"/>
                <w:sz w:val="22"/>
                <w:szCs w:val="22"/>
                <w:lang w:val="en-GB" w:eastAsia="ko-KR"/>
              </w:rPr>
            </w:pPr>
          </w:p>
          <w:tbl>
            <w:tblPr>
              <w:tblStyle w:val="TableGrid"/>
              <w:tblW w:w="0" w:type="auto"/>
              <w:tblLook w:val="04A0" w:firstRow="1" w:lastRow="0" w:firstColumn="1" w:lastColumn="0" w:noHBand="0" w:noVBand="1"/>
            </w:tblPr>
            <w:tblGrid>
              <w:gridCol w:w="9628"/>
            </w:tblGrid>
            <w:tr w:rsidR="00061A34" w14:paraId="7BE5FB48" w14:textId="77777777" w:rsidTr="00FD7264">
              <w:tc>
                <w:tcPr>
                  <w:tcW w:w="9628" w:type="dxa"/>
                </w:tcPr>
                <w:p w14:paraId="1E771189" w14:textId="77777777" w:rsidR="00061A34" w:rsidRPr="00D716F5" w:rsidRDefault="00061A34" w:rsidP="00061A34">
                  <w:pPr>
                    <w:spacing w:before="0" w:after="0" w:line="240" w:lineRule="auto"/>
                    <w:jc w:val="left"/>
                    <w:rPr>
                      <w:rFonts w:ascii="Times" w:eastAsia="Batang" w:hAnsi="Times" w:cs="Times"/>
                      <w:b/>
                      <w:bCs/>
                      <w:szCs w:val="24"/>
                      <w:lang w:eastAsia="x-none"/>
                    </w:rPr>
                  </w:pPr>
                  <w:r w:rsidRPr="00D716F5">
                    <w:rPr>
                      <w:rFonts w:ascii="Times" w:eastAsia="Batang" w:hAnsi="Times" w:cs="Times"/>
                      <w:b/>
                      <w:bCs/>
                      <w:szCs w:val="24"/>
                      <w:highlight w:val="green"/>
                      <w:lang w:eastAsia="x-none"/>
                    </w:rPr>
                    <w:lastRenderedPageBreak/>
                    <w:t>Agreemen</w:t>
                  </w:r>
                  <w:r w:rsidRPr="00AE6091">
                    <w:rPr>
                      <w:rFonts w:ascii="Times" w:eastAsia="Batang" w:hAnsi="Times" w:cs="Times"/>
                      <w:b/>
                      <w:bCs/>
                      <w:szCs w:val="24"/>
                      <w:highlight w:val="green"/>
                      <w:lang w:eastAsia="x-none"/>
                    </w:rPr>
                    <w:t>t</w:t>
                  </w:r>
                  <w:r w:rsidRPr="00AE6091">
                    <w:rPr>
                      <w:rFonts w:ascii="Times" w:eastAsia="Batang" w:hAnsi="Times" w:cs="Times" w:hint="eastAsia"/>
                      <w:b/>
                      <w:bCs/>
                      <w:szCs w:val="24"/>
                      <w:highlight w:val="green"/>
                      <w:lang w:eastAsia="x-none"/>
                    </w:rPr>
                    <w:t xml:space="preserve"> (RAN1#120)</w:t>
                  </w:r>
                </w:p>
                <w:p w14:paraId="58E87F52" w14:textId="77777777" w:rsidR="00061A34" w:rsidRPr="00D716F5" w:rsidRDefault="00061A34" w:rsidP="00061A34">
                  <w:pPr>
                    <w:spacing w:before="0" w:after="0" w:line="240" w:lineRule="auto"/>
                    <w:jc w:val="left"/>
                    <w:rPr>
                      <w:rFonts w:eastAsia="Batang"/>
                      <w:szCs w:val="24"/>
                    </w:rPr>
                  </w:pPr>
                  <w:r w:rsidRPr="00D716F5">
                    <w:rPr>
                      <w:rFonts w:eastAsia="Batang"/>
                      <w:szCs w:val="24"/>
                    </w:rPr>
                    <w:t xml:space="preserve">For adaption of PRACH in time-domain, for a connected mode UE, support a 1-bit field in DCI 1_0 with C-RNTI used to trigger PRACH (i.e. PDCCH order) to indicate whether the additional PRACH resource(s) is available for the triggered PRACH. </w:t>
                  </w:r>
                </w:p>
                <w:p w14:paraId="6A6962B9" w14:textId="77777777" w:rsidR="00061A34" w:rsidRPr="00D716F5" w:rsidRDefault="00061A34" w:rsidP="00677A2A">
                  <w:pPr>
                    <w:numPr>
                      <w:ilvl w:val="0"/>
                      <w:numId w:val="23"/>
                    </w:numPr>
                    <w:spacing w:before="0" w:after="0" w:line="240" w:lineRule="auto"/>
                    <w:jc w:val="left"/>
                    <w:rPr>
                      <w:rFonts w:eastAsia="Batang"/>
                      <w:szCs w:val="24"/>
                      <w:lang w:eastAsia="x-none"/>
                    </w:rPr>
                  </w:pPr>
                  <w:r w:rsidRPr="00D716F5">
                    <w:rPr>
                      <w:rFonts w:eastAsia="Batang"/>
                      <w:szCs w:val="24"/>
                      <w:lang w:eastAsia="x-none"/>
                    </w:rPr>
                    <w:t xml:space="preserve">FFS: UE </w:t>
                  </w:r>
                  <w:proofErr w:type="spellStart"/>
                  <w:r w:rsidRPr="00D716F5">
                    <w:rPr>
                      <w:rFonts w:eastAsia="Batang"/>
                      <w:szCs w:val="24"/>
                      <w:lang w:eastAsia="x-none"/>
                    </w:rPr>
                    <w:t>behaviour</w:t>
                  </w:r>
                  <w:proofErr w:type="spellEnd"/>
                  <w:r w:rsidRPr="00D716F5">
                    <w:rPr>
                      <w:rFonts w:eastAsia="Batang"/>
                      <w:szCs w:val="24"/>
                      <w:lang w:eastAsia="x-none"/>
                    </w:rPr>
                    <w:t xml:space="preserve"> (e.g. applicable resources for PRACH mask index) when it is indicated of additional PRACH resource(s)</w:t>
                  </w:r>
                </w:p>
                <w:p w14:paraId="67FD4FA9" w14:textId="77777777" w:rsidR="00061A34" w:rsidRPr="00D716F5" w:rsidRDefault="00061A34" w:rsidP="00677A2A">
                  <w:pPr>
                    <w:numPr>
                      <w:ilvl w:val="0"/>
                      <w:numId w:val="23"/>
                    </w:numPr>
                    <w:spacing w:before="0" w:after="0" w:line="240" w:lineRule="auto"/>
                    <w:jc w:val="left"/>
                    <w:rPr>
                      <w:rFonts w:eastAsia="Batang"/>
                      <w:szCs w:val="24"/>
                      <w:lang w:eastAsia="x-none"/>
                    </w:rPr>
                  </w:pPr>
                  <w:r w:rsidRPr="00D716F5">
                    <w:rPr>
                      <w:rFonts w:eastAsia="Batang"/>
                      <w:szCs w:val="24"/>
                      <w:lang w:eastAsia="x-none"/>
                    </w:rPr>
                    <w:t>FFS: Details on how to reuse existing bit for the 1-bit indication</w:t>
                  </w:r>
                </w:p>
              </w:tc>
            </w:tr>
          </w:tbl>
          <w:p w14:paraId="40E5E0C8" w14:textId="77777777" w:rsidR="00061A34" w:rsidRDefault="00061A34" w:rsidP="00061A34">
            <w:pPr>
              <w:spacing w:before="120" w:line="240" w:lineRule="auto"/>
              <w:ind w:firstLineChars="100" w:firstLine="220"/>
              <w:rPr>
                <w:rFonts w:eastAsia="Batang"/>
                <w:sz w:val="22"/>
                <w:szCs w:val="22"/>
                <w:lang w:eastAsia="ko-KR"/>
              </w:rPr>
            </w:pPr>
          </w:p>
          <w:p w14:paraId="4DED3A96" w14:textId="77777777" w:rsidR="00061A34" w:rsidRPr="00AE6091" w:rsidRDefault="00061A34" w:rsidP="00061A34">
            <w:pPr>
              <w:spacing w:before="120" w:line="240" w:lineRule="auto"/>
              <w:ind w:firstLineChars="100" w:firstLine="220"/>
              <w:rPr>
                <w:rFonts w:eastAsia="Batang"/>
                <w:sz w:val="22"/>
                <w:szCs w:val="22"/>
                <w:lang w:eastAsia="ko-KR"/>
              </w:rPr>
            </w:pPr>
            <w:r>
              <w:rPr>
                <w:rFonts w:eastAsia="Batang" w:hint="eastAsia"/>
                <w:sz w:val="22"/>
                <w:szCs w:val="22"/>
                <w:lang w:eastAsia="ko-KR"/>
              </w:rPr>
              <w:t xml:space="preserve">In RAN1#120, it was agreed to support dynamic RO adaptation indication by PDCCH order DCI. In [2], there is a note that </w:t>
            </w:r>
            <w:r>
              <w:rPr>
                <w:rFonts w:eastAsia="Batang"/>
                <w:sz w:val="22"/>
                <w:szCs w:val="22"/>
                <w:lang w:eastAsia="ko-KR"/>
              </w:rPr>
              <w:t>“</w:t>
            </w:r>
            <w:r w:rsidRPr="00AE6091">
              <w:rPr>
                <w:rFonts w:eastAsia="Batang"/>
                <w:sz w:val="22"/>
                <w:szCs w:val="22"/>
                <w:lang w:eastAsia="ko-KR"/>
              </w:rPr>
              <w:t>If in addition to P-RNTI other DCI formats and/or RNTIs are agreed for DCI-based indication, it is FFS whether they will be included in FG 61-7 or be captured in one or more additional FGs</w:t>
            </w:r>
            <w:r>
              <w:rPr>
                <w:rFonts w:eastAsia="Batang"/>
                <w:sz w:val="22"/>
                <w:szCs w:val="22"/>
                <w:lang w:eastAsia="ko-KR"/>
              </w:rPr>
              <w:t>”</w:t>
            </w:r>
            <w:r>
              <w:rPr>
                <w:rFonts w:eastAsia="Batang" w:hint="eastAsia"/>
                <w:sz w:val="22"/>
                <w:szCs w:val="22"/>
                <w:lang w:eastAsia="ko-KR"/>
              </w:rPr>
              <w:t>. For common design of PRACH adaptation in idle/inactive/connected mode UEs, it is preferred to not differentiate RO adaptation feature depending on idle/inactive/connected mode and depending on DCI format/RNTI.</w:t>
            </w:r>
          </w:p>
          <w:p w14:paraId="20ED75D8" w14:textId="77777777" w:rsidR="00061A34" w:rsidRDefault="00061A34" w:rsidP="00061A34">
            <w:pPr>
              <w:spacing w:before="120" w:line="240" w:lineRule="auto"/>
              <w:ind w:firstLineChars="100" w:firstLine="220"/>
              <w:rPr>
                <w:rFonts w:eastAsia="Batang"/>
                <w:sz w:val="22"/>
                <w:szCs w:val="22"/>
                <w:lang w:eastAsia="ko-KR"/>
              </w:rPr>
            </w:pPr>
          </w:p>
          <w:p w14:paraId="03A4CE11" w14:textId="00531515" w:rsidR="00061A34" w:rsidRPr="00B735EC" w:rsidRDefault="00061A34" w:rsidP="00061A34">
            <w:pPr>
              <w:spacing w:before="120" w:line="240" w:lineRule="auto"/>
              <w:ind w:firstLineChars="100" w:firstLine="224"/>
              <w:rPr>
                <w:rFonts w:eastAsiaTheme="minorEastAsia"/>
                <w:b/>
                <w:sz w:val="22"/>
                <w:szCs w:val="22"/>
                <w:lang w:eastAsia="ko-KR"/>
              </w:rPr>
            </w:pPr>
            <w:r w:rsidRPr="00CB3055">
              <w:rPr>
                <w:rFonts w:eastAsia="Batang"/>
                <w:b/>
                <w:sz w:val="22"/>
                <w:szCs w:val="22"/>
                <w:lang w:eastAsia="ko-KR"/>
              </w:rPr>
              <w:t>Proposal #</w:t>
            </w:r>
            <w:r>
              <w:rPr>
                <w:rFonts w:eastAsia="Batang" w:hint="eastAsia"/>
                <w:b/>
                <w:sz w:val="22"/>
                <w:szCs w:val="22"/>
                <w:lang w:eastAsia="ko-KR"/>
              </w:rPr>
              <w:t>2</w:t>
            </w:r>
            <w:r w:rsidRPr="00CB3055">
              <w:rPr>
                <w:rFonts w:eastAsia="Batang"/>
                <w:b/>
                <w:sz w:val="22"/>
                <w:szCs w:val="22"/>
                <w:lang w:eastAsia="ko-KR"/>
              </w:rPr>
              <w:t>:</w:t>
            </w:r>
            <w:r w:rsidRPr="00CB3055">
              <w:rPr>
                <w:b/>
                <w:sz w:val="22"/>
                <w:szCs w:val="22"/>
              </w:rPr>
              <w:t xml:space="preserve"> </w:t>
            </w:r>
            <w:r>
              <w:rPr>
                <w:rFonts w:eastAsiaTheme="minorEastAsia" w:hint="eastAsia"/>
                <w:b/>
                <w:sz w:val="22"/>
                <w:szCs w:val="22"/>
                <w:lang w:eastAsia="ko-KR"/>
              </w:rPr>
              <w:t>For PRACH adaptation, FG 61-7 includes both P-RNTI DCI and PDCCH order DCI which can be used for adaptation of PRACH in time domain.</w:t>
            </w:r>
          </w:p>
        </w:tc>
      </w:tr>
      <w:tr w:rsidR="00061A34" w14:paraId="3E63596E" w14:textId="77777777" w:rsidTr="000A5D20">
        <w:tc>
          <w:tcPr>
            <w:tcW w:w="0" w:type="auto"/>
            <w:tcBorders>
              <w:top w:val="single" w:sz="4" w:space="0" w:color="auto"/>
              <w:left w:val="single" w:sz="4" w:space="0" w:color="auto"/>
              <w:bottom w:val="single" w:sz="4" w:space="0" w:color="auto"/>
              <w:right w:val="single" w:sz="4" w:space="0" w:color="auto"/>
            </w:tcBorders>
          </w:tcPr>
          <w:p w14:paraId="6FD2BED3" w14:textId="4F464CB3" w:rsidR="00061A34" w:rsidRDefault="00061A34" w:rsidP="00061A34">
            <w:pPr>
              <w:jc w:val="left"/>
              <w:rPr>
                <w:rFonts w:ascii="Calibri" w:eastAsiaTheme="minorEastAsia" w:hAnsi="Calibri" w:cs="Calibri"/>
                <w:lang w:eastAsia="zh-CN"/>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_Ref194695469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5"/>
              <w:gridCol w:w="522"/>
              <w:gridCol w:w="2984"/>
              <w:gridCol w:w="3830"/>
              <w:gridCol w:w="222"/>
              <w:gridCol w:w="556"/>
              <w:gridCol w:w="222"/>
              <w:gridCol w:w="2574"/>
              <w:gridCol w:w="1113"/>
              <w:gridCol w:w="556"/>
              <w:gridCol w:w="556"/>
              <w:gridCol w:w="556"/>
              <w:gridCol w:w="2417"/>
              <w:gridCol w:w="1775"/>
            </w:tblGrid>
            <w:tr w:rsidR="00061A34" w14:paraId="74502234"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620EF6" w14:textId="77777777" w:rsidR="00061A34" w:rsidRDefault="00061A34" w:rsidP="00061A34">
                  <w:pPr>
                    <w:pStyle w:val="TAL"/>
                    <w:rPr>
                      <w:rFonts w:eastAsia="MS Mincho" w:cs="Arial"/>
                      <w:color w:val="000000" w:themeColor="text1"/>
                      <w:szCs w:val="18"/>
                    </w:rPr>
                  </w:pPr>
                  <w:r>
                    <w:rPr>
                      <w:rFonts w:eastAsia="MS Mincho" w:cs="Arial"/>
                      <w:color w:val="000000" w:themeColor="text1"/>
                      <w:szCs w:val="18"/>
                    </w:rPr>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4FBBC" w14:textId="77777777" w:rsidR="00061A34" w:rsidRDefault="00061A34" w:rsidP="00061A34">
                  <w:pPr>
                    <w:pStyle w:val="TAL"/>
                    <w:rPr>
                      <w:rFonts w:eastAsia="MS Mincho" w:cs="Arial"/>
                      <w:color w:val="000000" w:themeColor="text1"/>
                      <w:szCs w:val="18"/>
                    </w:rPr>
                  </w:pPr>
                  <w:r>
                    <w:rPr>
                      <w:rFonts w:eastAsia="MS Mincho" w:cs="Arial"/>
                      <w:color w:val="000000" w:themeColor="text1"/>
                      <w:szCs w:val="18"/>
                    </w:rPr>
                    <w:t>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A4B9E" w14:textId="77777777" w:rsidR="00061A34" w:rsidRDefault="00061A34" w:rsidP="00061A34">
                  <w:pPr>
                    <w:pStyle w:val="TAL"/>
                    <w:rPr>
                      <w:rFonts w:eastAsia="SimSun" w:cs="Arial"/>
                      <w:color w:val="000000" w:themeColor="text1"/>
                      <w:szCs w:val="18"/>
                      <w:lang w:val="en-US" w:eastAsia="zh-CN"/>
                    </w:rPr>
                  </w:pPr>
                  <w:r>
                    <w:rPr>
                      <w:rFonts w:eastAsia="SimSun" w:cs="Arial"/>
                      <w:color w:val="000000" w:themeColor="text1"/>
                      <w:szCs w:val="18"/>
                      <w:lang w:eastAsia="zh-CN"/>
                    </w:rPr>
                    <w:t>Adaptation of RACH in time domain based on additional RACH resources</w:t>
                  </w:r>
                  <w:ins w:id="401" w:author="Dan Wu" w:date="2025-03-27T13:13:00Z">
                    <w:r>
                      <w:rPr>
                        <w:rFonts w:eastAsia="SimSun" w:cs="Arial"/>
                        <w:color w:val="000000" w:themeColor="text1"/>
                        <w:szCs w:val="18"/>
                        <w:lang w:val="en-US" w:eastAsia="zh-CN"/>
                      </w:rPr>
                      <w:t xml:space="preserve"> for IDLE/INACTIVE UEs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3AAAB" w14:textId="77777777" w:rsidR="00061A34" w:rsidRDefault="00061A34" w:rsidP="00061A34">
                  <w:pPr>
                    <w:rPr>
                      <w:rFonts w:cs="Arial"/>
                      <w:color w:val="000000" w:themeColor="text1"/>
                      <w:sz w:val="18"/>
                      <w:szCs w:val="18"/>
                    </w:rPr>
                  </w:pPr>
                  <w:r>
                    <w:rPr>
                      <w:rFonts w:eastAsia="SimSun" w:cs="Arial"/>
                      <w:color w:val="000000" w:themeColor="text1"/>
                      <w:sz w:val="18"/>
                      <w:szCs w:val="18"/>
                      <w:lang w:eastAsia="zh-CN"/>
                    </w:rPr>
                    <w:t xml:space="preserve">Support of adaptation of RACH in time domain based on additional RACH resources in </w:t>
                  </w:r>
                  <w:r w:rsidRPr="007131B6">
                    <w:rPr>
                      <w:rFonts w:eastAsia="SimSun" w:cs="Arial"/>
                      <w:strike/>
                      <w:color w:val="FF0000"/>
                      <w:sz w:val="18"/>
                      <w:szCs w:val="18"/>
                      <w:highlight w:val="yellow"/>
                      <w:lang w:eastAsia="zh-CN"/>
                    </w:rPr>
                    <w:t>[</w:t>
                  </w:r>
                  <w:r>
                    <w:rPr>
                      <w:rFonts w:eastAsia="SimSun" w:cs="Arial"/>
                      <w:color w:val="000000" w:themeColor="text1"/>
                      <w:sz w:val="18"/>
                      <w:szCs w:val="18"/>
                      <w:highlight w:val="yellow"/>
                      <w:lang w:eastAsia="zh-CN"/>
                    </w:rPr>
                    <w:t>idle/inactive</w:t>
                  </w:r>
                  <w:r w:rsidRPr="007131B6">
                    <w:rPr>
                      <w:rFonts w:eastAsia="SimSun" w:cs="Arial"/>
                      <w:strike/>
                      <w:color w:val="FF0000"/>
                      <w:sz w:val="18"/>
                      <w:szCs w:val="18"/>
                      <w:highlight w:val="yellow"/>
                      <w:lang w:eastAsia="zh-CN"/>
                    </w:rPr>
                    <w:t>/connected]</w:t>
                  </w:r>
                  <w:r w:rsidRPr="007131B6">
                    <w:rPr>
                      <w:rFonts w:eastAsia="SimSun" w:cs="Arial"/>
                      <w:strike/>
                      <w:color w:val="FF0000"/>
                      <w:sz w:val="18"/>
                      <w:szCs w:val="18"/>
                      <w:lang w:eastAsia="zh-CN"/>
                    </w:rPr>
                    <w:t xml:space="preserve"> </w:t>
                  </w:r>
                  <w:r>
                    <w:rPr>
                      <w:rFonts w:eastAsia="SimSun" w:cs="Arial"/>
                      <w:color w:val="000000" w:themeColor="text1"/>
                      <w:sz w:val="18"/>
                      <w:szCs w:val="18"/>
                      <w:lang w:eastAsia="zh-CN"/>
                    </w:rPr>
                    <w:t>mode</w:t>
                  </w:r>
                </w:p>
                <w:p w14:paraId="69C7136C" w14:textId="77777777" w:rsidR="00061A34" w:rsidRDefault="00061A34" w:rsidP="00061A34">
                  <w:pPr>
                    <w:rPr>
                      <w:rFonts w:cs="Arial"/>
                      <w:color w:val="000000" w:themeColor="text1"/>
                      <w:sz w:val="18"/>
                      <w:szCs w:val="18"/>
                    </w:rPr>
                  </w:pPr>
                  <w:r>
                    <w:rPr>
                      <w:rFonts w:cs="Arial"/>
                      <w:color w:val="000000" w:themeColor="text1"/>
                      <w:sz w:val="18"/>
                      <w:szCs w:val="18"/>
                    </w:rPr>
                    <w:t>1. Configuration of additional PRACH resources via higher layer signaling</w:t>
                  </w:r>
                </w:p>
                <w:p w14:paraId="15410402" w14:textId="77777777" w:rsidR="00061A34" w:rsidRDefault="00061A34" w:rsidP="00061A34">
                  <w:pPr>
                    <w:rPr>
                      <w:rFonts w:cs="Arial"/>
                      <w:color w:val="000000" w:themeColor="text1"/>
                      <w:sz w:val="18"/>
                      <w:szCs w:val="18"/>
                    </w:rPr>
                  </w:pPr>
                  <w:r>
                    <w:rPr>
                      <w:rFonts w:cs="Arial"/>
                      <w:color w:val="000000" w:themeColor="text1"/>
                      <w:sz w:val="18"/>
                      <w:szCs w:val="18"/>
                    </w:rPr>
                    <w:t>2. DCI-based indication of additional PRACH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3782C" w14:textId="77777777" w:rsidR="00061A34" w:rsidRDefault="00061A34" w:rsidP="00061A34">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619B6" w14:textId="77777777" w:rsidR="00061A34" w:rsidRDefault="00061A34" w:rsidP="00061A34">
                  <w:pPr>
                    <w:pStyle w:val="TAL"/>
                    <w:rPr>
                      <w:rFonts w:eastAsia="SimSun" w:cs="Arial"/>
                      <w:color w:val="000000" w:themeColor="text1"/>
                      <w:szCs w:val="18"/>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519FC" w14:textId="77777777" w:rsidR="00061A34" w:rsidRDefault="00061A34" w:rsidP="00061A3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29B3B" w14:textId="77777777" w:rsidR="00061A34" w:rsidRDefault="00061A34" w:rsidP="00061A34">
                  <w:pPr>
                    <w:pStyle w:val="TAL"/>
                    <w:rPr>
                      <w:rFonts w:eastAsia="SimSun" w:cs="Arial"/>
                      <w:color w:val="000000" w:themeColor="text1"/>
                      <w:szCs w:val="18"/>
                      <w:lang w:val="en-US" w:eastAsia="zh-CN"/>
                    </w:rPr>
                  </w:pPr>
                  <w:r>
                    <w:rPr>
                      <w:rFonts w:eastAsia="SimSun" w:cs="Arial"/>
                      <w:color w:val="000000" w:themeColor="text1"/>
                      <w:szCs w:val="18"/>
                      <w:lang w:eastAsia="zh-CN"/>
                    </w:rPr>
                    <w:t>UE does not support 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A1999" w14:textId="77777777" w:rsidR="00061A34" w:rsidRDefault="00061A34" w:rsidP="00061A34">
                  <w:pPr>
                    <w:pStyle w:val="TAL"/>
                    <w:rPr>
                      <w:rFonts w:eastAsia="SimSun" w:cs="Arial"/>
                      <w:color w:val="000000" w:themeColor="text1"/>
                      <w:szCs w:val="18"/>
                      <w:lang w:eastAsia="zh-CN"/>
                    </w:rPr>
                  </w:pPr>
                  <w:r>
                    <w:rPr>
                      <w:rFonts w:eastAsia="SimSun" w:cs="Arial"/>
                      <w:color w:val="000000" w:themeColor="text1"/>
                      <w:szCs w:val="18"/>
                      <w:highlight w:val="yellow"/>
                    </w:rPr>
                    <w:t>[Per band</w:t>
                  </w:r>
                  <w:r w:rsidRPr="007131B6">
                    <w:rPr>
                      <w:rFonts w:eastAsia="SimSun" w:cs="Arial"/>
                      <w:strike/>
                      <w:color w:val="FF0000"/>
                      <w:szCs w:val="18"/>
                      <w:highlight w:val="yellow"/>
                    </w:rPr>
                    <w:t>/Per UE</w:t>
                  </w:r>
                  <w:r>
                    <w:rPr>
                      <w:rFonts w:eastAsia="SimSun" w:cs="Arial"/>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4E364" w14:textId="77777777" w:rsidR="00061A34" w:rsidRDefault="00061A34" w:rsidP="00061A34">
                  <w:pPr>
                    <w:pStyle w:val="TAL"/>
                    <w:rPr>
                      <w:rFonts w:cs="Arial"/>
                      <w:color w:val="000000" w:themeColor="text1"/>
                      <w:szCs w:val="18"/>
                    </w:rPr>
                  </w:pPr>
                  <w:r>
                    <w:rPr>
                      <w:rFonts w:eastAsia="SimSun"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440E1" w14:textId="77777777" w:rsidR="00061A34" w:rsidRDefault="00061A34" w:rsidP="00061A34">
                  <w:pPr>
                    <w:pStyle w:val="TAL"/>
                    <w:rPr>
                      <w:rFonts w:cs="Arial"/>
                      <w:color w:val="000000" w:themeColor="text1"/>
                      <w:szCs w:val="18"/>
                    </w:rPr>
                  </w:pPr>
                  <w:r>
                    <w:rPr>
                      <w:rFonts w:eastAsia="SimSun"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9D180" w14:textId="77777777" w:rsidR="00061A34" w:rsidRDefault="00061A34" w:rsidP="00061A34">
                  <w:pPr>
                    <w:pStyle w:val="TAL"/>
                    <w:rPr>
                      <w:rFonts w:cs="Arial"/>
                      <w:color w:val="000000" w:themeColor="text1"/>
                      <w:szCs w:val="18"/>
                    </w:rPr>
                  </w:pPr>
                  <w:r>
                    <w:rPr>
                      <w:rFonts w:eastAsia="SimSun"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70C90" w14:textId="77777777" w:rsidR="00061A34" w:rsidRDefault="00061A34" w:rsidP="00061A34">
                  <w:pPr>
                    <w:keepNext/>
                    <w:keepLines/>
                    <w:rPr>
                      <w:rFonts w:eastAsia="SimSun" w:cs="Arial"/>
                      <w:color w:val="000000" w:themeColor="text1"/>
                      <w:sz w:val="18"/>
                      <w:szCs w:val="18"/>
                    </w:rPr>
                  </w:pPr>
                  <w:r>
                    <w:rPr>
                      <w:rFonts w:eastAsia="SimSun" w:cs="Arial"/>
                      <w:color w:val="000000" w:themeColor="text1"/>
                      <w:sz w:val="18"/>
                      <w:szCs w:val="18"/>
                      <w:highlight w:val="yellow"/>
                    </w:rPr>
                    <w:t>[A UE that supports transmission of PRACH in additional RO supports this FG]</w:t>
                  </w:r>
                </w:p>
                <w:p w14:paraId="5ED9F442" w14:textId="77777777" w:rsidR="00061A34" w:rsidRDefault="00061A34" w:rsidP="00061A34">
                  <w:pPr>
                    <w:keepNext/>
                    <w:keepLines/>
                    <w:rPr>
                      <w:rFonts w:eastAsia="SimSun" w:cs="Arial"/>
                      <w:color w:val="000000" w:themeColor="text1"/>
                      <w:sz w:val="18"/>
                      <w:szCs w:val="18"/>
                    </w:rPr>
                  </w:pPr>
                </w:p>
                <w:p w14:paraId="6A7C833B" w14:textId="77777777" w:rsidR="00061A34" w:rsidRDefault="00061A34" w:rsidP="00061A34">
                  <w:pPr>
                    <w:pStyle w:val="TAL"/>
                    <w:rPr>
                      <w:rFonts w:cs="Arial"/>
                      <w:color w:val="000000" w:themeColor="text1"/>
                      <w:szCs w:val="18"/>
                    </w:rPr>
                  </w:pPr>
                  <w:r w:rsidRPr="007131B6">
                    <w:rPr>
                      <w:rFonts w:cs="Arial"/>
                      <w:strike/>
                      <w:color w:val="FF0000"/>
                      <w:szCs w:val="18"/>
                      <w:highlight w:val="yellow"/>
                    </w:rPr>
                    <w:t>FFS: separate row for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366EB" w14:textId="77777777" w:rsidR="00061A34" w:rsidRDefault="00061A34" w:rsidP="00061A34">
                  <w:pPr>
                    <w:pStyle w:val="TAL"/>
                    <w:rPr>
                      <w:rFonts w:cs="Arial"/>
                      <w:color w:val="000000" w:themeColor="text1"/>
                      <w:szCs w:val="18"/>
                    </w:rPr>
                  </w:pPr>
                  <w:r>
                    <w:rPr>
                      <w:rFonts w:eastAsia="SimSun" w:cs="Arial"/>
                      <w:color w:val="000000" w:themeColor="text1"/>
                      <w:szCs w:val="18"/>
                    </w:rPr>
                    <w:t xml:space="preserve">Optional </w:t>
                  </w:r>
                  <w:r>
                    <w:rPr>
                      <w:rFonts w:eastAsia="SimSun" w:cs="Arial"/>
                      <w:color w:val="000000" w:themeColor="text1"/>
                      <w:szCs w:val="18"/>
                      <w:highlight w:val="yellow"/>
                    </w:rPr>
                    <w:t>[with</w:t>
                  </w:r>
                  <w:r w:rsidRPr="007131B6">
                    <w:rPr>
                      <w:rFonts w:eastAsia="SimSun" w:cs="Arial"/>
                      <w:strike/>
                      <w:color w:val="FF0000"/>
                      <w:szCs w:val="18"/>
                      <w:highlight w:val="yellow"/>
                    </w:rPr>
                    <w:t>/without</w:t>
                  </w:r>
                  <w:r>
                    <w:rPr>
                      <w:rFonts w:eastAsia="SimSun" w:cs="Arial"/>
                      <w:color w:val="000000" w:themeColor="text1"/>
                      <w:szCs w:val="18"/>
                      <w:highlight w:val="yellow"/>
                    </w:rPr>
                    <w:t>]</w:t>
                  </w:r>
                  <w:r>
                    <w:rPr>
                      <w:rFonts w:eastAsia="SimSun" w:cs="Arial"/>
                      <w:color w:val="000000" w:themeColor="text1"/>
                      <w:szCs w:val="18"/>
                    </w:rPr>
                    <w:t xml:space="preserve"> capability </w:t>
                  </w:r>
                  <w:proofErr w:type="spellStart"/>
                  <w:r>
                    <w:rPr>
                      <w:rFonts w:eastAsia="SimSun" w:cs="Arial"/>
                      <w:color w:val="000000" w:themeColor="text1"/>
                      <w:szCs w:val="18"/>
                    </w:rPr>
                    <w:t>signaling</w:t>
                  </w:r>
                  <w:proofErr w:type="spellEnd"/>
                </w:p>
              </w:tc>
            </w:tr>
            <w:tr w:rsidR="00061A34" w14:paraId="1ADF8FB1" w14:textId="77777777" w:rsidTr="00FD7264">
              <w:trPr>
                <w:trHeight w:val="20"/>
                <w:ins w:id="402" w:author="Dan Wu" w:date="2025-03-27T13:1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3D271E" w14:textId="77777777" w:rsidR="00061A34" w:rsidRDefault="00061A34" w:rsidP="00061A34">
                  <w:pPr>
                    <w:pStyle w:val="TAL"/>
                    <w:rPr>
                      <w:ins w:id="403" w:author="Dan Wu" w:date="2025-03-27T13:13:00Z"/>
                      <w:rFonts w:eastAsia="MS Mincho" w:cs="Arial"/>
                      <w:color w:val="000000" w:themeColor="text1"/>
                      <w:szCs w:val="18"/>
                    </w:rPr>
                  </w:pPr>
                  <w:ins w:id="404" w:author="Dan Wu" w:date="2025-03-27T13:13:00Z">
                    <w:r>
                      <w:rPr>
                        <w:rFonts w:eastAsia="MS Mincho" w:cs="Arial"/>
                        <w:color w:val="000000" w:themeColor="text1"/>
                        <w:szCs w:val="18"/>
                      </w:rPr>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277E6" w14:textId="77777777" w:rsidR="00061A34" w:rsidRDefault="00061A34" w:rsidP="00061A34">
                  <w:pPr>
                    <w:pStyle w:val="TAL"/>
                    <w:rPr>
                      <w:ins w:id="405" w:author="Dan Wu" w:date="2025-03-27T13:13:00Z"/>
                      <w:rFonts w:eastAsia="MS Mincho" w:cs="Arial"/>
                      <w:color w:val="000000" w:themeColor="text1"/>
                      <w:szCs w:val="18"/>
                      <w:lang w:val="en-US"/>
                    </w:rPr>
                  </w:pPr>
                  <w:ins w:id="406" w:author="Dan Wu" w:date="2025-03-27T13:13:00Z">
                    <w:r>
                      <w:rPr>
                        <w:rFonts w:eastAsia="MS Mincho" w:cs="Arial"/>
                        <w:color w:val="000000" w:themeColor="text1"/>
                        <w:szCs w:val="18"/>
                      </w:rPr>
                      <w:t>61-7</w:t>
                    </w:r>
                    <w:r>
                      <w:rPr>
                        <w:rFonts w:eastAsia="MS Mincho" w:cs="Arial"/>
                        <w:color w:val="000000" w:themeColor="text1"/>
                        <w:szCs w:val="18"/>
                        <w:lang w:val="en-US"/>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E8FC3" w14:textId="77777777" w:rsidR="00061A34" w:rsidRDefault="00061A34" w:rsidP="00061A34">
                  <w:pPr>
                    <w:pStyle w:val="TAL"/>
                    <w:rPr>
                      <w:ins w:id="407" w:author="Dan Wu" w:date="2025-03-27T13:13:00Z"/>
                      <w:rFonts w:eastAsia="SimSun" w:cs="Arial"/>
                      <w:color w:val="000000" w:themeColor="text1"/>
                      <w:szCs w:val="18"/>
                      <w:lang w:eastAsia="zh-CN"/>
                    </w:rPr>
                  </w:pPr>
                  <w:ins w:id="408" w:author="Dan Wu" w:date="2025-03-27T13:13:00Z">
                    <w:r>
                      <w:rPr>
                        <w:rFonts w:eastAsia="SimSun" w:cs="Arial"/>
                        <w:color w:val="000000" w:themeColor="text1"/>
                        <w:szCs w:val="18"/>
                        <w:lang w:eastAsia="zh-CN"/>
                      </w:rPr>
                      <w:t>Adaptation of RACH in time domain based on additional RACH resources</w:t>
                    </w:r>
                    <w:r>
                      <w:rPr>
                        <w:rFonts w:eastAsia="SimSun" w:cs="Arial"/>
                        <w:color w:val="000000" w:themeColor="text1"/>
                        <w:szCs w:val="18"/>
                        <w:lang w:val="en-US" w:eastAsia="zh-CN"/>
                      </w:rPr>
                      <w:t xml:space="preserve"> for CONNECTED UEs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E2A8B" w14:textId="77777777" w:rsidR="00061A34" w:rsidRDefault="00061A34" w:rsidP="00061A34">
                  <w:pPr>
                    <w:rPr>
                      <w:ins w:id="409" w:author="Dan Wu" w:date="2025-03-27T13:13:00Z"/>
                      <w:rFonts w:cs="Arial"/>
                      <w:color w:val="000000" w:themeColor="text1"/>
                      <w:sz w:val="18"/>
                      <w:szCs w:val="18"/>
                    </w:rPr>
                  </w:pPr>
                  <w:ins w:id="410" w:author="Dan Wu" w:date="2025-03-27T13:13:00Z">
                    <w:r>
                      <w:rPr>
                        <w:rFonts w:eastAsia="SimSun" w:cs="Arial"/>
                        <w:color w:val="000000" w:themeColor="text1"/>
                        <w:sz w:val="18"/>
                        <w:szCs w:val="18"/>
                        <w:lang w:eastAsia="zh-CN"/>
                      </w:rPr>
                      <w:t xml:space="preserve">Support of adaptation of RACH in time domain based on additional RACH resources in </w:t>
                    </w:r>
                    <w:r w:rsidRPr="007131B6">
                      <w:rPr>
                        <w:rFonts w:eastAsia="SimSun" w:cs="Arial"/>
                        <w:strike/>
                        <w:color w:val="000000" w:themeColor="text1"/>
                        <w:sz w:val="18"/>
                        <w:szCs w:val="18"/>
                        <w:highlight w:val="yellow"/>
                        <w:lang w:eastAsia="zh-CN"/>
                      </w:rPr>
                      <w:t>[idle/inactive/</w:t>
                    </w:r>
                    <w:r>
                      <w:rPr>
                        <w:rFonts w:eastAsia="SimSun" w:cs="Arial"/>
                        <w:color w:val="000000" w:themeColor="text1"/>
                        <w:sz w:val="18"/>
                        <w:szCs w:val="18"/>
                        <w:highlight w:val="yellow"/>
                        <w:lang w:eastAsia="zh-CN"/>
                      </w:rPr>
                      <w:t>connected</w:t>
                    </w:r>
                    <w:r w:rsidRPr="007131B6">
                      <w:rPr>
                        <w:rFonts w:eastAsia="SimSun" w:cs="Arial"/>
                        <w:strike/>
                        <w:color w:val="000000" w:themeColor="text1"/>
                        <w:sz w:val="18"/>
                        <w:szCs w:val="18"/>
                        <w:highlight w:val="yellow"/>
                        <w:lang w:eastAsia="zh-CN"/>
                      </w:rPr>
                      <w:t>]</w:t>
                    </w:r>
                    <w:r>
                      <w:rPr>
                        <w:rFonts w:eastAsia="SimSun" w:cs="Arial"/>
                        <w:color w:val="000000" w:themeColor="text1"/>
                        <w:sz w:val="18"/>
                        <w:szCs w:val="18"/>
                        <w:lang w:eastAsia="zh-CN"/>
                      </w:rPr>
                      <w:t xml:space="preserve"> mode</w:t>
                    </w:r>
                  </w:ins>
                </w:p>
                <w:p w14:paraId="1F22F655" w14:textId="77777777" w:rsidR="00061A34" w:rsidRDefault="00061A34" w:rsidP="00061A34">
                  <w:pPr>
                    <w:rPr>
                      <w:ins w:id="411" w:author="Dan Wu" w:date="2025-03-27T13:13:00Z"/>
                      <w:rFonts w:cs="Arial"/>
                      <w:color w:val="000000" w:themeColor="text1"/>
                      <w:sz w:val="18"/>
                      <w:szCs w:val="18"/>
                    </w:rPr>
                  </w:pPr>
                  <w:ins w:id="412" w:author="Dan Wu" w:date="2025-03-27T13:13:00Z">
                    <w:r>
                      <w:rPr>
                        <w:rFonts w:cs="Arial"/>
                        <w:color w:val="000000" w:themeColor="text1"/>
                        <w:sz w:val="18"/>
                        <w:szCs w:val="18"/>
                      </w:rPr>
                      <w:t>1. Configuration of additional PRACH resources via higher layer signaling</w:t>
                    </w:r>
                  </w:ins>
                </w:p>
                <w:p w14:paraId="1B50DAA5" w14:textId="77777777" w:rsidR="00061A34" w:rsidRDefault="00061A34" w:rsidP="00061A34">
                  <w:pPr>
                    <w:rPr>
                      <w:ins w:id="413" w:author="Dan Wu" w:date="2025-03-27T13:13:00Z"/>
                      <w:rFonts w:cs="Arial"/>
                      <w:color w:val="000000" w:themeColor="text1"/>
                      <w:sz w:val="18"/>
                      <w:szCs w:val="18"/>
                    </w:rPr>
                  </w:pPr>
                  <w:ins w:id="414" w:author="Dan Wu" w:date="2025-03-27T13:13:00Z">
                    <w:r>
                      <w:rPr>
                        <w:rFonts w:cs="Arial"/>
                        <w:color w:val="000000" w:themeColor="text1"/>
                        <w:sz w:val="18"/>
                        <w:szCs w:val="18"/>
                      </w:rPr>
                      <w:t>2. DCI-based indication of additional PRACH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0B586" w14:textId="77777777" w:rsidR="00061A34" w:rsidRDefault="00061A34" w:rsidP="00061A34">
                  <w:pPr>
                    <w:pStyle w:val="TAL"/>
                    <w:rPr>
                      <w:ins w:id="415" w:author="Dan Wu" w:date="2025-03-27T13:13:00Z"/>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09764" w14:textId="77777777" w:rsidR="00061A34" w:rsidRDefault="00061A34" w:rsidP="00061A34">
                  <w:pPr>
                    <w:pStyle w:val="TAL"/>
                    <w:rPr>
                      <w:ins w:id="416" w:author="Dan Wu" w:date="2025-03-27T13:13:00Z"/>
                      <w:rFonts w:eastAsia="SimSun" w:cs="Arial"/>
                      <w:color w:val="000000" w:themeColor="text1"/>
                      <w:szCs w:val="18"/>
                      <w:lang w:eastAsia="zh-CN"/>
                    </w:rPr>
                  </w:pPr>
                  <w:ins w:id="417" w:author="Dan Wu" w:date="2025-03-27T13:13:00Z">
                    <w:r>
                      <w:rPr>
                        <w:rFonts w:eastAsia="SimSun" w:cs="Arial"/>
                        <w:color w:val="000000" w:themeColor="text1"/>
                        <w:szCs w:val="18"/>
                        <w:highlight w:val="yellow"/>
                        <w:lang w:eastAsia="zh-CN"/>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CBCA1" w14:textId="77777777" w:rsidR="00061A34" w:rsidRDefault="00061A34" w:rsidP="00061A34">
                  <w:pPr>
                    <w:pStyle w:val="TAL"/>
                    <w:rPr>
                      <w:ins w:id="418" w:author="Dan Wu" w:date="2025-03-27T13:13: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D5C82" w14:textId="77777777" w:rsidR="00061A34" w:rsidRDefault="00061A34" w:rsidP="00061A34">
                  <w:pPr>
                    <w:pStyle w:val="TAL"/>
                    <w:rPr>
                      <w:ins w:id="419" w:author="Dan Wu" w:date="2025-03-27T13:13:00Z"/>
                      <w:rFonts w:eastAsia="SimSun" w:cs="Arial"/>
                      <w:color w:val="000000" w:themeColor="text1"/>
                      <w:szCs w:val="18"/>
                      <w:lang w:val="en-US" w:eastAsia="zh-CN"/>
                    </w:rPr>
                  </w:pPr>
                  <w:ins w:id="420" w:author="Dan Wu" w:date="2025-03-27T13:13:00Z">
                    <w:r>
                      <w:rPr>
                        <w:rFonts w:eastAsia="SimSun" w:cs="Arial"/>
                        <w:color w:val="000000" w:themeColor="text1"/>
                        <w:szCs w:val="18"/>
                        <w:lang w:eastAsia="zh-CN"/>
                      </w:rPr>
                      <w:t>UE does not support adaptation of RACH in time domain based on additional RACH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2AFFC" w14:textId="77777777" w:rsidR="00061A34" w:rsidRDefault="00061A34" w:rsidP="00061A34">
                  <w:pPr>
                    <w:pStyle w:val="TAL"/>
                    <w:rPr>
                      <w:ins w:id="421" w:author="Dan Wu" w:date="2025-03-27T13:13:00Z"/>
                      <w:rFonts w:eastAsia="SimSun" w:cs="Arial"/>
                      <w:color w:val="000000" w:themeColor="text1"/>
                      <w:szCs w:val="18"/>
                    </w:rPr>
                  </w:pPr>
                  <w:ins w:id="422" w:author="Dan Wu" w:date="2025-03-27T13:13:00Z">
                    <w:r>
                      <w:rPr>
                        <w:rFonts w:eastAsia="SimSun" w:cs="Arial"/>
                        <w:color w:val="000000" w:themeColor="text1"/>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61856" w14:textId="77777777" w:rsidR="00061A34" w:rsidRDefault="00061A34" w:rsidP="00061A34">
                  <w:pPr>
                    <w:pStyle w:val="TAL"/>
                    <w:rPr>
                      <w:ins w:id="423" w:author="Dan Wu" w:date="2025-03-27T13:13:00Z"/>
                      <w:rFonts w:cs="Arial"/>
                      <w:color w:val="000000" w:themeColor="text1"/>
                      <w:szCs w:val="18"/>
                    </w:rPr>
                  </w:pPr>
                  <w:ins w:id="424" w:author="Dan Wu" w:date="2025-03-27T13:13:00Z">
                    <w:r>
                      <w:rPr>
                        <w:rFonts w:eastAsia="SimSun"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06126" w14:textId="77777777" w:rsidR="00061A34" w:rsidRDefault="00061A34" w:rsidP="00061A34">
                  <w:pPr>
                    <w:pStyle w:val="TAL"/>
                    <w:rPr>
                      <w:ins w:id="425" w:author="Dan Wu" w:date="2025-03-27T13:13:00Z"/>
                      <w:rFonts w:cs="Arial"/>
                      <w:color w:val="000000" w:themeColor="text1"/>
                      <w:szCs w:val="18"/>
                    </w:rPr>
                  </w:pPr>
                  <w:ins w:id="426" w:author="Dan Wu" w:date="2025-03-27T13:13:00Z">
                    <w:r>
                      <w:rPr>
                        <w:rFonts w:eastAsia="SimSun"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BDAB4" w14:textId="77777777" w:rsidR="00061A34" w:rsidRDefault="00061A34" w:rsidP="00061A34">
                  <w:pPr>
                    <w:pStyle w:val="TAL"/>
                    <w:rPr>
                      <w:ins w:id="427" w:author="Dan Wu" w:date="2025-03-27T13:13:00Z"/>
                      <w:rFonts w:cs="Arial"/>
                      <w:color w:val="000000" w:themeColor="text1"/>
                      <w:szCs w:val="18"/>
                    </w:rPr>
                  </w:pPr>
                  <w:ins w:id="428" w:author="Dan Wu" w:date="2025-03-27T13:13:00Z">
                    <w:r>
                      <w:rPr>
                        <w:rFonts w:eastAsia="SimSun"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1F472" w14:textId="77777777" w:rsidR="00061A34" w:rsidRDefault="00061A34" w:rsidP="00061A34">
                  <w:pPr>
                    <w:pStyle w:val="TAL"/>
                    <w:rPr>
                      <w:ins w:id="429" w:author="Dan Wu" w:date="2025-03-27T13:13: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B9713" w14:textId="77777777" w:rsidR="00061A34" w:rsidRDefault="00061A34" w:rsidP="00061A34">
                  <w:pPr>
                    <w:pStyle w:val="TAL"/>
                    <w:rPr>
                      <w:ins w:id="430" w:author="Dan Wu" w:date="2025-03-27T13:13:00Z"/>
                      <w:rFonts w:cs="Arial"/>
                      <w:color w:val="000000" w:themeColor="text1"/>
                      <w:szCs w:val="18"/>
                    </w:rPr>
                  </w:pPr>
                  <w:ins w:id="431" w:author="Dan Wu" w:date="2025-03-27T13:13:00Z">
                    <w:r>
                      <w:rPr>
                        <w:rFonts w:eastAsia="SimSun" w:cs="Arial"/>
                        <w:color w:val="000000" w:themeColor="text1"/>
                        <w:szCs w:val="18"/>
                      </w:rPr>
                      <w:t xml:space="preserve">Optional </w:t>
                    </w:r>
                    <w:r>
                      <w:rPr>
                        <w:rFonts w:eastAsia="SimSun" w:cs="Arial"/>
                        <w:color w:val="000000" w:themeColor="text1"/>
                        <w:szCs w:val="18"/>
                        <w:highlight w:val="yellow"/>
                      </w:rPr>
                      <w:t>[with</w:t>
                    </w:r>
                    <w:r w:rsidRPr="007131B6">
                      <w:rPr>
                        <w:rFonts w:eastAsia="SimSun" w:cs="Arial"/>
                        <w:strike/>
                        <w:color w:val="000000" w:themeColor="text1"/>
                        <w:szCs w:val="18"/>
                        <w:highlight w:val="yellow"/>
                      </w:rPr>
                      <w:t>/without</w:t>
                    </w:r>
                    <w:r>
                      <w:rPr>
                        <w:rFonts w:eastAsia="SimSun" w:cs="Arial"/>
                        <w:color w:val="000000" w:themeColor="text1"/>
                        <w:szCs w:val="18"/>
                        <w:highlight w:val="yellow"/>
                      </w:rPr>
                      <w:t>]</w:t>
                    </w:r>
                    <w:r>
                      <w:rPr>
                        <w:rFonts w:eastAsia="SimSun" w:cs="Arial"/>
                        <w:color w:val="000000" w:themeColor="text1"/>
                        <w:szCs w:val="18"/>
                      </w:rPr>
                      <w:t xml:space="preserve"> capability </w:t>
                    </w:r>
                    <w:proofErr w:type="spellStart"/>
                    <w:r>
                      <w:rPr>
                        <w:rFonts w:eastAsia="SimSun" w:cs="Arial"/>
                        <w:color w:val="000000" w:themeColor="text1"/>
                        <w:szCs w:val="18"/>
                      </w:rPr>
                      <w:t>signaling</w:t>
                    </w:r>
                    <w:proofErr w:type="spellEnd"/>
                  </w:ins>
                </w:p>
              </w:tc>
            </w:tr>
          </w:tbl>
          <w:p w14:paraId="02EFA396"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14F22D85" w14:textId="77777777" w:rsidTr="000A5D20">
        <w:tc>
          <w:tcPr>
            <w:tcW w:w="0" w:type="auto"/>
            <w:tcBorders>
              <w:top w:val="single" w:sz="4" w:space="0" w:color="auto"/>
              <w:left w:val="single" w:sz="4" w:space="0" w:color="auto"/>
              <w:bottom w:val="single" w:sz="4" w:space="0" w:color="auto"/>
              <w:right w:val="single" w:sz="4" w:space="0" w:color="auto"/>
            </w:tcBorders>
          </w:tcPr>
          <w:p w14:paraId="046AA3B0" w14:textId="3478BDCE" w:rsidR="00061A34" w:rsidRDefault="00061A34" w:rsidP="00061A34">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_Ref194695475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21C83758" w14:textId="77777777" w:rsidR="00061A34" w:rsidRPr="00A679B5" w:rsidRDefault="00061A34" w:rsidP="00061A34">
            <w:pPr>
              <w:snapToGrid w:val="0"/>
              <w:spacing w:afterLines="50"/>
              <w:rPr>
                <w:rFonts w:eastAsiaTheme="minorEastAsia"/>
                <w:sz w:val="22"/>
                <w:szCs w:val="22"/>
              </w:rPr>
            </w:pPr>
            <w:r>
              <w:rPr>
                <w:rFonts w:eastAsiaTheme="minorEastAsia" w:hint="eastAsia"/>
                <w:sz w:val="22"/>
                <w:szCs w:val="22"/>
              </w:rPr>
              <w:t xml:space="preserve">On </w:t>
            </w:r>
            <w:r>
              <w:rPr>
                <w:rFonts w:eastAsiaTheme="minorEastAsia"/>
                <w:sz w:val="22"/>
                <w:szCs w:val="22"/>
              </w:rPr>
              <w:t>whether</w:t>
            </w:r>
            <w:r>
              <w:rPr>
                <w:rFonts w:eastAsiaTheme="minorEastAsia" w:hint="eastAsia"/>
                <w:sz w:val="22"/>
                <w:szCs w:val="22"/>
              </w:rPr>
              <w:t xml:space="preserve"> to report with </w:t>
            </w:r>
            <w:r>
              <w:rPr>
                <w:rFonts w:eastAsiaTheme="minorEastAsia"/>
                <w:sz w:val="22"/>
                <w:szCs w:val="22"/>
              </w:rPr>
              <w:t>signaling</w:t>
            </w:r>
            <w:r>
              <w:rPr>
                <w:rFonts w:eastAsiaTheme="minorEastAsia" w:hint="eastAsia"/>
                <w:sz w:val="22"/>
                <w:szCs w:val="22"/>
              </w:rPr>
              <w:t xml:space="preserve">, we believe UE capabilities with </w:t>
            </w:r>
            <w:r>
              <w:rPr>
                <w:rFonts w:eastAsiaTheme="minorEastAsia"/>
                <w:sz w:val="22"/>
                <w:szCs w:val="22"/>
              </w:rPr>
              <w:t>signaling</w:t>
            </w:r>
            <w:r>
              <w:rPr>
                <w:rFonts w:eastAsiaTheme="minorEastAsia" w:hint="eastAsia"/>
                <w:sz w:val="22"/>
                <w:szCs w:val="22"/>
              </w:rPr>
              <w:t xml:space="preserve"> should be </w:t>
            </w:r>
            <w:r>
              <w:rPr>
                <w:rFonts w:eastAsiaTheme="minorEastAsia"/>
                <w:sz w:val="22"/>
                <w:szCs w:val="22"/>
              </w:rPr>
              <w:t>suppor</w:t>
            </w:r>
            <w:r>
              <w:rPr>
                <w:rFonts w:eastAsiaTheme="minorEastAsia" w:hint="eastAsia"/>
                <w:sz w:val="22"/>
                <w:szCs w:val="22"/>
              </w:rPr>
              <w:t xml:space="preserve">ted. </w:t>
            </w:r>
            <w:r>
              <w:rPr>
                <w:rFonts w:eastAsiaTheme="minorEastAsia"/>
                <w:sz w:val="22"/>
                <w:szCs w:val="22"/>
              </w:rPr>
              <w:t>O</w:t>
            </w:r>
            <w:r>
              <w:rPr>
                <w:rFonts w:eastAsiaTheme="minorEastAsia" w:hint="eastAsia"/>
                <w:sz w:val="22"/>
                <w:szCs w:val="22"/>
              </w:rPr>
              <w:t xml:space="preserve">ne reason is that we believe the same logic as OD-SIB1, i.e., the capability </w:t>
            </w:r>
            <w:r>
              <w:rPr>
                <w:rFonts w:eastAsiaTheme="minorEastAsia"/>
                <w:sz w:val="22"/>
                <w:szCs w:val="22"/>
              </w:rPr>
              <w:t>signaling</w:t>
            </w:r>
            <w:r>
              <w:rPr>
                <w:rFonts w:eastAsiaTheme="minorEastAsia" w:hint="eastAsia"/>
                <w:sz w:val="22"/>
                <w:szCs w:val="22"/>
              </w:rPr>
              <w:t xml:space="preserve"> is useful for NW to decide </w:t>
            </w:r>
            <w:r>
              <w:rPr>
                <w:rFonts w:eastAsiaTheme="minorEastAsia"/>
                <w:sz w:val="22"/>
                <w:szCs w:val="22"/>
              </w:rPr>
              <w:t>whether</w:t>
            </w:r>
            <w:r>
              <w:rPr>
                <w:rFonts w:eastAsiaTheme="minorEastAsia" w:hint="eastAsia"/>
                <w:sz w:val="22"/>
                <w:szCs w:val="22"/>
              </w:rPr>
              <w:t xml:space="preserve"> to operate a cell as PRACH adaptive cell, will naturally applicable. Moreover, this feature may potentially be used for SCell operation, in which the capability signaling will definitely be used for NW to decide how the SCell operation should be. </w:t>
            </w:r>
          </w:p>
          <w:p w14:paraId="18FFEF62" w14:textId="77777777" w:rsidR="00061A34" w:rsidRDefault="00061A34" w:rsidP="00061A34">
            <w:pPr>
              <w:snapToGrid w:val="0"/>
              <w:spacing w:afterLines="50"/>
              <w:rPr>
                <w:rFonts w:eastAsiaTheme="minorEastAsia"/>
                <w:sz w:val="22"/>
                <w:szCs w:val="22"/>
              </w:rPr>
            </w:pPr>
            <w:r>
              <w:rPr>
                <w:rFonts w:eastAsiaTheme="minorEastAsia" w:hint="eastAsia"/>
                <w:sz w:val="22"/>
                <w:szCs w:val="22"/>
              </w:rPr>
              <w:t xml:space="preserve">Regarding </w:t>
            </w:r>
            <w:r>
              <w:rPr>
                <w:rFonts w:eastAsiaTheme="minorEastAsia"/>
                <w:sz w:val="22"/>
                <w:szCs w:val="22"/>
              </w:rPr>
              <w:t>separation</w:t>
            </w:r>
            <w:r>
              <w:rPr>
                <w:rFonts w:eastAsiaTheme="minorEastAsia" w:hint="eastAsia"/>
                <w:sz w:val="22"/>
                <w:szCs w:val="22"/>
              </w:rPr>
              <w:t xml:space="preserve"> among RRC states and RNTIs, it would be clear and beneficial for both of UE and NW to define different FGs for different RNTIs and all RRC states to be supported in each RNTI. </w:t>
            </w:r>
            <w:r>
              <w:rPr>
                <w:rFonts w:eastAsiaTheme="minorEastAsia"/>
                <w:sz w:val="22"/>
                <w:szCs w:val="22"/>
              </w:rPr>
              <w:t>T</w:t>
            </w:r>
            <w:r>
              <w:rPr>
                <w:rFonts w:eastAsiaTheme="minorEastAsia" w:hint="eastAsia"/>
                <w:sz w:val="22"/>
                <w:szCs w:val="22"/>
              </w:rPr>
              <w:t xml:space="preserve">he background is RAN1 agreed to support C-RNTI for PRACH adaptation in RRC connected mode only. Different RNTIs would provide different use-cases, so </w:t>
            </w:r>
            <w:r>
              <w:rPr>
                <w:rFonts w:eastAsiaTheme="minorEastAsia"/>
                <w:sz w:val="22"/>
                <w:szCs w:val="22"/>
              </w:rPr>
              <w:t>separating</w:t>
            </w:r>
            <w:r>
              <w:rPr>
                <w:rFonts w:eastAsiaTheme="minorEastAsia" w:hint="eastAsia"/>
                <w:sz w:val="22"/>
                <w:szCs w:val="22"/>
              </w:rPr>
              <w:t xml:space="preserve"> FGs in the aspects is </w:t>
            </w:r>
            <w:r>
              <w:rPr>
                <w:rFonts w:eastAsiaTheme="minorEastAsia"/>
                <w:sz w:val="22"/>
                <w:szCs w:val="22"/>
              </w:rPr>
              <w:t>reasonable</w:t>
            </w:r>
            <w:r>
              <w:rPr>
                <w:rFonts w:eastAsiaTheme="minorEastAsia" w:hint="eastAsia"/>
                <w:sz w:val="22"/>
                <w:szCs w:val="22"/>
              </w:rPr>
              <w:t xml:space="preserve">, while it is challenging for NW to manage adaptive PRACH </w:t>
            </w:r>
            <w:r>
              <w:rPr>
                <w:rFonts w:eastAsiaTheme="minorEastAsia"/>
                <w:sz w:val="22"/>
                <w:szCs w:val="22"/>
              </w:rPr>
              <w:t>resources</w:t>
            </w:r>
            <w:r>
              <w:rPr>
                <w:rFonts w:eastAsiaTheme="minorEastAsia" w:hint="eastAsia"/>
                <w:sz w:val="22"/>
                <w:szCs w:val="22"/>
              </w:rPr>
              <w:t xml:space="preserve"> indicated the DCI with P-RNTI for UEs in different RRC </w:t>
            </w:r>
            <w:r>
              <w:rPr>
                <w:rFonts w:eastAsiaTheme="minorEastAsia"/>
                <w:sz w:val="22"/>
                <w:szCs w:val="22"/>
              </w:rPr>
              <w:t>status</w:t>
            </w:r>
            <w:r>
              <w:rPr>
                <w:rFonts w:eastAsiaTheme="minorEastAsia" w:hint="eastAsia"/>
                <w:sz w:val="22"/>
                <w:szCs w:val="22"/>
              </w:rPr>
              <w:t xml:space="preserve"> if different FGs are defined. At the same time, we still think that adaptation via DCI with P-RNTI is more important and </w:t>
            </w:r>
            <w:r>
              <w:rPr>
                <w:rFonts w:eastAsiaTheme="minorEastAsia"/>
                <w:sz w:val="22"/>
                <w:szCs w:val="22"/>
              </w:rPr>
              <w:t>essential</w:t>
            </w:r>
            <w:r>
              <w:rPr>
                <w:rFonts w:eastAsiaTheme="minorEastAsia" w:hint="eastAsia"/>
                <w:sz w:val="22"/>
                <w:szCs w:val="22"/>
              </w:rPr>
              <w:t xml:space="preserve"> </w:t>
            </w:r>
            <w:r>
              <w:rPr>
                <w:rFonts w:eastAsiaTheme="minorEastAsia"/>
                <w:sz w:val="22"/>
                <w:szCs w:val="22"/>
              </w:rPr>
              <w:t>feature</w:t>
            </w:r>
            <w:r>
              <w:rPr>
                <w:rFonts w:eastAsiaTheme="minorEastAsia" w:hint="eastAsia"/>
                <w:sz w:val="22"/>
                <w:szCs w:val="22"/>
              </w:rPr>
              <w:t xml:space="preserve"> than C-RNTI, so the former one should be prerequisite for the latter one. This is </w:t>
            </w:r>
            <w:r>
              <w:rPr>
                <w:rFonts w:eastAsiaTheme="minorEastAsia"/>
                <w:sz w:val="22"/>
                <w:szCs w:val="22"/>
              </w:rPr>
              <w:t>because</w:t>
            </w:r>
            <w:r>
              <w:rPr>
                <w:rFonts w:eastAsiaTheme="minorEastAsia" w:hint="eastAsia"/>
                <w:sz w:val="22"/>
                <w:szCs w:val="22"/>
              </w:rPr>
              <w:t xml:space="preserve"> DCI with C-RNTI can be sent in a UE-specific </w:t>
            </w:r>
            <w:r>
              <w:rPr>
                <w:rFonts w:eastAsiaTheme="minorEastAsia"/>
                <w:sz w:val="22"/>
                <w:szCs w:val="22"/>
              </w:rPr>
              <w:t>manner</w:t>
            </w:r>
            <w:r>
              <w:rPr>
                <w:rFonts w:eastAsiaTheme="minorEastAsia" w:hint="eastAsia"/>
                <w:sz w:val="22"/>
                <w:szCs w:val="22"/>
              </w:rPr>
              <w:t xml:space="preserve"> and, in this case, dedicated </w:t>
            </w:r>
            <w:r>
              <w:rPr>
                <w:rFonts w:eastAsiaTheme="minorEastAsia"/>
                <w:sz w:val="22"/>
                <w:szCs w:val="22"/>
              </w:rPr>
              <w:t>preamble</w:t>
            </w:r>
            <w:r>
              <w:rPr>
                <w:rFonts w:eastAsiaTheme="minorEastAsia" w:hint="eastAsia"/>
                <w:sz w:val="22"/>
                <w:szCs w:val="22"/>
              </w:rPr>
              <w:t xml:space="preserve"> can be indicated for each UE even in the legacy specification, which means no strong </w:t>
            </w:r>
            <w:r>
              <w:rPr>
                <w:rFonts w:eastAsiaTheme="minorEastAsia"/>
                <w:sz w:val="22"/>
                <w:szCs w:val="22"/>
              </w:rPr>
              <w:t>motivation</w:t>
            </w:r>
            <w:r>
              <w:rPr>
                <w:rFonts w:eastAsiaTheme="minorEastAsia" w:hint="eastAsia"/>
                <w:sz w:val="22"/>
                <w:szCs w:val="22"/>
              </w:rPr>
              <w:t xml:space="preserve"> to provide additional ones.</w:t>
            </w:r>
          </w:p>
          <w:p w14:paraId="2D8F2FDC" w14:textId="77777777" w:rsidR="00061A34" w:rsidRPr="00E90DA2" w:rsidRDefault="00061A34" w:rsidP="00061A34">
            <w:pPr>
              <w:snapToGrid w:val="0"/>
              <w:spacing w:afterLines="50"/>
              <w:rPr>
                <w:rFonts w:eastAsiaTheme="minorEastAsia"/>
                <w:sz w:val="22"/>
                <w:szCs w:val="22"/>
              </w:rPr>
            </w:pPr>
          </w:p>
          <w:p w14:paraId="692BD9AB" w14:textId="77777777" w:rsidR="00061A34" w:rsidRPr="00E9694C" w:rsidRDefault="00061A34" w:rsidP="00061A34">
            <w:pPr>
              <w:spacing w:afterLines="50"/>
              <w:rPr>
                <w:rFonts w:eastAsiaTheme="minorEastAsia"/>
                <w:b/>
                <w:iCs/>
                <w:sz w:val="22"/>
                <w:szCs w:val="22"/>
              </w:rPr>
            </w:pPr>
            <w:r w:rsidRPr="00E9694C">
              <w:rPr>
                <w:rFonts w:eastAsiaTheme="minorEastAsia"/>
                <w:b/>
                <w:iCs/>
                <w:sz w:val="22"/>
                <w:szCs w:val="22"/>
              </w:rPr>
              <w:t xml:space="preserve">Proposal </w:t>
            </w:r>
            <w:r>
              <w:rPr>
                <w:rFonts w:eastAsiaTheme="minorEastAsia" w:hint="eastAsia"/>
                <w:b/>
                <w:iCs/>
                <w:sz w:val="22"/>
                <w:szCs w:val="22"/>
              </w:rPr>
              <w:t>3</w:t>
            </w:r>
            <w:r w:rsidRPr="00E9694C">
              <w:rPr>
                <w:rFonts w:eastAsiaTheme="minorEastAsia"/>
                <w:b/>
                <w:iCs/>
                <w:sz w:val="22"/>
                <w:szCs w:val="22"/>
              </w:rPr>
              <w:t xml:space="preserve">: </w:t>
            </w:r>
            <w:r>
              <w:rPr>
                <w:rFonts w:eastAsiaTheme="minorEastAsia" w:hint="eastAsia"/>
                <w:b/>
                <w:iCs/>
                <w:sz w:val="22"/>
                <w:szCs w:val="22"/>
              </w:rPr>
              <w:t>Update</w:t>
            </w:r>
            <w:r>
              <w:rPr>
                <w:rFonts w:eastAsiaTheme="minorEastAsia"/>
                <w:b/>
                <w:iCs/>
                <w:sz w:val="22"/>
                <w:szCs w:val="22"/>
              </w:rPr>
              <w:t xml:space="preserve"> the following FGs for </w:t>
            </w:r>
            <w:r>
              <w:rPr>
                <w:rFonts w:eastAsiaTheme="minorEastAsia" w:hint="eastAsia"/>
                <w:b/>
                <w:iCs/>
                <w:sz w:val="22"/>
                <w:szCs w:val="22"/>
              </w:rPr>
              <w:t>adaptation of common signal and channel</w:t>
            </w:r>
            <w:r>
              <w:rPr>
                <w:rFonts w:eastAsiaTheme="minorEastAsia"/>
                <w:b/>
                <w:iCs/>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98"/>
              <w:gridCol w:w="3030"/>
              <w:gridCol w:w="3732"/>
              <w:gridCol w:w="498"/>
              <w:gridCol w:w="556"/>
              <w:gridCol w:w="222"/>
              <w:gridCol w:w="2486"/>
              <w:gridCol w:w="1103"/>
              <w:gridCol w:w="556"/>
              <w:gridCol w:w="556"/>
              <w:gridCol w:w="556"/>
              <w:gridCol w:w="2348"/>
              <w:gridCol w:w="1745"/>
            </w:tblGrid>
            <w:tr w:rsidR="00061A34" w:rsidRPr="00733689" w14:paraId="7A40F2AC"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524A71A7" w14:textId="77777777" w:rsidR="00061A34" w:rsidRPr="00733689" w:rsidRDefault="00061A34" w:rsidP="00061A34">
                  <w:pPr>
                    <w:keepNext/>
                    <w:keepLines/>
                    <w:rPr>
                      <w:rFonts w:eastAsia="SimSun" w:cs="Arial"/>
                      <w:color w:val="000000"/>
                      <w:sz w:val="18"/>
                      <w:szCs w:val="18"/>
                    </w:rPr>
                  </w:pPr>
                  <w:r w:rsidRPr="00733689">
                    <w:rPr>
                      <w:rFonts w:eastAsia="MS Mincho" w:cs="Arial"/>
                      <w:color w:val="000000"/>
                      <w:sz w:val="18"/>
                      <w:szCs w:val="18"/>
                    </w:rPr>
                    <w:t>61</w:t>
                  </w:r>
                  <w:r w:rsidRPr="00733689">
                    <w:rPr>
                      <w:rFonts w:eastAsia="SimSun" w:cs="Arial"/>
                      <w:color w:val="000000"/>
                      <w:sz w:val="18"/>
                      <w:szCs w:val="18"/>
                    </w:rPr>
                    <w:t xml:space="preserve">. </w:t>
                  </w:r>
                  <w:proofErr w:type="spellStart"/>
                  <w:r w:rsidRPr="00733689">
                    <w:rPr>
                      <w:rFonts w:eastAsia="SimSun" w:cs="Arial"/>
                      <w:color w:val="000000"/>
                      <w:sz w:val="18"/>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0CF6E92A" w14:textId="77777777" w:rsidR="00061A34" w:rsidRPr="00733689" w:rsidRDefault="00061A34" w:rsidP="00061A34">
                  <w:pPr>
                    <w:keepNext/>
                    <w:keepLines/>
                    <w:rPr>
                      <w:rFonts w:eastAsia="SimSun" w:cs="Arial"/>
                      <w:color w:val="000000"/>
                      <w:sz w:val="18"/>
                      <w:szCs w:val="18"/>
                    </w:rPr>
                  </w:pPr>
                  <w:r w:rsidRPr="00733689">
                    <w:rPr>
                      <w:rFonts w:eastAsia="MS Mincho" w:cs="Arial"/>
                      <w:color w:val="000000"/>
                      <w:sz w:val="18"/>
                      <w:szCs w:val="18"/>
                    </w:rPr>
                    <w:t>61-7</w:t>
                  </w:r>
                </w:p>
              </w:tc>
              <w:tc>
                <w:tcPr>
                  <w:tcW w:w="0" w:type="auto"/>
                  <w:tcBorders>
                    <w:top w:val="single" w:sz="4" w:space="0" w:color="auto"/>
                    <w:left w:val="single" w:sz="4" w:space="0" w:color="auto"/>
                    <w:bottom w:val="single" w:sz="4" w:space="0" w:color="auto"/>
                    <w:right w:val="single" w:sz="4" w:space="0" w:color="auto"/>
                  </w:tcBorders>
                </w:tcPr>
                <w:p w14:paraId="775BAD65" w14:textId="77777777" w:rsidR="00061A34" w:rsidRPr="00DE1E56" w:rsidRDefault="00061A34" w:rsidP="00061A34">
                  <w:pPr>
                    <w:keepNext/>
                    <w:keepLines/>
                    <w:rPr>
                      <w:rFonts w:eastAsiaTheme="minorEastAsia" w:cs="Arial"/>
                      <w:color w:val="000000"/>
                      <w:sz w:val="18"/>
                      <w:szCs w:val="18"/>
                    </w:rPr>
                  </w:pPr>
                  <w:r w:rsidRPr="00733689">
                    <w:rPr>
                      <w:rFonts w:eastAsia="SimSun" w:cs="Arial"/>
                      <w:color w:val="000000"/>
                      <w:sz w:val="18"/>
                      <w:szCs w:val="18"/>
                      <w:lang w:eastAsia="zh-CN"/>
                    </w:rPr>
                    <w:t>Adaptation of RACH in time domain based on additional RACH resources</w:t>
                  </w:r>
                  <w:r>
                    <w:rPr>
                      <w:rFonts w:eastAsiaTheme="minorEastAsia" w:cs="Arial" w:hint="eastAsia"/>
                      <w:color w:val="000000"/>
                      <w:sz w:val="18"/>
                      <w:szCs w:val="18"/>
                    </w:rPr>
                    <w:t xml:space="preserve"> </w:t>
                  </w:r>
                  <w:r>
                    <w:rPr>
                      <w:rFonts w:eastAsiaTheme="minorEastAsia" w:cs="Arial" w:hint="eastAsia"/>
                      <w:color w:val="FF0000"/>
                      <w:sz w:val="18"/>
                      <w:szCs w:val="18"/>
                    </w:rPr>
                    <w:t>via DCI format 1_0 with CRC scrambled by P-RNTI</w:t>
                  </w:r>
                </w:p>
              </w:tc>
              <w:tc>
                <w:tcPr>
                  <w:tcW w:w="0" w:type="auto"/>
                  <w:tcBorders>
                    <w:top w:val="single" w:sz="4" w:space="0" w:color="auto"/>
                    <w:left w:val="single" w:sz="4" w:space="0" w:color="auto"/>
                    <w:bottom w:val="single" w:sz="4" w:space="0" w:color="auto"/>
                    <w:right w:val="single" w:sz="4" w:space="0" w:color="auto"/>
                  </w:tcBorders>
                </w:tcPr>
                <w:p w14:paraId="1318044A" w14:textId="77777777" w:rsidR="00061A34" w:rsidRPr="00733689" w:rsidRDefault="00061A34" w:rsidP="00061A34">
                  <w:pPr>
                    <w:rPr>
                      <w:rFonts w:cs="Arial"/>
                      <w:color w:val="000000"/>
                      <w:sz w:val="18"/>
                      <w:szCs w:val="18"/>
                    </w:rPr>
                  </w:pPr>
                  <w:r w:rsidRPr="00733689">
                    <w:rPr>
                      <w:rFonts w:eastAsia="SimSun" w:cs="Arial"/>
                      <w:color w:val="000000"/>
                      <w:sz w:val="18"/>
                      <w:szCs w:val="18"/>
                      <w:lang w:eastAsia="zh-CN"/>
                    </w:rPr>
                    <w:t xml:space="preserve">Support of adaptation of RACH in time domain based on additional RACH resources in </w:t>
                  </w:r>
                  <w:r w:rsidRPr="00DB0617">
                    <w:rPr>
                      <w:rFonts w:eastAsia="SimSun" w:cs="Arial"/>
                      <w:strike/>
                      <w:color w:val="FF0000"/>
                      <w:sz w:val="18"/>
                      <w:szCs w:val="18"/>
                      <w:lang w:eastAsia="zh-CN"/>
                    </w:rPr>
                    <w:t>[</w:t>
                  </w:r>
                  <w:r w:rsidRPr="00DB0617">
                    <w:rPr>
                      <w:rFonts w:eastAsia="SimSun" w:cs="Arial"/>
                      <w:color w:val="000000"/>
                      <w:sz w:val="18"/>
                      <w:szCs w:val="18"/>
                      <w:lang w:eastAsia="zh-CN"/>
                    </w:rPr>
                    <w:t>idle/inactive/connected</w:t>
                  </w:r>
                  <w:r w:rsidRPr="00DB0617">
                    <w:rPr>
                      <w:rFonts w:eastAsia="SimSun" w:cs="Arial"/>
                      <w:strike/>
                      <w:color w:val="FF0000"/>
                      <w:sz w:val="18"/>
                      <w:szCs w:val="18"/>
                      <w:lang w:eastAsia="zh-CN"/>
                    </w:rPr>
                    <w:t>]</w:t>
                  </w:r>
                  <w:r w:rsidRPr="00733689">
                    <w:rPr>
                      <w:rFonts w:eastAsia="SimSun" w:cs="Arial"/>
                      <w:color w:val="000000"/>
                      <w:sz w:val="18"/>
                      <w:szCs w:val="18"/>
                      <w:lang w:eastAsia="zh-CN"/>
                    </w:rPr>
                    <w:t xml:space="preserve"> mode</w:t>
                  </w:r>
                </w:p>
                <w:p w14:paraId="1B694375" w14:textId="77777777" w:rsidR="00061A34" w:rsidRPr="00733689" w:rsidRDefault="00061A34" w:rsidP="00061A34">
                  <w:pPr>
                    <w:rPr>
                      <w:rFonts w:cs="Arial"/>
                      <w:color w:val="000000"/>
                      <w:sz w:val="18"/>
                      <w:szCs w:val="18"/>
                    </w:rPr>
                  </w:pPr>
                  <w:r w:rsidRPr="00733689">
                    <w:rPr>
                      <w:rFonts w:cs="Arial"/>
                      <w:color w:val="000000"/>
                      <w:sz w:val="18"/>
                      <w:szCs w:val="18"/>
                    </w:rPr>
                    <w:t>1. Configuration of additional PRACH resources via higher layer signaling</w:t>
                  </w:r>
                </w:p>
                <w:p w14:paraId="304D984D" w14:textId="77777777" w:rsidR="00061A34" w:rsidRPr="00DE1466" w:rsidRDefault="00061A34" w:rsidP="00061A34">
                  <w:pPr>
                    <w:rPr>
                      <w:rFonts w:eastAsiaTheme="minorEastAsia" w:cs="Arial"/>
                      <w:color w:val="000000"/>
                      <w:sz w:val="18"/>
                      <w:szCs w:val="18"/>
                    </w:rPr>
                  </w:pPr>
                  <w:r w:rsidRPr="00733689">
                    <w:rPr>
                      <w:rFonts w:cs="Arial"/>
                      <w:color w:val="000000"/>
                      <w:sz w:val="18"/>
                      <w:szCs w:val="18"/>
                    </w:rPr>
                    <w:t>2. DCI-based indication of additional PRACH resources</w:t>
                  </w:r>
                  <w:r>
                    <w:rPr>
                      <w:rFonts w:eastAsiaTheme="minorEastAsia" w:cs="Arial" w:hint="eastAsia"/>
                      <w:color w:val="000000"/>
                      <w:sz w:val="18"/>
                      <w:szCs w:val="18"/>
                    </w:rPr>
                    <w:t xml:space="preserve"> </w:t>
                  </w:r>
                  <w:r>
                    <w:rPr>
                      <w:rFonts w:eastAsiaTheme="minorEastAsia" w:cs="Arial" w:hint="eastAsia"/>
                      <w:color w:val="FF0000"/>
                      <w:sz w:val="18"/>
                      <w:szCs w:val="18"/>
                    </w:rPr>
                    <w:t>via DCI format 1_0 with CRC scrambled by P-RNTI</w:t>
                  </w:r>
                </w:p>
              </w:tc>
              <w:tc>
                <w:tcPr>
                  <w:tcW w:w="0" w:type="auto"/>
                  <w:tcBorders>
                    <w:top w:val="single" w:sz="4" w:space="0" w:color="auto"/>
                    <w:left w:val="single" w:sz="4" w:space="0" w:color="auto"/>
                    <w:bottom w:val="single" w:sz="4" w:space="0" w:color="auto"/>
                    <w:right w:val="single" w:sz="4" w:space="0" w:color="auto"/>
                  </w:tcBorders>
                </w:tcPr>
                <w:p w14:paraId="2BD88FAD" w14:textId="77777777" w:rsidR="00061A34" w:rsidRPr="00733689" w:rsidRDefault="00061A34" w:rsidP="00061A34">
                  <w:pPr>
                    <w:keepNext/>
                    <w:keepLines/>
                    <w:rPr>
                      <w:rFonts w:eastAsia="MS Mincho"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E0CA130" w14:textId="77777777" w:rsidR="00061A34" w:rsidRPr="00733689" w:rsidRDefault="00061A34" w:rsidP="00061A34">
                  <w:pPr>
                    <w:keepNext/>
                    <w:keepLines/>
                    <w:rPr>
                      <w:rFonts w:eastAsia="SimSun" w:cs="Arial"/>
                      <w:color w:val="000000"/>
                      <w:sz w:val="18"/>
                      <w:szCs w:val="18"/>
                      <w:lang w:eastAsia="zh-CN"/>
                    </w:rPr>
                  </w:pPr>
                  <w:r w:rsidRPr="00733689">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59070E6" w14:textId="77777777" w:rsidR="00061A34" w:rsidRPr="00733689" w:rsidRDefault="00061A34" w:rsidP="00061A34">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14805D2" w14:textId="77777777" w:rsidR="00061A34" w:rsidRPr="00733689" w:rsidRDefault="00061A34" w:rsidP="00061A34">
                  <w:pPr>
                    <w:keepNext/>
                    <w:keepLines/>
                    <w:rPr>
                      <w:rFonts w:eastAsia="SimSun" w:cs="Arial"/>
                      <w:color w:val="000000"/>
                      <w:sz w:val="18"/>
                      <w:szCs w:val="18"/>
                      <w:lang w:eastAsia="zh-CN"/>
                    </w:rPr>
                  </w:pPr>
                  <w:r w:rsidRPr="00733689">
                    <w:rPr>
                      <w:rFonts w:eastAsia="SimSun" w:cs="Arial"/>
                      <w:color w:val="000000"/>
                      <w:sz w:val="18"/>
                      <w:szCs w:val="18"/>
                      <w:lang w:eastAsia="zh-CN"/>
                    </w:rPr>
                    <w:t>UE does not support 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4313E9BC" w14:textId="77777777" w:rsidR="00061A34" w:rsidRPr="00733689" w:rsidRDefault="00061A34" w:rsidP="00061A34">
                  <w:pPr>
                    <w:keepNext/>
                    <w:keepLines/>
                    <w:rPr>
                      <w:rFonts w:eastAsia="SimSun" w:cs="Arial"/>
                      <w:color w:val="000000"/>
                      <w:sz w:val="18"/>
                      <w:szCs w:val="18"/>
                      <w:lang w:eastAsia="zh-CN"/>
                    </w:rPr>
                  </w:pPr>
                  <w:r w:rsidRPr="00733689">
                    <w:rPr>
                      <w:rFonts w:eastAsia="SimSun" w:cs="Arial"/>
                      <w:color w:val="000000"/>
                      <w:sz w:val="18"/>
                      <w:szCs w:val="18"/>
                      <w:highlight w:val="yellow"/>
                    </w:rPr>
                    <w:t>[Per band/Per UE]</w:t>
                  </w:r>
                  <w:r w:rsidRPr="00733689">
                    <w:rPr>
                      <w:rFonts w:eastAsia="SimSun" w:cs="Arial"/>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6DFA9DB9" w14:textId="77777777" w:rsidR="00061A34" w:rsidRPr="00733689" w:rsidRDefault="00061A34" w:rsidP="00061A34">
                  <w:pPr>
                    <w:keepNext/>
                    <w:keepLines/>
                    <w:rPr>
                      <w:rFonts w:eastAsia="SimSun" w:cs="Arial"/>
                      <w:color w:val="000000"/>
                      <w:sz w:val="18"/>
                      <w:szCs w:val="18"/>
                    </w:rPr>
                  </w:pPr>
                  <w:r w:rsidRPr="00733689">
                    <w:rPr>
                      <w:rFonts w:eastAsia="SimSun"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281B200" w14:textId="77777777" w:rsidR="00061A34" w:rsidRPr="00733689" w:rsidRDefault="00061A34" w:rsidP="00061A34">
                  <w:pPr>
                    <w:keepNext/>
                    <w:keepLines/>
                    <w:rPr>
                      <w:rFonts w:eastAsia="SimSun" w:cs="Arial"/>
                      <w:color w:val="000000"/>
                      <w:sz w:val="18"/>
                      <w:szCs w:val="18"/>
                    </w:rPr>
                  </w:pPr>
                  <w:r w:rsidRPr="00733689">
                    <w:rPr>
                      <w:rFonts w:eastAsia="SimSun"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4968425" w14:textId="77777777" w:rsidR="00061A34" w:rsidRPr="00733689" w:rsidRDefault="00061A34" w:rsidP="00061A34">
                  <w:pPr>
                    <w:keepNext/>
                    <w:keepLines/>
                    <w:rPr>
                      <w:rFonts w:eastAsia="SimSun" w:cs="Arial"/>
                      <w:color w:val="000000"/>
                      <w:sz w:val="18"/>
                      <w:szCs w:val="18"/>
                    </w:rPr>
                  </w:pPr>
                  <w:r w:rsidRPr="00733689">
                    <w:rPr>
                      <w:rFonts w:eastAsia="SimSun"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D582043" w14:textId="77777777" w:rsidR="00061A34" w:rsidRPr="00733689" w:rsidRDefault="00061A34" w:rsidP="00061A34">
                  <w:pPr>
                    <w:keepNext/>
                    <w:keepLines/>
                    <w:rPr>
                      <w:rFonts w:eastAsia="SimSun" w:cs="Arial"/>
                      <w:color w:val="000000"/>
                      <w:sz w:val="18"/>
                      <w:szCs w:val="18"/>
                    </w:rPr>
                  </w:pPr>
                  <w:r w:rsidRPr="00733689">
                    <w:rPr>
                      <w:rFonts w:eastAsia="SimSun" w:cs="Arial"/>
                      <w:color w:val="000000"/>
                      <w:sz w:val="18"/>
                      <w:szCs w:val="18"/>
                      <w:highlight w:val="yellow"/>
                    </w:rPr>
                    <w:t>[A UE that supports transmission of PRACH in additional RO supports this FG]</w:t>
                  </w:r>
                </w:p>
                <w:p w14:paraId="58DA733E" w14:textId="77777777" w:rsidR="00061A34" w:rsidRPr="00733689" w:rsidRDefault="00061A34" w:rsidP="00061A34">
                  <w:pPr>
                    <w:keepNext/>
                    <w:keepLines/>
                    <w:rPr>
                      <w:rFonts w:eastAsia="SimSun" w:cs="Arial"/>
                      <w:color w:val="000000"/>
                      <w:sz w:val="18"/>
                      <w:szCs w:val="18"/>
                    </w:rPr>
                  </w:pPr>
                </w:p>
                <w:p w14:paraId="4F84079C" w14:textId="77777777" w:rsidR="00061A34" w:rsidRPr="00DB0617" w:rsidRDefault="00061A34" w:rsidP="00061A34">
                  <w:pPr>
                    <w:rPr>
                      <w:rFonts w:cs="Arial"/>
                      <w:strike/>
                      <w:color w:val="000000"/>
                      <w:sz w:val="18"/>
                      <w:szCs w:val="18"/>
                    </w:rPr>
                  </w:pPr>
                  <w:r w:rsidRPr="00DB0617">
                    <w:rPr>
                      <w:rFonts w:cs="Arial"/>
                      <w:strike/>
                      <w:color w:val="FF0000"/>
                      <w:sz w:val="18"/>
                      <w:szCs w:val="18"/>
                    </w:rPr>
                    <w:t xml:space="preserve">FFS: separate row for connected mode </w:t>
                  </w:r>
                </w:p>
              </w:tc>
              <w:tc>
                <w:tcPr>
                  <w:tcW w:w="0" w:type="auto"/>
                  <w:tcBorders>
                    <w:top w:val="single" w:sz="4" w:space="0" w:color="auto"/>
                    <w:left w:val="single" w:sz="4" w:space="0" w:color="auto"/>
                    <w:bottom w:val="single" w:sz="4" w:space="0" w:color="auto"/>
                    <w:right w:val="single" w:sz="4" w:space="0" w:color="auto"/>
                  </w:tcBorders>
                </w:tcPr>
                <w:p w14:paraId="1724CFB4" w14:textId="77777777" w:rsidR="00061A34" w:rsidRPr="00733689" w:rsidRDefault="00061A34" w:rsidP="00061A34">
                  <w:pPr>
                    <w:keepNext/>
                    <w:keepLines/>
                    <w:rPr>
                      <w:rFonts w:eastAsia="SimSun" w:cs="Arial"/>
                      <w:color w:val="000000"/>
                      <w:sz w:val="18"/>
                      <w:szCs w:val="18"/>
                    </w:rPr>
                  </w:pPr>
                  <w:r w:rsidRPr="00733689">
                    <w:rPr>
                      <w:rFonts w:eastAsia="SimSun" w:cs="Arial"/>
                      <w:color w:val="000000"/>
                      <w:sz w:val="18"/>
                      <w:szCs w:val="18"/>
                    </w:rPr>
                    <w:t xml:space="preserve">Optional </w:t>
                  </w:r>
                  <w:r w:rsidRPr="00733689">
                    <w:rPr>
                      <w:rFonts w:eastAsia="SimSun" w:cs="Arial"/>
                      <w:color w:val="000000"/>
                      <w:sz w:val="18"/>
                      <w:szCs w:val="18"/>
                      <w:highlight w:val="yellow"/>
                    </w:rPr>
                    <w:t>[with</w:t>
                  </w:r>
                  <w:r w:rsidRPr="00733689">
                    <w:rPr>
                      <w:rFonts w:eastAsia="SimSun" w:cs="Arial"/>
                      <w:strike/>
                      <w:color w:val="FF0000"/>
                      <w:sz w:val="18"/>
                      <w:szCs w:val="18"/>
                      <w:highlight w:val="yellow"/>
                    </w:rPr>
                    <w:t>/without]</w:t>
                  </w:r>
                  <w:r w:rsidRPr="00733689">
                    <w:rPr>
                      <w:rFonts w:eastAsia="SimSun" w:cs="Arial"/>
                      <w:color w:val="000000"/>
                      <w:sz w:val="18"/>
                      <w:szCs w:val="18"/>
                    </w:rPr>
                    <w:t xml:space="preserve"> capability signaling</w:t>
                  </w:r>
                </w:p>
              </w:tc>
            </w:tr>
            <w:tr w:rsidR="00061A34" w:rsidRPr="00733689" w14:paraId="579C0FB5"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28AA98DC" w14:textId="77777777" w:rsidR="00061A34" w:rsidRPr="00973021" w:rsidRDefault="00061A34" w:rsidP="00061A34">
                  <w:pPr>
                    <w:keepNext/>
                    <w:keepLines/>
                    <w:rPr>
                      <w:rFonts w:eastAsia="MS Mincho" w:cs="Arial"/>
                      <w:color w:val="FF0000"/>
                      <w:sz w:val="18"/>
                      <w:szCs w:val="18"/>
                    </w:rPr>
                  </w:pPr>
                  <w:r w:rsidRPr="00973021">
                    <w:rPr>
                      <w:rFonts w:eastAsia="MS Mincho" w:cs="Arial"/>
                      <w:color w:val="FF0000"/>
                      <w:sz w:val="18"/>
                      <w:szCs w:val="18"/>
                    </w:rPr>
                    <w:t>61</w:t>
                  </w:r>
                  <w:r w:rsidRPr="00973021">
                    <w:rPr>
                      <w:rFonts w:eastAsia="SimSun" w:cs="Arial"/>
                      <w:color w:val="FF0000"/>
                      <w:sz w:val="18"/>
                      <w:szCs w:val="18"/>
                    </w:rPr>
                    <w:t xml:space="preserve">. </w:t>
                  </w:r>
                  <w:proofErr w:type="spellStart"/>
                  <w:r w:rsidRPr="00973021">
                    <w:rPr>
                      <w:rFonts w:eastAsia="SimSun" w:cs="Arial"/>
                      <w:color w:val="FF0000"/>
                      <w:sz w:val="18"/>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33B70AD0" w14:textId="77777777" w:rsidR="00061A34" w:rsidRPr="00973021" w:rsidRDefault="00061A34" w:rsidP="00061A34">
                  <w:pPr>
                    <w:keepNext/>
                    <w:keepLines/>
                    <w:rPr>
                      <w:rFonts w:eastAsia="MS Mincho" w:cs="Arial"/>
                      <w:color w:val="FF0000"/>
                      <w:sz w:val="18"/>
                      <w:szCs w:val="18"/>
                    </w:rPr>
                  </w:pPr>
                  <w:r w:rsidRPr="00973021">
                    <w:rPr>
                      <w:rFonts w:eastAsia="MS Mincho" w:cs="Arial"/>
                      <w:color w:val="FF0000"/>
                      <w:sz w:val="18"/>
                      <w:szCs w:val="18"/>
                    </w:rPr>
                    <w:t>61-</w:t>
                  </w:r>
                  <w:r w:rsidRPr="00973021">
                    <w:rPr>
                      <w:rFonts w:eastAsia="MS Mincho" w:cs="Arial" w:hint="eastAsia"/>
                      <w:color w:val="FF0000"/>
                      <w:sz w:val="18"/>
                      <w:szCs w:val="18"/>
                    </w:rPr>
                    <w:t>8</w:t>
                  </w:r>
                </w:p>
              </w:tc>
              <w:tc>
                <w:tcPr>
                  <w:tcW w:w="0" w:type="auto"/>
                  <w:tcBorders>
                    <w:top w:val="single" w:sz="4" w:space="0" w:color="auto"/>
                    <w:left w:val="single" w:sz="4" w:space="0" w:color="auto"/>
                    <w:bottom w:val="single" w:sz="4" w:space="0" w:color="auto"/>
                    <w:right w:val="single" w:sz="4" w:space="0" w:color="auto"/>
                  </w:tcBorders>
                </w:tcPr>
                <w:p w14:paraId="10268DB4" w14:textId="77777777" w:rsidR="00061A34" w:rsidRPr="00973021" w:rsidRDefault="00061A34" w:rsidP="00061A34">
                  <w:pPr>
                    <w:keepNext/>
                    <w:keepLines/>
                    <w:rPr>
                      <w:rFonts w:eastAsia="SimSun" w:cs="Arial"/>
                      <w:color w:val="FF0000"/>
                      <w:sz w:val="18"/>
                      <w:szCs w:val="18"/>
                      <w:lang w:eastAsia="zh-CN"/>
                    </w:rPr>
                  </w:pPr>
                  <w:r w:rsidRPr="00973021">
                    <w:rPr>
                      <w:rFonts w:eastAsia="SimSun" w:cs="Arial"/>
                      <w:color w:val="FF0000"/>
                      <w:sz w:val="18"/>
                      <w:szCs w:val="18"/>
                      <w:lang w:eastAsia="zh-CN"/>
                    </w:rPr>
                    <w:t xml:space="preserve">Adaptation of RACH in time domain based on additional RACH resources </w:t>
                  </w:r>
                  <w:r>
                    <w:rPr>
                      <w:rFonts w:eastAsiaTheme="minorEastAsia" w:cs="Arial" w:hint="eastAsia"/>
                      <w:color w:val="FF0000"/>
                      <w:sz w:val="18"/>
                      <w:szCs w:val="18"/>
                    </w:rPr>
                    <w:t>via DCI format 1_0 with CRC scrambled by C-RNTI</w:t>
                  </w:r>
                </w:p>
              </w:tc>
              <w:tc>
                <w:tcPr>
                  <w:tcW w:w="0" w:type="auto"/>
                  <w:tcBorders>
                    <w:top w:val="single" w:sz="4" w:space="0" w:color="auto"/>
                    <w:left w:val="single" w:sz="4" w:space="0" w:color="auto"/>
                    <w:bottom w:val="single" w:sz="4" w:space="0" w:color="auto"/>
                    <w:right w:val="single" w:sz="4" w:space="0" w:color="auto"/>
                  </w:tcBorders>
                </w:tcPr>
                <w:p w14:paraId="3216F873" w14:textId="77777777" w:rsidR="00061A34" w:rsidRPr="00973021" w:rsidRDefault="00061A34" w:rsidP="00061A34">
                  <w:pPr>
                    <w:rPr>
                      <w:rFonts w:cs="Arial"/>
                      <w:color w:val="FF0000"/>
                      <w:sz w:val="18"/>
                      <w:szCs w:val="18"/>
                    </w:rPr>
                  </w:pPr>
                  <w:r w:rsidRPr="00973021">
                    <w:rPr>
                      <w:rFonts w:eastAsia="SimSun" w:cs="Arial"/>
                      <w:color w:val="FF0000"/>
                      <w:sz w:val="18"/>
                      <w:szCs w:val="18"/>
                      <w:lang w:eastAsia="zh-CN"/>
                    </w:rPr>
                    <w:t xml:space="preserve">Support of adaptation of RACH in time domain based on additional RACH resources in </w:t>
                  </w:r>
                  <w:r>
                    <w:rPr>
                      <w:rFonts w:eastAsiaTheme="minorEastAsia" w:cs="Arial" w:hint="eastAsia"/>
                      <w:color w:val="FF0000"/>
                      <w:sz w:val="18"/>
                      <w:szCs w:val="18"/>
                    </w:rPr>
                    <w:t>c</w:t>
                  </w:r>
                  <w:r w:rsidRPr="00973021">
                    <w:rPr>
                      <w:rFonts w:eastAsia="SimSun" w:cs="Arial"/>
                      <w:color w:val="FF0000"/>
                      <w:sz w:val="18"/>
                      <w:szCs w:val="18"/>
                      <w:lang w:eastAsia="zh-CN"/>
                    </w:rPr>
                    <w:t>onnected</w:t>
                  </w:r>
                  <w:r>
                    <w:rPr>
                      <w:rFonts w:eastAsiaTheme="minorEastAsia" w:cs="Arial" w:hint="eastAsia"/>
                      <w:color w:val="FF0000"/>
                      <w:sz w:val="18"/>
                      <w:szCs w:val="18"/>
                    </w:rPr>
                    <w:t xml:space="preserve"> m</w:t>
                  </w:r>
                  <w:r w:rsidRPr="00973021">
                    <w:rPr>
                      <w:rFonts w:eastAsia="SimSun" w:cs="Arial"/>
                      <w:color w:val="FF0000"/>
                      <w:sz w:val="18"/>
                      <w:szCs w:val="18"/>
                      <w:lang w:eastAsia="zh-CN"/>
                    </w:rPr>
                    <w:t>ode</w:t>
                  </w:r>
                </w:p>
                <w:p w14:paraId="36462740" w14:textId="77777777" w:rsidR="00061A34" w:rsidRPr="00973021" w:rsidRDefault="00061A34" w:rsidP="00061A34">
                  <w:pPr>
                    <w:rPr>
                      <w:rFonts w:cs="Arial"/>
                      <w:color w:val="FF0000"/>
                      <w:sz w:val="18"/>
                      <w:szCs w:val="18"/>
                    </w:rPr>
                  </w:pPr>
                  <w:r w:rsidRPr="00973021">
                    <w:rPr>
                      <w:rFonts w:cs="Arial"/>
                      <w:color w:val="FF0000"/>
                      <w:sz w:val="18"/>
                      <w:szCs w:val="18"/>
                    </w:rPr>
                    <w:lastRenderedPageBreak/>
                    <w:t>1. Configuration of additional PRACH resources via higher layer signaling</w:t>
                  </w:r>
                </w:p>
                <w:p w14:paraId="3C5C8310" w14:textId="77777777" w:rsidR="00061A34" w:rsidRPr="00A61A4F" w:rsidRDefault="00061A34" w:rsidP="00061A34">
                  <w:pPr>
                    <w:rPr>
                      <w:rFonts w:eastAsiaTheme="minorEastAsia" w:cs="Arial"/>
                      <w:color w:val="FF0000"/>
                      <w:sz w:val="18"/>
                      <w:szCs w:val="18"/>
                    </w:rPr>
                  </w:pPr>
                  <w:r w:rsidRPr="00973021">
                    <w:rPr>
                      <w:rFonts w:cs="Arial"/>
                      <w:color w:val="FF0000"/>
                      <w:sz w:val="18"/>
                      <w:szCs w:val="18"/>
                    </w:rPr>
                    <w:t>2. DCI-based indication of additional PRACH resources</w:t>
                  </w:r>
                  <w:r>
                    <w:rPr>
                      <w:rFonts w:eastAsiaTheme="minorEastAsia" w:cs="Arial" w:hint="eastAsia"/>
                      <w:color w:val="FF0000"/>
                      <w:sz w:val="18"/>
                      <w:szCs w:val="18"/>
                    </w:rPr>
                    <w:t xml:space="preserve"> via DCI format 1_0 with CRC scrambled by C-RNTI</w:t>
                  </w:r>
                </w:p>
              </w:tc>
              <w:tc>
                <w:tcPr>
                  <w:tcW w:w="0" w:type="auto"/>
                  <w:tcBorders>
                    <w:top w:val="single" w:sz="4" w:space="0" w:color="auto"/>
                    <w:left w:val="single" w:sz="4" w:space="0" w:color="auto"/>
                    <w:bottom w:val="single" w:sz="4" w:space="0" w:color="auto"/>
                    <w:right w:val="single" w:sz="4" w:space="0" w:color="auto"/>
                  </w:tcBorders>
                </w:tcPr>
                <w:p w14:paraId="441CDB39" w14:textId="77777777" w:rsidR="00061A34" w:rsidRPr="00973021" w:rsidRDefault="00061A34" w:rsidP="00061A34">
                  <w:pPr>
                    <w:keepNext/>
                    <w:keepLines/>
                    <w:rPr>
                      <w:rFonts w:eastAsia="MS Mincho" w:cs="Arial"/>
                      <w:color w:val="FF0000"/>
                      <w:sz w:val="18"/>
                      <w:szCs w:val="18"/>
                    </w:rPr>
                  </w:pPr>
                  <w:r>
                    <w:rPr>
                      <w:rFonts w:eastAsia="MS Mincho" w:cs="Arial" w:hint="eastAsia"/>
                      <w:color w:val="FF0000"/>
                      <w:sz w:val="18"/>
                      <w:szCs w:val="18"/>
                    </w:rPr>
                    <w:lastRenderedPageBreak/>
                    <w:t>61-7</w:t>
                  </w:r>
                </w:p>
              </w:tc>
              <w:tc>
                <w:tcPr>
                  <w:tcW w:w="0" w:type="auto"/>
                  <w:tcBorders>
                    <w:top w:val="single" w:sz="4" w:space="0" w:color="auto"/>
                    <w:left w:val="single" w:sz="4" w:space="0" w:color="auto"/>
                    <w:bottom w:val="single" w:sz="4" w:space="0" w:color="auto"/>
                    <w:right w:val="single" w:sz="4" w:space="0" w:color="auto"/>
                  </w:tcBorders>
                </w:tcPr>
                <w:p w14:paraId="2212EE74" w14:textId="77777777" w:rsidR="00061A34" w:rsidRPr="00973021" w:rsidRDefault="00061A34" w:rsidP="00061A34">
                  <w:pPr>
                    <w:keepNext/>
                    <w:keepLines/>
                    <w:rPr>
                      <w:rFonts w:eastAsia="SimSun" w:cs="Arial"/>
                      <w:color w:val="FF0000"/>
                      <w:sz w:val="18"/>
                      <w:szCs w:val="18"/>
                      <w:highlight w:val="yellow"/>
                      <w:lang w:eastAsia="zh-CN"/>
                    </w:rPr>
                  </w:pPr>
                  <w:r w:rsidRPr="00973021">
                    <w:rPr>
                      <w:rFonts w:eastAsia="SimSun" w:cs="Arial"/>
                      <w:color w:val="FF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B529C53" w14:textId="77777777" w:rsidR="00061A34" w:rsidRPr="00973021" w:rsidRDefault="00061A34" w:rsidP="00061A34">
                  <w:pPr>
                    <w:keepNext/>
                    <w:keepLines/>
                    <w:rPr>
                      <w:rFonts w:eastAsia="SimSun"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B44013B" w14:textId="77777777" w:rsidR="00061A34" w:rsidRPr="00973021" w:rsidRDefault="00061A34" w:rsidP="00061A34">
                  <w:pPr>
                    <w:keepNext/>
                    <w:keepLines/>
                    <w:rPr>
                      <w:rFonts w:eastAsia="SimSun" w:cs="Arial"/>
                      <w:color w:val="FF0000"/>
                      <w:sz w:val="18"/>
                      <w:szCs w:val="18"/>
                      <w:lang w:eastAsia="zh-CN"/>
                    </w:rPr>
                  </w:pPr>
                  <w:r w:rsidRPr="00973021">
                    <w:rPr>
                      <w:rFonts w:eastAsia="SimSun" w:cs="Arial"/>
                      <w:color w:val="FF0000"/>
                      <w:sz w:val="18"/>
                      <w:szCs w:val="18"/>
                      <w:lang w:eastAsia="zh-CN"/>
                    </w:rPr>
                    <w:t>UE does not support 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3AF00F8C" w14:textId="77777777" w:rsidR="00061A34" w:rsidRPr="00973021" w:rsidRDefault="00061A34" w:rsidP="00061A34">
                  <w:pPr>
                    <w:keepNext/>
                    <w:keepLines/>
                    <w:rPr>
                      <w:rFonts w:eastAsia="SimSun" w:cs="Arial"/>
                      <w:color w:val="FF0000"/>
                      <w:sz w:val="18"/>
                      <w:szCs w:val="18"/>
                      <w:highlight w:val="yellow"/>
                    </w:rPr>
                  </w:pPr>
                  <w:r w:rsidRPr="00973021">
                    <w:rPr>
                      <w:rFonts w:eastAsia="SimSun" w:cs="Arial"/>
                      <w:color w:val="FF0000"/>
                      <w:sz w:val="18"/>
                      <w:szCs w:val="18"/>
                      <w:highlight w:val="yellow"/>
                    </w:rPr>
                    <w:t>[Per band/Per UE]</w:t>
                  </w:r>
                  <w:r w:rsidRPr="00973021">
                    <w:rPr>
                      <w:rFonts w:eastAsia="SimSun" w:cs="Arial"/>
                      <w:color w:val="FF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269142E8" w14:textId="77777777" w:rsidR="00061A34" w:rsidRPr="00973021" w:rsidRDefault="00061A34" w:rsidP="00061A34">
                  <w:pPr>
                    <w:keepNext/>
                    <w:keepLines/>
                    <w:rPr>
                      <w:rFonts w:eastAsia="SimSun" w:cs="Arial"/>
                      <w:color w:val="FF0000"/>
                      <w:sz w:val="18"/>
                      <w:szCs w:val="18"/>
                      <w:highlight w:val="yellow"/>
                    </w:rPr>
                  </w:pPr>
                  <w:r w:rsidRPr="00973021">
                    <w:rPr>
                      <w:rFonts w:eastAsia="SimSun" w:cs="Arial"/>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DC077FA" w14:textId="77777777" w:rsidR="00061A34" w:rsidRPr="00973021" w:rsidRDefault="00061A34" w:rsidP="00061A34">
                  <w:pPr>
                    <w:keepNext/>
                    <w:keepLines/>
                    <w:rPr>
                      <w:rFonts w:eastAsia="SimSun" w:cs="Arial"/>
                      <w:color w:val="FF0000"/>
                      <w:sz w:val="18"/>
                      <w:szCs w:val="18"/>
                      <w:highlight w:val="yellow"/>
                    </w:rPr>
                  </w:pPr>
                  <w:r w:rsidRPr="00973021">
                    <w:rPr>
                      <w:rFonts w:eastAsia="SimSun" w:cs="Arial"/>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BC7866A" w14:textId="77777777" w:rsidR="00061A34" w:rsidRPr="00973021" w:rsidRDefault="00061A34" w:rsidP="00061A34">
                  <w:pPr>
                    <w:keepNext/>
                    <w:keepLines/>
                    <w:rPr>
                      <w:rFonts w:eastAsia="SimSun" w:cs="Arial"/>
                      <w:color w:val="FF0000"/>
                      <w:sz w:val="18"/>
                      <w:szCs w:val="18"/>
                      <w:highlight w:val="yellow"/>
                    </w:rPr>
                  </w:pPr>
                  <w:r w:rsidRPr="00973021">
                    <w:rPr>
                      <w:rFonts w:eastAsia="SimSun" w:cs="Arial"/>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07C6D1F" w14:textId="77777777" w:rsidR="00061A34" w:rsidRPr="002325AA" w:rsidRDefault="00061A34" w:rsidP="00061A34">
                  <w:pPr>
                    <w:keepNext/>
                    <w:keepLines/>
                    <w:rPr>
                      <w:rFonts w:eastAsiaTheme="minorEastAsia" w:cs="Arial"/>
                      <w:color w:val="FF0000"/>
                      <w:sz w:val="18"/>
                      <w:szCs w:val="18"/>
                    </w:rPr>
                  </w:pPr>
                  <w:r w:rsidRPr="00973021">
                    <w:rPr>
                      <w:rFonts w:eastAsia="SimSun" w:cs="Arial"/>
                      <w:color w:val="FF0000"/>
                      <w:sz w:val="18"/>
                      <w:szCs w:val="18"/>
                      <w:highlight w:val="yellow"/>
                    </w:rPr>
                    <w:t>[A UE that supports transmission of PRACH in additional RO supports this FG</w:t>
                  </w:r>
                  <w:r>
                    <w:rPr>
                      <w:rFonts w:eastAsiaTheme="minorEastAsia" w:cs="Arial" w:hint="eastAsia"/>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0730539" w14:textId="77777777" w:rsidR="00061A34" w:rsidRPr="00973021" w:rsidRDefault="00061A34" w:rsidP="00061A34">
                  <w:pPr>
                    <w:keepNext/>
                    <w:keepLines/>
                    <w:rPr>
                      <w:rFonts w:eastAsia="SimSun" w:cs="Arial"/>
                      <w:color w:val="FF0000"/>
                      <w:sz w:val="18"/>
                      <w:szCs w:val="18"/>
                    </w:rPr>
                  </w:pPr>
                  <w:r w:rsidRPr="00973021">
                    <w:rPr>
                      <w:rFonts w:eastAsia="SimSun" w:cs="Arial"/>
                      <w:color w:val="FF0000"/>
                      <w:sz w:val="18"/>
                      <w:szCs w:val="18"/>
                    </w:rPr>
                    <w:t xml:space="preserve">Optional </w:t>
                  </w:r>
                  <w:r w:rsidRPr="00973021">
                    <w:rPr>
                      <w:rFonts w:eastAsia="SimSun" w:cs="Arial"/>
                      <w:color w:val="FF0000"/>
                      <w:sz w:val="18"/>
                      <w:szCs w:val="18"/>
                      <w:highlight w:val="yellow"/>
                    </w:rPr>
                    <w:t>with</w:t>
                  </w:r>
                  <w:r>
                    <w:rPr>
                      <w:rFonts w:eastAsiaTheme="minorEastAsia" w:cs="Arial" w:hint="eastAsia"/>
                      <w:color w:val="FF0000"/>
                      <w:sz w:val="18"/>
                      <w:szCs w:val="18"/>
                    </w:rPr>
                    <w:t xml:space="preserve"> </w:t>
                  </w:r>
                  <w:r w:rsidRPr="00973021">
                    <w:rPr>
                      <w:rFonts w:eastAsia="SimSun" w:cs="Arial"/>
                      <w:color w:val="FF0000"/>
                      <w:sz w:val="18"/>
                      <w:szCs w:val="18"/>
                    </w:rPr>
                    <w:t>capability signaling</w:t>
                  </w:r>
                </w:p>
              </w:tc>
            </w:tr>
          </w:tbl>
          <w:p w14:paraId="0A164F70"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02D012F7" w14:textId="77777777" w:rsidTr="000A5D20">
        <w:tc>
          <w:tcPr>
            <w:tcW w:w="0" w:type="auto"/>
            <w:tcBorders>
              <w:top w:val="single" w:sz="4" w:space="0" w:color="auto"/>
              <w:left w:val="single" w:sz="4" w:space="0" w:color="auto"/>
              <w:bottom w:val="single" w:sz="4" w:space="0" w:color="auto"/>
              <w:right w:val="single" w:sz="4" w:space="0" w:color="auto"/>
            </w:tcBorders>
          </w:tcPr>
          <w:p w14:paraId="29C8F2C7" w14:textId="4E2458BF" w:rsidR="00061A34" w:rsidRDefault="00061A34" w:rsidP="00061A34">
            <w:pPr>
              <w:jc w:val="left"/>
              <w:rPr>
                <w:rFonts w:ascii="Calibri" w:eastAsiaTheme="minorEastAsia" w:hAnsi="Calibri" w:cs="Calibri"/>
                <w:lang w:eastAsia="zh-CN"/>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_Ref194695481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5F203C91"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 xml:space="preserve">Components: </w:t>
            </w:r>
          </w:p>
          <w:p w14:paraId="72C06143" w14:textId="77777777" w:rsidR="00061A34" w:rsidRPr="00001C81" w:rsidRDefault="00061A34" w:rsidP="00677A2A">
            <w:pPr>
              <w:pStyle w:val="BodyText"/>
              <w:numPr>
                <w:ilvl w:val="2"/>
                <w:numId w:val="53"/>
              </w:numPr>
              <w:tabs>
                <w:tab w:val="clear" w:pos="1440"/>
              </w:tabs>
              <w:rPr>
                <w:rFonts w:cs="Arial"/>
                <w:kern w:val="2"/>
                <w:szCs w:val="20"/>
                <w14:ligatures w14:val="standardContextual"/>
              </w:rPr>
            </w:pPr>
            <w:r w:rsidRPr="00001C81">
              <w:rPr>
                <w:rFonts w:cs="Arial"/>
                <w:kern w:val="2"/>
                <w:szCs w:val="20"/>
                <w14:ligatures w14:val="standardContextual"/>
              </w:rPr>
              <w:t xml:space="preserve">FG should be applicable to idle/inactive/connected mode. </w:t>
            </w:r>
          </w:p>
          <w:p w14:paraId="59603855" w14:textId="77777777" w:rsidR="00061A34" w:rsidRDefault="00061A34" w:rsidP="00677A2A">
            <w:pPr>
              <w:pStyle w:val="BodyText"/>
              <w:numPr>
                <w:ilvl w:val="2"/>
                <w:numId w:val="53"/>
              </w:numPr>
              <w:tabs>
                <w:tab w:val="clear" w:pos="1440"/>
              </w:tabs>
              <w:rPr>
                <w:rFonts w:cs="Arial"/>
                <w:kern w:val="2"/>
                <w:szCs w:val="20"/>
                <w14:ligatures w14:val="standardContextual"/>
              </w:rPr>
            </w:pPr>
            <w:r w:rsidRPr="00001C81">
              <w:rPr>
                <w:rFonts w:cs="Arial"/>
                <w:kern w:val="2"/>
                <w:szCs w:val="20"/>
                <w14:ligatures w14:val="standardContextual"/>
              </w:rPr>
              <w:t xml:space="preserve">Component 1: Update to add </w:t>
            </w:r>
            <w:proofErr w:type="gramStart"/>
            <w:r w:rsidRPr="00001C81">
              <w:rPr>
                <w:rFonts w:cs="Arial"/>
                <w:kern w:val="2"/>
                <w:szCs w:val="20"/>
                <w14:ligatures w14:val="standardContextual"/>
              </w:rPr>
              <w:t>“..</w:t>
            </w:r>
            <w:proofErr w:type="gramEnd"/>
            <w:r w:rsidRPr="003B7473">
              <w:rPr>
                <w:rFonts w:cs="Arial"/>
                <w:color w:val="FF0000"/>
                <w:kern w:val="2"/>
                <w:szCs w:val="20"/>
                <w14:ligatures w14:val="standardContextual"/>
              </w:rPr>
              <w:t xml:space="preserve">including support of </w:t>
            </w:r>
            <w:r w:rsidRPr="003B7473">
              <w:rPr>
                <w:rFonts w:cs="Times"/>
                <w:color w:val="FF0000"/>
                <w:szCs w:val="20"/>
              </w:rPr>
              <w:t>PRACH mask to identify the subset of the additional PRACH resources</w:t>
            </w:r>
            <w:r w:rsidRPr="00001C81">
              <w:rPr>
                <w:rFonts w:cs="Arial"/>
                <w:kern w:val="2"/>
                <w:szCs w:val="20"/>
                <w14:ligatures w14:val="standardContextual"/>
              </w:rPr>
              <w:t>”.</w:t>
            </w:r>
          </w:p>
          <w:p w14:paraId="5B5DEB6B" w14:textId="77777777" w:rsidR="00061A34" w:rsidRPr="00001C81" w:rsidRDefault="00061A34" w:rsidP="00677A2A">
            <w:pPr>
              <w:pStyle w:val="BodyText"/>
              <w:numPr>
                <w:ilvl w:val="2"/>
                <w:numId w:val="53"/>
              </w:numPr>
              <w:tabs>
                <w:tab w:val="clear" w:pos="1440"/>
              </w:tabs>
              <w:rPr>
                <w:rFonts w:cs="Arial"/>
                <w:kern w:val="2"/>
                <w:szCs w:val="20"/>
                <w14:ligatures w14:val="standardContextual"/>
              </w:rPr>
            </w:pPr>
            <w:r>
              <w:rPr>
                <w:rFonts w:cs="Arial"/>
                <w:kern w:val="2"/>
                <w:szCs w:val="20"/>
                <w14:ligatures w14:val="standardContextual"/>
              </w:rPr>
              <w:t xml:space="preserve">Component 2: Update to add </w:t>
            </w:r>
            <w:proofErr w:type="gramStart"/>
            <w:r>
              <w:rPr>
                <w:rFonts w:cs="Arial"/>
                <w:kern w:val="2"/>
                <w:szCs w:val="20"/>
                <w14:ligatures w14:val="standardContextual"/>
              </w:rPr>
              <w:t xml:space="preserve">“ </w:t>
            </w:r>
            <w:r>
              <w:rPr>
                <w:rFonts w:cs="Arial"/>
                <w:color w:val="FF0000"/>
                <w:kern w:val="2"/>
                <w:szCs w:val="20"/>
                <w14:ligatures w14:val="standardContextual"/>
              </w:rPr>
              <w:t>with</w:t>
            </w:r>
            <w:proofErr w:type="gramEnd"/>
            <w:r w:rsidRPr="003B7473">
              <w:rPr>
                <w:rFonts w:cs="Arial"/>
                <w:color w:val="FF0000"/>
                <w:kern w:val="2"/>
                <w:szCs w:val="20"/>
                <w14:ligatures w14:val="standardContextual"/>
              </w:rPr>
              <w:t xml:space="preserve"> P-RNTI and C-RNTI</w:t>
            </w:r>
            <w:r>
              <w:rPr>
                <w:rFonts w:cs="Arial"/>
                <w:kern w:val="2"/>
                <w:szCs w:val="20"/>
                <w14:ligatures w14:val="standardContextual"/>
              </w:rPr>
              <w:t>”</w:t>
            </w:r>
          </w:p>
          <w:p w14:paraId="3D1D6035" w14:textId="77777777" w:rsidR="00061A34" w:rsidRPr="00001C81" w:rsidRDefault="00061A34" w:rsidP="00677A2A">
            <w:pPr>
              <w:pStyle w:val="BodyText"/>
              <w:numPr>
                <w:ilvl w:val="2"/>
                <w:numId w:val="53"/>
              </w:numPr>
              <w:tabs>
                <w:tab w:val="clear" w:pos="1440"/>
              </w:tabs>
              <w:rPr>
                <w:rFonts w:cs="Arial"/>
                <w:kern w:val="2"/>
                <w:szCs w:val="20"/>
                <w14:ligatures w14:val="standardContextual"/>
              </w:rPr>
            </w:pPr>
            <w:r w:rsidRPr="00001C81">
              <w:rPr>
                <w:rFonts w:cs="Arial"/>
                <w:kern w:val="2"/>
                <w:szCs w:val="20"/>
                <w14:ligatures w14:val="standardContextual"/>
              </w:rPr>
              <w:t xml:space="preserve">(New) Component 3: Add “Support a 1-bit field in DCI 1_0 with C-RNTI used to trigger PRACH using additional PRACH resources”. </w:t>
            </w:r>
          </w:p>
          <w:p w14:paraId="2B00A028"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Should be per band.</w:t>
            </w:r>
          </w:p>
          <w:p w14:paraId="520CDC45"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No Need of a) FDD/TDD differentiation, b) FR1/FR2 differentiation, c) Capability interpretation for mixture of FDD/TDD and/or FR1/FR2.</w:t>
            </w:r>
          </w:p>
          <w:p w14:paraId="526B36AE"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 xml:space="preserve">Note column: OK to confirm the first part “A UE that supports transmission of PRACH in additional RO supports this FG” although it may not be necessary. </w:t>
            </w:r>
          </w:p>
          <w:p w14:paraId="761D9576"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Remove 2</w:t>
            </w:r>
            <w:r w:rsidRPr="00001C81">
              <w:rPr>
                <w:rFonts w:cs="Arial"/>
                <w:kern w:val="2"/>
                <w:szCs w:val="20"/>
                <w:vertAlign w:val="superscript"/>
                <w14:ligatures w14:val="standardContextual"/>
              </w:rPr>
              <w:t>nd</w:t>
            </w:r>
            <w:r w:rsidRPr="00001C81">
              <w:rPr>
                <w:rFonts w:cs="Arial"/>
                <w:kern w:val="2"/>
                <w:szCs w:val="20"/>
                <w14:ligatures w14:val="standardContextual"/>
              </w:rPr>
              <w:t xml:space="preserve"> FFS (not necessary to have separate row for connected mode).</w:t>
            </w:r>
          </w:p>
          <w:p w14:paraId="6973A27A" w14:textId="06793421" w:rsidR="00061A34" w:rsidRPr="002A469D"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 xml:space="preserve">Should be optional with UE capability </w:t>
            </w:r>
            <w:proofErr w:type="spellStart"/>
            <w:r w:rsidRPr="00001C81">
              <w:rPr>
                <w:rFonts w:cs="Arial"/>
                <w:kern w:val="2"/>
                <w:szCs w:val="20"/>
                <w14:ligatures w14:val="standardContextual"/>
              </w:rPr>
              <w:t>signaling</w:t>
            </w:r>
            <w:proofErr w:type="spellEnd"/>
            <w:r w:rsidRPr="00001C81">
              <w:rPr>
                <w:rFonts w:cs="Arial"/>
                <w:kern w:val="2"/>
                <w:szCs w:val="20"/>
                <w14:ligatures w14:val="standardContextu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495"/>
              <w:gridCol w:w="1980"/>
              <w:gridCol w:w="4179"/>
              <w:gridCol w:w="222"/>
              <w:gridCol w:w="867"/>
              <w:gridCol w:w="222"/>
              <w:gridCol w:w="2266"/>
              <w:gridCol w:w="1079"/>
              <w:gridCol w:w="807"/>
              <w:gridCol w:w="807"/>
              <w:gridCol w:w="807"/>
              <w:gridCol w:w="2175"/>
              <w:gridCol w:w="1990"/>
            </w:tblGrid>
            <w:tr w:rsidR="00061A34" w:rsidRPr="0068273C" w14:paraId="6087C1F4"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2D17E3" w14:textId="77777777" w:rsidR="00061A34" w:rsidRPr="0068273C" w:rsidRDefault="00061A34" w:rsidP="00061A34">
                  <w:pPr>
                    <w:keepNext/>
                    <w:keepLines/>
                    <w:spacing w:after="0" w:line="240" w:lineRule="auto"/>
                    <w:rPr>
                      <w:rFonts w:eastAsia="MS Mincho" w:cs="Arial"/>
                      <w:color w:val="000000"/>
                      <w:sz w:val="18"/>
                      <w:szCs w:val="18"/>
                      <w:lang w:val="en-GB" w:eastAsia="ja-JP"/>
                    </w:rPr>
                  </w:pPr>
                  <w:r w:rsidRPr="0068273C">
                    <w:rPr>
                      <w:rFonts w:eastAsia="MS Mincho" w:cs="Arial"/>
                      <w:color w:val="000000"/>
                      <w:sz w:val="18"/>
                      <w:szCs w:val="18"/>
                      <w:lang w:val="en-GB" w:eastAsia="ja-JP"/>
                    </w:rPr>
                    <w:t>61</w:t>
                  </w:r>
                  <w:r w:rsidRPr="0068273C">
                    <w:rPr>
                      <w:rFonts w:eastAsia="SimSun" w:cs="Arial"/>
                      <w:color w:val="000000"/>
                      <w:sz w:val="18"/>
                      <w:szCs w:val="18"/>
                      <w:lang w:val="en-GB" w:eastAsia="ja-JP"/>
                    </w:rPr>
                    <w:t xml:space="preserve">. </w:t>
                  </w:r>
                  <w:proofErr w:type="spellStart"/>
                  <w:r w:rsidRPr="0068273C">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A12B8" w14:textId="77777777" w:rsidR="00061A34" w:rsidRPr="0068273C" w:rsidRDefault="00061A34" w:rsidP="00061A34">
                  <w:pPr>
                    <w:keepNext/>
                    <w:keepLines/>
                    <w:spacing w:after="0" w:line="240" w:lineRule="auto"/>
                    <w:rPr>
                      <w:rFonts w:eastAsia="MS Mincho" w:cs="Arial"/>
                      <w:color w:val="000000"/>
                      <w:sz w:val="18"/>
                      <w:szCs w:val="18"/>
                      <w:lang w:val="en-GB" w:eastAsia="ja-JP"/>
                    </w:rPr>
                  </w:pPr>
                  <w:r w:rsidRPr="0068273C">
                    <w:rPr>
                      <w:rFonts w:eastAsia="MS Mincho" w:cs="Arial"/>
                      <w:color w:val="000000"/>
                      <w:sz w:val="18"/>
                      <w:szCs w:val="18"/>
                      <w:lang w:val="en-GB" w:eastAsia="ja-JP"/>
                    </w:rPr>
                    <w:t>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CD99D" w14:textId="77777777" w:rsidR="00061A34" w:rsidRPr="0068273C" w:rsidRDefault="00061A34" w:rsidP="00061A34">
                  <w:pPr>
                    <w:keepNext/>
                    <w:keepLines/>
                    <w:spacing w:after="0" w:line="240" w:lineRule="auto"/>
                    <w:rPr>
                      <w:rFonts w:eastAsia="SimSun" w:cs="Arial"/>
                      <w:color w:val="000000"/>
                      <w:sz w:val="18"/>
                      <w:szCs w:val="18"/>
                      <w:lang w:val="en-GB" w:eastAsia="zh-CN"/>
                    </w:rPr>
                  </w:pPr>
                  <w:r w:rsidRPr="0068273C">
                    <w:rPr>
                      <w:rFonts w:eastAsia="SimSun" w:cs="Arial"/>
                      <w:color w:val="000000"/>
                      <w:sz w:val="18"/>
                      <w:szCs w:val="18"/>
                      <w:lang w:val="en-GB" w:eastAsia="zh-CN"/>
                    </w:rPr>
                    <w:t>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51B6C" w14:textId="77777777" w:rsidR="00061A34" w:rsidRPr="0068273C" w:rsidRDefault="00061A34" w:rsidP="00061A34">
                  <w:pPr>
                    <w:spacing w:after="0" w:line="240" w:lineRule="auto"/>
                    <w:rPr>
                      <w:rFonts w:eastAsia="MS Gothic" w:cs="Arial"/>
                      <w:color w:val="000000"/>
                      <w:sz w:val="18"/>
                      <w:szCs w:val="18"/>
                      <w:lang w:val="en-GB" w:eastAsia="ja-JP"/>
                    </w:rPr>
                  </w:pPr>
                  <w:r w:rsidRPr="0068273C">
                    <w:rPr>
                      <w:rFonts w:eastAsia="SimSun" w:cs="Arial"/>
                      <w:color w:val="000000"/>
                      <w:sz w:val="18"/>
                      <w:szCs w:val="18"/>
                      <w:lang w:val="en-GB" w:eastAsia="zh-CN"/>
                    </w:rPr>
                    <w:t xml:space="preserve">Support of adaptation of RACH in time domain based on additional RACH resources in </w:t>
                  </w:r>
                  <w:del w:id="432" w:author="Author">
                    <w:r w:rsidRPr="0068273C" w:rsidDel="00877762">
                      <w:rPr>
                        <w:rFonts w:eastAsia="SimSun" w:cs="Arial"/>
                        <w:color w:val="000000"/>
                        <w:sz w:val="18"/>
                        <w:szCs w:val="18"/>
                        <w:highlight w:val="yellow"/>
                        <w:lang w:val="en-GB" w:eastAsia="zh-CN"/>
                      </w:rPr>
                      <w:delText>[idle/inactive/connected]</w:delText>
                    </w:r>
                    <w:r w:rsidRPr="0068273C" w:rsidDel="00877762">
                      <w:rPr>
                        <w:rFonts w:eastAsia="SimSun" w:cs="Arial"/>
                        <w:color w:val="000000"/>
                        <w:sz w:val="18"/>
                        <w:szCs w:val="18"/>
                        <w:lang w:val="en-GB" w:eastAsia="zh-CN"/>
                      </w:rPr>
                      <w:delText xml:space="preserve"> </w:delText>
                    </w:r>
                  </w:del>
                  <w:ins w:id="433" w:author="Author">
                    <w:r>
                      <w:rPr>
                        <w:rFonts w:eastAsia="SimSun" w:cs="Arial"/>
                        <w:color w:val="000000"/>
                        <w:sz w:val="18"/>
                        <w:szCs w:val="18"/>
                        <w:lang w:val="en-GB" w:eastAsia="zh-CN"/>
                      </w:rPr>
                      <w:t xml:space="preserve">idle/inactive/connected </w:t>
                    </w:r>
                  </w:ins>
                  <w:r w:rsidRPr="0068273C">
                    <w:rPr>
                      <w:rFonts w:eastAsia="SimSun" w:cs="Arial"/>
                      <w:color w:val="000000"/>
                      <w:sz w:val="18"/>
                      <w:szCs w:val="18"/>
                      <w:lang w:val="en-GB" w:eastAsia="zh-CN"/>
                    </w:rPr>
                    <w:t>mode</w:t>
                  </w:r>
                </w:p>
                <w:p w14:paraId="3899F1B3" w14:textId="77777777" w:rsidR="00061A34" w:rsidRPr="0068273C" w:rsidRDefault="00061A34" w:rsidP="00061A34">
                  <w:pPr>
                    <w:spacing w:after="0" w:line="240" w:lineRule="auto"/>
                    <w:rPr>
                      <w:rFonts w:eastAsia="MS Gothic" w:cs="Arial"/>
                      <w:color w:val="000000"/>
                      <w:sz w:val="18"/>
                      <w:szCs w:val="18"/>
                      <w:lang w:val="en-GB" w:eastAsia="ja-JP"/>
                    </w:rPr>
                  </w:pPr>
                  <w:r w:rsidRPr="0068273C">
                    <w:rPr>
                      <w:rFonts w:eastAsia="MS Gothic" w:cs="Arial"/>
                      <w:color w:val="000000"/>
                      <w:sz w:val="18"/>
                      <w:szCs w:val="18"/>
                      <w:lang w:val="en-GB" w:eastAsia="ja-JP"/>
                    </w:rPr>
                    <w:t xml:space="preserve">1. Configuration of additional PRACH resources via higher layer </w:t>
                  </w:r>
                  <w:proofErr w:type="spellStart"/>
                  <w:r w:rsidRPr="0068273C">
                    <w:rPr>
                      <w:rFonts w:eastAsia="MS Gothic" w:cs="Arial"/>
                      <w:color w:val="000000"/>
                      <w:sz w:val="18"/>
                      <w:szCs w:val="18"/>
                      <w:lang w:val="en-GB" w:eastAsia="ja-JP"/>
                    </w:rPr>
                    <w:t>signaling</w:t>
                  </w:r>
                  <w:proofErr w:type="spellEnd"/>
                  <w:ins w:id="434" w:author="Author">
                    <w:r>
                      <w:rPr>
                        <w:rFonts w:eastAsia="MS Gothic" w:cs="Arial"/>
                        <w:color w:val="000000"/>
                        <w:sz w:val="18"/>
                        <w:szCs w:val="18"/>
                        <w:lang w:val="en-GB" w:eastAsia="ja-JP"/>
                      </w:rPr>
                      <w:t xml:space="preserve">, </w:t>
                    </w:r>
                    <w:r w:rsidRPr="003B7473">
                      <w:rPr>
                        <w:rFonts w:eastAsia="MS Gothic" w:cs="Arial"/>
                        <w:color w:val="000000"/>
                        <w:sz w:val="18"/>
                        <w:szCs w:val="18"/>
                        <w:lang w:val="en-GB" w:eastAsia="ja-JP"/>
                      </w:rPr>
                      <w:t>including support of PRACH mask to identify the subset of the additional PRACH resources</w:t>
                    </w:r>
                  </w:ins>
                </w:p>
                <w:p w14:paraId="04DA3659" w14:textId="77777777" w:rsidR="00061A34" w:rsidRDefault="00061A34" w:rsidP="00061A34">
                  <w:pPr>
                    <w:spacing w:after="0" w:line="240" w:lineRule="auto"/>
                    <w:rPr>
                      <w:ins w:id="435" w:author="Author"/>
                      <w:rFonts w:eastAsia="MS Gothic" w:cs="Arial"/>
                      <w:color w:val="000000"/>
                      <w:sz w:val="18"/>
                      <w:szCs w:val="18"/>
                      <w:lang w:val="en-GB" w:eastAsia="ja-JP"/>
                    </w:rPr>
                  </w:pPr>
                  <w:r w:rsidRPr="0068273C">
                    <w:rPr>
                      <w:rFonts w:eastAsia="MS Gothic" w:cs="Arial"/>
                      <w:color w:val="000000"/>
                      <w:sz w:val="18"/>
                      <w:szCs w:val="18"/>
                      <w:lang w:val="en-GB" w:eastAsia="ja-JP"/>
                    </w:rPr>
                    <w:t>2. DCI-based indication of additional PRACH resources</w:t>
                  </w:r>
                  <w:ins w:id="436" w:author="Author">
                    <w:r>
                      <w:rPr>
                        <w:rFonts w:eastAsia="MS Gothic" w:cs="Arial"/>
                        <w:color w:val="000000"/>
                        <w:sz w:val="18"/>
                        <w:szCs w:val="18"/>
                        <w:lang w:val="en-GB" w:eastAsia="ja-JP"/>
                      </w:rPr>
                      <w:t xml:space="preserve"> with P-RNTI and with C-RNTI </w:t>
                    </w:r>
                  </w:ins>
                </w:p>
                <w:p w14:paraId="4263B166" w14:textId="77777777" w:rsidR="00061A34" w:rsidRPr="0068273C" w:rsidRDefault="00061A34" w:rsidP="00061A34">
                  <w:pPr>
                    <w:spacing w:after="0" w:line="240" w:lineRule="auto"/>
                    <w:rPr>
                      <w:rFonts w:eastAsia="MS Gothic" w:cs="Arial"/>
                      <w:color w:val="000000"/>
                      <w:sz w:val="18"/>
                      <w:szCs w:val="18"/>
                      <w:lang w:val="en-GB" w:eastAsia="ja-JP"/>
                    </w:rPr>
                  </w:pPr>
                  <w:ins w:id="437" w:author="Author">
                    <w:r>
                      <w:rPr>
                        <w:rFonts w:eastAsia="MS Gothic" w:cs="Arial"/>
                        <w:color w:val="000000"/>
                        <w:sz w:val="18"/>
                        <w:szCs w:val="18"/>
                        <w:lang w:val="en-GB" w:eastAsia="ja-JP"/>
                      </w:rPr>
                      <w:t xml:space="preserve">3. </w:t>
                    </w:r>
                    <w:r w:rsidRPr="003B7473">
                      <w:rPr>
                        <w:rFonts w:eastAsia="MS Gothic" w:cs="Arial"/>
                        <w:color w:val="000000"/>
                        <w:sz w:val="18"/>
                        <w:szCs w:val="18"/>
                        <w:lang w:val="en-GB" w:eastAsia="ja-JP"/>
                      </w:rPr>
                      <w:t>Support a 1-bit field in DCI 1_0 with C-RNTI used to trigger PRACH using additional PRACH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97152" w14:textId="77777777" w:rsidR="00061A34" w:rsidRPr="0068273C" w:rsidRDefault="00061A34" w:rsidP="00061A34">
                  <w:pPr>
                    <w:keepNext/>
                    <w:keepLines/>
                    <w:spacing w:after="0" w:line="240" w:lineRule="auto"/>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D1367" w14:textId="77777777" w:rsidR="00061A34" w:rsidRPr="0068273C" w:rsidRDefault="00061A34" w:rsidP="00061A34">
                  <w:pPr>
                    <w:keepNext/>
                    <w:keepLines/>
                    <w:spacing w:after="0" w:line="240" w:lineRule="auto"/>
                    <w:rPr>
                      <w:rFonts w:eastAsia="SimSun" w:cs="Arial"/>
                      <w:color w:val="000000"/>
                      <w:sz w:val="18"/>
                      <w:szCs w:val="18"/>
                      <w:lang w:val="en-GB" w:eastAsia="zh-CN"/>
                    </w:rPr>
                  </w:pPr>
                  <w:del w:id="438" w:author="Author">
                    <w:r w:rsidRPr="0068273C" w:rsidDel="00877762">
                      <w:rPr>
                        <w:rFonts w:eastAsia="SimSun" w:cs="Arial"/>
                        <w:color w:val="000000"/>
                        <w:sz w:val="18"/>
                        <w:szCs w:val="18"/>
                        <w:highlight w:val="yellow"/>
                        <w:lang w:val="en-GB" w:eastAsia="zh-CN"/>
                      </w:rPr>
                      <w:delText>FFS</w:delText>
                    </w:r>
                  </w:del>
                  <w:ins w:id="439" w:author="Author">
                    <w:r>
                      <w:rPr>
                        <w:rFonts w:eastAsia="SimSun" w:cs="Arial"/>
                        <w:color w:val="000000"/>
                        <w:sz w:val="18"/>
                        <w:szCs w:val="18"/>
                        <w:lang w:val="en-GB"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E5499" w14:textId="77777777" w:rsidR="00061A34" w:rsidRPr="0068273C" w:rsidRDefault="00061A34" w:rsidP="00061A34">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046EE" w14:textId="77777777" w:rsidR="00061A34" w:rsidRPr="0068273C" w:rsidRDefault="00061A34" w:rsidP="00061A34">
                  <w:pPr>
                    <w:keepNext/>
                    <w:keepLines/>
                    <w:spacing w:after="0" w:line="240" w:lineRule="auto"/>
                    <w:rPr>
                      <w:rFonts w:eastAsia="SimSun" w:cs="Arial"/>
                      <w:color w:val="000000"/>
                      <w:sz w:val="18"/>
                      <w:szCs w:val="18"/>
                      <w:lang w:eastAsia="zh-CN"/>
                    </w:rPr>
                  </w:pPr>
                  <w:r w:rsidRPr="0068273C">
                    <w:rPr>
                      <w:rFonts w:eastAsia="SimSun" w:cs="Arial"/>
                      <w:color w:val="000000"/>
                      <w:sz w:val="18"/>
                      <w:szCs w:val="18"/>
                      <w:lang w:val="en-GB" w:eastAsia="zh-CN"/>
                    </w:rPr>
                    <w:t>UE does not support 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DC7AA" w14:textId="77777777" w:rsidR="00061A34" w:rsidRDefault="00061A34" w:rsidP="00061A34">
                  <w:pPr>
                    <w:keepNext/>
                    <w:keepLines/>
                    <w:spacing w:after="0" w:line="240" w:lineRule="auto"/>
                    <w:rPr>
                      <w:ins w:id="440" w:author="Author"/>
                      <w:rFonts w:cs="Arial"/>
                      <w:kern w:val="2"/>
                      <w14:ligatures w14:val="standardContextual"/>
                    </w:rPr>
                  </w:pPr>
                  <w:ins w:id="441" w:author="Author">
                    <w:r w:rsidRPr="00001C81">
                      <w:rPr>
                        <w:rFonts w:cs="Arial"/>
                        <w:kern w:val="2"/>
                        <w14:ligatures w14:val="standardContextual"/>
                      </w:rPr>
                      <w:t>per band</w:t>
                    </w:r>
                  </w:ins>
                </w:p>
                <w:p w14:paraId="4CD1AF3B" w14:textId="77777777" w:rsidR="00061A34" w:rsidRPr="0068273C" w:rsidRDefault="00061A34" w:rsidP="00061A34">
                  <w:pPr>
                    <w:keepNext/>
                    <w:keepLines/>
                    <w:spacing w:after="0" w:line="240" w:lineRule="auto"/>
                    <w:rPr>
                      <w:rFonts w:eastAsia="SimSun" w:cs="Arial"/>
                      <w:color w:val="000000"/>
                      <w:sz w:val="18"/>
                      <w:szCs w:val="18"/>
                      <w:lang w:val="en-GB" w:eastAsia="zh-CN"/>
                    </w:rPr>
                  </w:pPr>
                  <w:del w:id="442" w:author="Author">
                    <w:r w:rsidRPr="0068273C" w:rsidDel="003E102A">
                      <w:rPr>
                        <w:rFonts w:eastAsia="SimSun" w:cs="Arial"/>
                        <w:color w:val="000000"/>
                        <w:sz w:val="18"/>
                        <w:szCs w:val="18"/>
                        <w:highlight w:val="yellow"/>
                        <w:lang w:val="en-GB" w:eastAsia="ja-JP"/>
                      </w:rPr>
                      <w:delText>[Per band/Per UE]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C488C" w14:textId="77777777" w:rsidR="00061A34" w:rsidRPr="0068273C" w:rsidRDefault="00061A34" w:rsidP="00061A34">
                  <w:pPr>
                    <w:keepNext/>
                    <w:keepLines/>
                    <w:spacing w:after="0" w:line="240" w:lineRule="auto"/>
                    <w:rPr>
                      <w:rFonts w:eastAsia="SimSun" w:cs="Arial"/>
                      <w:color w:val="000000"/>
                      <w:sz w:val="18"/>
                      <w:szCs w:val="18"/>
                      <w:lang w:val="en-GB" w:eastAsia="ja-JP"/>
                    </w:rPr>
                  </w:pPr>
                  <w:ins w:id="443" w:author="Author">
                    <w:r w:rsidRPr="0068273C">
                      <w:rPr>
                        <w:rFonts w:eastAsia="SimSun" w:cs="Arial"/>
                        <w:color w:val="000000"/>
                        <w:sz w:val="18"/>
                        <w:szCs w:val="18"/>
                        <w:lang w:val="en-GB" w:eastAsia="ja-JP"/>
                      </w:rPr>
                      <w:t>n/a</w:t>
                    </w:r>
                  </w:ins>
                  <w:del w:id="444" w:author="Author">
                    <w:r w:rsidRPr="0068273C" w:rsidDel="003E102A">
                      <w:rPr>
                        <w:rFonts w:eastAsia="SimSun" w:cs="Arial"/>
                        <w:color w:val="000000"/>
                        <w:sz w:val="18"/>
                        <w:szCs w:val="18"/>
                        <w:highlight w:val="yellow"/>
                        <w:lang w:val="en-GB" w:eastAsia="ja-JP"/>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7DBBB" w14:textId="77777777" w:rsidR="00061A34" w:rsidRPr="0068273C" w:rsidRDefault="00061A34" w:rsidP="00061A34">
                  <w:pPr>
                    <w:keepNext/>
                    <w:keepLines/>
                    <w:spacing w:after="0" w:line="240" w:lineRule="auto"/>
                    <w:rPr>
                      <w:rFonts w:eastAsia="SimSun" w:cs="Arial"/>
                      <w:color w:val="000000"/>
                      <w:sz w:val="18"/>
                      <w:szCs w:val="18"/>
                      <w:lang w:val="en-GB" w:eastAsia="ja-JP"/>
                    </w:rPr>
                  </w:pPr>
                  <w:ins w:id="445" w:author="Author">
                    <w:r w:rsidRPr="0068273C">
                      <w:rPr>
                        <w:rFonts w:eastAsia="SimSun" w:cs="Arial"/>
                        <w:color w:val="000000"/>
                        <w:sz w:val="18"/>
                        <w:szCs w:val="18"/>
                        <w:lang w:val="en-GB" w:eastAsia="ja-JP"/>
                      </w:rPr>
                      <w:t>n/a</w:t>
                    </w:r>
                  </w:ins>
                  <w:del w:id="446" w:author="Author">
                    <w:r w:rsidRPr="0068273C" w:rsidDel="003E102A">
                      <w:rPr>
                        <w:rFonts w:eastAsia="SimSun" w:cs="Arial"/>
                        <w:color w:val="000000"/>
                        <w:sz w:val="18"/>
                        <w:szCs w:val="18"/>
                        <w:highlight w:val="yellow"/>
                        <w:lang w:val="en-GB" w:eastAsia="ja-JP"/>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5699A" w14:textId="77777777" w:rsidR="00061A34" w:rsidRPr="0068273C" w:rsidRDefault="00061A34" w:rsidP="00061A34">
                  <w:pPr>
                    <w:keepNext/>
                    <w:keepLines/>
                    <w:spacing w:after="0" w:line="240" w:lineRule="auto"/>
                    <w:rPr>
                      <w:rFonts w:eastAsia="SimSun" w:cs="Arial"/>
                      <w:color w:val="000000"/>
                      <w:sz w:val="18"/>
                      <w:szCs w:val="18"/>
                      <w:lang w:val="en-GB" w:eastAsia="ja-JP"/>
                    </w:rPr>
                  </w:pPr>
                  <w:ins w:id="447" w:author="Author">
                    <w:r w:rsidRPr="0068273C">
                      <w:rPr>
                        <w:rFonts w:eastAsia="SimSun" w:cs="Arial"/>
                        <w:color w:val="000000"/>
                        <w:sz w:val="18"/>
                        <w:szCs w:val="18"/>
                        <w:lang w:val="en-GB" w:eastAsia="ja-JP"/>
                      </w:rPr>
                      <w:t>n/a</w:t>
                    </w:r>
                  </w:ins>
                  <w:del w:id="448" w:author="Author">
                    <w:r w:rsidRPr="0068273C" w:rsidDel="003E102A">
                      <w:rPr>
                        <w:rFonts w:eastAsia="SimSun" w:cs="Arial"/>
                        <w:color w:val="000000"/>
                        <w:sz w:val="18"/>
                        <w:szCs w:val="18"/>
                        <w:highlight w:val="yellow"/>
                        <w:lang w:val="en-GB" w:eastAsia="ja-JP"/>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11C86" w14:textId="77777777" w:rsidR="00061A34" w:rsidRDefault="00061A34" w:rsidP="00061A34">
                  <w:pPr>
                    <w:keepNext/>
                    <w:keepLines/>
                    <w:spacing w:after="0" w:line="240" w:lineRule="auto"/>
                    <w:rPr>
                      <w:ins w:id="449" w:author="Author"/>
                      <w:rFonts w:eastAsia="SimSun" w:cs="Arial"/>
                      <w:color w:val="000000"/>
                      <w:sz w:val="18"/>
                      <w:szCs w:val="18"/>
                      <w:highlight w:val="yellow"/>
                      <w:lang w:val="en-GB" w:eastAsia="ja-JP"/>
                    </w:rPr>
                  </w:pPr>
                  <w:ins w:id="450" w:author="Author">
                    <w:r w:rsidRPr="00877762">
                      <w:rPr>
                        <w:rFonts w:eastAsia="SimSun" w:cs="Arial"/>
                        <w:color w:val="000000"/>
                        <w:sz w:val="18"/>
                        <w:szCs w:val="18"/>
                        <w:lang w:val="en-GB" w:eastAsia="ja-JP"/>
                      </w:rPr>
                      <w:t>A UE that supports transmission of PRACH in additional RO supports this FG</w:t>
                    </w:r>
                  </w:ins>
                </w:p>
                <w:p w14:paraId="599029E1" w14:textId="77777777" w:rsidR="00061A34" w:rsidRDefault="00061A34" w:rsidP="00061A34">
                  <w:pPr>
                    <w:keepNext/>
                    <w:keepLines/>
                    <w:spacing w:after="0" w:line="240" w:lineRule="auto"/>
                    <w:rPr>
                      <w:ins w:id="451" w:author="Author"/>
                      <w:rFonts w:eastAsia="SimSun" w:cs="Arial"/>
                      <w:color w:val="000000"/>
                      <w:sz w:val="18"/>
                      <w:szCs w:val="18"/>
                      <w:highlight w:val="yellow"/>
                      <w:lang w:val="en-GB" w:eastAsia="ja-JP"/>
                    </w:rPr>
                  </w:pPr>
                </w:p>
                <w:p w14:paraId="0AA3777B" w14:textId="77777777" w:rsidR="00061A34" w:rsidRPr="0068273C" w:rsidDel="00877762" w:rsidRDefault="00061A34" w:rsidP="00061A34">
                  <w:pPr>
                    <w:keepNext/>
                    <w:keepLines/>
                    <w:spacing w:after="0" w:line="240" w:lineRule="auto"/>
                    <w:rPr>
                      <w:del w:id="452" w:author="Author"/>
                      <w:rFonts w:eastAsia="SimSun" w:cs="Arial"/>
                      <w:color w:val="000000"/>
                      <w:sz w:val="18"/>
                      <w:szCs w:val="18"/>
                      <w:lang w:val="en-GB" w:eastAsia="ja-JP"/>
                    </w:rPr>
                  </w:pPr>
                  <w:del w:id="453" w:author="Author">
                    <w:r w:rsidRPr="0068273C" w:rsidDel="00877762">
                      <w:rPr>
                        <w:rFonts w:eastAsia="SimSun" w:cs="Arial"/>
                        <w:color w:val="000000"/>
                        <w:sz w:val="18"/>
                        <w:szCs w:val="18"/>
                        <w:highlight w:val="yellow"/>
                        <w:lang w:val="en-GB" w:eastAsia="ja-JP"/>
                      </w:rPr>
                      <w:delText>[A UE that supports transmission of PRACH in additional RO supports this FG]</w:delText>
                    </w:r>
                  </w:del>
                </w:p>
                <w:p w14:paraId="3C2B5BE3" w14:textId="77777777" w:rsidR="00061A34" w:rsidRPr="0068273C" w:rsidRDefault="00061A34" w:rsidP="00061A34">
                  <w:pPr>
                    <w:keepNext/>
                    <w:keepLines/>
                    <w:spacing w:after="0" w:line="240" w:lineRule="auto"/>
                    <w:rPr>
                      <w:rFonts w:eastAsia="SimSun" w:cs="Arial"/>
                      <w:color w:val="000000"/>
                      <w:sz w:val="18"/>
                      <w:szCs w:val="18"/>
                      <w:lang w:val="en-GB" w:eastAsia="ja-JP"/>
                    </w:rPr>
                  </w:pPr>
                </w:p>
                <w:p w14:paraId="6670E1C3" w14:textId="77777777" w:rsidR="00061A34" w:rsidRPr="0068273C" w:rsidRDefault="00061A34" w:rsidP="00061A34">
                  <w:pPr>
                    <w:keepNext/>
                    <w:keepLines/>
                    <w:spacing w:after="0" w:line="240" w:lineRule="auto"/>
                    <w:rPr>
                      <w:rFonts w:eastAsia="SimSun" w:cs="Arial"/>
                      <w:color w:val="000000"/>
                      <w:sz w:val="18"/>
                      <w:szCs w:val="18"/>
                      <w:lang w:val="en-GB"/>
                    </w:rPr>
                  </w:pPr>
                  <w:del w:id="454" w:author="Author">
                    <w:r w:rsidRPr="0068273C" w:rsidDel="00877762">
                      <w:rPr>
                        <w:rFonts w:eastAsia="SimSun" w:cs="Arial"/>
                        <w:color w:val="000000"/>
                        <w:sz w:val="18"/>
                        <w:szCs w:val="18"/>
                        <w:highlight w:val="yellow"/>
                        <w:lang w:val="en-GB"/>
                      </w:rPr>
                      <w:delText>FFS: separate row for connected mode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1EEED" w14:textId="77777777" w:rsidR="00061A34" w:rsidRPr="0068273C" w:rsidRDefault="00061A34" w:rsidP="00061A34">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 xml:space="preserve">Optional </w:t>
                  </w:r>
                  <w:del w:id="455" w:author="Author">
                    <w:r w:rsidRPr="0068273C" w:rsidDel="00877762">
                      <w:rPr>
                        <w:rFonts w:eastAsia="SimSun" w:cs="Arial"/>
                        <w:color w:val="000000"/>
                        <w:sz w:val="18"/>
                        <w:szCs w:val="18"/>
                        <w:highlight w:val="yellow"/>
                        <w:lang w:val="en-GB" w:eastAsia="ja-JP"/>
                      </w:rPr>
                      <w:delText>[with/without]</w:delText>
                    </w:r>
                  </w:del>
                  <w:ins w:id="456" w:author="Author">
                    <w:r>
                      <w:rPr>
                        <w:rFonts w:eastAsia="SimSun" w:cs="Arial"/>
                        <w:color w:val="000000"/>
                        <w:sz w:val="18"/>
                        <w:szCs w:val="18"/>
                        <w:lang w:val="en-GB" w:eastAsia="ja-JP"/>
                      </w:rPr>
                      <w:t>with</w:t>
                    </w:r>
                  </w:ins>
                  <w:r w:rsidRPr="0068273C">
                    <w:rPr>
                      <w:rFonts w:eastAsia="SimSun" w:cs="Arial"/>
                      <w:color w:val="000000"/>
                      <w:sz w:val="18"/>
                      <w:szCs w:val="18"/>
                      <w:lang w:val="en-GB" w:eastAsia="ja-JP"/>
                    </w:rPr>
                    <w:t xml:space="preserve"> capability </w:t>
                  </w:r>
                  <w:proofErr w:type="spellStart"/>
                  <w:r w:rsidRPr="0068273C">
                    <w:rPr>
                      <w:rFonts w:eastAsia="SimSun" w:cs="Arial"/>
                      <w:color w:val="000000"/>
                      <w:sz w:val="18"/>
                      <w:szCs w:val="18"/>
                      <w:lang w:val="en-GB" w:eastAsia="ja-JP"/>
                    </w:rPr>
                    <w:t>signaling</w:t>
                  </w:r>
                  <w:proofErr w:type="spellEnd"/>
                </w:p>
              </w:tc>
            </w:tr>
          </w:tbl>
          <w:p w14:paraId="1D167D42"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62D556F2" w14:textId="77777777" w:rsidTr="000A5D20">
        <w:tc>
          <w:tcPr>
            <w:tcW w:w="0" w:type="auto"/>
            <w:tcBorders>
              <w:top w:val="single" w:sz="4" w:space="0" w:color="auto"/>
              <w:left w:val="single" w:sz="4" w:space="0" w:color="auto"/>
              <w:bottom w:val="single" w:sz="4" w:space="0" w:color="auto"/>
              <w:right w:val="single" w:sz="4" w:space="0" w:color="auto"/>
            </w:tcBorders>
          </w:tcPr>
          <w:p w14:paraId="037433DF" w14:textId="7A247E27" w:rsidR="00061A34" w:rsidRDefault="00061A34" w:rsidP="00061A34">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_Ref194695487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4FCDD5B0" w14:textId="77777777" w:rsidR="00061A34" w:rsidRDefault="00061A34" w:rsidP="00061A34">
            <w:pPr>
              <w:pStyle w:val="maintext"/>
              <w:ind w:firstLineChars="0" w:firstLine="0"/>
              <w:rPr>
                <w:rFonts w:ascii="Calibri" w:eastAsia="SimSun" w:hAnsi="Calibri" w:cs="Calibri"/>
                <w:lang w:eastAsia="zh-CN"/>
              </w:rPr>
            </w:pPr>
            <w:r>
              <w:rPr>
                <w:rFonts w:ascii="Calibri" w:eastAsia="SimSun" w:hAnsi="Calibri" w:cs="Calibri"/>
                <w:lang w:eastAsia="zh-CN"/>
              </w:rPr>
              <w:t xml:space="preserve">RAN1#120 made the following agreement related to </w:t>
            </w:r>
            <w:r w:rsidRPr="00D7115D">
              <w:rPr>
                <w:rFonts w:asciiTheme="minorHAnsi" w:hAnsiTheme="minorHAnsi" w:cstheme="minorHAnsi"/>
              </w:rPr>
              <w:t>support a 1-bit field in DCI 1_0 with C-RNTI used to trigger PRACH (i.e. PDCCH order) to indicate whether the additional PRACH resource(s) is available for the triggered PRACH.</w:t>
            </w:r>
          </w:p>
          <w:tbl>
            <w:tblPr>
              <w:tblStyle w:val="TableGrid"/>
              <w:tblW w:w="0" w:type="auto"/>
              <w:tblLook w:val="04A0" w:firstRow="1" w:lastRow="0" w:firstColumn="1" w:lastColumn="0" w:noHBand="0" w:noVBand="1"/>
            </w:tblPr>
            <w:tblGrid>
              <w:gridCol w:w="20008"/>
            </w:tblGrid>
            <w:tr w:rsidR="00061A34" w:rsidRPr="00D7115D" w14:paraId="4C098BCD" w14:textId="77777777" w:rsidTr="00FD7264">
              <w:tc>
                <w:tcPr>
                  <w:tcW w:w="22381" w:type="dxa"/>
                </w:tcPr>
                <w:p w14:paraId="268BA26C" w14:textId="77777777" w:rsidR="00061A34" w:rsidRPr="00D7115D" w:rsidRDefault="00061A34" w:rsidP="00061A34">
                  <w:pPr>
                    <w:rPr>
                      <w:rFonts w:asciiTheme="minorHAnsi" w:hAnsiTheme="minorHAnsi" w:cstheme="minorHAnsi"/>
                      <w:b/>
                      <w:bCs/>
                      <w:lang w:eastAsia="x-none"/>
                    </w:rPr>
                  </w:pPr>
                  <w:r w:rsidRPr="00D7115D">
                    <w:rPr>
                      <w:rFonts w:asciiTheme="minorHAnsi" w:hAnsiTheme="minorHAnsi" w:cstheme="minorHAnsi"/>
                      <w:b/>
                      <w:bCs/>
                      <w:highlight w:val="green"/>
                      <w:lang w:eastAsia="x-none"/>
                    </w:rPr>
                    <w:t>Agreement</w:t>
                  </w:r>
                </w:p>
                <w:p w14:paraId="55E2C8C6" w14:textId="77777777" w:rsidR="00061A34" w:rsidRPr="00D7115D" w:rsidRDefault="00061A34" w:rsidP="00061A34">
                  <w:pPr>
                    <w:rPr>
                      <w:rFonts w:asciiTheme="minorHAnsi" w:hAnsiTheme="minorHAnsi" w:cstheme="minorHAnsi"/>
                    </w:rPr>
                  </w:pPr>
                  <w:r w:rsidRPr="00D7115D">
                    <w:rPr>
                      <w:rFonts w:asciiTheme="minorHAnsi" w:hAnsiTheme="minorHAnsi" w:cstheme="minorHAnsi"/>
                    </w:rPr>
                    <w:t xml:space="preserve">For adaption of PRACH in time-domain, for a connected mode UE, support a 1-bit field in DCI 1_0 with C-RNTI used to trigger PRACH (i.e. PDCCH order) to indicate whether the additional PRACH resource(s) is available for the triggered PRACH. </w:t>
                  </w:r>
                </w:p>
                <w:p w14:paraId="783D2EF7" w14:textId="77777777" w:rsidR="00061A34" w:rsidRPr="00D7115D" w:rsidRDefault="00061A34" w:rsidP="00677A2A">
                  <w:pPr>
                    <w:pStyle w:val="ListParagraph"/>
                    <w:numPr>
                      <w:ilvl w:val="0"/>
                      <w:numId w:val="23"/>
                    </w:numPr>
                    <w:spacing w:before="0" w:after="0" w:line="240" w:lineRule="auto"/>
                    <w:contextualSpacing w:val="0"/>
                    <w:jc w:val="left"/>
                    <w:rPr>
                      <w:rFonts w:asciiTheme="minorHAnsi" w:hAnsiTheme="minorHAnsi" w:cstheme="minorHAnsi"/>
                    </w:rPr>
                  </w:pPr>
                  <w:r w:rsidRPr="00D7115D">
                    <w:rPr>
                      <w:rFonts w:asciiTheme="minorHAnsi" w:hAnsiTheme="minorHAnsi" w:cstheme="minorHAnsi"/>
                    </w:rPr>
                    <w:t xml:space="preserve">FFS: UE </w:t>
                  </w:r>
                  <w:proofErr w:type="spellStart"/>
                  <w:r w:rsidRPr="00D7115D">
                    <w:rPr>
                      <w:rFonts w:asciiTheme="minorHAnsi" w:hAnsiTheme="minorHAnsi" w:cstheme="minorHAnsi"/>
                    </w:rPr>
                    <w:t>behaviour</w:t>
                  </w:r>
                  <w:proofErr w:type="spellEnd"/>
                  <w:r w:rsidRPr="00D7115D">
                    <w:rPr>
                      <w:rFonts w:asciiTheme="minorHAnsi" w:hAnsiTheme="minorHAnsi" w:cstheme="minorHAnsi"/>
                    </w:rPr>
                    <w:t xml:space="preserve"> (e.g. applicable resources for PRACH mask index) when it is indicated of additional PRACH resource(s)</w:t>
                  </w:r>
                </w:p>
                <w:p w14:paraId="5E3FAE2B" w14:textId="77777777" w:rsidR="00061A34" w:rsidRPr="00D7115D" w:rsidRDefault="00061A34" w:rsidP="00677A2A">
                  <w:pPr>
                    <w:pStyle w:val="ListParagraph"/>
                    <w:numPr>
                      <w:ilvl w:val="0"/>
                      <w:numId w:val="23"/>
                    </w:numPr>
                    <w:spacing w:before="0" w:after="0" w:line="240" w:lineRule="auto"/>
                    <w:contextualSpacing w:val="0"/>
                    <w:jc w:val="left"/>
                    <w:rPr>
                      <w:rFonts w:asciiTheme="minorHAnsi" w:hAnsiTheme="minorHAnsi" w:cstheme="minorHAnsi"/>
                    </w:rPr>
                  </w:pPr>
                  <w:r w:rsidRPr="00D7115D">
                    <w:rPr>
                      <w:rFonts w:asciiTheme="minorHAnsi" w:hAnsiTheme="minorHAnsi" w:cstheme="minorHAnsi"/>
                    </w:rPr>
                    <w:t>FFS: Details on how to reuse existing bit for the 1-bit indication</w:t>
                  </w:r>
                </w:p>
              </w:tc>
            </w:tr>
          </w:tbl>
          <w:p w14:paraId="25450BB2" w14:textId="77777777" w:rsidR="00061A34" w:rsidRDefault="00061A34" w:rsidP="00061A34">
            <w:pPr>
              <w:pStyle w:val="maintext"/>
              <w:ind w:firstLineChars="0" w:firstLine="0"/>
              <w:rPr>
                <w:rFonts w:ascii="Calibri" w:eastAsia="SimSun" w:hAnsi="Calibri" w:cs="Calibri"/>
                <w:lang w:eastAsia="zh-CN"/>
              </w:rPr>
            </w:pPr>
            <w:r>
              <w:rPr>
                <w:rFonts w:ascii="Calibri" w:eastAsia="SimSun" w:hAnsi="Calibri" w:cs="Calibri"/>
                <w:lang w:eastAsia="zh-CN"/>
              </w:rPr>
              <w:t xml:space="preserve">From our perspectives, FG </w:t>
            </w:r>
            <w:r w:rsidRPr="00A8273C">
              <w:rPr>
                <w:rFonts w:ascii="Calibri" w:eastAsia="SimSun" w:hAnsi="Calibri" w:cs="Calibri"/>
                <w:lang w:eastAsia="zh-CN"/>
              </w:rPr>
              <w:t>61-7</w:t>
            </w:r>
            <w:r>
              <w:rPr>
                <w:rFonts w:ascii="Calibri" w:eastAsia="SimSun" w:hAnsi="Calibri" w:cs="Calibri"/>
                <w:lang w:eastAsia="zh-CN"/>
              </w:rPr>
              <w:t xml:space="preserve"> is to indicate support of a</w:t>
            </w:r>
            <w:r w:rsidRPr="00A8273C">
              <w:rPr>
                <w:rFonts w:ascii="Calibri" w:eastAsia="SimSun" w:hAnsi="Calibri" w:cs="Calibri"/>
                <w:lang w:eastAsia="zh-CN"/>
              </w:rPr>
              <w:t>daptation of RACH in time domain based on additional RACH resources by DCI 1_0 with CRC scrambled by P-RNTI</w:t>
            </w:r>
            <w:r>
              <w:rPr>
                <w:rFonts w:ascii="Calibri" w:eastAsia="SimSun" w:hAnsi="Calibri" w:cs="Calibri"/>
                <w:lang w:eastAsia="zh-CN"/>
              </w:rPr>
              <w:t>. Furthermore, we propose to introduce a new FG 61-8 on s</w:t>
            </w:r>
            <w:r w:rsidRPr="0034572D">
              <w:rPr>
                <w:rFonts w:ascii="Calibri" w:eastAsia="SimSun" w:hAnsi="Calibri" w:cs="Calibri"/>
                <w:lang w:eastAsia="zh-CN"/>
              </w:rPr>
              <w:t>upport of adaptation of RACH in time domain based on additional RACH resources for PDCCH ordered RACH in connected mode</w:t>
            </w:r>
            <w:r>
              <w:rPr>
                <w:rFonts w:ascii="Calibri" w:eastAsia="SimSun" w:hAnsi="Calibri" w:cs="Calibri"/>
                <w:lang w:eastAsia="zh-CN"/>
              </w:rPr>
              <w:t>.</w:t>
            </w:r>
          </w:p>
          <w:p w14:paraId="122FED5A" w14:textId="77777777" w:rsidR="00061A34" w:rsidRDefault="00061A34" w:rsidP="00061A34">
            <w:pPr>
              <w:pStyle w:val="maintext"/>
              <w:ind w:firstLineChars="0" w:firstLine="0"/>
              <w:rPr>
                <w:rFonts w:ascii="Calibri" w:hAnsi="Calibri" w:cs="Arial"/>
                <w:color w:val="000000"/>
              </w:rPr>
            </w:pPr>
          </w:p>
          <w:p w14:paraId="53B15934" w14:textId="77777777" w:rsidR="00061A34" w:rsidRDefault="00061A34" w:rsidP="00061A34">
            <w:pPr>
              <w:pStyle w:val="maintext"/>
              <w:ind w:firstLineChars="0" w:firstLine="0"/>
              <w:rPr>
                <w:rFonts w:ascii="Calibri" w:hAnsi="Calibri" w:cs="Arial"/>
                <w:b/>
                <w:lang w:val="en-US"/>
              </w:rPr>
            </w:pPr>
            <w:r>
              <w:rPr>
                <w:rFonts w:ascii="Calibri" w:hAnsi="Calibri" w:cs="Arial"/>
                <w:b/>
                <w:lang w:val="en-US"/>
              </w:rPr>
              <w:t>Proposal 4:</w:t>
            </w:r>
            <w:r w:rsidRPr="0059659C">
              <w:rPr>
                <w:rFonts w:ascii="Calibri" w:hAnsi="Calibri" w:cs="Arial"/>
                <w:b/>
                <w:lang w:val="en-US"/>
              </w:rPr>
              <w:t xml:space="preserve"> </w:t>
            </w:r>
            <w:r>
              <w:rPr>
                <w:rFonts w:ascii="Calibri" w:hAnsi="Calibri" w:cs="Arial"/>
                <w:b/>
                <w:lang w:val="en-US"/>
              </w:rPr>
              <w:t xml:space="preserve">For PRACH adaptation in time domain, </w:t>
            </w:r>
          </w:p>
          <w:p w14:paraId="55B812FB" w14:textId="77777777" w:rsidR="00061A34" w:rsidRDefault="00061A34" w:rsidP="00677A2A">
            <w:pPr>
              <w:pStyle w:val="maintext"/>
              <w:numPr>
                <w:ilvl w:val="0"/>
                <w:numId w:val="54"/>
              </w:numPr>
              <w:ind w:firstLineChars="0"/>
              <w:rPr>
                <w:rFonts w:ascii="Calibri" w:hAnsi="Calibri" w:cs="Arial"/>
                <w:b/>
                <w:lang w:val="en-US"/>
              </w:rPr>
            </w:pPr>
            <w:r>
              <w:rPr>
                <w:rFonts w:ascii="Calibri" w:hAnsi="Calibri" w:cs="Arial"/>
                <w:b/>
                <w:lang w:val="en-US"/>
              </w:rPr>
              <w:t xml:space="preserve">Adopt the following </w:t>
            </w:r>
            <w:r w:rsidRPr="00877BC7">
              <w:rPr>
                <w:rFonts w:ascii="Calibri" w:hAnsi="Calibri" w:cs="Arial"/>
                <w:b/>
                <w:color w:val="00B050"/>
                <w:lang w:val="en-US"/>
              </w:rPr>
              <w:t>updates</w:t>
            </w:r>
            <w:r>
              <w:rPr>
                <w:rFonts w:ascii="Calibri" w:hAnsi="Calibri" w:cs="Arial"/>
                <w:b/>
                <w:color w:val="00B050"/>
                <w:lang w:val="en-US"/>
              </w:rPr>
              <w:t xml:space="preserve"> </w:t>
            </w:r>
            <w:r w:rsidRPr="003F433B">
              <w:rPr>
                <w:rFonts w:ascii="Calibri" w:hAnsi="Calibri" w:cs="Arial"/>
                <w:b/>
                <w:lang w:val="en-US"/>
              </w:rPr>
              <w:t xml:space="preserve">to </w:t>
            </w:r>
            <w:r>
              <w:rPr>
                <w:rFonts w:ascii="Calibri" w:hAnsi="Calibri" w:cs="Arial"/>
                <w:b/>
                <w:lang w:val="en-US"/>
              </w:rPr>
              <w:t>FG 61-7</w:t>
            </w:r>
          </w:p>
          <w:p w14:paraId="11BD0107" w14:textId="77777777" w:rsidR="00061A34" w:rsidRDefault="00061A34" w:rsidP="00677A2A">
            <w:pPr>
              <w:pStyle w:val="maintext"/>
              <w:numPr>
                <w:ilvl w:val="0"/>
                <w:numId w:val="54"/>
              </w:numPr>
              <w:ind w:firstLineChars="0"/>
              <w:rPr>
                <w:rFonts w:ascii="Calibri" w:hAnsi="Calibri" w:cs="Arial"/>
                <w:b/>
                <w:lang w:val="en-US"/>
              </w:rPr>
            </w:pPr>
            <w:r>
              <w:rPr>
                <w:rFonts w:ascii="Calibri" w:hAnsi="Calibri" w:cs="Arial"/>
                <w:b/>
                <w:lang w:val="en-US"/>
              </w:rPr>
              <w:t xml:space="preserve">Introduce a new </w:t>
            </w:r>
            <w:r w:rsidRPr="00B71800">
              <w:rPr>
                <w:rFonts w:ascii="Calibri" w:hAnsi="Calibri" w:cs="Arial"/>
                <w:b/>
                <w:color w:val="4472C4" w:themeColor="accent1"/>
                <w:lang w:val="en-US"/>
              </w:rPr>
              <w:t xml:space="preserve">FG 61-8 </w:t>
            </w:r>
            <w:r>
              <w:rPr>
                <w:rFonts w:ascii="Calibri" w:hAnsi="Calibri" w:cs="Arial"/>
                <w:b/>
                <w:lang w:val="en-US"/>
              </w:rPr>
              <w:t xml:space="preserve">for support of PRACH adaptation with additional PRACH resource triggered by </w:t>
            </w:r>
            <w:r w:rsidRPr="003F433B">
              <w:rPr>
                <w:rFonts w:ascii="Calibri" w:hAnsi="Calibri" w:cs="Arial"/>
                <w:b/>
                <w:lang w:val="en-US"/>
              </w:rPr>
              <w:t xml:space="preserve">DCI 1_0 with CRC scrambled by </w:t>
            </w:r>
            <w:r>
              <w:rPr>
                <w:rFonts w:ascii="Calibri" w:hAnsi="Calibri" w:cs="Arial"/>
                <w:b/>
                <w:lang w:val="en-US"/>
              </w:rPr>
              <w:t>C</w:t>
            </w:r>
            <w:r w:rsidRPr="003F433B">
              <w:rPr>
                <w:rFonts w:ascii="Calibri" w:hAnsi="Calibri" w:cs="Arial"/>
                <w:b/>
                <w:lang w:val="en-US"/>
              </w:rPr>
              <w:t>-RNTI</w:t>
            </w:r>
          </w:p>
          <w:p w14:paraId="1ADD14DB" w14:textId="77777777" w:rsidR="00061A34" w:rsidRDefault="00061A34" w:rsidP="00061A34">
            <w:pPr>
              <w:pStyle w:val="maintext"/>
              <w:ind w:firstLineChars="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5"/>
              <w:gridCol w:w="496"/>
              <w:gridCol w:w="2979"/>
              <w:gridCol w:w="3759"/>
              <w:gridCol w:w="222"/>
              <w:gridCol w:w="556"/>
              <w:gridCol w:w="222"/>
              <w:gridCol w:w="2995"/>
              <w:gridCol w:w="1085"/>
              <w:gridCol w:w="556"/>
              <w:gridCol w:w="556"/>
              <w:gridCol w:w="556"/>
              <w:gridCol w:w="2221"/>
              <w:gridCol w:w="1690"/>
            </w:tblGrid>
            <w:tr w:rsidR="00061A34" w14:paraId="1FE4678E"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2E75C896" w14:textId="77777777" w:rsidR="00061A34" w:rsidRDefault="00061A34" w:rsidP="00061A34">
                  <w:pPr>
                    <w:keepNext/>
                    <w:keepLines/>
                    <w:spacing w:after="0"/>
                    <w:jc w:val="left"/>
                    <w:rPr>
                      <w:rFonts w:eastAsia="SimSun" w:cs="Arial"/>
                      <w:color w:val="000000"/>
                      <w:sz w:val="18"/>
                      <w:szCs w:val="18"/>
                      <w:lang w:val="en-GB" w:eastAsia="ja-JP"/>
                    </w:rPr>
                  </w:pPr>
                  <w:r>
                    <w:rPr>
                      <w:rFonts w:eastAsia="MS Mincho" w:cs="Arial"/>
                      <w:color w:val="000000"/>
                      <w:sz w:val="18"/>
                      <w:szCs w:val="18"/>
                      <w:lang w:val="en-GB" w:eastAsia="ja-JP"/>
                    </w:rPr>
                    <w:t>61</w:t>
                  </w:r>
                  <w:r>
                    <w:rPr>
                      <w:rFonts w:eastAsia="SimSun" w:cs="Arial"/>
                      <w:color w:val="000000"/>
                      <w:sz w:val="18"/>
                      <w:szCs w:val="18"/>
                      <w:lang w:val="en-GB" w:eastAsia="ja-JP"/>
                    </w:rPr>
                    <w:t xml:space="preserve">. </w:t>
                  </w:r>
                  <w:proofErr w:type="spellStart"/>
                  <w:r>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779CF0B7" w14:textId="77777777" w:rsidR="00061A34" w:rsidRDefault="00061A34" w:rsidP="00061A34">
                  <w:pPr>
                    <w:keepNext/>
                    <w:keepLines/>
                    <w:spacing w:after="0"/>
                    <w:jc w:val="left"/>
                    <w:rPr>
                      <w:rFonts w:eastAsia="SimSun" w:cs="Arial"/>
                      <w:color w:val="000000"/>
                      <w:sz w:val="18"/>
                      <w:szCs w:val="18"/>
                      <w:lang w:val="en-GB" w:eastAsia="ja-JP"/>
                    </w:rPr>
                  </w:pPr>
                  <w:r>
                    <w:rPr>
                      <w:rFonts w:eastAsia="MS Mincho" w:cs="Arial"/>
                      <w:color w:val="000000"/>
                      <w:sz w:val="18"/>
                      <w:szCs w:val="18"/>
                      <w:lang w:val="en-GB" w:eastAsia="ja-JP"/>
                    </w:rPr>
                    <w:t>61-7</w:t>
                  </w:r>
                </w:p>
              </w:tc>
              <w:tc>
                <w:tcPr>
                  <w:tcW w:w="0" w:type="auto"/>
                  <w:tcBorders>
                    <w:top w:val="single" w:sz="4" w:space="0" w:color="auto"/>
                    <w:left w:val="single" w:sz="4" w:space="0" w:color="auto"/>
                    <w:bottom w:val="single" w:sz="4" w:space="0" w:color="auto"/>
                    <w:right w:val="single" w:sz="4" w:space="0" w:color="auto"/>
                  </w:tcBorders>
                </w:tcPr>
                <w:p w14:paraId="5ACB8E98" w14:textId="77777777" w:rsidR="00061A34" w:rsidRDefault="00061A34" w:rsidP="00061A34">
                  <w:pPr>
                    <w:keepNext/>
                    <w:keepLines/>
                    <w:spacing w:after="0"/>
                    <w:jc w:val="left"/>
                    <w:rPr>
                      <w:rFonts w:eastAsia="SimSun" w:cs="Arial"/>
                      <w:color w:val="000000"/>
                      <w:sz w:val="18"/>
                      <w:szCs w:val="18"/>
                      <w:lang w:val="en-GB" w:eastAsia="zh-CN"/>
                    </w:rPr>
                  </w:pPr>
                  <w:r>
                    <w:rPr>
                      <w:rFonts w:eastAsia="SimSun" w:cs="Arial"/>
                      <w:color w:val="000000"/>
                      <w:sz w:val="18"/>
                      <w:szCs w:val="18"/>
                      <w:lang w:val="en-GB" w:eastAsia="zh-CN"/>
                    </w:rPr>
                    <w:t xml:space="preserve">Adaptation of RACH in time domain based on additional RACH resources </w:t>
                  </w:r>
                  <w:r w:rsidRPr="008275B0">
                    <w:rPr>
                      <w:rFonts w:eastAsia="SimSun" w:cs="Arial"/>
                      <w:color w:val="00B050"/>
                      <w:sz w:val="18"/>
                      <w:szCs w:val="18"/>
                      <w:lang w:val="en-GB" w:eastAsia="zh-CN"/>
                    </w:rPr>
                    <w:t>by DCI 1_0 with CRC scrambled by P-RNTI</w:t>
                  </w:r>
                </w:p>
              </w:tc>
              <w:tc>
                <w:tcPr>
                  <w:tcW w:w="0" w:type="auto"/>
                  <w:tcBorders>
                    <w:top w:val="single" w:sz="4" w:space="0" w:color="auto"/>
                    <w:left w:val="single" w:sz="4" w:space="0" w:color="auto"/>
                    <w:bottom w:val="single" w:sz="4" w:space="0" w:color="auto"/>
                    <w:right w:val="single" w:sz="4" w:space="0" w:color="auto"/>
                  </w:tcBorders>
                </w:tcPr>
                <w:p w14:paraId="4E2A4FA2" w14:textId="77777777" w:rsidR="00061A34" w:rsidRDefault="00061A34" w:rsidP="00061A34">
                  <w:pPr>
                    <w:jc w:val="left"/>
                    <w:rPr>
                      <w:rFonts w:cs="Arial"/>
                      <w:color w:val="000000" w:themeColor="text1"/>
                      <w:sz w:val="18"/>
                      <w:szCs w:val="18"/>
                    </w:rPr>
                  </w:pPr>
                  <w:r>
                    <w:rPr>
                      <w:rFonts w:eastAsia="SimSun" w:cs="Arial"/>
                      <w:color w:val="000000"/>
                      <w:sz w:val="18"/>
                      <w:szCs w:val="18"/>
                      <w:lang w:val="en-GB" w:eastAsia="zh-CN"/>
                    </w:rPr>
                    <w:t xml:space="preserve">Support of adaptation of RACH in time domain based on additional RACH resources in </w:t>
                  </w:r>
                  <w:r w:rsidRPr="00924A66">
                    <w:rPr>
                      <w:rFonts w:eastAsia="SimSun" w:cs="Arial"/>
                      <w:color w:val="000000"/>
                      <w:sz w:val="18"/>
                      <w:szCs w:val="18"/>
                      <w:highlight w:val="yellow"/>
                      <w:lang w:val="en-GB" w:eastAsia="zh-CN"/>
                    </w:rPr>
                    <w:t>[idle/inactive/connected]</w:t>
                  </w:r>
                  <w:r>
                    <w:rPr>
                      <w:rFonts w:eastAsia="SimSun" w:cs="Arial"/>
                      <w:color w:val="000000"/>
                      <w:sz w:val="18"/>
                      <w:szCs w:val="18"/>
                      <w:lang w:val="en-GB" w:eastAsia="zh-CN"/>
                    </w:rPr>
                    <w:t xml:space="preserve"> mode</w:t>
                  </w:r>
                </w:p>
                <w:p w14:paraId="483DE1B4" w14:textId="77777777" w:rsidR="00061A34" w:rsidRDefault="00061A34" w:rsidP="00061A34">
                  <w:pPr>
                    <w:jc w:val="left"/>
                    <w:rPr>
                      <w:rFonts w:cs="Arial"/>
                      <w:color w:val="000000" w:themeColor="text1"/>
                      <w:sz w:val="18"/>
                      <w:szCs w:val="18"/>
                    </w:rPr>
                  </w:pPr>
                  <w:r>
                    <w:rPr>
                      <w:rFonts w:cs="Arial"/>
                      <w:color w:val="000000" w:themeColor="text1"/>
                      <w:sz w:val="18"/>
                      <w:szCs w:val="18"/>
                    </w:rPr>
                    <w:t>1. Configuration of additional PRACH resources via higher layer signaling</w:t>
                  </w:r>
                </w:p>
                <w:p w14:paraId="090886CB" w14:textId="77777777" w:rsidR="00061A34" w:rsidRDefault="00061A34" w:rsidP="00061A34">
                  <w:pPr>
                    <w:jc w:val="left"/>
                    <w:rPr>
                      <w:rFonts w:cs="Arial"/>
                      <w:color w:val="000000" w:themeColor="text1"/>
                      <w:sz w:val="18"/>
                      <w:szCs w:val="18"/>
                    </w:rPr>
                  </w:pPr>
                  <w:r>
                    <w:rPr>
                      <w:rFonts w:cs="Arial"/>
                      <w:color w:val="000000" w:themeColor="text1"/>
                      <w:sz w:val="18"/>
                      <w:szCs w:val="18"/>
                    </w:rPr>
                    <w:lastRenderedPageBreak/>
                    <w:t>2. DCI-based indication of additional PRACH resources</w:t>
                  </w:r>
                  <w:r w:rsidRPr="008275B0">
                    <w:rPr>
                      <w:rFonts w:cs="Arial"/>
                      <w:color w:val="00B050"/>
                      <w:sz w:val="18"/>
                      <w:szCs w:val="18"/>
                    </w:rPr>
                    <w:t xml:space="preserve"> by </w:t>
                  </w:r>
                  <w:r w:rsidRPr="008275B0">
                    <w:rPr>
                      <w:rFonts w:eastAsia="SimSun" w:cs="Arial"/>
                      <w:color w:val="00B050"/>
                      <w:sz w:val="18"/>
                      <w:szCs w:val="18"/>
                      <w:lang w:val="en-GB" w:eastAsia="zh-CN"/>
                    </w:rPr>
                    <w:t>DCI 1_0 with CRC scrambled by P-RNTI</w:t>
                  </w:r>
                </w:p>
              </w:tc>
              <w:tc>
                <w:tcPr>
                  <w:tcW w:w="0" w:type="auto"/>
                  <w:tcBorders>
                    <w:top w:val="single" w:sz="4" w:space="0" w:color="auto"/>
                    <w:left w:val="single" w:sz="4" w:space="0" w:color="auto"/>
                    <w:bottom w:val="single" w:sz="4" w:space="0" w:color="auto"/>
                    <w:right w:val="single" w:sz="4" w:space="0" w:color="auto"/>
                  </w:tcBorders>
                </w:tcPr>
                <w:p w14:paraId="2727C967" w14:textId="77777777" w:rsidR="00061A34" w:rsidRDefault="00061A34" w:rsidP="00061A34">
                  <w:pPr>
                    <w:keepNext/>
                    <w:keepLines/>
                    <w:spacing w:after="0"/>
                    <w:jc w:val="left"/>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C663BFA" w14:textId="77777777" w:rsidR="00061A34" w:rsidRDefault="00061A34" w:rsidP="00061A34">
                  <w:pPr>
                    <w:keepNext/>
                    <w:keepLines/>
                    <w:spacing w:after="0"/>
                    <w:jc w:val="left"/>
                    <w:rPr>
                      <w:rFonts w:eastAsia="SimSun" w:cs="Arial"/>
                      <w:color w:val="000000"/>
                      <w:sz w:val="18"/>
                      <w:szCs w:val="18"/>
                      <w:lang w:val="en-GB" w:eastAsia="zh-CN"/>
                    </w:rPr>
                  </w:pPr>
                  <w:r w:rsidRPr="009A75DE">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3917AB34" w14:textId="77777777" w:rsidR="00061A34" w:rsidRDefault="00061A34" w:rsidP="00061A34">
                  <w:pPr>
                    <w:keepNext/>
                    <w:keepLines/>
                    <w:spacing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C0FCB5F" w14:textId="77777777" w:rsidR="00061A34" w:rsidRDefault="00061A34" w:rsidP="00061A34">
                  <w:pPr>
                    <w:keepNext/>
                    <w:keepLines/>
                    <w:spacing w:after="0"/>
                    <w:jc w:val="left"/>
                    <w:rPr>
                      <w:rFonts w:eastAsia="SimSun" w:cs="Arial"/>
                      <w:color w:val="000000"/>
                      <w:sz w:val="18"/>
                      <w:szCs w:val="18"/>
                      <w:lang w:eastAsia="zh-CN"/>
                    </w:rPr>
                  </w:pPr>
                  <w:r>
                    <w:rPr>
                      <w:rFonts w:eastAsia="SimSun" w:cs="Arial"/>
                      <w:color w:val="000000"/>
                      <w:sz w:val="18"/>
                      <w:szCs w:val="18"/>
                      <w:lang w:eastAsia="zh-CN"/>
                    </w:rPr>
                    <w:t>UE does not support a</w:t>
                  </w:r>
                  <w:proofErr w:type="spellStart"/>
                  <w:r>
                    <w:rPr>
                      <w:rFonts w:eastAsia="SimSun" w:cs="Arial"/>
                      <w:color w:val="000000"/>
                      <w:sz w:val="18"/>
                      <w:szCs w:val="18"/>
                      <w:lang w:val="en-GB" w:eastAsia="zh-CN"/>
                    </w:rPr>
                    <w:t>daptation</w:t>
                  </w:r>
                  <w:proofErr w:type="spellEnd"/>
                  <w:r>
                    <w:rPr>
                      <w:rFonts w:eastAsia="SimSun" w:cs="Arial"/>
                      <w:color w:val="000000"/>
                      <w:sz w:val="18"/>
                      <w:szCs w:val="18"/>
                      <w:lang w:val="en-GB" w:eastAsia="zh-CN"/>
                    </w:rPr>
                    <w:t xml:space="preserve"> of RACH in time domain based on additional RACH resources </w:t>
                  </w:r>
                  <w:r w:rsidRPr="008275B0">
                    <w:rPr>
                      <w:rFonts w:cs="Arial"/>
                      <w:color w:val="00B050"/>
                      <w:sz w:val="18"/>
                      <w:szCs w:val="18"/>
                    </w:rPr>
                    <w:t xml:space="preserve">by </w:t>
                  </w:r>
                  <w:r w:rsidRPr="008275B0">
                    <w:rPr>
                      <w:rFonts w:eastAsia="SimSun" w:cs="Arial"/>
                      <w:color w:val="00B050"/>
                      <w:sz w:val="18"/>
                      <w:szCs w:val="18"/>
                      <w:lang w:val="en-GB" w:eastAsia="zh-CN"/>
                    </w:rPr>
                    <w:t>DCI 1_0 with CRC scrambled by P-RNTI</w:t>
                  </w:r>
                </w:p>
              </w:tc>
              <w:tc>
                <w:tcPr>
                  <w:tcW w:w="0" w:type="auto"/>
                  <w:tcBorders>
                    <w:top w:val="single" w:sz="4" w:space="0" w:color="auto"/>
                    <w:left w:val="single" w:sz="4" w:space="0" w:color="auto"/>
                    <w:bottom w:val="single" w:sz="4" w:space="0" w:color="auto"/>
                    <w:right w:val="single" w:sz="4" w:space="0" w:color="auto"/>
                  </w:tcBorders>
                </w:tcPr>
                <w:p w14:paraId="64F9E16A" w14:textId="77777777" w:rsidR="00061A34" w:rsidRDefault="00061A34" w:rsidP="00061A34">
                  <w:pPr>
                    <w:keepNext/>
                    <w:keepLines/>
                    <w:spacing w:after="0"/>
                    <w:jc w:val="left"/>
                    <w:rPr>
                      <w:rFonts w:eastAsia="SimSun" w:cs="Arial"/>
                      <w:color w:val="000000"/>
                      <w:sz w:val="18"/>
                      <w:szCs w:val="18"/>
                      <w:lang w:val="en-GB" w:eastAsia="zh-CN"/>
                    </w:rPr>
                  </w:pPr>
                  <w:r w:rsidRPr="00720B0A">
                    <w:rPr>
                      <w:rFonts w:eastAsia="SimSun" w:cs="Arial"/>
                      <w:color w:val="000000"/>
                      <w:sz w:val="18"/>
                      <w:szCs w:val="18"/>
                      <w:highlight w:val="yellow"/>
                      <w:lang w:val="en-GB" w:eastAsia="ja-JP"/>
                    </w:rPr>
                    <w:t>[Per band/Per UE]</w:t>
                  </w:r>
                  <w:r>
                    <w:rPr>
                      <w:rFonts w:eastAsia="SimSun" w:cs="Arial"/>
                      <w:color w:val="000000"/>
                      <w:sz w:val="18"/>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61497A8B" w14:textId="77777777" w:rsidR="00061A34" w:rsidRDefault="00061A34" w:rsidP="00061A34">
                  <w:pPr>
                    <w:keepNext/>
                    <w:keepLines/>
                    <w:spacing w:after="0"/>
                    <w:jc w:val="left"/>
                    <w:rPr>
                      <w:rFonts w:eastAsia="SimSun" w:cs="Arial"/>
                      <w:color w:val="000000"/>
                      <w:sz w:val="18"/>
                      <w:szCs w:val="18"/>
                      <w:lang w:val="en-GB" w:eastAsia="ja-JP"/>
                    </w:rPr>
                  </w:pPr>
                  <w:r w:rsidRPr="00E01035">
                    <w:rPr>
                      <w:rFonts w:eastAsia="SimSun"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5AEF1AEF" w14:textId="77777777" w:rsidR="00061A34" w:rsidRDefault="00061A34" w:rsidP="00061A34">
                  <w:pPr>
                    <w:keepNext/>
                    <w:keepLines/>
                    <w:spacing w:after="0"/>
                    <w:jc w:val="left"/>
                    <w:rPr>
                      <w:rFonts w:eastAsia="SimSun" w:cs="Arial"/>
                      <w:color w:val="000000"/>
                      <w:sz w:val="18"/>
                      <w:szCs w:val="18"/>
                      <w:lang w:val="en-GB" w:eastAsia="ja-JP"/>
                    </w:rPr>
                  </w:pPr>
                  <w:r w:rsidRPr="00E01035">
                    <w:rPr>
                      <w:rFonts w:eastAsia="SimSun"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21E92701" w14:textId="77777777" w:rsidR="00061A34" w:rsidRDefault="00061A34" w:rsidP="00061A34">
                  <w:pPr>
                    <w:keepNext/>
                    <w:keepLines/>
                    <w:spacing w:after="0"/>
                    <w:jc w:val="left"/>
                    <w:rPr>
                      <w:rFonts w:eastAsia="SimSun" w:cs="Arial"/>
                      <w:color w:val="000000"/>
                      <w:sz w:val="18"/>
                      <w:szCs w:val="18"/>
                      <w:lang w:val="en-GB" w:eastAsia="ja-JP"/>
                    </w:rPr>
                  </w:pPr>
                  <w:r w:rsidRPr="00E01035">
                    <w:rPr>
                      <w:rFonts w:eastAsia="SimSun"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088A2596" w14:textId="77777777" w:rsidR="00061A34" w:rsidRPr="008275B0" w:rsidRDefault="00061A34" w:rsidP="00061A34">
                  <w:pPr>
                    <w:keepNext/>
                    <w:keepLines/>
                    <w:spacing w:after="0"/>
                    <w:jc w:val="left"/>
                    <w:rPr>
                      <w:rFonts w:eastAsia="SimSun" w:cs="Arial"/>
                      <w:color w:val="00B050"/>
                      <w:sz w:val="18"/>
                      <w:szCs w:val="18"/>
                      <w:lang w:val="en-GB" w:eastAsia="ja-JP"/>
                    </w:rPr>
                  </w:pPr>
                  <w:r w:rsidRPr="008275B0">
                    <w:rPr>
                      <w:rFonts w:eastAsia="SimSun" w:cs="Arial"/>
                      <w:strike/>
                      <w:color w:val="00B050"/>
                      <w:sz w:val="18"/>
                      <w:szCs w:val="18"/>
                      <w:lang w:val="en-GB" w:eastAsia="ja-JP"/>
                    </w:rPr>
                    <w:t>[</w:t>
                  </w:r>
                  <w:r w:rsidRPr="008275B0">
                    <w:rPr>
                      <w:rFonts w:eastAsia="SimSun" w:cs="Arial"/>
                      <w:color w:val="00B050"/>
                      <w:sz w:val="18"/>
                      <w:szCs w:val="18"/>
                      <w:lang w:val="en-GB" w:eastAsia="ja-JP"/>
                    </w:rPr>
                    <w:t>A UE that supports transmission of PRACH in additional RO supports this FG</w:t>
                  </w:r>
                  <w:r w:rsidRPr="008275B0">
                    <w:rPr>
                      <w:rFonts w:eastAsia="SimSun" w:cs="Arial"/>
                      <w:strike/>
                      <w:color w:val="00B050"/>
                      <w:sz w:val="18"/>
                      <w:szCs w:val="18"/>
                      <w:lang w:val="en-GB" w:eastAsia="ja-JP"/>
                    </w:rPr>
                    <w:t>]</w:t>
                  </w:r>
                </w:p>
                <w:p w14:paraId="36D0A543" w14:textId="77777777" w:rsidR="00061A34" w:rsidRDefault="00061A34" w:rsidP="00061A34">
                  <w:pPr>
                    <w:keepNext/>
                    <w:keepLines/>
                    <w:spacing w:after="0"/>
                    <w:jc w:val="left"/>
                    <w:rPr>
                      <w:rFonts w:eastAsia="SimSun" w:cs="Arial"/>
                      <w:color w:val="000000"/>
                      <w:sz w:val="18"/>
                      <w:szCs w:val="18"/>
                      <w:lang w:val="en-GB" w:eastAsia="ja-JP"/>
                    </w:rPr>
                  </w:pPr>
                </w:p>
                <w:p w14:paraId="7D60D6E6" w14:textId="77777777" w:rsidR="00061A34" w:rsidRPr="008275B0" w:rsidRDefault="00061A34" w:rsidP="00061A34">
                  <w:pPr>
                    <w:jc w:val="left"/>
                    <w:rPr>
                      <w:rFonts w:cs="Arial"/>
                      <w:strike/>
                      <w:color w:val="000000" w:themeColor="text1"/>
                      <w:sz w:val="18"/>
                      <w:szCs w:val="18"/>
                    </w:rPr>
                  </w:pPr>
                  <w:r w:rsidRPr="008275B0">
                    <w:rPr>
                      <w:rFonts w:cs="Arial"/>
                      <w:strike/>
                      <w:color w:val="00B050"/>
                      <w:sz w:val="18"/>
                      <w:szCs w:val="18"/>
                    </w:rPr>
                    <w:t xml:space="preserve">FFS: separate row for connected mode </w:t>
                  </w:r>
                </w:p>
              </w:tc>
              <w:tc>
                <w:tcPr>
                  <w:tcW w:w="0" w:type="auto"/>
                  <w:tcBorders>
                    <w:top w:val="single" w:sz="4" w:space="0" w:color="auto"/>
                    <w:left w:val="single" w:sz="4" w:space="0" w:color="auto"/>
                    <w:bottom w:val="single" w:sz="4" w:space="0" w:color="auto"/>
                    <w:right w:val="single" w:sz="4" w:space="0" w:color="auto"/>
                  </w:tcBorders>
                </w:tcPr>
                <w:p w14:paraId="07213469" w14:textId="77777777" w:rsidR="00061A34" w:rsidRPr="008275B0" w:rsidRDefault="00061A34" w:rsidP="00061A34">
                  <w:pPr>
                    <w:keepNext/>
                    <w:keepLines/>
                    <w:spacing w:after="0"/>
                    <w:jc w:val="left"/>
                    <w:rPr>
                      <w:rFonts w:eastAsia="SimSun" w:cs="Arial"/>
                      <w:color w:val="000000"/>
                      <w:sz w:val="18"/>
                      <w:szCs w:val="18"/>
                      <w:lang w:val="en-GB" w:eastAsia="ja-JP"/>
                    </w:rPr>
                  </w:pPr>
                  <w:r w:rsidRPr="008275B0">
                    <w:rPr>
                      <w:rFonts w:eastAsia="SimSun" w:cs="Arial"/>
                      <w:color w:val="000000"/>
                      <w:sz w:val="18"/>
                      <w:szCs w:val="18"/>
                      <w:lang w:val="en-GB" w:eastAsia="ja-JP"/>
                    </w:rPr>
                    <w:t xml:space="preserve">Optional </w:t>
                  </w:r>
                  <w:r w:rsidRPr="008275B0">
                    <w:rPr>
                      <w:rFonts w:eastAsia="SimSun" w:cs="Arial"/>
                      <w:strike/>
                      <w:color w:val="00B050"/>
                      <w:sz w:val="18"/>
                      <w:szCs w:val="18"/>
                      <w:lang w:val="en-GB" w:eastAsia="ja-JP"/>
                    </w:rPr>
                    <w:t>[with</w:t>
                  </w:r>
                  <w:r w:rsidRPr="008275B0">
                    <w:rPr>
                      <w:rFonts w:eastAsia="SimSun" w:cs="Arial"/>
                      <w:color w:val="00B050"/>
                      <w:sz w:val="18"/>
                      <w:szCs w:val="18"/>
                      <w:lang w:val="en-GB" w:eastAsia="ja-JP"/>
                    </w:rPr>
                    <w:t>/without</w:t>
                  </w:r>
                  <w:r w:rsidRPr="008275B0">
                    <w:rPr>
                      <w:rFonts w:eastAsia="SimSun" w:cs="Arial"/>
                      <w:strike/>
                      <w:color w:val="00B050"/>
                      <w:sz w:val="18"/>
                      <w:szCs w:val="18"/>
                      <w:lang w:val="en-GB" w:eastAsia="ja-JP"/>
                    </w:rPr>
                    <w:t xml:space="preserve">] </w:t>
                  </w:r>
                  <w:r w:rsidRPr="008275B0">
                    <w:rPr>
                      <w:rFonts w:eastAsia="SimSun" w:cs="Arial"/>
                      <w:color w:val="000000"/>
                      <w:sz w:val="18"/>
                      <w:szCs w:val="18"/>
                      <w:lang w:val="en-GB" w:eastAsia="ja-JP"/>
                    </w:rPr>
                    <w:t xml:space="preserve">capability </w:t>
                  </w:r>
                  <w:proofErr w:type="spellStart"/>
                  <w:r w:rsidRPr="008275B0">
                    <w:rPr>
                      <w:rFonts w:eastAsia="SimSun" w:cs="Arial"/>
                      <w:color w:val="000000"/>
                      <w:sz w:val="18"/>
                      <w:szCs w:val="18"/>
                      <w:lang w:val="en-GB" w:eastAsia="ja-JP"/>
                    </w:rPr>
                    <w:t>signaling</w:t>
                  </w:r>
                  <w:proofErr w:type="spellEnd"/>
                </w:p>
              </w:tc>
            </w:tr>
            <w:tr w:rsidR="00061A34" w14:paraId="4FDE7A3E"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18656A09" w14:textId="77777777" w:rsidR="00061A34" w:rsidRPr="00B71800" w:rsidRDefault="00061A34" w:rsidP="00061A34">
                  <w:pPr>
                    <w:keepNext/>
                    <w:keepLines/>
                    <w:spacing w:after="0"/>
                    <w:jc w:val="left"/>
                    <w:rPr>
                      <w:rFonts w:eastAsia="MS Mincho" w:cs="Arial"/>
                      <w:color w:val="4472C4" w:themeColor="accent1"/>
                      <w:sz w:val="18"/>
                      <w:szCs w:val="18"/>
                      <w:lang w:val="en-GB" w:eastAsia="ja-JP"/>
                    </w:rPr>
                  </w:pPr>
                  <w:r w:rsidRPr="00B71800">
                    <w:rPr>
                      <w:rFonts w:eastAsia="MS Mincho" w:cs="Arial"/>
                      <w:color w:val="4472C4" w:themeColor="accent1"/>
                      <w:sz w:val="18"/>
                      <w:szCs w:val="18"/>
                      <w:lang w:val="en-GB" w:eastAsia="ja-JP"/>
                    </w:rPr>
                    <w:t>61</w:t>
                  </w:r>
                  <w:r w:rsidRPr="00B71800">
                    <w:rPr>
                      <w:rFonts w:eastAsia="SimSun" w:cs="Arial"/>
                      <w:color w:val="4472C4" w:themeColor="accent1"/>
                      <w:sz w:val="18"/>
                      <w:szCs w:val="18"/>
                      <w:lang w:val="en-GB" w:eastAsia="ja-JP"/>
                    </w:rPr>
                    <w:t xml:space="preserve">. </w:t>
                  </w:r>
                  <w:proofErr w:type="spellStart"/>
                  <w:r w:rsidRPr="00B71800">
                    <w:rPr>
                      <w:rFonts w:eastAsia="SimSun" w:cs="Arial"/>
                      <w:color w:val="4472C4" w:themeColor="accent1"/>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05A19EA2" w14:textId="77777777" w:rsidR="00061A34" w:rsidRPr="00B71800" w:rsidRDefault="00061A34" w:rsidP="00061A34">
                  <w:pPr>
                    <w:keepNext/>
                    <w:keepLines/>
                    <w:spacing w:after="0"/>
                    <w:jc w:val="left"/>
                    <w:rPr>
                      <w:rFonts w:eastAsia="MS Mincho" w:cs="Arial"/>
                      <w:color w:val="4472C4" w:themeColor="accent1"/>
                      <w:sz w:val="18"/>
                      <w:szCs w:val="18"/>
                      <w:lang w:val="en-GB" w:eastAsia="ja-JP"/>
                    </w:rPr>
                  </w:pPr>
                  <w:r w:rsidRPr="00B71800">
                    <w:rPr>
                      <w:rFonts w:eastAsia="MS Mincho" w:cs="Arial"/>
                      <w:color w:val="4472C4" w:themeColor="accent1"/>
                      <w:sz w:val="18"/>
                      <w:szCs w:val="18"/>
                      <w:lang w:val="en-GB" w:eastAsia="ja-JP"/>
                    </w:rPr>
                    <w:t>61-8</w:t>
                  </w:r>
                </w:p>
              </w:tc>
              <w:tc>
                <w:tcPr>
                  <w:tcW w:w="0" w:type="auto"/>
                  <w:tcBorders>
                    <w:top w:val="single" w:sz="4" w:space="0" w:color="auto"/>
                    <w:left w:val="single" w:sz="4" w:space="0" w:color="auto"/>
                    <w:bottom w:val="single" w:sz="4" w:space="0" w:color="auto"/>
                    <w:right w:val="single" w:sz="4" w:space="0" w:color="auto"/>
                  </w:tcBorders>
                </w:tcPr>
                <w:p w14:paraId="244F6BA5" w14:textId="77777777" w:rsidR="00061A34" w:rsidRPr="00B71800" w:rsidRDefault="00061A34" w:rsidP="00061A34">
                  <w:pPr>
                    <w:keepNext/>
                    <w:keepLines/>
                    <w:spacing w:after="0"/>
                    <w:jc w:val="left"/>
                    <w:rPr>
                      <w:rFonts w:eastAsia="SimSun" w:cs="Arial"/>
                      <w:color w:val="4472C4" w:themeColor="accent1"/>
                      <w:sz w:val="18"/>
                      <w:szCs w:val="18"/>
                      <w:lang w:val="en-GB" w:eastAsia="zh-CN"/>
                    </w:rPr>
                  </w:pPr>
                  <w:r w:rsidRPr="00B71800">
                    <w:rPr>
                      <w:rFonts w:eastAsia="SimSun" w:cs="Arial"/>
                      <w:color w:val="4472C4" w:themeColor="accent1"/>
                      <w:sz w:val="18"/>
                      <w:szCs w:val="18"/>
                      <w:lang w:val="en-GB" w:eastAsia="zh-CN"/>
                    </w:rPr>
                    <w:t xml:space="preserve">Adaptation of RACH in time domain based on additional RACH resources </w:t>
                  </w:r>
                  <w:r w:rsidRPr="00B71800">
                    <w:rPr>
                      <w:rFonts w:cs="Arial"/>
                      <w:color w:val="4472C4" w:themeColor="accent1"/>
                      <w:sz w:val="18"/>
                      <w:szCs w:val="18"/>
                    </w:rPr>
                    <w:t>by DCI 1_0 with C-RNTI triggering PRACH</w:t>
                  </w:r>
                  <w:r>
                    <w:rPr>
                      <w:rFonts w:cs="Arial"/>
                      <w:color w:val="4472C4" w:themeColor="accent1"/>
                      <w:sz w:val="18"/>
                      <w:szCs w:val="18"/>
                    </w:rPr>
                    <w:t xml:space="preserve"> in connected mode</w:t>
                  </w:r>
                </w:p>
              </w:tc>
              <w:tc>
                <w:tcPr>
                  <w:tcW w:w="0" w:type="auto"/>
                  <w:tcBorders>
                    <w:top w:val="single" w:sz="4" w:space="0" w:color="auto"/>
                    <w:left w:val="single" w:sz="4" w:space="0" w:color="auto"/>
                    <w:bottom w:val="single" w:sz="4" w:space="0" w:color="auto"/>
                    <w:right w:val="single" w:sz="4" w:space="0" w:color="auto"/>
                  </w:tcBorders>
                </w:tcPr>
                <w:p w14:paraId="15E154AA" w14:textId="77777777" w:rsidR="00061A34" w:rsidRPr="00B71800" w:rsidRDefault="00061A34" w:rsidP="00061A34">
                  <w:pPr>
                    <w:jc w:val="left"/>
                    <w:rPr>
                      <w:rFonts w:cs="Arial"/>
                      <w:color w:val="4472C4" w:themeColor="accent1"/>
                      <w:sz w:val="18"/>
                      <w:szCs w:val="18"/>
                    </w:rPr>
                  </w:pPr>
                  <w:bookmarkStart w:id="457" w:name="_Hlk193284070"/>
                  <w:r w:rsidRPr="00B71800">
                    <w:rPr>
                      <w:rFonts w:eastAsia="SimSun" w:cs="Arial"/>
                      <w:color w:val="4472C4" w:themeColor="accent1"/>
                      <w:sz w:val="18"/>
                      <w:szCs w:val="18"/>
                      <w:lang w:val="en-GB" w:eastAsia="zh-CN"/>
                    </w:rPr>
                    <w:t>Support of adaptation of RACH in time domain based on additional RACH resources for PDCCH ordered RACH in connected mode</w:t>
                  </w:r>
                </w:p>
                <w:bookmarkEnd w:id="457"/>
                <w:p w14:paraId="0079A852" w14:textId="77777777" w:rsidR="00061A34" w:rsidRPr="00B71800" w:rsidRDefault="00061A34" w:rsidP="00061A34">
                  <w:pPr>
                    <w:jc w:val="left"/>
                    <w:rPr>
                      <w:rFonts w:cs="Arial"/>
                      <w:color w:val="4472C4" w:themeColor="accent1"/>
                      <w:sz w:val="18"/>
                      <w:szCs w:val="18"/>
                    </w:rPr>
                  </w:pPr>
                  <w:r w:rsidRPr="00B71800">
                    <w:rPr>
                      <w:rFonts w:cs="Arial"/>
                      <w:color w:val="4472C4" w:themeColor="accent1"/>
                      <w:sz w:val="18"/>
                      <w:szCs w:val="18"/>
                    </w:rPr>
                    <w:t>1. Configuration of additional PRACH resources via higher layer signaling</w:t>
                  </w:r>
                </w:p>
                <w:p w14:paraId="563B0BDC" w14:textId="77777777" w:rsidR="00061A34" w:rsidRPr="00B71800" w:rsidRDefault="00061A34" w:rsidP="00061A34">
                  <w:pPr>
                    <w:jc w:val="left"/>
                    <w:rPr>
                      <w:rFonts w:eastAsia="SimSun" w:cs="Arial"/>
                      <w:color w:val="4472C4" w:themeColor="accent1"/>
                      <w:sz w:val="18"/>
                      <w:szCs w:val="18"/>
                      <w:lang w:val="en-GB" w:eastAsia="zh-CN"/>
                    </w:rPr>
                  </w:pPr>
                  <w:r w:rsidRPr="00B71800">
                    <w:rPr>
                      <w:rFonts w:cs="Arial"/>
                      <w:color w:val="4472C4" w:themeColor="accent1"/>
                      <w:sz w:val="18"/>
                      <w:szCs w:val="18"/>
                    </w:rPr>
                    <w:t>2. DCI-based indication of additional PRACH resources by DCI 1_0 with C-RNTI triggering PRACH</w:t>
                  </w:r>
                </w:p>
              </w:tc>
              <w:tc>
                <w:tcPr>
                  <w:tcW w:w="0" w:type="auto"/>
                  <w:tcBorders>
                    <w:top w:val="single" w:sz="4" w:space="0" w:color="auto"/>
                    <w:left w:val="single" w:sz="4" w:space="0" w:color="auto"/>
                    <w:bottom w:val="single" w:sz="4" w:space="0" w:color="auto"/>
                    <w:right w:val="single" w:sz="4" w:space="0" w:color="auto"/>
                  </w:tcBorders>
                </w:tcPr>
                <w:p w14:paraId="3242C7FF" w14:textId="77777777" w:rsidR="00061A34" w:rsidRPr="00B71800" w:rsidRDefault="00061A34" w:rsidP="00061A34">
                  <w:pPr>
                    <w:keepNext/>
                    <w:keepLines/>
                    <w:spacing w:after="0"/>
                    <w:jc w:val="left"/>
                    <w:rPr>
                      <w:rFonts w:eastAsia="MS Mincho" w:cs="Arial"/>
                      <w:color w:val="4472C4" w:themeColor="accen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6FF551B" w14:textId="77777777" w:rsidR="00061A34" w:rsidRPr="00B71800" w:rsidRDefault="00061A34" w:rsidP="00061A34">
                  <w:pPr>
                    <w:keepNext/>
                    <w:keepLines/>
                    <w:spacing w:after="0"/>
                    <w:jc w:val="left"/>
                    <w:rPr>
                      <w:rFonts w:eastAsia="SimSun" w:cs="Arial"/>
                      <w:color w:val="4472C4" w:themeColor="accent1"/>
                      <w:sz w:val="18"/>
                      <w:szCs w:val="18"/>
                      <w:highlight w:val="yellow"/>
                      <w:lang w:val="en-GB" w:eastAsia="zh-CN"/>
                    </w:rPr>
                  </w:pPr>
                  <w:r w:rsidRPr="00B71800">
                    <w:rPr>
                      <w:rFonts w:eastAsia="SimSun" w:cs="Arial"/>
                      <w:color w:val="4472C4" w:themeColor="accent1"/>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4C70D3FC" w14:textId="77777777" w:rsidR="00061A34" w:rsidRPr="00B71800" w:rsidRDefault="00061A34" w:rsidP="00061A34">
                  <w:pPr>
                    <w:keepNext/>
                    <w:keepLines/>
                    <w:spacing w:after="0"/>
                    <w:jc w:val="left"/>
                    <w:rPr>
                      <w:rFonts w:eastAsia="SimSun" w:cs="Arial"/>
                      <w:color w:val="4472C4" w:themeColor="accen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F8148F5" w14:textId="77777777" w:rsidR="00061A34" w:rsidRPr="00B71800" w:rsidRDefault="00061A34" w:rsidP="00061A34">
                  <w:pPr>
                    <w:keepNext/>
                    <w:keepLines/>
                    <w:spacing w:after="0"/>
                    <w:jc w:val="left"/>
                    <w:rPr>
                      <w:rFonts w:eastAsia="SimSun" w:cs="Arial"/>
                      <w:color w:val="4472C4" w:themeColor="accent1"/>
                      <w:sz w:val="18"/>
                      <w:szCs w:val="18"/>
                      <w:lang w:eastAsia="zh-CN"/>
                    </w:rPr>
                  </w:pPr>
                  <w:r w:rsidRPr="00B71800">
                    <w:rPr>
                      <w:rFonts w:eastAsia="SimSun" w:cs="Arial"/>
                      <w:color w:val="4472C4" w:themeColor="accent1"/>
                      <w:sz w:val="18"/>
                      <w:szCs w:val="18"/>
                      <w:lang w:eastAsia="zh-CN"/>
                    </w:rPr>
                    <w:t xml:space="preserve">UE does not support </w:t>
                  </w:r>
                  <w:r w:rsidRPr="00B71800">
                    <w:rPr>
                      <w:rFonts w:eastAsia="SimSun" w:cs="Arial"/>
                      <w:color w:val="4472C4" w:themeColor="accent1"/>
                      <w:sz w:val="18"/>
                      <w:szCs w:val="18"/>
                      <w:lang w:val="en-GB" w:eastAsia="zh-CN"/>
                    </w:rPr>
                    <w:t xml:space="preserve">adaptation of RACH in time domain based on additional RACH resources </w:t>
                  </w:r>
                  <w:r w:rsidRPr="00B71800">
                    <w:rPr>
                      <w:rFonts w:cs="Arial"/>
                      <w:color w:val="4472C4" w:themeColor="accent1"/>
                      <w:sz w:val="18"/>
                      <w:szCs w:val="18"/>
                    </w:rPr>
                    <w:t>by DCI 1_0 with C-RNTI triggering PRACH</w:t>
                  </w:r>
                </w:p>
              </w:tc>
              <w:tc>
                <w:tcPr>
                  <w:tcW w:w="0" w:type="auto"/>
                  <w:tcBorders>
                    <w:top w:val="single" w:sz="4" w:space="0" w:color="auto"/>
                    <w:left w:val="single" w:sz="4" w:space="0" w:color="auto"/>
                    <w:bottom w:val="single" w:sz="4" w:space="0" w:color="auto"/>
                    <w:right w:val="single" w:sz="4" w:space="0" w:color="auto"/>
                  </w:tcBorders>
                </w:tcPr>
                <w:p w14:paraId="3DD8B3C0" w14:textId="77777777" w:rsidR="00061A34" w:rsidRPr="00B71800" w:rsidRDefault="00061A34" w:rsidP="00061A34">
                  <w:pPr>
                    <w:keepNext/>
                    <w:keepLines/>
                    <w:spacing w:after="0"/>
                    <w:jc w:val="left"/>
                    <w:rPr>
                      <w:rFonts w:eastAsia="SimSun" w:cs="Arial"/>
                      <w:color w:val="4472C4" w:themeColor="accent1"/>
                      <w:sz w:val="18"/>
                      <w:szCs w:val="18"/>
                      <w:highlight w:val="yellow"/>
                      <w:lang w:val="en-GB" w:eastAsia="ja-JP"/>
                    </w:rPr>
                  </w:pPr>
                  <w:r w:rsidRPr="00B71800">
                    <w:rPr>
                      <w:rFonts w:eastAsia="SimSun" w:cs="Arial"/>
                      <w:color w:val="4472C4" w:themeColor="accent1"/>
                      <w:sz w:val="18"/>
                      <w:szCs w:val="18"/>
                      <w:highlight w:val="yellow"/>
                      <w:lang w:val="en-GB" w:eastAsia="ja-JP"/>
                    </w:rPr>
                    <w:t>[Per band/Per UE]</w:t>
                  </w:r>
                  <w:r w:rsidRPr="00B71800">
                    <w:rPr>
                      <w:rFonts w:eastAsia="SimSun" w:cs="Arial"/>
                      <w:color w:val="4472C4" w:themeColor="accent1"/>
                      <w:sz w:val="18"/>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3D7490EF" w14:textId="77777777" w:rsidR="00061A34" w:rsidRPr="00B71800" w:rsidRDefault="00061A34" w:rsidP="00061A34">
                  <w:pPr>
                    <w:keepNext/>
                    <w:keepLines/>
                    <w:spacing w:after="0"/>
                    <w:jc w:val="left"/>
                    <w:rPr>
                      <w:rFonts w:eastAsia="SimSun" w:cs="Arial"/>
                      <w:color w:val="4472C4" w:themeColor="accent1"/>
                      <w:sz w:val="18"/>
                      <w:szCs w:val="18"/>
                      <w:highlight w:val="yellow"/>
                      <w:lang w:val="en-GB" w:eastAsia="ja-JP"/>
                    </w:rPr>
                  </w:pPr>
                  <w:r w:rsidRPr="00B71800">
                    <w:rPr>
                      <w:rFonts w:eastAsia="SimSun" w:cs="Arial"/>
                      <w:color w:val="4472C4" w:themeColor="accen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3BE905E7" w14:textId="77777777" w:rsidR="00061A34" w:rsidRPr="00B71800" w:rsidRDefault="00061A34" w:rsidP="00061A34">
                  <w:pPr>
                    <w:keepNext/>
                    <w:keepLines/>
                    <w:spacing w:after="0"/>
                    <w:jc w:val="left"/>
                    <w:rPr>
                      <w:rFonts w:eastAsia="SimSun" w:cs="Arial"/>
                      <w:color w:val="4472C4" w:themeColor="accent1"/>
                      <w:sz w:val="18"/>
                      <w:szCs w:val="18"/>
                      <w:highlight w:val="yellow"/>
                      <w:lang w:val="en-GB" w:eastAsia="ja-JP"/>
                    </w:rPr>
                  </w:pPr>
                  <w:r w:rsidRPr="00B71800">
                    <w:rPr>
                      <w:rFonts w:eastAsia="SimSun" w:cs="Arial"/>
                      <w:color w:val="4472C4" w:themeColor="accen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75944A07" w14:textId="77777777" w:rsidR="00061A34" w:rsidRPr="00B71800" w:rsidRDefault="00061A34" w:rsidP="00061A34">
                  <w:pPr>
                    <w:keepNext/>
                    <w:keepLines/>
                    <w:spacing w:after="0"/>
                    <w:jc w:val="left"/>
                    <w:rPr>
                      <w:rFonts w:eastAsia="SimSun" w:cs="Arial"/>
                      <w:color w:val="4472C4" w:themeColor="accent1"/>
                      <w:sz w:val="18"/>
                      <w:szCs w:val="18"/>
                      <w:highlight w:val="yellow"/>
                      <w:lang w:val="en-GB" w:eastAsia="ja-JP"/>
                    </w:rPr>
                  </w:pPr>
                  <w:r w:rsidRPr="00B71800">
                    <w:rPr>
                      <w:rFonts w:eastAsia="SimSun" w:cs="Arial"/>
                      <w:color w:val="4472C4" w:themeColor="accen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54E8E9F3" w14:textId="77777777" w:rsidR="00061A34" w:rsidRPr="00B71800" w:rsidRDefault="00061A34" w:rsidP="00061A34">
                  <w:pPr>
                    <w:keepNext/>
                    <w:keepLines/>
                    <w:spacing w:after="0"/>
                    <w:jc w:val="left"/>
                    <w:rPr>
                      <w:rFonts w:eastAsia="SimSun" w:cs="Arial"/>
                      <w:color w:val="4472C4" w:themeColor="accent1"/>
                      <w:sz w:val="18"/>
                      <w:szCs w:val="18"/>
                      <w:lang w:val="en-GB" w:eastAsia="ja-JP"/>
                    </w:rPr>
                  </w:pPr>
                </w:p>
                <w:p w14:paraId="0663EF6A" w14:textId="77777777" w:rsidR="00061A34" w:rsidRPr="00B71800" w:rsidRDefault="00061A34" w:rsidP="00061A34">
                  <w:pPr>
                    <w:keepNext/>
                    <w:keepLines/>
                    <w:spacing w:after="0"/>
                    <w:jc w:val="left"/>
                    <w:rPr>
                      <w:rFonts w:eastAsia="SimSun" w:cs="Arial"/>
                      <w:color w:val="4472C4" w:themeColor="accen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2E46AB5" w14:textId="77777777" w:rsidR="00061A34" w:rsidRPr="00B71800" w:rsidRDefault="00061A34" w:rsidP="00061A34">
                  <w:pPr>
                    <w:keepNext/>
                    <w:keepLines/>
                    <w:spacing w:after="0"/>
                    <w:jc w:val="left"/>
                    <w:rPr>
                      <w:rFonts w:eastAsia="SimSun" w:cs="Arial"/>
                      <w:color w:val="4472C4" w:themeColor="accent1"/>
                      <w:sz w:val="18"/>
                      <w:szCs w:val="18"/>
                      <w:lang w:val="en-GB" w:eastAsia="ja-JP"/>
                    </w:rPr>
                  </w:pPr>
                  <w:r w:rsidRPr="00B71800">
                    <w:rPr>
                      <w:rFonts w:eastAsia="SimSun" w:cs="Arial"/>
                      <w:color w:val="4472C4" w:themeColor="accent1"/>
                      <w:sz w:val="18"/>
                      <w:szCs w:val="18"/>
                      <w:lang w:val="en-GB" w:eastAsia="ja-JP"/>
                    </w:rPr>
                    <w:t xml:space="preserve">Optional with capability </w:t>
                  </w:r>
                  <w:proofErr w:type="spellStart"/>
                  <w:r w:rsidRPr="00B71800">
                    <w:rPr>
                      <w:rFonts w:eastAsia="SimSun" w:cs="Arial"/>
                      <w:color w:val="4472C4" w:themeColor="accent1"/>
                      <w:sz w:val="18"/>
                      <w:szCs w:val="18"/>
                      <w:lang w:val="en-GB" w:eastAsia="ja-JP"/>
                    </w:rPr>
                    <w:t>signaling</w:t>
                  </w:r>
                  <w:proofErr w:type="spellEnd"/>
                </w:p>
              </w:tc>
            </w:tr>
          </w:tbl>
          <w:p w14:paraId="1BF6B6F3"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bl>
    <w:p w14:paraId="3DF455EC" w14:textId="77777777" w:rsidR="00B106A4" w:rsidRDefault="00B106A4">
      <w:pPr>
        <w:pStyle w:val="maintext"/>
        <w:ind w:firstLineChars="90" w:firstLine="180"/>
        <w:rPr>
          <w:rFonts w:ascii="Calibri" w:hAnsi="Calibri" w:cs="Arial"/>
          <w:color w:val="000000"/>
        </w:rPr>
      </w:pPr>
    </w:p>
    <w:p w14:paraId="732BD499" w14:textId="6DF497D0" w:rsidR="0055343F" w:rsidRDefault="0055343F" w:rsidP="0055343F">
      <w:pPr>
        <w:pStyle w:val="Heading2"/>
        <w:numPr>
          <w:ilvl w:val="1"/>
          <w:numId w:val="22"/>
        </w:numPr>
        <w:jc w:val="both"/>
        <w:rPr>
          <w:color w:val="000000"/>
        </w:rPr>
      </w:pPr>
      <w:r>
        <w:rPr>
          <w:color w:val="000000"/>
          <w:lang w:val="en-GB"/>
        </w:rPr>
        <w:t>Others</w:t>
      </w:r>
    </w:p>
    <w:p w14:paraId="00D1D8B7" w14:textId="77777777" w:rsidR="0055343F" w:rsidRDefault="0055343F" w:rsidP="0055343F"/>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55343F" w14:paraId="543589F3" w14:textId="77777777" w:rsidTr="00FD7264">
        <w:tc>
          <w:tcPr>
            <w:tcW w:w="1844" w:type="dxa"/>
            <w:tcBorders>
              <w:top w:val="single" w:sz="4" w:space="0" w:color="auto"/>
              <w:left w:val="single" w:sz="4" w:space="0" w:color="auto"/>
              <w:bottom w:val="single" w:sz="4" w:space="0" w:color="auto"/>
              <w:right w:val="single" w:sz="4" w:space="0" w:color="auto"/>
            </w:tcBorders>
            <w:shd w:val="clear" w:color="auto" w:fill="A5A5A5"/>
          </w:tcPr>
          <w:p w14:paraId="0D73896C" w14:textId="77777777" w:rsidR="0055343F" w:rsidRDefault="0055343F" w:rsidP="00FD7264">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46BBCC5" w14:textId="77777777" w:rsidR="0055343F" w:rsidRDefault="0055343F" w:rsidP="00FD7264">
            <w:pPr>
              <w:jc w:val="left"/>
              <w:rPr>
                <w:rFonts w:ascii="Calibri" w:eastAsia="MS Mincho" w:hAnsi="Calibri" w:cs="Calibri"/>
                <w:color w:val="000000"/>
              </w:rPr>
            </w:pPr>
            <w:r>
              <w:rPr>
                <w:rFonts w:ascii="Calibri" w:eastAsia="MS Mincho" w:hAnsi="Calibri" w:cs="Calibri"/>
                <w:color w:val="000000"/>
              </w:rPr>
              <w:t>Summary</w:t>
            </w:r>
          </w:p>
        </w:tc>
      </w:tr>
      <w:tr w:rsidR="0055343F" w14:paraId="0F426209" w14:textId="77777777" w:rsidTr="00FD7264">
        <w:tc>
          <w:tcPr>
            <w:tcW w:w="1844" w:type="dxa"/>
            <w:tcBorders>
              <w:top w:val="single" w:sz="4" w:space="0" w:color="auto"/>
              <w:left w:val="single" w:sz="4" w:space="0" w:color="auto"/>
              <w:bottom w:val="single" w:sz="4" w:space="0" w:color="auto"/>
              <w:right w:val="single" w:sz="4" w:space="0" w:color="auto"/>
            </w:tcBorders>
          </w:tcPr>
          <w:p w14:paraId="24FA1033" w14:textId="78A0FFBA" w:rsidR="0055343F" w:rsidRDefault="0055343F" w:rsidP="00FD7264">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sidR="00061A34">
              <w:rPr>
                <w:rFonts w:cs="Arial"/>
                <w:sz w:val="16"/>
                <w:szCs w:val="16"/>
              </w:rPr>
              <w:t xml:space="preserve"> </w:t>
            </w:r>
            <w:r w:rsidR="00061A34">
              <w:rPr>
                <w:rFonts w:cs="Arial"/>
                <w:sz w:val="16"/>
                <w:szCs w:val="16"/>
              </w:rPr>
              <w:fldChar w:fldCharType="begin"/>
            </w:r>
            <w:r w:rsidR="00061A34">
              <w:rPr>
                <w:rFonts w:cs="Arial"/>
                <w:sz w:val="16"/>
                <w:szCs w:val="16"/>
              </w:rPr>
              <w:instrText xml:space="preserve"> REF _Ref194695373 \r \h </w:instrText>
            </w:r>
            <w:r w:rsidR="00061A34">
              <w:rPr>
                <w:rFonts w:cs="Arial"/>
                <w:sz w:val="16"/>
                <w:szCs w:val="16"/>
              </w:rPr>
            </w:r>
            <w:r w:rsidR="00061A34">
              <w:rPr>
                <w:rFonts w:cs="Arial"/>
                <w:sz w:val="16"/>
                <w:szCs w:val="16"/>
              </w:rPr>
              <w:fldChar w:fldCharType="separate"/>
            </w:r>
            <w:r w:rsidR="00061A34">
              <w:rPr>
                <w:rFonts w:cs="Arial"/>
                <w:sz w:val="16"/>
                <w:szCs w:val="16"/>
              </w:rPr>
              <w:t>[2]</w:t>
            </w:r>
            <w:r w:rsidR="00061A34">
              <w:rPr>
                <w:rFonts w:cs="Arial"/>
                <w:sz w:val="16"/>
                <w:szCs w:val="16"/>
              </w:rPr>
              <w:fldChar w:fldCharType="end"/>
            </w:r>
            <w:r>
              <w:rPr>
                <w:rFonts w:cs="Arial"/>
                <w:sz w:val="16"/>
                <w:szCs w:val="16"/>
              </w:rPr>
              <w:t xml:space="preserve"> </w:t>
            </w:r>
          </w:p>
        </w:tc>
        <w:tc>
          <w:tcPr>
            <w:tcW w:w="20424" w:type="dxa"/>
            <w:tcBorders>
              <w:top w:val="single" w:sz="4" w:space="0" w:color="auto"/>
              <w:left w:val="single" w:sz="4" w:space="0" w:color="auto"/>
              <w:bottom w:val="single" w:sz="4" w:space="0" w:color="auto"/>
              <w:right w:val="single" w:sz="4" w:space="0" w:color="auto"/>
            </w:tcBorders>
          </w:tcPr>
          <w:p w14:paraId="36128043" w14:textId="77777777" w:rsidR="00680659" w:rsidRDefault="00680659" w:rsidP="00680659">
            <w:pPr>
              <w:spacing w:before="120"/>
              <w:rPr>
                <w:szCs w:val="21"/>
              </w:rPr>
            </w:pPr>
            <w:r>
              <w:rPr>
                <w:rFonts w:hint="eastAsia"/>
                <w:szCs w:val="21"/>
              </w:rPr>
              <w:t>I</w:t>
            </w:r>
            <w:r>
              <w:rPr>
                <w:szCs w:val="21"/>
              </w:rPr>
              <w:t>n RAN1#120 meeting, there was an agreement on C-RNTI DCI based adaptation of RACH in time domain [3].</w:t>
            </w:r>
          </w:p>
          <w:tbl>
            <w:tblPr>
              <w:tblStyle w:val="TableGrid"/>
              <w:tblW w:w="0" w:type="auto"/>
              <w:tblLook w:val="04A0" w:firstRow="1" w:lastRow="0" w:firstColumn="1" w:lastColumn="0" w:noHBand="0" w:noVBand="1"/>
            </w:tblPr>
            <w:tblGrid>
              <w:gridCol w:w="20198"/>
            </w:tblGrid>
            <w:tr w:rsidR="00680659" w14:paraId="23E9142D" w14:textId="77777777" w:rsidTr="00680659">
              <w:tc>
                <w:tcPr>
                  <w:tcW w:w="0" w:type="auto"/>
                </w:tcPr>
                <w:p w14:paraId="7ECF5D48" w14:textId="77777777" w:rsidR="00680659" w:rsidRDefault="00680659" w:rsidP="00680659">
                  <w:pPr>
                    <w:spacing w:after="0" w:line="240" w:lineRule="auto"/>
                    <w:rPr>
                      <w:rFonts w:eastAsia="Batang" w:cs="Times"/>
                      <w:b/>
                      <w:bCs/>
                      <w:szCs w:val="21"/>
                    </w:rPr>
                  </w:pPr>
                  <w:r>
                    <w:rPr>
                      <w:rFonts w:cs="Times"/>
                      <w:b/>
                      <w:bCs/>
                      <w:szCs w:val="21"/>
                      <w:highlight w:val="green"/>
                    </w:rPr>
                    <w:t>Agreement</w:t>
                  </w:r>
                </w:p>
                <w:p w14:paraId="743A9647" w14:textId="77777777" w:rsidR="00680659" w:rsidRDefault="00680659" w:rsidP="00680659">
                  <w:pPr>
                    <w:spacing w:after="0" w:line="240" w:lineRule="auto"/>
                    <w:rPr>
                      <w:szCs w:val="21"/>
                    </w:rPr>
                  </w:pPr>
                  <w:r>
                    <w:rPr>
                      <w:szCs w:val="21"/>
                    </w:rPr>
                    <w:t xml:space="preserve">For adaption of PRACH in time-domain, for a connected mode UE, support a 1-bit field in DCI 1_0 with C-RNTI used to trigger PRACH (i.e. PDCCH order) to indicate whether the additional PRACH resource(s) is available for the triggered PRACH. </w:t>
                  </w:r>
                </w:p>
                <w:p w14:paraId="06A41D0E" w14:textId="77777777" w:rsidR="00680659" w:rsidRDefault="00680659" w:rsidP="00677A2A">
                  <w:pPr>
                    <w:pStyle w:val="ListParagraph2"/>
                    <w:numPr>
                      <w:ilvl w:val="0"/>
                      <w:numId w:val="27"/>
                    </w:numPr>
                    <w:ind w:right="210" w:firstLineChars="0"/>
                    <w:rPr>
                      <w:rFonts w:ascii="Times New Roman" w:hAnsi="Times New Roman"/>
                      <w:sz w:val="21"/>
                      <w:szCs w:val="21"/>
                    </w:rPr>
                  </w:pPr>
                  <w:r>
                    <w:rPr>
                      <w:rFonts w:ascii="Times New Roman" w:hAnsi="Times New Roman"/>
                      <w:sz w:val="21"/>
                      <w:szCs w:val="21"/>
                    </w:rPr>
                    <w:t xml:space="preserve">FFS: UE </w:t>
                  </w:r>
                  <w:proofErr w:type="spellStart"/>
                  <w:r>
                    <w:rPr>
                      <w:rFonts w:ascii="Times New Roman" w:hAnsi="Times New Roman"/>
                      <w:sz w:val="21"/>
                      <w:szCs w:val="21"/>
                    </w:rPr>
                    <w:t>behaviour</w:t>
                  </w:r>
                  <w:proofErr w:type="spellEnd"/>
                  <w:r>
                    <w:rPr>
                      <w:rFonts w:ascii="Times New Roman" w:hAnsi="Times New Roman"/>
                      <w:sz w:val="21"/>
                      <w:szCs w:val="21"/>
                    </w:rPr>
                    <w:t xml:space="preserve"> (e.g. applicable resources for PRACH mask index) when it is indicated of additional PRACH resource(s)</w:t>
                  </w:r>
                </w:p>
                <w:p w14:paraId="60FB4DEB" w14:textId="77777777" w:rsidR="00680659" w:rsidRDefault="00680659" w:rsidP="00677A2A">
                  <w:pPr>
                    <w:pStyle w:val="ListParagraph2"/>
                    <w:numPr>
                      <w:ilvl w:val="0"/>
                      <w:numId w:val="27"/>
                    </w:numPr>
                    <w:ind w:right="210" w:firstLineChars="0"/>
                    <w:rPr>
                      <w:rFonts w:ascii="Times New Roman" w:hAnsi="Times New Roman"/>
                      <w:sz w:val="21"/>
                      <w:szCs w:val="21"/>
                    </w:rPr>
                  </w:pPr>
                  <w:r>
                    <w:rPr>
                      <w:sz w:val="21"/>
                      <w:szCs w:val="21"/>
                    </w:rPr>
                    <w:t>FFS: Details on how to reuse existing bit for the 1-bit indication</w:t>
                  </w:r>
                </w:p>
              </w:tc>
            </w:tr>
          </w:tbl>
          <w:p w14:paraId="3FB7DA17" w14:textId="77777777" w:rsidR="00680659" w:rsidRDefault="00680659" w:rsidP="00680659">
            <w:pPr>
              <w:spacing w:before="120"/>
              <w:rPr>
                <w:szCs w:val="21"/>
              </w:rPr>
            </w:pPr>
            <w:r>
              <w:rPr>
                <w:rFonts w:hint="eastAsia"/>
                <w:szCs w:val="21"/>
              </w:rPr>
              <w:t>S</w:t>
            </w:r>
            <w:r>
              <w:rPr>
                <w:szCs w:val="21"/>
              </w:rPr>
              <w:t>ince C-RNTI DCI is monitored only by UEs in connected mode, separate FG for C-RNTI DCI based adaptation of RACH in time domain should be considered. Moreover, the details for this feature will be updated based on the conclusion/agreement in 9.5.3.</w:t>
            </w:r>
          </w:p>
          <w:p w14:paraId="0BA2504C" w14:textId="558B54D1" w:rsidR="0055343F" w:rsidRPr="0095702D" w:rsidRDefault="00680659" w:rsidP="0095702D">
            <w:pPr>
              <w:pStyle w:val="YJ-Proposal"/>
              <w:tabs>
                <w:tab w:val="clear" w:pos="1417"/>
              </w:tabs>
              <w:autoSpaceDE/>
              <w:autoSpaceDN/>
              <w:adjustRightInd/>
              <w:snapToGrid/>
              <w:spacing w:beforeLines="50" w:before="120" w:afterLines="50" w:line="259" w:lineRule="auto"/>
              <w:rPr>
                <w:lang w:val="en-US" w:eastAsia="zh-CN"/>
              </w:rPr>
            </w:pPr>
            <w:bookmarkStart w:id="458" w:name="_Toc194069019"/>
            <w:r>
              <w:rPr>
                <w:rFonts w:hint="eastAsia"/>
                <w:lang w:val="en-US" w:eastAsia="zh-CN"/>
              </w:rPr>
              <w:t xml:space="preserve">Add </w:t>
            </w:r>
            <w:r>
              <w:rPr>
                <w:lang w:val="en-US" w:eastAsia="zh-CN"/>
              </w:rPr>
              <w:t>a new FG (i.e., 61-8) for C-RNTI DCI based adaptation of RACH in time domain</w:t>
            </w:r>
            <w:bookmarkEnd w:id="4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547"/>
              <w:gridCol w:w="3727"/>
              <w:gridCol w:w="4520"/>
              <w:gridCol w:w="222"/>
              <w:gridCol w:w="222"/>
              <w:gridCol w:w="222"/>
              <w:gridCol w:w="4522"/>
              <w:gridCol w:w="550"/>
              <w:gridCol w:w="516"/>
              <w:gridCol w:w="516"/>
              <w:gridCol w:w="222"/>
              <w:gridCol w:w="222"/>
              <w:gridCol w:w="1806"/>
            </w:tblGrid>
            <w:tr w:rsidR="00680659" w14:paraId="4570D1C1"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6CEF3ACA" w14:textId="77777777" w:rsidR="00680659" w:rsidRDefault="00680659" w:rsidP="00680659">
                  <w:pPr>
                    <w:keepNext/>
                    <w:keepLines/>
                    <w:widowControl w:val="0"/>
                    <w:spacing w:before="120"/>
                    <w:rPr>
                      <w:color w:val="C00000"/>
                      <w:szCs w:val="21"/>
                      <w:u w:val="single"/>
                    </w:rPr>
                  </w:pPr>
                  <w:r>
                    <w:rPr>
                      <w:rFonts w:eastAsia="MS Mincho"/>
                      <w:color w:val="C00000"/>
                      <w:szCs w:val="21"/>
                      <w:u w:val="single"/>
                    </w:rPr>
                    <w:t>61</w:t>
                  </w:r>
                  <w:r>
                    <w:rPr>
                      <w:color w:val="C00000"/>
                      <w:szCs w:val="21"/>
                      <w:u w:val="single"/>
                    </w:rPr>
                    <w:t xml:space="preserve">. </w:t>
                  </w:r>
                  <w:proofErr w:type="spellStart"/>
                  <w:r>
                    <w:rPr>
                      <w:color w:val="C00000"/>
                      <w:szCs w:val="21"/>
                      <w:u w:val="single"/>
                    </w:rPr>
                    <w:t>Netw_Energy_NR_enh</w:t>
                  </w:r>
                  <w:proofErr w:type="spellEnd"/>
                </w:p>
              </w:tc>
              <w:tc>
                <w:tcPr>
                  <w:tcW w:w="0" w:type="auto"/>
                  <w:tcBorders>
                    <w:top w:val="single" w:sz="4" w:space="0" w:color="auto"/>
                    <w:left w:val="nil"/>
                    <w:bottom w:val="single" w:sz="4" w:space="0" w:color="auto"/>
                    <w:right w:val="single" w:sz="4" w:space="0" w:color="auto"/>
                  </w:tcBorders>
                </w:tcPr>
                <w:p w14:paraId="30AF46A7" w14:textId="77777777" w:rsidR="00680659" w:rsidRDefault="00680659" w:rsidP="00680659">
                  <w:pPr>
                    <w:keepNext/>
                    <w:keepLines/>
                    <w:widowControl w:val="0"/>
                    <w:spacing w:before="120"/>
                    <w:rPr>
                      <w:color w:val="C00000"/>
                      <w:szCs w:val="21"/>
                      <w:u w:val="single"/>
                    </w:rPr>
                  </w:pPr>
                  <w:r>
                    <w:rPr>
                      <w:rFonts w:eastAsia="MS Mincho"/>
                      <w:color w:val="C00000"/>
                      <w:szCs w:val="21"/>
                      <w:u w:val="single"/>
                    </w:rPr>
                    <w:t>61-8</w:t>
                  </w:r>
                </w:p>
              </w:tc>
              <w:tc>
                <w:tcPr>
                  <w:tcW w:w="0" w:type="auto"/>
                  <w:tcBorders>
                    <w:top w:val="single" w:sz="4" w:space="0" w:color="auto"/>
                    <w:left w:val="nil"/>
                    <w:bottom w:val="single" w:sz="4" w:space="0" w:color="auto"/>
                    <w:right w:val="single" w:sz="4" w:space="0" w:color="auto"/>
                  </w:tcBorders>
                </w:tcPr>
                <w:p w14:paraId="4F364477" w14:textId="77777777" w:rsidR="00680659" w:rsidRDefault="00680659" w:rsidP="00680659">
                  <w:pPr>
                    <w:keepNext/>
                    <w:keepLines/>
                    <w:widowControl w:val="0"/>
                    <w:spacing w:before="120"/>
                    <w:rPr>
                      <w:color w:val="C00000"/>
                      <w:szCs w:val="21"/>
                      <w:u w:val="single"/>
                    </w:rPr>
                  </w:pPr>
                  <w:r>
                    <w:rPr>
                      <w:color w:val="C00000"/>
                      <w:szCs w:val="21"/>
                      <w:u w:val="single"/>
                    </w:rPr>
                    <w:t>Adaptation of RACH in time domain based on additional RACH resources by C-RNTI DCI</w:t>
                  </w:r>
                </w:p>
              </w:tc>
              <w:tc>
                <w:tcPr>
                  <w:tcW w:w="0" w:type="auto"/>
                  <w:tcBorders>
                    <w:top w:val="single" w:sz="4" w:space="0" w:color="auto"/>
                    <w:left w:val="nil"/>
                    <w:bottom w:val="single" w:sz="4" w:space="0" w:color="auto"/>
                    <w:right w:val="single" w:sz="4" w:space="0" w:color="auto"/>
                  </w:tcBorders>
                </w:tcPr>
                <w:p w14:paraId="6FED743A" w14:textId="77777777" w:rsidR="00680659" w:rsidRDefault="00680659" w:rsidP="00680659">
                  <w:pPr>
                    <w:spacing w:before="120"/>
                    <w:rPr>
                      <w:rFonts w:eastAsia="Batang"/>
                      <w:color w:val="C00000"/>
                      <w:szCs w:val="21"/>
                      <w:u w:val="single"/>
                    </w:rPr>
                  </w:pPr>
                  <w:r>
                    <w:rPr>
                      <w:color w:val="C00000"/>
                      <w:szCs w:val="21"/>
                      <w:u w:val="single"/>
                    </w:rPr>
                    <w:t>1.Support of adaptation of RACH in time domain based on additional RACH resources in connected mode</w:t>
                  </w:r>
                </w:p>
                <w:p w14:paraId="0390BD99" w14:textId="77777777" w:rsidR="00680659" w:rsidRDefault="00680659" w:rsidP="00680659">
                  <w:pPr>
                    <w:spacing w:before="120"/>
                    <w:rPr>
                      <w:color w:val="C00000"/>
                      <w:szCs w:val="21"/>
                      <w:u w:val="single"/>
                    </w:rPr>
                  </w:pPr>
                  <w:r>
                    <w:rPr>
                      <w:color w:val="C00000"/>
                      <w:szCs w:val="21"/>
                      <w:u w:val="single"/>
                    </w:rPr>
                    <w:t>2.Configuration of additional PRACH resources via higher layer signaling</w:t>
                  </w:r>
                </w:p>
                <w:p w14:paraId="62C6590B" w14:textId="77777777" w:rsidR="00680659" w:rsidRDefault="00680659" w:rsidP="00680659">
                  <w:pPr>
                    <w:spacing w:before="120"/>
                    <w:rPr>
                      <w:color w:val="C00000"/>
                      <w:szCs w:val="21"/>
                      <w:u w:val="single"/>
                    </w:rPr>
                  </w:pPr>
                  <w:r>
                    <w:rPr>
                      <w:color w:val="C00000"/>
                      <w:szCs w:val="21"/>
                      <w:u w:val="single"/>
                    </w:rPr>
                    <w:t>3. C-RNTI DCI-based indication of additional PRACH resources</w:t>
                  </w:r>
                </w:p>
              </w:tc>
              <w:tc>
                <w:tcPr>
                  <w:tcW w:w="0" w:type="auto"/>
                  <w:tcBorders>
                    <w:top w:val="single" w:sz="4" w:space="0" w:color="auto"/>
                    <w:left w:val="nil"/>
                    <w:bottom w:val="single" w:sz="4" w:space="0" w:color="auto"/>
                    <w:right w:val="single" w:sz="4" w:space="0" w:color="auto"/>
                  </w:tcBorders>
                </w:tcPr>
                <w:p w14:paraId="6E52D941" w14:textId="77777777" w:rsidR="00680659" w:rsidRDefault="00680659" w:rsidP="00680659">
                  <w:pPr>
                    <w:keepNext/>
                    <w:keepLines/>
                    <w:widowControl w:val="0"/>
                    <w:spacing w:before="120"/>
                    <w:rPr>
                      <w:rFonts w:eastAsia="MS Mincho"/>
                      <w:color w:val="C00000"/>
                      <w:szCs w:val="21"/>
                      <w:u w:val="single"/>
                    </w:rPr>
                  </w:pPr>
                </w:p>
              </w:tc>
              <w:tc>
                <w:tcPr>
                  <w:tcW w:w="0" w:type="auto"/>
                  <w:tcBorders>
                    <w:top w:val="single" w:sz="4" w:space="0" w:color="auto"/>
                    <w:left w:val="nil"/>
                    <w:bottom w:val="single" w:sz="4" w:space="0" w:color="auto"/>
                    <w:right w:val="single" w:sz="4" w:space="0" w:color="auto"/>
                  </w:tcBorders>
                </w:tcPr>
                <w:p w14:paraId="7B657FC8" w14:textId="77777777" w:rsidR="00680659" w:rsidRDefault="00680659" w:rsidP="00680659">
                  <w:pPr>
                    <w:keepNext/>
                    <w:keepLines/>
                    <w:widowControl w:val="0"/>
                    <w:spacing w:before="120"/>
                    <w:rPr>
                      <w:color w:val="C00000"/>
                      <w:szCs w:val="21"/>
                      <w:u w:val="single"/>
                    </w:rPr>
                  </w:pPr>
                </w:p>
              </w:tc>
              <w:tc>
                <w:tcPr>
                  <w:tcW w:w="0" w:type="auto"/>
                  <w:tcBorders>
                    <w:top w:val="single" w:sz="4" w:space="0" w:color="auto"/>
                    <w:left w:val="nil"/>
                    <w:bottom w:val="single" w:sz="4" w:space="0" w:color="auto"/>
                    <w:right w:val="single" w:sz="4" w:space="0" w:color="auto"/>
                  </w:tcBorders>
                </w:tcPr>
                <w:p w14:paraId="7FE40E85" w14:textId="77777777" w:rsidR="00680659" w:rsidRDefault="00680659" w:rsidP="00680659">
                  <w:pPr>
                    <w:keepNext/>
                    <w:keepLines/>
                    <w:widowControl w:val="0"/>
                    <w:spacing w:before="120"/>
                    <w:rPr>
                      <w:color w:val="C00000"/>
                      <w:szCs w:val="21"/>
                      <w:u w:val="single"/>
                    </w:rPr>
                  </w:pPr>
                </w:p>
              </w:tc>
              <w:tc>
                <w:tcPr>
                  <w:tcW w:w="0" w:type="auto"/>
                  <w:tcBorders>
                    <w:top w:val="single" w:sz="4" w:space="0" w:color="auto"/>
                    <w:left w:val="nil"/>
                    <w:bottom w:val="single" w:sz="4" w:space="0" w:color="auto"/>
                    <w:right w:val="single" w:sz="4" w:space="0" w:color="auto"/>
                  </w:tcBorders>
                </w:tcPr>
                <w:p w14:paraId="6B0DEFB0" w14:textId="77777777" w:rsidR="00680659" w:rsidRDefault="00680659" w:rsidP="00680659">
                  <w:pPr>
                    <w:keepNext/>
                    <w:keepLines/>
                    <w:widowControl w:val="0"/>
                    <w:spacing w:before="120"/>
                    <w:rPr>
                      <w:color w:val="C00000"/>
                      <w:szCs w:val="21"/>
                      <w:u w:val="single"/>
                    </w:rPr>
                  </w:pPr>
                  <w:r>
                    <w:rPr>
                      <w:color w:val="C00000"/>
                      <w:szCs w:val="21"/>
                      <w:u w:val="single"/>
                    </w:rPr>
                    <w:t>UE does not support adaptation of RACH in time domain based on additional RACH resources in connected mode</w:t>
                  </w:r>
                </w:p>
              </w:tc>
              <w:tc>
                <w:tcPr>
                  <w:tcW w:w="0" w:type="auto"/>
                  <w:tcBorders>
                    <w:top w:val="single" w:sz="4" w:space="0" w:color="auto"/>
                    <w:left w:val="nil"/>
                    <w:bottom w:val="single" w:sz="4" w:space="0" w:color="auto"/>
                    <w:right w:val="single" w:sz="4" w:space="0" w:color="auto"/>
                  </w:tcBorders>
                </w:tcPr>
                <w:p w14:paraId="10B11805" w14:textId="77777777" w:rsidR="00680659" w:rsidRDefault="00680659" w:rsidP="00680659">
                  <w:pPr>
                    <w:keepNext/>
                    <w:keepLines/>
                    <w:widowControl w:val="0"/>
                    <w:spacing w:before="120"/>
                    <w:rPr>
                      <w:color w:val="C00000"/>
                      <w:szCs w:val="21"/>
                      <w:u w:val="single"/>
                    </w:rPr>
                  </w:pPr>
                  <w:r>
                    <w:rPr>
                      <w:rFonts w:hint="eastAsia"/>
                      <w:color w:val="C00000"/>
                      <w:szCs w:val="21"/>
                      <w:u w:val="single"/>
                    </w:rPr>
                    <w:t>N</w:t>
                  </w:r>
                  <w:r>
                    <w:rPr>
                      <w:color w:val="C00000"/>
                      <w:szCs w:val="21"/>
                      <w:u w:val="single"/>
                    </w:rPr>
                    <w:t>/A</w:t>
                  </w:r>
                </w:p>
              </w:tc>
              <w:tc>
                <w:tcPr>
                  <w:tcW w:w="0" w:type="auto"/>
                  <w:tcBorders>
                    <w:top w:val="single" w:sz="4" w:space="0" w:color="auto"/>
                    <w:left w:val="nil"/>
                    <w:bottom w:val="single" w:sz="4" w:space="0" w:color="auto"/>
                    <w:right w:val="single" w:sz="4" w:space="0" w:color="auto"/>
                  </w:tcBorders>
                </w:tcPr>
                <w:p w14:paraId="74F32CA3" w14:textId="77777777" w:rsidR="00680659" w:rsidRDefault="00680659" w:rsidP="00680659">
                  <w:pPr>
                    <w:keepNext/>
                    <w:keepLines/>
                    <w:widowControl w:val="0"/>
                    <w:spacing w:before="120"/>
                    <w:rPr>
                      <w:color w:val="C00000"/>
                      <w:szCs w:val="21"/>
                      <w:u w:val="single"/>
                    </w:rPr>
                  </w:pPr>
                  <w:r>
                    <w:rPr>
                      <w:color w:val="C00000"/>
                      <w:szCs w:val="21"/>
                      <w:u w:val="single"/>
                    </w:rPr>
                    <w:t>NO</w:t>
                  </w:r>
                </w:p>
              </w:tc>
              <w:tc>
                <w:tcPr>
                  <w:tcW w:w="0" w:type="auto"/>
                  <w:tcBorders>
                    <w:top w:val="single" w:sz="4" w:space="0" w:color="auto"/>
                    <w:left w:val="nil"/>
                    <w:bottom w:val="single" w:sz="4" w:space="0" w:color="auto"/>
                    <w:right w:val="single" w:sz="4" w:space="0" w:color="auto"/>
                  </w:tcBorders>
                </w:tcPr>
                <w:p w14:paraId="30046B97" w14:textId="77777777" w:rsidR="00680659" w:rsidRDefault="00680659" w:rsidP="00680659">
                  <w:pPr>
                    <w:keepNext/>
                    <w:keepLines/>
                    <w:widowControl w:val="0"/>
                    <w:spacing w:before="120"/>
                    <w:rPr>
                      <w:color w:val="C00000"/>
                      <w:szCs w:val="21"/>
                      <w:u w:val="single"/>
                    </w:rPr>
                  </w:pPr>
                  <w:r>
                    <w:rPr>
                      <w:color w:val="C00000"/>
                      <w:szCs w:val="21"/>
                      <w:u w:val="single"/>
                    </w:rPr>
                    <w:t>NO</w:t>
                  </w:r>
                </w:p>
              </w:tc>
              <w:tc>
                <w:tcPr>
                  <w:tcW w:w="0" w:type="auto"/>
                  <w:tcBorders>
                    <w:top w:val="single" w:sz="4" w:space="0" w:color="auto"/>
                    <w:left w:val="nil"/>
                    <w:bottom w:val="single" w:sz="4" w:space="0" w:color="auto"/>
                    <w:right w:val="single" w:sz="4" w:space="0" w:color="auto"/>
                  </w:tcBorders>
                </w:tcPr>
                <w:p w14:paraId="34A05BCB" w14:textId="77777777" w:rsidR="00680659" w:rsidRDefault="00680659" w:rsidP="00680659">
                  <w:pPr>
                    <w:keepNext/>
                    <w:keepLines/>
                    <w:widowControl w:val="0"/>
                    <w:spacing w:before="120"/>
                    <w:rPr>
                      <w:color w:val="C00000"/>
                      <w:szCs w:val="21"/>
                      <w:u w:val="single"/>
                    </w:rPr>
                  </w:pPr>
                </w:p>
              </w:tc>
              <w:tc>
                <w:tcPr>
                  <w:tcW w:w="0" w:type="auto"/>
                  <w:tcBorders>
                    <w:top w:val="single" w:sz="4" w:space="0" w:color="auto"/>
                    <w:left w:val="nil"/>
                    <w:bottom w:val="single" w:sz="4" w:space="0" w:color="auto"/>
                    <w:right w:val="single" w:sz="4" w:space="0" w:color="auto"/>
                  </w:tcBorders>
                </w:tcPr>
                <w:p w14:paraId="06EE4FB8" w14:textId="77777777" w:rsidR="00680659" w:rsidRDefault="00680659" w:rsidP="00680659">
                  <w:pPr>
                    <w:spacing w:before="120"/>
                    <w:rPr>
                      <w:rFonts w:eastAsia="Batang"/>
                      <w:strike/>
                      <w:color w:val="C00000"/>
                      <w:szCs w:val="21"/>
                      <w:u w:val="single"/>
                    </w:rPr>
                  </w:pPr>
                </w:p>
              </w:tc>
              <w:tc>
                <w:tcPr>
                  <w:tcW w:w="0" w:type="auto"/>
                  <w:tcBorders>
                    <w:top w:val="single" w:sz="4" w:space="0" w:color="auto"/>
                    <w:left w:val="nil"/>
                    <w:bottom w:val="single" w:sz="4" w:space="0" w:color="auto"/>
                    <w:right w:val="single" w:sz="4" w:space="0" w:color="auto"/>
                  </w:tcBorders>
                </w:tcPr>
                <w:p w14:paraId="7F74F891" w14:textId="77777777" w:rsidR="00680659" w:rsidRDefault="00680659" w:rsidP="00680659">
                  <w:pPr>
                    <w:keepNext/>
                    <w:keepLines/>
                    <w:widowControl w:val="0"/>
                    <w:spacing w:before="120"/>
                    <w:rPr>
                      <w:color w:val="C00000"/>
                      <w:szCs w:val="21"/>
                      <w:u w:val="single"/>
                    </w:rPr>
                  </w:pPr>
                  <w:r>
                    <w:rPr>
                      <w:color w:val="C00000"/>
                      <w:szCs w:val="21"/>
                      <w:u w:val="single"/>
                    </w:rPr>
                    <w:t>Optional with capability signaling</w:t>
                  </w:r>
                </w:p>
              </w:tc>
            </w:tr>
          </w:tbl>
          <w:p w14:paraId="284C3963" w14:textId="77777777" w:rsidR="00680659" w:rsidRDefault="00680659" w:rsidP="00FD7264">
            <w:pPr>
              <w:widowControl w:val="0"/>
              <w:adjustRightInd w:val="0"/>
              <w:snapToGrid w:val="0"/>
              <w:spacing w:before="72" w:after="72" w:line="240" w:lineRule="auto"/>
              <w:rPr>
                <w:rFonts w:ascii="Calibri" w:eastAsiaTheme="minorEastAsia" w:hAnsi="Calibri" w:cs="Calibri"/>
                <w:lang w:eastAsia="zh-CN"/>
              </w:rPr>
            </w:pPr>
          </w:p>
        </w:tc>
      </w:tr>
      <w:tr w:rsidR="0055343F" w14:paraId="44FC8C1F" w14:textId="77777777" w:rsidTr="00FD7264">
        <w:tc>
          <w:tcPr>
            <w:tcW w:w="1844" w:type="dxa"/>
            <w:tcBorders>
              <w:top w:val="single" w:sz="4" w:space="0" w:color="auto"/>
              <w:left w:val="single" w:sz="4" w:space="0" w:color="auto"/>
              <w:bottom w:val="single" w:sz="4" w:space="0" w:color="auto"/>
              <w:right w:val="single" w:sz="4" w:space="0" w:color="auto"/>
            </w:tcBorders>
          </w:tcPr>
          <w:p w14:paraId="00B7A94C" w14:textId="3CE1E170" w:rsidR="0055343F" w:rsidRDefault="0055343F" w:rsidP="00FD7264">
            <w:pPr>
              <w:jc w:val="left"/>
              <w:rPr>
                <w:rFonts w:ascii="Calibri" w:eastAsiaTheme="minorEastAsia" w:hAnsi="Calibri" w:cs="Calibri"/>
                <w:lang w:eastAsia="zh-CN"/>
              </w:rPr>
            </w:pPr>
            <w:r>
              <w:rPr>
                <w:rFonts w:cs="Arial"/>
                <w:sz w:val="16"/>
                <w:szCs w:val="16"/>
              </w:rPr>
              <w:t xml:space="preserve">Vivo </w:t>
            </w:r>
            <w:r w:rsidR="00061A34">
              <w:rPr>
                <w:rFonts w:cs="Arial"/>
                <w:sz w:val="16"/>
                <w:szCs w:val="16"/>
              </w:rPr>
              <w:fldChar w:fldCharType="begin"/>
            </w:r>
            <w:r w:rsidR="00061A34">
              <w:rPr>
                <w:rFonts w:cs="Arial"/>
                <w:sz w:val="16"/>
                <w:szCs w:val="16"/>
              </w:rPr>
              <w:instrText xml:space="preserve"> REF _Ref194695382 \r \h </w:instrText>
            </w:r>
            <w:r w:rsidR="00061A34">
              <w:rPr>
                <w:rFonts w:cs="Arial"/>
                <w:sz w:val="16"/>
                <w:szCs w:val="16"/>
              </w:rPr>
            </w:r>
            <w:r w:rsidR="00061A34">
              <w:rPr>
                <w:rFonts w:cs="Arial"/>
                <w:sz w:val="16"/>
                <w:szCs w:val="16"/>
              </w:rPr>
              <w:fldChar w:fldCharType="separate"/>
            </w:r>
            <w:r w:rsidR="00061A34">
              <w:rPr>
                <w:rFonts w:cs="Arial"/>
                <w:sz w:val="16"/>
                <w:szCs w:val="16"/>
              </w:rPr>
              <w:t>[3]</w:t>
            </w:r>
            <w:r w:rsidR="00061A34">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0E67AAA" w14:textId="77777777" w:rsidR="0055343F" w:rsidRDefault="0055343F" w:rsidP="00FD7264">
            <w:pPr>
              <w:widowControl w:val="0"/>
              <w:adjustRightInd w:val="0"/>
              <w:snapToGrid w:val="0"/>
              <w:spacing w:before="72" w:after="72" w:line="240" w:lineRule="auto"/>
              <w:rPr>
                <w:rFonts w:ascii="Calibri" w:eastAsiaTheme="minorEastAsia" w:hAnsi="Calibri" w:cs="Calibri"/>
                <w:lang w:eastAsia="zh-CN"/>
              </w:rPr>
            </w:pPr>
          </w:p>
        </w:tc>
      </w:tr>
      <w:tr w:rsidR="0055343F" w14:paraId="777668CC" w14:textId="77777777" w:rsidTr="00FD7264">
        <w:tc>
          <w:tcPr>
            <w:tcW w:w="1844" w:type="dxa"/>
            <w:tcBorders>
              <w:top w:val="single" w:sz="4" w:space="0" w:color="auto"/>
              <w:left w:val="single" w:sz="4" w:space="0" w:color="auto"/>
              <w:bottom w:val="single" w:sz="4" w:space="0" w:color="auto"/>
              <w:right w:val="single" w:sz="4" w:space="0" w:color="auto"/>
            </w:tcBorders>
          </w:tcPr>
          <w:p w14:paraId="279867BA" w14:textId="7756F2EF" w:rsidR="0055343F" w:rsidRDefault="0055343F" w:rsidP="00FD7264">
            <w:pPr>
              <w:jc w:val="left"/>
              <w:rPr>
                <w:rFonts w:ascii="Calibri" w:eastAsiaTheme="minorEastAsia" w:hAnsi="Calibri" w:cs="Calibri"/>
                <w:lang w:eastAsia="zh-CN"/>
              </w:rPr>
            </w:pPr>
            <w:r>
              <w:rPr>
                <w:rFonts w:cs="Arial"/>
                <w:sz w:val="16"/>
                <w:szCs w:val="16"/>
              </w:rPr>
              <w:t xml:space="preserve">FUTUREWEI </w:t>
            </w:r>
            <w:r w:rsidR="00061A34">
              <w:rPr>
                <w:rFonts w:cs="Arial"/>
                <w:sz w:val="16"/>
                <w:szCs w:val="16"/>
              </w:rPr>
              <w:fldChar w:fldCharType="begin"/>
            </w:r>
            <w:r w:rsidR="00061A34">
              <w:rPr>
                <w:rFonts w:cs="Arial"/>
                <w:sz w:val="16"/>
                <w:szCs w:val="16"/>
              </w:rPr>
              <w:instrText xml:space="preserve"> REF _Ref194695394 \r \h </w:instrText>
            </w:r>
            <w:r w:rsidR="00061A34">
              <w:rPr>
                <w:rFonts w:cs="Arial"/>
                <w:sz w:val="16"/>
                <w:szCs w:val="16"/>
              </w:rPr>
            </w:r>
            <w:r w:rsidR="00061A34">
              <w:rPr>
                <w:rFonts w:cs="Arial"/>
                <w:sz w:val="16"/>
                <w:szCs w:val="16"/>
              </w:rPr>
              <w:fldChar w:fldCharType="separate"/>
            </w:r>
            <w:r w:rsidR="00061A34">
              <w:rPr>
                <w:rFonts w:cs="Arial"/>
                <w:sz w:val="16"/>
                <w:szCs w:val="16"/>
              </w:rPr>
              <w:t>[4]</w:t>
            </w:r>
            <w:r w:rsidR="00061A34">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CD0205E" w14:textId="77777777" w:rsidR="0055343F" w:rsidRDefault="0055343F" w:rsidP="00FD7264">
            <w:pPr>
              <w:widowControl w:val="0"/>
              <w:adjustRightInd w:val="0"/>
              <w:snapToGrid w:val="0"/>
              <w:spacing w:before="72" w:after="72" w:line="240" w:lineRule="auto"/>
              <w:rPr>
                <w:rFonts w:ascii="Calibri" w:eastAsiaTheme="minorEastAsia" w:hAnsi="Calibri" w:cs="Calibri"/>
                <w:lang w:eastAsia="zh-CN"/>
              </w:rPr>
            </w:pPr>
          </w:p>
        </w:tc>
      </w:tr>
      <w:tr w:rsidR="0055343F" w14:paraId="189DB95E" w14:textId="77777777" w:rsidTr="00FD7264">
        <w:tc>
          <w:tcPr>
            <w:tcW w:w="1844" w:type="dxa"/>
            <w:tcBorders>
              <w:top w:val="single" w:sz="4" w:space="0" w:color="auto"/>
              <w:left w:val="single" w:sz="4" w:space="0" w:color="auto"/>
              <w:bottom w:val="single" w:sz="4" w:space="0" w:color="auto"/>
              <w:right w:val="single" w:sz="4" w:space="0" w:color="auto"/>
            </w:tcBorders>
          </w:tcPr>
          <w:p w14:paraId="149F5239" w14:textId="09BC0539" w:rsidR="0055343F" w:rsidRDefault="0055343F" w:rsidP="00FD7264">
            <w:pPr>
              <w:jc w:val="left"/>
              <w:rPr>
                <w:rFonts w:ascii="Calibri" w:eastAsiaTheme="minorEastAsia" w:hAnsi="Calibri" w:cs="Calibri"/>
                <w:lang w:eastAsia="zh-CN"/>
              </w:rPr>
            </w:pPr>
            <w:r>
              <w:rPr>
                <w:rFonts w:cs="Arial"/>
                <w:sz w:val="16"/>
                <w:szCs w:val="16"/>
              </w:rPr>
              <w:t xml:space="preserve">CATT </w:t>
            </w:r>
            <w:r w:rsidR="00061A34">
              <w:rPr>
                <w:rFonts w:cs="Arial"/>
                <w:sz w:val="16"/>
                <w:szCs w:val="16"/>
              </w:rPr>
              <w:fldChar w:fldCharType="begin"/>
            </w:r>
            <w:r w:rsidR="00061A34">
              <w:rPr>
                <w:rFonts w:cs="Arial"/>
                <w:sz w:val="16"/>
                <w:szCs w:val="16"/>
              </w:rPr>
              <w:instrText xml:space="preserve"> REF _Ref194695401 \r \h </w:instrText>
            </w:r>
            <w:r w:rsidR="00061A34">
              <w:rPr>
                <w:rFonts w:cs="Arial"/>
                <w:sz w:val="16"/>
                <w:szCs w:val="16"/>
              </w:rPr>
            </w:r>
            <w:r w:rsidR="00061A34">
              <w:rPr>
                <w:rFonts w:cs="Arial"/>
                <w:sz w:val="16"/>
                <w:szCs w:val="16"/>
              </w:rPr>
              <w:fldChar w:fldCharType="separate"/>
            </w:r>
            <w:r w:rsidR="00061A34">
              <w:rPr>
                <w:rFonts w:cs="Arial"/>
                <w:sz w:val="16"/>
                <w:szCs w:val="16"/>
              </w:rPr>
              <w:t>[5]</w:t>
            </w:r>
            <w:r w:rsidR="00061A34">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F220EC7" w14:textId="77777777" w:rsidR="0055343F" w:rsidRDefault="0055343F" w:rsidP="00FD7264">
            <w:pPr>
              <w:widowControl w:val="0"/>
              <w:adjustRightInd w:val="0"/>
              <w:snapToGrid w:val="0"/>
              <w:spacing w:before="72" w:after="72" w:line="240" w:lineRule="auto"/>
              <w:rPr>
                <w:rFonts w:ascii="Calibri" w:eastAsiaTheme="minorEastAsia" w:hAnsi="Calibri" w:cs="Calibri"/>
                <w:lang w:eastAsia="zh-CN"/>
              </w:rPr>
            </w:pPr>
          </w:p>
        </w:tc>
      </w:tr>
      <w:tr w:rsidR="0055343F" w14:paraId="2911EE8B" w14:textId="77777777" w:rsidTr="00FD7264">
        <w:tc>
          <w:tcPr>
            <w:tcW w:w="1844" w:type="dxa"/>
            <w:tcBorders>
              <w:top w:val="single" w:sz="4" w:space="0" w:color="auto"/>
              <w:left w:val="single" w:sz="4" w:space="0" w:color="auto"/>
              <w:bottom w:val="single" w:sz="4" w:space="0" w:color="auto"/>
              <w:right w:val="single" w:sz="4" w:space="0" w:color="auto"/>
            </w:tcBorders>
          </w:tcPr>
          <w:p w14:paraId="75DD1327" w14:textId="5FF1FC98" w:rsidR="0055343F" w:rsidRDefault="0055343F" w:rsidP="00FD7264">
            <w:pPr>
              <w:jc w:val="left"/>
              <w:rPr>
                <w:rFonts w:ascii="Calibri" w:eastAsiaTheme="minorEastAsia" w:hAnsi="Calibri" w:cs="Calibri"/>
                <w:lang w:eastAsia="zh-CN"/>
              </w:rPr>
            </w:pPr>
            <w:r>
              <w:rPr>
                <w:rFonts w:cs="Arial"/>
                <w:sz w:val="16"/>
                <w:szCs w:val="16"/>
              </w:rPr>
              <w:t xml:space="preserve">China Telecom </w:t>
            </w:r>
            <w:r w:rsidR="00061A34">
              <w:rPr>
                <w:rFonts w:cs="Arial"/>
                <w:sz w:val="16"/>
                <w:szCs w:val="16"/>
              </w:rPr>
              <w:fldChar w:fldCharType="begin"/>
            </w:r>
            <w:r w:rsidR="00061A34">
              <w:rPr>
                <w:rFonts w:cs="Arial"/>
                <w:sz w:val="16"/>
                <w:szCs w:val="16"/>
              </w:rPr>
              <w:instrText xml:space="preserve"> REF _Ref194695408 \r \h </w:instrText>
            </w:r>
            <w:r w:rsidR="00061A34">
              <w:rPr>
                <w:rFonts w:cs="Arial"/>
                <w:sz w:val="16"/>
                <w:szCs w:val="16"/>
              </w:rPr>
            </w:r>
            <w:r w:rsidR="00061A34">
              <w:rPr>
                <w:rFonts w:cs="Arial"/>
                <w:sz w:val="16"/>
                <w:szCs w:val="16"/>
              </w:rPr>
              <w:fldChar w:fldCharType="separate"/>
            </w:r>
            <w:r w:rsidR="00061A34">
              <w:rPr>
                <w:rFonts w:cs="Arial"/>
                <w:sz w:val="16"/>
                <w:szCs w:val="16"/>
              </w:rPr>
              <w:t>[6]</w:t>
            </w:r>
            <w:r w:rsidR="00061A34">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46A4D28" w14:textId="77777777" w:rsidR="009B5701" w:rsidRDefault="009B5701" w:rsidP="009B5701">
            <w:pPr>
              <w:spacing w:beforeLines="30" w:before="72" w:after="0" w:line="60" w:lineRule="atLeast"/>
              <w:rPr>
                <w:rFonts w:eastAsiaTheme="minorEastAsia"/>
                <w:lang w:eastAsia="zh-CN"/>
              </w:rPr>
            </w:pPr>
            <w:r>
              <w:rPr>
                <w:rFonts w:eastAsiaTheme="minorEastAsia" w:hint="eastAsia"/>
                <w:lang w:eastAsia="zh-CN"/>
              </w:rPr>
              <w:t xml:space="preserve">Besides, the OD-SSB should only be transmitted in a period of time, if the deactivation and activation are not supported at the same time, the FG is not complete. However, there is no need to restrict that the OD-SSB is activated and deactivated with same kind of </w:t>
            </w:r>
            <w:proofErr w:type="spellStart"/>
            <w:r>
              <w:rPr>
                <w:rFonts w:eastAsiaTheme="minorEastAsia" w:hint="eastAsia"/>
                <w:lang w:eastAsia="zh-CN"/>
              </w:rPr>
              <w:t>signalling</w:t>
            </w:r>
            <w:proofErr w:type="spellEnd"/>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instance, the RRC indicated OD-SSB can be deactivated with MAC CE </w:t>
            </w:r>
            <w:proofErr w:type="spellStart"/>
            <w:r>
              <w:rPr>
                <w:rFonts w:eastAsiaTheme="minorEastAsia" w:hint="eastAsia"/>
                <w:lang w:eastAsia="zh-CN"/>
              </w:rPr>
              <w:t>signalling</w:t>
            </w:r>
            <w:proofErr w:type="spellEnd"/>
            <w:r>
              <w:rPr>
                <w:rFonts w:eastAsiaTheme="minorEastAsia" w:hint="eastAsia"/>
                <w:lang w:eastAsia="zh-CN"/>
              </w:rPr>
              <w:t xml:space="preserve">, and the MAC CE indicated OD-SSB can be deactivated after N times transmission, which can be configured in the RRC parameters. Thus, we think the </w:t>
            </w:r>
            <w:r>
              <w:rPr>
                <w:rFonts w:eastAsiaTheme="minorEastAsia"/>
                <w:lang w:eastAsia="zh-CN"/>
              </w:rPr>
              <w:t>deactivation</w:t>
            </w:r>
            <w:r>
              <w:rPr>
                <w:rFonts w:eastAsiaTheme="minorEastAsia" w:hint="eastAsia"/>
                <w:lang w:eastAsia="zh-CN"/>
              </w:rPr>
              <w:t xml:space="preserve"> of OD-SSB should be separate FGs. </w:t>
            </w:r>
            <w:r>
              <w:rPr>
                <w:rFonts w:eastAsiaTheme="minorEastAsia"/>
                <w:lang w:eastAsia="zh-CN"/>
              </w:rPr>
              <w:t>A</w:t>
            </w:r>
            <w:r>
              <w:rPr>
                <w:rFonts w:eastAsiaTheme="minorEastAsia" w:hint="eastAsia"/>
                <w:lang w:eastAsia="zh-CN"/>
              </w:rPr>
              <w:t xml:space="preserve">nd there </w:t>
            </w:r>
            <w:proofErr w:type="gramStart"/>
            <w:r>
              <w:rPr>
                <w:rFonts w:eastAsiaTheme="minorEastAsia" w:hint="eastAsia"/>
                <w:lang w:eastAsia="zh-CN"/>
              </w:rPr>
              <w:t>is</w:t>
            </w:r>
            <w:proofErr w:type="gramEnd"/>
            <w:r>
              <w:rPr>
                <w:rFonts w:eastAsiaTheme="minorEastAsia" w:hint="eastAsia"/>
                <w:lang w:eastAsia="zh-CN"/>
              </w:rPr>
              <w:t xml:space="preserve"> also no needs to distinguish it is for Case #1 or Case #2</w:t>
            </w:r>
          </w:p>
          <w:p w14:paraId="6D1EC71A" w14:textId="77777777" w:rsidR="009B5701" w:rsidRPr="00F773AF" w:rsidRDefault="009B5701" w:rsidP="009B5701">
            <w:pPr>
              <w:spacing w:beforeLines="30" w:before="72" w:after="0" w:line="60" w:lineRule="atLeast"/>
              <w:rPr>
                <w:rFonts w:eastAsiaTheme="minorEastAsia"/>
                <w:b/>
                <w:bCs/>
                <w:i/>
                <w:iCs/>
                <w:lang w:eastAsia="zh-CN"/>
              </w:rPr>
            </w:pPr>
            <w:r>
              <w:rPr>
                <w:rFonts w:eastAsiaTheme="minorEastAsia" w:hint="eastAsia"/>
                <w:b/>
                <w:bCs/>
                <w:i/>
                <w:iCs/>
                <w:lang w:eastAsia="zh-CN"/>
              </w:rPr>
              <w:t>Proposal 2</w:t>
            </w:r>
            <w:r>
              <w:rPr>
                <w:rFonts w:eastAsiaTheme="minorEastAsia" w:hint="eastAsia"/>
                <w:b/>
                <w:bCs/>
                <w:i/>
                <w:iCs/>
                <w:lang w:eastAsia="zh-CN"/>
              </w:rPr>
              <w:t>：</w:t>
            </w:r>
            <w:r>
              <w:rPr>
                <w:rFonts w:eastAsiaTheme="minorEastAsia" w:hint="eastAsia"/>
                <w:b/>
                <w:bCs/>
                <w:i/>
                <w:iCs/>
                <w:lang w:eastAsia="zh-CN"/>
              </w:rPr>
              <w:t xml:space="preserve">Support to introduce </w:t>
            </w:r>
            <w:r>
              <w:rPr>
                <w:rFonts w:eastAsiaTheme="minorEastAsia"/>
                <w:b/>
                <w:bCs/>
                <w:i/>
                <w:iCs/>
                <w:lang w:eastAsia="zh-CN"/>
              </w:rPr>
              <w:t>additional</w:t>
            </w:r>
            <w:r>
              <w:rPr>
                <w:rFonts w:eastAsiaTheme="minorEastAsia" w:hint="eastAsia"/>
                <w:b/>
                <w:bCs/>
                <w:i/>
                <w:iCs/>
                <w:lang w:eastAsia="zh-CN"/>
              </w:rPr>
              <w:t xml:space="preserve"> FGs for the </w:t>
            </w:r>
            <w:r>
              <w:rPr>
                <w:rFonts w:eastAsiaTheme="minorEastAsia"/>
                <w:b/>
                <w:bCs/>
                <w:i/>
                <w:iCs/>
                <w:lang w:eastAsia="zh-CN"/>
              </w:rPr>
              <w:t>deactivation</w:t>
            </w:r>
            <w:r>
              <w:rPr>
                <w:rFonts w:eastAsiaTheme="minorEastAsia" w:hint="eastAsia"/>
                <w:b/>
                <w:bCs/>
                <w:i/>
                <w:iCs/>
                <w:lang w:eastAsia="zh-CN"/>
              </w:rPr>
              <w:t xml:space="preserve"> of OD-SSB SCell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8"/>
              <w:gridCol w:w="504"/>
              <w:gridCol w:w="4425"/>
              <w:gridCol w:w="4163"/>
              <w:gridCol w:w="1159"/>
              <w:gridCol w:w="527"/>
              <w:gridCol w:w="222"/>
              <w:gridCol w:w="4002"/>
              <w:gridCol w:w="706"/>
              <w:gridCol w:w="222"/>
              <w:gridCol w:w="222"/>
              <w:gridCol w:w="222"/>
              <w:gridCol w:w="222"/>
              <w:gridCol w:w="1464"/>
            </w:tblGrid>
            <w:tr w:rsidR="009B5701" w:rsidRPr="00803BB4" w14:paraId="20D45567"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50C92CE7" w14:textId="77777777" w:rsidR="009B5701" w:rsidRPr="00803BB4" w:rsidRDefault="009B5701" w:rsidP="009B5701">
                  <w:pPr>
                    <w:keepNext/>
                    <w:keepLines/>
                    <w:widowControl w:val="0"/>
                    <w:spacing w:after="0"/>
                    <w:rPr>
                      <w:rFonts w:eastAsiaTheme="minorEastAsia" w:cs="Arial"/>
                      <w:color w:val="FF0000"/>
                      <w:sz w:val="18"/>
                      <w:szCs w:val="18"/>
                      <w:lang w:eastAsia="zh-CN"/>
                    </w:rPr>
                  </w:pPr>
                  <w:r w:rsidRPr="00E85E6F">
                    <w:rPr>
                      <w:rFonts w:eastAsia="MS Mincho" w:cs="Arial"/>
                      <w:color w:val="FF0000"/>
                      <w:sz w:val="18"/>
                      <w:szCs w:val="18"/>
                      <w:lang w:eastAsia="zh-CN"/>
                    </w:rPr>
                    <w:t>61</w:t>
                  </w:r>
                  <w:r w:rsidRPr="00E85E6F">
                    <w:rPr>
                      <w:rFonts w:eastAsia="SimSun" w:cs="Arial"/>
                      <w:color w:val="FF0000"/>
                      <w:sz w:val="18"/>
                      <w:szCs w:val="18"/>
                      <w:lang w:eastAsia="zh-CN"/>
                    </w:rPr>
                    <w:t xml:space="preserve">. </w:t>
                  </w:r>
                  <w:proofErr w:type="spellStart"/>
                  <w:r w:rsidRPr="00E85E6F">
                    <w:rPr>
                      <w:rFonts w:eastAsia="SimSun" w:cs="Arial"/>
                      <w:color w:val="FF0000"/>
                      <w:sz w:val="18"/>
                      <w:szCs w:val="18"/>
                      <w:lang w:eastAsia="zh-CN"/>
                    </w:rPr>
                    <w:t>Netw_Energy_NR_enh</w:t>
                  </w:r>
                  <w:proofErr w:type="spellEnd"/>
                </w:p>
              </w:tc>
              <w:tc>
                <w:tcPr>
                  <w:tcW w:w="0" w:type="auto"/>
                  <w:tcBorders>
                    <w:top w:val="single" w:sz="4" w:space="0" w:color="auto"/>
                    <w:left w:val="nil"/>
                    <w:bottom w:val="single" w:sz="4" w:space="0" w:color="auto"/>
                    <w:right w:val="single" w:sz="4" w:space="0" w:color="auto"/>
                  </w:tcBorders>
                </w:tcPr>
                <w:p w14:paraId="50CC6884" w14:textId="77777777" w:rsidR="009B5701" w:rsidRPr="00803BB4" w:rsidRDefault="009B5701" w:rsidP="009B5701">
                  <w:pPr>
                    <w:keepNext/>
                    <w:keepLines/>
                    <w:widowControl w:val="0"/>
                    <w:spacing w:after="0"/>
                    <w:rPr>
                      <w:rFonts w:eastAsiaTheme="minorEastAsia" w:cs="Arial"/>
                      <w:color w:val="FF0000"/>
                      <w:sz w:val="18"/>
                      <w:szCs w:val="18"/>
                      <w:lang w:eastAsia="zh-CN"/>
                    </w:rPr>
                  </w:pPr>
                  <w:r w:rsidRPr="00803BB4">
                    <w:rPr>
                      <w:rFonts w:eastAsiaTheme="minorEastAsia" w:cs="Arial" w:hint="eastAsia"/>
                      <w:color w:val="FF0000"/>
                      <w:sz w:val="18"/>
                      <w:szCs w:val="18"/>
                      <w:lang w:eastAsia="zh-CN"/>
                    </w:rPr>
                    <w:t>61-a</w:t>
                  </w:r>
                </w:p>
              </w:tc>
              <w:tc>
                <w:tcPr>
                  <w:tcW w:w="0" w:type="auto"/>
                  <w:tcBorders>
                    <w:top w:val="single" w:sz="4" w:space="0" w:color="auto"/>
                    <w:left w:val="nil"/>
                    <w:bottom w:val="single" w:sz="4" w:space="0" w:color="auto"/>
                    <w:right w:val="single" w:sz="4" w:space="0" w:color="auto"/>
                  </w:tcBorders>
                </w:tcPr>
                <w:p w14:paraId="4CD27E8C" w14:textId="77777777" w:rsidR="009B5701" w:rsidRPr="00803BB4" w:rsidRDefault="009B5701" w:rsidP="009B5701">
                  <w:pPr>
                    <w:snapToGrid w:val="0"/>
                    <w:spacing w:after="0"/>
                    <w:rPr>
                      <w:rFonts w:eastAsiaTheme="minorEastAsia" w:cs="Arial"/>
                      <w:color w:val="FF0000"/>
                      <w:sz w:val="18"/>
                      <w:szCs w:val="18"/>
                      <w:lang w:eastAsia="zh-CN"/>
                    </w:rPr>
                  </w:pPr>
                  <w:r w:rsidRPr="00E85E6F">
                    <w:rPr>
                      <w:rFonts w:cs="Arial"/>
                      <w:color w:val="FF0000"/>
                      <w:sz w:val="18"/>
                      <w:szCs w:val="18"/>
                      <w:lang w:eastAsia="zh-CN"/>
                    </w:rPr>
                    <w:t xml:space="preserve">On-demand SSB SCell operation </w:t>
                  </w:r>
                  <w:r w:rsidRPr="00803BB4">
                    <w:rPr>
                      <w:rFonts w:eastAsiaTheme="minorEastAsia" w:cs="Arial" w:hint="eastAsia"/>
                      <w:color w:val="FF0000"/>
                      <w:sz w:val="18"/>
                      <w:szCs w:val="18"/>
                      <w:lang w:eastAsia="zh-CN"/>
                    </w:rPr>
                    <w:t>deactivated</w:t>
                  </w:r>
                  <w:r w:rsidRPr="00E85E6F">
                    <w:rPr>
                      <w:rFonts w:cs="Arial"/>
                      <w:color w:val="FF0000"/>
                      <w:sz w:val="18"/>
                      <w:szCs w:val="18"/>
                      <w:lang w:eastAsia="zh-CN"/>
                    </w:rPr>
                    <w:t xml:space="preserve"> by</w:t>
                  </w:r>
                  <w:r>
                    <w:rPr>
                      <w:rFonts w:eastAsiaTheme="minorEastAsia" w:cs="Arial" w:hint="eastAsia"/>
                      <w:color w:val="FF0000"/>
                      <w:sz w:val="18"/>
                      <w:szCs w:val="18"/>
                      <w:lang w:eastAsia="zh-CN"/>
                    </w:rPr>
                    <w:t xml:space="preserve"> configured/</w:t>
                  </w:r>
                  <w:r>
                    <w:rPr>
                      <w:rFonts w:eastAsiaTheme="minorEastAsia" w:cs="Arial"/>
                      <w:color w:val="FF0000"/>
                      <w:sz w:val="18"/>
                      <w:szCs w:val="18"/>
                      <w:lang w:eastAsia="zh-CN"/>
                    </w:rPr>
                    <w:t>indicated</w:t>
                  </w:r>
                  <w:r>
                    <w:rPr>
                      <w:rFonts w:eastAsiaTheme="minorEastAsia" w:cs="Arial" w:hint="eastAsia"/>
                      <w:color w:val="FF0000"/>
                      <w:sz w:val="18"/>
                      <w:szCs w:val="18"/>
                      <w:lang w:eastAsia="zh-CN"/>
                    </w:rPr>
                    <w:t xml:space="preserve"> N of OD-SSB bursts to be </w:t>
                  </w:r>
                  <w:r>
                    <w:rPr>
                      <w:rFonts w:eastAsiaTheme="minorEastAsia" w:cs="Arial"/>
                      <w:color w:val="FF0000"/>
                      <w:sz w:val="18"/>
                      <w:szCs w:val="18"/>
                      <w:lang w:eastAsia="zh-CN"/>
                    </w:rPr>
                    <w:t>transmitted</w:t>
                  </w:r>
                  <w:r>
                    <w:rPr>
                      <w:rFonts w:eastAsiaTheme="minorEastAsia" w:cs="Arial" w:hint="eastAsia"/>
                      <w:color w:val="FF0000"/>
                      <w:sz w:val="18"/>
                      <w:szCs w:val="18"/>
                      <w:lang w:eastAsia="zh-CN"/>
                    </w:rPr>
                    <w:t xml:space="preserve"> after on demand SSB is indicated</w:t>
                  </w:r>
                  <w:r w:rsidRPr="00E85E6F">
                    <w:rPr>
                      <w:rFonts w:cs="Arial"/>
                      <w:color w:val="FF0000"/>
                      <w:sz w:val="18"/>
                      <w:szCs w:val="18"/>
                      <w:lang w:eastAsia="zh-CN"/>
                    </w:rPr>
                    <w:t xml:space="preserve"> </w:t>
                  </w:r>
                </w:p>
              </w:tc>
              <w:tc>
                <w:tcPr>
                  <w:tcW w:w="0" w:type="auto"/>
                  <w:tcBorders>
                    <w:top w:val="single" w:sz="4" w:space="0" w:color="auto"/>
                    <w:left w:val="nil"/>
                    <w:bottom w:val="single" w:sz="4" w:space="0" w:color="auto"/>
                    <w:right w:val="single" w:sz="4" w:space="0" w:color="auto"/>
                  </w:tcBorders>
                </w:tcPr>
                <w:p w14:paraId="424D9E98" w14:textId="77777777" w:rsidR="009B5701" w:rsidRDefault="009B5701" w:rsidP="00677A2A">
                  <w:pPr>
                    <w:pStyle w:val="ListParagraph"/>
                    <w:numPr>
                      <w:ilvl w:val="0"/>
                      <w:numId w:val="38"/>
                    </w:numPr>
                    <w:autoSpaceDE w:val="0"/>
                    <w:autoSpaceDN w:val="0"/>
                    <w:adjustRightInd w:val="0"/>
                    <w:snapToGrid w:val="0"/>
                    <w:spacing w:before="0" w:after="0" w:line="240" w:lineRule="auto"/>
                    <w:jc w:val="left"/>
                    <w:rPr>
                      <w:rFonts w:cs="Arial"/>
                      <w:color w:val="FF0000"/>
                      <w:sz w:val="18"/>
                      <w:szCs w:val="18"/>
                      <w:lang w:eastAsia="zh-CN"/>
                    </w:rPr>
                  </w:pPr>
                  <w:r w:rsidRPr="00AF6A50">
                    <w:rPr>
                      <w:rFonts w:eastAsia="SimSun" w:cs="Arial"/>
                      <w:color w:val="FF0000"/>
                      <w:sz w:val="18"/>
                      <w:szCs w:val="18"/>
                      <w:lang w:eastAsia="zh-CN"/>
                    </w:rPr>
                    <w:t xml:space="preserve">UE support </w:t>
                  </w:r>
                  <w:r w:rsidRPr="00AF6A50">
                    <w:rPr>
                      <w:rFonts w:cs="Arial"/>
                      <w:color w:val="FF0000"/>
                      <w:sz w:val="18"/>
                      <w:szCs w:val="18"/>
                      <w:lang w:eastAsia="zh-CN"/>
                    </w:rPr>
                    <w:t>on-demand SSB SCell deactivated</w:t>
                  </w:r>
                  <w:r w:rsidRPr="00AF6A50">
                    <w:rPr>
                      <w:rFonts w:cs="Arial" w:hint="eastAsia"/>
                      <w:color w:val="FF0000"/>
                      <w:sz w:val="18"/>
                      <w:szCs w:val="18"/>
                      <w:lang w:eastAsia="zh-CN"/>
                    </w:rPr>
                    <w:t xml:space="preserve"> </w:t>
                  </w:r>
                  <w:r w:rsidRPr="00AF6A50">
                    <w:rPr>
                      <w:rFonts w:cs="Arial"/>
                      <w:color w:val="FF0000"/>
                      <w:sz w:val="18"/>
                      <w:szCs w:val="18"/>
                      <w:lang w:eastAsia="zh-CN"/>
                    </w:rPr>
                    <w:t xml:space="preserve">via </w:t>
                  </w:r>
                  <w:r w:rsidRPr="00AF6A50">
                    <w:rPr>
                      <w:rFonts w:cs="Arial" w:hint="eastAsia"/>
                      <w:color w:val="FF0000"/>
                      <w:sz w:val="18"/>
                      <w:szCs w:val="18"/>
                      <w:lang w:eastAsia="zh-CN"/>
                    </w:rPr>
                    <w:t xml:space="preserve">configuration of number N of OD-SSB to be </w:t>
                  </w:r>
                  <w:r w:rsidRPr="00AF6A50">
                    <w:rPr>
                      <w:rFonts w:cs="Arial"/>
                      <w:color w:val="FF0000"/>
                      <w:sz w:val="18"/>
                      <w:szCs w:val="18"/>
                      <w:lang w:eastAsia="zh-CN"/>
                    </w:rPr>
                    <w:t>transmitted</w:t>
                  </w:r>
                  <w:r w:rsidRPr="00AF6A50">
                    <w:rPr>
                      <w:rFonts w:cs="Arial" w:hint="eastAsia"/>
                      <w:color w:val="FF0000"/>
                      <w:sz w:val="18"/>
                      <w:szCs w:val="18"/>
                      <w:lang w:eastAsia="zh-CN"/>
                    </w:rPr>
                    <w:t xml:space="preserve"> after OD-SSB is indicated</w:t>
                  </w:r>
                </w:p>
                <w:p w14:paraId="36CA0FFA" w14:textId="77777777" w:rsidR="009B5701" w:rsidRPr="00AF6A50" w:rsidRDefault="009B5701" w:rsidP="00677A2A">
                  <w:pPr>
                    <w:pStyle w:val="ListParagraph"/>
                    <w:numPr>
                      <w:ilvl w:val="0"/>
                      <w:numId w:val="38"/>
                    </w:numPr>
                    <w:autoSpaceDE w:val="0"/>
                    <w:autoSpaceDN w:val="0"/>
                    <w:adjustRightInd w:val="0"/>
                    <w:snapToGrid w:val="0"/>
                    <w:spacing w:before="0" w:after="0" w:line="240" w:lineRule="auto"/>
                    <w:jc w:val="left"/>
                    <w:rPr>
                      <w:rFonts w:cs="Arial"/>
                      <w:color w:val="FF0000"/>
                      <w:sz w:val="18"/>
                      <w:szCs w:val="18"/>
                      <w:lang w:eastAsia="zh-CN"/>
                    </w:rPr>
                  </w:pPr>
                  <w:r>
                    <w:rPr>
                      <w:rFonts w:cs="Arial"/>
                      <w:color w:val="FF0000"/>
                      <w:sz w:val="18"/>
                      <w:szCs w:val="18"/>
                      <w:lang w:eastAsia="zh-CN"/>
                    </w:rPr>
                    <w:t>V</w:t>
                  </w:r>
                  <w:r>
                    <w:rPr>
                      <w:rFonts w:cs="Arial" w:hint="eastAsia"/>
                      <w:color w:val="FF0000"/>
                      <w:sz w:val="18"/>
                      <w:szCs w:val="18"/>
                      <w:lang w:eastAsia="zh-CN"/>
                    </w:rPr>
                    <w:t>alue of N</w:t>
                  </w:r>
                </w:p>
              </w:tc>
              <w:tc>
                <w:tcPr>
                  <w:tcW w:w="0" w:type="auto"/>
                  <w:tcBorders>
                    <w:top w:val="single" w:sz="4" w:space="0" w:color="auto"/>
                    <w:left w:val="nil"/>
                    <w:bottom w:val="single" w:sz="4" w:space="0" w:color="auto"/>
                    <w:right w:val="single" w:sz="4" w:space="0" w:color="auto"/>
                  </w:tcBorders>
                </w:tcPr>
                <w:p w14:paraId="00D3ACBC" w14:textId="77777777" w:rsidR="009B5701" w:rsidRPr="00803BB4" w:rsidRDefault="009B5701" w:rsidP="009B5701">
                  <w:pPr>
                    <w:keepNext/>
                    <w:keepLines/>
                    <w:widowControl w:val="0"/>
                    <w:spacing w:after="0"/>
                    <w:rPr>
                      <w:rFonts w:eastAsia="SimSun" w:cs="Arial"/>
                      <w:color w:val="FF0000"/>
                      <w:sz w:val="18"/>
                      <w:szCs w:val="18"/>
                      <w:lang w:eastAsia="zh-CN"/>
                    </w:rPr>
                  </w:pPr>
                  <w:r w:rsidRPr="00803BB4">
                    <w:rPr>
                      <w:rFonts w:eastAsia="SimSun" w:cs="Arial" w:hint="eastAsia"/>
                      <w:color w:val="FF0000"/>
                      <w:sz w:val="18"/>
                      <w:szCs w:val="18"/>
                      <w:lang w:eastAsia="zh-CN"/>
                    </w:rPr>
                    <w:t>At least one of 61-1/2/3/4</w:t>
                  </w:r>
                </w:p>
              </w:tc>
              <w:tc>
                <w:tcPr>
                  <w:tcW w:w="0" w:type="auto"/>
                  <w:tcBorders>
                    <w:top w:val="single" w:sz="4" w:space="0" w:color="auto"/>
                    <w:left w:val="nil"/>
                    <w:bottom w:val="single" w:sz="4" w:space="0" w:color="auto"/>
                    <w:right w:val="single" w:sz="4" w:space="0" w:color="auto"/>
                  </w:tcBorders>
                </w:tcPr>
                <w:p w14:paraId="539663A4" w14:textId="77777777" w:rsidR="009B5701" w:rsidRPr="00803BB4" w:rsidRDefault="009B5701" w:rsidP="009B5701">
                  <w:pPr>
                    <w:keepNext/>
                    <w:keepLines/>
                    <w:widowControl w:val="0"/>
                    <w:spacing w:after="0"/>
                    <w:rPr>
                      <w:rFonts w:eastAsia="SimSun" w:cs="Arial"/>
                      <w:color w:val="FF0000"/>
                      <w:sz w:val="18"/>
                      <w:szCs w:val="18"/>
                      <w:lang w:eastAsia="zh-CN"/>
                    </w:rPr>
                  </w:pPr>
                  <w:r w:rsidRPr="00803BB4">
                    <w:rPr>
                      <w:rFonts w:eastAsia="SimSun" w:cs="Arial" w:hint="eastAsia"/>
                      <w:color w:val="FF0000"/>
                      <w:sz w:val="18"/>
                      <w:szCs w:val="18"/>
                      <w:lang w:eastAsia="zh-CN"/>
                    </w:rPr>
                    <w:t>Yes</w:t>
                  </w:r>
                </w:p>
              </w:tc>
              <w:tc>
                <w:tcPr>
                  <w:tcW w:w="0" w:type="auto"/>
                  <w:tcBorders>
                    <w:top w:val="single" w:sz="4" w:space="0" w:color="auto"/>
                    <w:left w:val="nil"/>
                    <w:bottom w:val="single" w:sz="4" w:space="0" w:color="auto"/>
                    <w:right w:val="single" w:sz="4" w:space="0" w:color="auto"/>
                  </w:tcBorders>
                </w:tcPr>
                <w:p w14:paraId="4B795F06" w14:textId="77777777" w:rsidR="009B5701" w:rsidRPr="00803BB4" w:rsidRDefault="009B5701" w:rsidP="009B5701">
                  <w:pPr>
                    <w:keepNext/>
                    <w:keepLines/>
                    <w:widowControl w:val="0"/>
                    <w:spacing w:after="0"/>
                    <w:rPr>
                      <w:rFonts w:eastAsia="SimSun" w:cs="Arial"/>
                      <w:color w:val="FF0000"/>
                      <w:sz w:val="18"/>
                      <w:szCs w:val="18"/>
                      <w:lang w:eastAsia="zh-CN"/>
                    </w:rPr>
                  </w:pPr>
                </w:p>
              </w:tc>
              <w:tc>
                <w:tcPr>
                  <w:tcW w:w="0" w:type="auto"/>
                  <w:tcBorders>
                    <w:top w:val="single" w:sz="4" w:space="0" w:color="auto"/>
                    <w:left w:val="nil"/>
                    <w:bottom w:val="single" w:sz="4" w:space="0" w:color="auto"/>
                    <w:right w:val="single" w:sz="4" w:space="0" w:color="auto"/>
                  </w:tcBorders>
                </w:tcPr>
                <w:p w14:paraId="0A3F4352" w14:textId="77777777" w:rsidR="009B5701" w:rsidRPr="00803BB4" w:rsidRDefault="009B5701" w:rsidP="009B5701">
                  <w:pPr>
                    <w:keepNext/>
                    <w:keepLines/>
                    <w:widowControl w:val="0"/>
                    <w:spacing w:after="0"/>
                    <w:rPr>
                      <w:rFonts w:eastAsia="SimSun" w:cs="Arial"/>
                      <w:color w:val="FF0000"/>
                      <w:sz w:val="18"/>
                      <w:szCs w:val="18"/>
                      <w:lang w:eastAsia="zh-CN"/>
                    </w:rPr>
                  </w:pPr>
                  <w:r w:rsidRPr="00E85E6F">
                    <w:rPr>
                      <w:rFonts w:eastAsia="SimSun" w:cs="Arial"/>
                      <w:color w:val="FF0000"/>
                      <w:sz w:val="18"/>
                      <w:szCs w:val="18"/>
                      <w:lang w:eastAsia="zh-CN"/>
                    </w:rPr>
                    <w:t xml:space="preserve">UE does not support </w:t>
                  </w:r>
                  <w:r w:rsidRPr="00E85E6F">
                    <w:rPr>
                      <w:rFonts w:cs="Arial"/>
                      <w:color w:val="FF0000"/>
                      <w:sz w:val="18"/>
                      <w:szCs w:val="18"/>
                      <w:lang w:eastAsia="zh-CN"/>
                    </w:rPr>
                    <w:t xml:space="preserve">on-demand SSB SCell </w:t>
                  </w:r>
                  <w:r w:rsidRPr="00803BB4">
                    <w:rPr>
                      <w:rFonts w:eastAsiaTheme="minorEastAsia" w:cs="Arial"/>
                      <w:color w:val="FF0000"/>
                      <w:sz w:val="18"/>
                      <w:szCs w:val="18"/>
                      <w:lang w:eastAsia="zh-CN"/>
                    </w:rPr>
                    <w:t>deactivated</w:t>
                  </w:r>
                  <w:r w:rsidRPr="00803BB4">
                    <w:rPr>
                      <w:rFonts w:eastAsiaTheme="minorEastAsia" w:cs="Arial" w:hint="eastAsia"/>
                      <w:color w:val="FF0000"/>
                      <w:sz w:val="18"/>
                      <w:szCs w:val="18"/>
                      <w:lang w:eastAsia="zh-CN"/>
                    </w:rPr>
                    <w:t xml:space="preserve"> </w:t>
                  </w:r>
                  <w:r w:rsidRPr="00E85E6F">
                    <w:rPr>
                      <w:rFonts w:cs="Arial"/>
                      <w:color w:val="FF0000"/>
                      <w:sz w:val="18"/>
                      <w:szCs w:val="18"/>
                      <w:lang w:eastAsia="zh-CN"/>
                    </w:rPr>
                    <w:t xml:space="preserve">via </w:t>
                  </w:r>
                  <w:r w:rsidRPr="00803BB4">
                    <w:rPr>
                      <w:rFonts w:eastAsiaTheme="minorEastAsia" w:cs="Arial" w:hint="eastAsia"/>
                      <w:color w:val="FF0000"/>
                      <w:sz w:val="18"/>
                      <w:szCs w:val="18"/>
                      <w:lang w:eastAsia="zh-CN"/>
                    </w:rPr>
                    <w:t xml:space="preserve">configuration of number N of OD-SSB to be </w:t>
                  </w:r>
                  <w:r w:rsidRPr="00803BB4">
                    <w:rPr>
                      <w:rFonts w:eastAsiaTheme="minorEastAsia" w:cs="Arial"/>
                      <w:color w:val="FF0000"/>
                      <w:sz w:val="18"/>
                      <w:szCs w:val="18"/>
                      <w:lang w:eastAsia="zh-CN"/>
                    </w:rPr>
                    <w:t>transmitted</w:t>
                  </w:r>
                  <w:r w:rsidRPr="00803BB4">
                    <w:rPr>
                      <w:rFonts w:eastAsiaTheme="minorEastAsia" w:cs="Arial" w:hint="eastAsia"/>
                      <w:color w:val="FF0000"/>
                      <w:sz w:val="18"/>
                      <w:szCs w:val="18"/>
                      <w:lang w:eastAsia="zh-CN"/>
                    </w:rPr>
                    <w:t xml:space="preserve"> after OD-SSB is indicated </w:t>
                  </w:r>
                </w:p>
              </w:tc>
              <w:tc>
                <w:tcPr>
                  <w:tcW w:w="0" w:type="auto"/>
                  <w:tcBorders>
                    <w:top w:val="single" w:sz="4" w:space="0" w:color="auto"/>
                    <w:left w:val="nil"/>
                    <w:bottom w:val="single" w:sz="4" w:space="0" w:color="auto"/>
                    <w:right w:val="single" w:sz="4" w:space="0" w:color="auto"/>
                  </w:tcBorders>
                </w:tcPr>
                <w:p w14:paraId="380667F9" w14:textId="77777777" w:rsidR="009B5701" w:rsidRPr="00803BB4" w:rsidRDefault="009B5701" w:rsidP="009B5701">
                  <w:pPr>
                    <w:keepNext/>
                    <w:keepLines/>
                    <w:widowControl w:val="0"/>
                    <w:spacing w:after="0"/>
                    <w:rPr>
                      <w:rFonts w:eastAsia="SimSun" w:cs="Arial"/>
                      <w:color w:val="FF0000"/>
                      <w:sz w:val="18"/>
                      <w:szCs w:val="18"/>
                      <w:lang w:eastAsia="zh-CN"/>
                    </w:rPr>
                  </w:pPr>
                  <w:r w:rsidRPr="00803BB4">
                    <w:rPr>
                      <w:rFonts w:eastAsia="SimSun" w:cs="Arial" w:hint="eastAsia"/>
                      <w:color w:val="FF0000"/>
                      <w:sz w:val="18"/>
                      <w:szCs w:val="18"/>
                      <w:lang w:eastAsia="zh-CN"/>
                    </w:rPr>
                    <w:t>Per band</w:t>
                  </w:r>
                </w:p>
              </w:tc>
              <w:tc>
                <w:tcPr>
                  <w:tcW w:w="0" w:type="auto"/>
                  <w:tcBorders>
                    <w:top w:val="single" w:sz="4" w:space="0" w:color="auto"/>
                    <w:left w:val="nil"/>
                    <w:bottom w:val="single" w:sz="4" w:space="0" w:color="auto"/>
                    <w:right w:val="single" w:sz="4" w:space="0" w:color="auto"/>
                  </w:tcBorders>
                </w:tcPr>
                <w:p w14:paraId="68CF845C" w14:textId="77777777" w:rsidR="009B5701" w:rsidRPr="00803BB4" w:rsidRDefault="009B5701" w:rsidP="009B5701">
                  <w:pPr>
                    <w:keepNext/>
                    <w:keepLines/>
                    <w:widowControl w:val="0"/>
                    <w:spacing w:after="0"/>
                    <w:rPr>
                      <w:rFonts w:eastAsia="SimSun" w:cs="Arial"/>
                      <w:color w:val="FF0000"/>
                      <w:sz w:val="18"/>
                      <w:szCs w:val="18"/>
                      <w:lang w:eastAsia="zh-CN"/>
                    </w:rPr>
                  </w:pPr>
                </w:p>
              </w:tc>
              <w:tc>
                <w:tcPr>
                  <w:tcW w:w="0" w:type="auto"/>
                  <w:tcBorders>
                    <w:top w:val="single" w:sz="4" w:space="0" w:color="auto"/>
                    <w:left w:val="nil"/>
                    <w:bottom w:val="single" w:sz="4" w:space="0" w:color="auto"/>
                    <w:right w:val="single" w:sz="4" w:space="0" w:color="auto"/>
                  </w:tcBorders>
                </w:tcPr>
                <w:p w14:paraId="7C15B381" w14:textId="77777777" w:rsidR="009B5701" w:rsidRPr="00803BB4" w:rsidRDefault="009B5701" w:rsidP="009B5701">
                  <w:pPr>
                    <w:keepNext/>
                    <w:keepLines/>
                    <w:widowControl w:val="0"/>
                    <w:spacing w:after="0"/>
                    <w:rPr>
                      <w:rFonts w:eastAsia="SimSun" w:cs="Arial"/>
                      <w:color w:val="FF0000"/>
                      <w:sz w:val="18"/>
                      <w:szCs w:val="18"/>
                      <w:lang w:eastAsia="zh-CN"/>
                    </w:rPr>
                  </w:pPr>
                </w:p>
              </w:tc>
              <w:tc>
                <w:tcPr>
                  <w:tcW w:w="0" w:type="auto"/>
                  <w:tcBorders>
                    <w:top w:val="single" w:sz="4" w:space="0" w:color="auto"/>
                    <w:left w:val="nil"/>
                    <w:bottom w:val="single" w:sz="4" w:space="0" w:color="auto"/>
                    <w:right w:val="single" w:sz="4" w:space="0" w:color="auto"/>
                  </w:tcBorders>
                </w:tcPr>
                <w:p w14:paraId="67946641" w14:textId="77777777" w:rsidR="009B5701" w:rsidRPr="00803BB4" w:rsidRDefault="009B5701" w:rsidP="009B5701">
                  <w:pPr>
                    <w:keepNext/>
                    <w:keepLines/>
                    <w:widowControl w:val="0"/>
                    <w:spacing w:after="0"/>
                    <w:rPr>
                      <w:rFonts w:eastAsia="SimSun" w:cs="Arial"/>
                      <w:color w:val="FF0000"/>
                      <w:sz w:val="18"/>
                      <w:szCs w:val="18"/>
                      <w:lang w:eastAsia="zh-CN"/>
                    </w:rPr>
                  </w:pPr>
                </w:p>
              </w:tc>
              <w:tc>
                <w:tcPr>
                  <w:tcW w:w="0" w:type="auto"/>
                  <w:tcBorders>
                    <w:top w:val="single" w:sz="4" w:space="0" w:color="auto"/>
                    <w:left w:val="nil"/>
                    <w:bottom w:val="single" w:sz="4" w:space="0" w:color="auto"/>
                    <w:right w:val="single" w:sz="4" w:space="0" w:color="auto"/>
                  </w:tcBorders>
                </w:tcPr>
                <w:p w14:paraId="4323B856" w14:textId="77777777" w:rsidR="009B5701" w:rsidRPr="00803BB4" w:rsidRDefault="009B5701" w:rsidP="009B5701">
                  <w:pPr>
                    <w:keepNext/>
                    <w:keepLines/>
                    <w:widowControl w:val="0"/>
                    <w:spacing w:after="0"/>
                    <w:rPr>
                      <w:rFonts w:eastAsia="SimSun" w:cs="Arial"/>
                      <w:color w:val="FF0000"/>
                      <w:sz w:val="18"/>
                      <w:szCs w:val="18"/>
                      <w:lang w:eastAsia="zh-CN"/>
                    </w:rPr>
                  </w:pPr>
                </w:p>
              </w:tc>
              <w:tc>
                <w:tcPr>
                  <w:tcW w:w="0" w:type="auto"/>
                  <w:tcBorders>
                    <w:top w:val="single" w:sz="4" w:space="0" w:color="auto"/>
                    <w:left w:val="nil"/>
                    <w:bottom w:val="single" w:sz="4" w:space="0" w:color="auto"/>
                    <w:right w:val="single" w:sz="4" w:space="0" w:color="auto"/>
                  </w:tcBorders>
                </w:tcPr>
                <w:p w14:paraId="4C638439" w14:textId="77777777" w:rsidR="009B5701" w:rsidRPr="00803BB4" w:rsidRDefault="009B5701" w:rsidP="009B5701">
                  <w:pPr>
                    <w:keepNext/>
                    <w:keepLines/>
                    <w:widowControl w:val="0"/>
                    <w:spacing w:after="0"/>
                    <w:rPr>
                      <w:rFonts w:eastAsia="SimSun" w:cs="Arial"/>
                      <w:color w:val="FF0000"/>
                      <w:sz w:val="18"/>
                      <w:szCs w:val="18"/>
                      <w:lang w:eastAsia="zh-CN"/>
                    </w:rPr>
                  </w:pPr>
                  <w:r w:rsidRPr="00E85E6F">
                    <w:rPr>
                      <w:rFonts w:eastAsia="SimSun" w:cs="Arial"/>
                      <w:color w:val="FF0000"/>
                      <w:sz w:val="18"/>
                      <w:szCs w:val="18"/>
                      <w:lang w:eastAsia="zh-CN"/>
                    </w:rPr>
                    <w:t>Optional with capability signaling</w:t>
                  </w:r>
                </w:p>
              </w:tc>
            </w:tr>
            <w:tr w:rsidR="009B5701" w:rsidRPr="00803BB4" w14:paraId="151EB814"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0CDD09F7" w14:textId="77777777" w:rsidR="009B5701" w:rsidRPr="00803BB4" w:rsidRDefault="009B5701" w:rsidP="009B5701">
                  <w:pPr>
                    <w:keepNext/>
                    <w:keepLines/>
                    <w:widowControl w:val="0"/>
                    <w:spacing w:after="0"/>
                    <w:rPr>
                      <w:rFonts w:eastAsiaTheme="minorEastAsia" w:cs="Arial"/>
                      <w:color w:val="FF0000"/>
                      <w:sz w:val="18"/>
                      <w:szCs w:val="18"/>
                      <w:lang w:eastAsia="zh-CN"/>
                    </w:rPr>
                  </w:pPr>
                  <w:r w:rsidRPr="00E85E6F">
                    <w:rPr>
                      <w:rFonts w:eastAsia="MS Mincho" w:cs="Arial"/>
                      <w:color w:val="FF0000"/>
                      <w:sz w:val="18"/>
                      <w:szCs w:val="18"/>
                      <w:lang w:eastAsia="zh-CN"/>
                    </w:rPr>
                    <w:t>61</w:t>
                  </w:r>
                  <w:r w:rsidRPr="00E85E6F">
                    <w:rPr>
                      <w:rFonts w:eastAsia="SimSun" w:cs="Arial"/>
                      <w:color w:val="FF0000"/>
                      <w:sz w:val="18"/>
                      <w:szCs w:val="18"/>
                      <w:lang w:eastAsia="zh-CN"/>
                    </w:rPr>
                    <w:t xml:space="preserve">. </w:t>
                  </w:r>
                  <w:proofErr w:type="spellStart"/>
                  <w:r w:rsidRPr="00E85E6F">
                    <w:rPr>
                      <w:rFonts w:eastAsia="SimSun" w:cs="Arial"/>
                      <w:color w:val="FF0000"/>
                      <w:sz w:val="18"/>
                      <w:szCs w:val="18"/>
                      <w:lang w:eastAsia="zh-CN"/>
                    </w:rPr>
                    <w:t>Netw_Energy_NR_enh</w:t>
                  </w:r>
                  <w:proofErr w:type="spellEnd"/>
                </w:p>
              </w:tc>
              <w:tc>
                <w:tcPr>
                  <w:tcW w:w="0" w:type="auto"/>
                  <w:tcBorders>
                    <w:top w:val="single" w:sz="4" w:space="0" w:color="auto"/>
                    <w:left w:val="nil"/>
                    <w:bottom w:val="single" w:sz="4" w:space="0" w:color="auto"/>
                    <w:right w:val="single" w:sz="4" w:space="0" w:color="auto"/>
                  </w:tcBorders>
                </w:tcPr>
                <w:p w14:paraId="16D40F64" w14:textId="77777777" w:rsidR="009B5701" w:rsidRPr="00803BB4" w:rsidRDefault="009B5701" w:rsidP="009B5701">
                  <w:pPr>
                    <w:keepNext/>
                    <w:keepLines/>
                    <w:widowControl w:val="0"/>
                    <w:spacing w:after="0"/>
                    <w:rPr>
                      <w:rFonts w:eastAsiaTheme="minorEastAsia" w:cs="Arial"/>
                      <w:color w:val="FF0000"/>
                      <w:sz w:val="18"/>
                      <w:szCs w:val="18"/>
                      <w:lang w:eastAsia="zh-CN"/>
                    </w:rPr>
                  </w:pPr>
                  <w:r w:rsidRPr="00803BB4">
                    <w:rPr>
                      <w:rFonts w:eastAsiaTheme="minorEastAsia" w:cs="Arial" w:hint="eastAsia"/>
                      <w:color w:val="FF0000"/>
                      <w:sz w:val="18"/>
                      <w:szCs w:val="18"/>
                      <w:lang w:eastAsia="zh-CN"/>
                    </w:rPr>
                    <w:t>61-b</w:t>
                  </w:r>
                </w:p>
              </w:tc>
              <w:tc>
                <w:tcPr>
                  <w:tcW w:w="0" w:type="auto"/>
                  <w:tcBorders>
                    <w:top w:val="single" w:sz="4" w:space="0" w:color="auto"/>
                    <w:left w:val="nil"/>
                    <w:bottom w:val="single" w:sz="4" w:space="0" w:color="auto"/>
                    <w:right w:val="single" w:sz="4" w:space="0" w:color="auto"/>
                  </w:tcBorders>
                </w:tcPr>
                <w:p w14:paraId="605F2DD1" w14:textId="77777777" w:rsidR="009B5701" w:rsidRPr="00803BB4" w:rsidRDefault="009B5701" w:rsidP="009B5701">
                  <w:pPr>
                    <w:keepNext/>
                    <w:keepLines/>
                    <w:widowControl w:val="0"/>
                    <w:spacing w:after="0"/>
                    <w:rPr>
                      <w:rFonts w:cs="Arial"/>
                      <w:color w:val="FF0000"/>
                      <w:sz w:val="18"/>
                      <w:szCs w:val="18"/>
                      <w:lang w:eastAsia="zh-CN"/>
                    </w:rPr>
                  </w:pPr>
                  <w:r w:rsidRPr="00E85E6F">
                    <w:rPr>
                      <w:rFonts w:cs="Arial"/>
                      <w:color w:val="FF0000"/>
                      <w:sz w:val="18"/>
                      <w:szCs w:val="18"/>
                      <w:lang w:eastAsia="zh-CN"/>
                    </w:rPr>
                    <w:t xml:space="preserve">On-demand SSB SCell operation </w:t>
                  </w:r>
                  <w:r w:rsidRPr="00803BB4">
                    <w:rPr>
                      <w:rFonts w:eastAsiaTheme="minorEastAsia" w:cs="Arial" w:hint="eastAsia"/>
                      <w:color w:val="FF0000"/>
                      <w:sz w:val="18"/>
                      <w:szCs w:val="18"/>
                      <w:lang w:eastAsia="zh-CN"/>
                    </w:rPr>
                    <w:t>deactivated</w:t>
                  </w:r>
                  <w:r w:rsidRPr="00E85E6F">
                    <w:rPr>
                      <w:rFonts w:cs="Arial"/>
                      <w:color w:val="FF0000"/>
                      <w:sz w:val="18"/>
                      <w:szCs w:val="18"/>
                      <w:lang w:eastAsia="zh-CN"/>
                    </w:rPr>
                    <w:t xml:space="preserve"> by</w:t>
                  </w:r>
                  <w:r>
                    <w:rPr>
                      <w:rFonts w:eastAsiaTheme="minorEastAsia" w:cs="Arial" w:hint="eastAsia"/>
                      <w:color w:val="FF0000"/>
                      <w:sz w:val="18"/>
                      <w:szCs w:val="18"/>
                      <w:lang w:eastAsia="zh-CN"/>
                    </w:rPr>
                    <w:t xml:space="preserve"> </w:t>
                  </w:r>
                  <w:r w:rsidRPr="00803BB4">
                    <w:rPr>
                      <w:rFonts w:eastAsiaTheme="minorEastAsia" w:cs="Arial"/>
                      <w:color w:val="FF0000"/>
                      <w:sz w:val="18"/>
                      <w:szCs w:val="18"/>
                      <w:lang w:eastAsia="zh-CN"/>
                    </w:rPr>
                    <w:t>via MAC-CE for on-demand SSB transmission indication</w:t>
                  </w:r>
                </w:p>
              </w:tc>
              <w:tc>
                <w:tcPr>
                  <w:tcW w:w="0" w:type="auto"/>
                  <w:tcBorders>
                    <w:top w:val="single" w:sz="4" w:space="0" w:color="auto"/>
                    <w:left w:val="nil"/>
                    <w:bottom w:val="single" w:sz="4" w:space="0" w:color="auto"/>
                    <w:right w:val="single" w:sz="4" w:space="0" w:color="auto"/>
                  </w:tcBorders>
                </w:tcPr>
                <w:p w14:paraId="3E6D977F" w14:textId="77777777" w:rsidR="009B5701" w:rsidRPr="00AF6A50" w:rsidRDefault="009B5701" w:rsidP="00677A2A">
                  <w:pPr>
                    <w:pStyle w:val="ListParagraph"/>
                    <w:numPr>
                      <w:ilvl w:val="0"/>
                      <w:numId w:val="39"/>
                    </w:numPr>
                    <w:autoSpaceDE w:val="0"/>
                    <w:autoSpaceDN w:val="0"/>
                    <w:adjustRightInd w:val="0"/>
                    <w:snapToGrid w:val="0"/>
                    <w:spacing w:before="0" w:after="0" w:line="240" w:lineRule="auto"/>
                    <w:jc w:val="left"/>
                    <w:rPr>
                      <w:rFonts w:cs="Arial"/>
                      <w:color w:val="FF0000"/>
                      <w:sz w:val="18"/>
                      <w:szCs w:val="18"/>
                      <w:lang w:eastAsia="zh-CN"/>
                    </w:rPr>
                  </w:pPr>
                  <w:r w:rsidRPr="00AF6A50">
                    <w:rPr>
                      <w:rFonts w:cs="Arial" w:hint="eastAsia"/>
                      <w:color w:val="FF0000"/>
                      <w:sz w:val="18"/>
                      <w:szCs w:val="18"/>
                      <w:lang w:eastAsia="zh-CN"/>
                    </w:rPr>
                    <w:t>UE support explicit indication of deactivation for on-demand SSB via MAC-CE for on-demand SSB transmission indication</w:t>
                  </w:r>
                </w:p>
                <w:p w14:paraId="0D59C48C" w14:textId="77777777" w:rsidR="009B5701" w:rsidRPr="00803BB4" w:rsidRDefault="009B5701" w:rsidP="009B5701">
                  <w:pPr>
                    <w:snapToGrid w:val="0"/>
                    <w:spacing w:after="0"/>
                    <w:rPr>
                      <w:rFonts w:eastAsiaTheme="minorEastAsia" w:cs="Arial"/>
                      <w:color w:val="FF0000"/>
                      <w:sz w:val="18"/>
                      <w:szCs w:val="18"/>
                      <w:lang w:eastAsia="zh-CN"/>
                    </w:rPr>
                  </w:pPr>
                </w:p>
              </w:tc>
              <w:tc>
                <w:tcPr>
                  <w:tcW w:w="0" w:type="auto"/>
                  <w:tcBorders>
                    <w:top w:val="single" w:sz="4" w:space="0" w:color="auto"/>
                    <w:left w:val="nil"/>
                    <w:bottom w:val="single" w:sz="4" w:space="0" w:color="auto"/>
                    <w:right w:val="single" w:sz="4" w:space="0" w:color="auto"/>
                  </w:tcBorders>
                </w:tcPr>
                <w:p w14:paraId="47D5E76E" w14:textId="77777777" w:rsidR="009B5701" w:rsidRPr="00803BB4" w:rsidRDefault="009B5701" w:rsidP="009B5701">
                  <w:pPr>
                    <w:keepNext/>
                    <w:keepLines/>
                    <w:widowControl w:val="0"/>
                    <w:spacing w:after="0"/>
                    <w:rPr>
                      <w:rFonts w:eastAsia="SimSun" w:cs="Arial"/>
                      <w:color w:val="FF0000"/>
                      <w:sz w:val="18"/>
                      <w:szCs w:val="18"/>
                      <w:lang w:eastAsia="zh-CN"/>
                    </w:rPr>
                  </w:pPr>
                  <w:r w:rsidRPr="00803BB4">
                    <w:rPr>
                      <w:rFonts w:eastAsia="SimSun" w:cs="Arial" w:hint="eastAsia"/>
                      <w:color w:val="FF0000"/>
                      <w:sz w:val="18"/>
                      <w:szCs w:val="18"/>
                      <w:lang w:eastAsia="zh-CN"/>
                    </w:rPr>
                    <w:t>At least one of 61-1/2/3/4</w:t>
                  </w:r>
                </w:p>
              </w:tc>
              <w:tc>
                <w:tcPr>
                  <w:tcW w:w="0" w:type="auto"/>
                  <w:tcBorders>
                    <w:top w:val="single" w:sz="4" w:space="0" w:color="auto"/>
                    <w:left w:val="nil"/>
                    <w:bottom w:val="single" w:sz="4" w:space="0" w:color="auto"/>
                    <w:right w:val="single" w:sz="4" w:space="0" w:color="auto"/>
                  </w:tcBorders>
                </w:tcPr>
                <w:p w14:paraId="741C461E" w14:textId="77777777" w:rsidR="009B5701" w:rsidRPr="00803BB4" w:rsidRDefault="009B5701" w:rsidP="009B5701">
                  <w:pPr>
                    <w:keepNext/>
                    <w:keepLines/>
                    <w:widowControl w:val="0"/>
                    <w:spacing w:after="0"/>
                    <w:rPr>
                      <w:rFonts w:eastAsia="SimSun" w:cs="Arial"/>
                      <w:color w:val="FF0000"/>
                      <w:sz w:val="18"/>
                      <w:szCs w:val="18"/>
                      <w:lang w:eastAsia="zh-CN"/>
                    </w:rPr>
                  </w:pPr>
                  <w:r>
                    <w:rPr>
                      <w:rFonts w:eastAsia="SimSun" w:cs="Arial" w:hint="eastAsia"/>
                      <w:color w:val="FF0000"/>
                      <w:sz w:val="18"/>
                      <w:szCs w:val="18"/>
                      <w:lang w:eastAsia="zh-CN"/>
                    </w:rPr>
                    <w:t>Yes</w:t>
                  </w:r>
                </w:p>
              </w:tc>
              <w:tc>
                <w:tcPr>
                  <w:tcW w:w="0" w:type="auto"/>
                  <w:tcBorders>
                    <w:top w:val="single" w:sz="4" w:space="0" w:color="auto"/>
                    <w:left w:val="nil"/>
                    <w:bottom w:val="single" w:sz="4" w:space="0" w:color="auto"/>
                    <w:right w:val="single" w:sz="4" w:space="0" w:color="auto"/>
                  </w:tcBorders>
                </w:tcPr>
                <w:p w14:paraId="7BBAE0F6" w14:textId="77777777" w:rsidR="009B5701" w:rsidRPr="00803BB4" w:rsidRDefault="009B5701" w:rsidP="009B5701">
                  <w:pPr>
                    <w:keepNext/>
                    <w:keepLines/>
                    <w:widowControl w:val="0"/>
                    <w:spacing w:after="0"/>
                    <w:rPr>
                      <w:rFonts w:eastAsia="SimSun" w:cs="Arial"/>
                      <w:color w:val="FF0000"/>
                      <w:sz w:val="18"/>
                      <w:szCs w:val="18"/>
                      <w:lang w:eastAsia="zh-CN"/>
                    </w:rPr>
                  </w:pPr>
                </w:p>
              </w:tc>
              <w:tc>
                <w:tcPr>
                  <w:tcW w:w="0" w:type="auto"/>
                  <w:tcBorders>
                    <w:top w:val="single" w:sz="4" w:space="0" w:color="auto"/>
                    <w:left w:val="nil"/>
                    <w:bottom w:val="single" w:sz="4" w:space="0" w:color="auto"/>
                    <w:right w:val="single" w:sz="4" w:space="0" w:color="auto"/>
                  </w:tcBorders>
                </w:tcPr>
                <w:p w14:paraId="4B552524" w14:textId="77777777" w:rsidR="009B5701" w:rsidRPr="00803BB4" w:rsidRDefault="009B5701" w:rsidP="009B5701">
                  <w:pPr>
                    <w:snapToGrid w:val="0"/>
                    <w:spacing w:after="0"/>
                    <w:rPr>
                      <w:rFonts w:eastAsiaTheme="minorEastAsia" w:cs="Arial"/>
                      <w:color w:val="FF0000"/>
                      <w:sz w:val="18"/>
                      <w:szCs w:val="18"/>
                      <w:lang w:eastAsia="zh-CN"/>
                    </w:rPr>
                  </w:pPr>
                  <w:r w:rsidRPr="00803BB4">
                    <w:rPr>
                      <w:rFonts w:eastAsiaTheme="minorEastAsia" w:cs="Arial" w:hint="eastAsia"/>
                      <w:color w:val="FF0000"/>
                      <w:sz w:val="18"/>
                      <w:szCs w:val="18"/>
                      <w:lang w:eastAsia="zh-CN"/>
                    </w:rPr>
                    <w:t>UE does not support explicit indication of deactivation for on-demand SSB via MAC-CE for on-demand SSB transmission indication</w:t>
                  </w:r>
                </w:p>
                <w:p w14:paraId="1C7EC5F3" w14:textId="77777777" w:rsidR="009B5701" w:rsidRPr="00803BB4" w:rsidRDefault="009B5701" w:rsidP="009B5701">
                  <w:pPr>
                    <w:keepNext/>
                    <w:keepLines/>
                    <w:widowControl w:val="0"/>
                    <w:spacing w:after="0"/>
                    <w:rPr>
                      <w:rFonts w:eastAsia="SimSun" w:cs="Arial"/>
                      <w:color w:val="FF0000"/>
                      <w:sz w:val="18"/>
                      <w:szCs w:val="18"/>
                      <w:lang w:eastAsia="zh-CN"/>
                    </w:rPr>
                  </w:pPr>
                </w:p>
              </w:tc>
              <w:tc>
                <w:tcPr>
                  <w:tcW w:w="0" w:type="auto"/>
                  <w:tcBorders>
                    <w:top w:val="single" w:sz="4" w:space="0" w:color="auto"/>
                    <w:left w:val="nil"/>
                    <w:bottom w:val="single" w:sz="4" w:space="0" w:color="auto"/>
                    <w:right w:val="single" w:sz="4" w:space="0" w:color="auto"/>
                  </w:tcBorders>
                </w:tcPr>
                <w:p w14:paraId="467CB605" w14:textId="77777777" w:rsidR="009B5701" w:rsidRPr="00803BB4" w:rsidRDefault="009B5701" w:rsidP="009B5701">
                  <w:pPr>
                    <w:keepNext/>
                    <w:keepLines/>
                    <w:widowControl w:val="0"/>
                    <w:spacing w:after="0"/>
                    <w:rPr>
                      <w:rFonts w:eastAsia="SimSun" w:cs="Arial"/>
                      <w:color w:val="FF0000"/>
                      <w:sz w:val="18"/>
                      <w:szCs w:val="18"/>
                      <w:lang w:eastAsia="zh-CN"/>
                    </w:rPr>
                  </w:pPr>
                  <w:r w:rsidRPr="00803BB4">
                    <w:rPr>
                      <w:rFonts w:eastAsia="SimSun" w:cs="Arial" w:hint="eastAsia"/>
                      <w:color w:val="FF0000"/>
                      <w:sz w:val="18"/>
                      <w:szCs w:val="18"/>
                      <w:lang w:eastAsia="zh-CN"/>
                    </w:rPr>
                    <w:lastRenderedPageBreak/>
                    <w:t>Per band</w:t>
                  </w:r>
                </w:p>
              </w:tc>
              <w:tc>
                <w:tcPr>
                  <w:tcW w:w="0" w:type="auto"/>
                  <w:tcBorders>
                    <w:top w:val="single" w:sz="4" w:space="0" w:color="auto"/>
                    <w:left w:val="nil"/>
                    <w:bottom w:val="single" w:sz="4" w:space="0" w:color="auto"/>
                    <w:right w:val="single" w:sz="4" w:space="0" w:color="auto"/>
                  </w:tcBorders>
                </w:tcPr>
                <w:p w14:paraId="395FC73E" w14:textId="77777777" w:rsidR="009B5701" w:rsidRPr="00803BB4" w:rsidRDefault="009B5701" w:rsidP="009B5701">
                  <w:pPr>
                    <w:keepNext/>
                    <w:keepLines/>
                    <w:widowControl w:val="0"/>
                    <w:spacing w:after="0"/>
                    <w:rPr>
                      <w:rFonts w:eastAsia="SimSun" w:cs="Arial"/>
                      <w:color w:val="FF0000"/>
                      <w:sz w:val="18"/>
                      <w:szCs w:val="18"/>
                      <w:lang w:eastAsia="zh-CN"/>
                    </w:rPr>
                  </w:pPr>
                </w:p>
              </w:tc>
              <w:tc>
                <w:tcPr>
                  <w:tcW w:w="0" w:type="auto"/>
                  <w:tcBorders>
                    <w:top w:val="single" w:sz="4" w:space="0" w:color="auto"/>
                    <w:left w:val="nil"/>
                    <w:bottom w:val="single" w:sz="4" w:space="0" w:color="auto"/>
                    <w:right w:val="single" w:sz="4" w:space="0" w:color="auto"/>
                  </w:tcBorders>
                </w:tcPr>
                <w:p w14:paraId="2A6B5ECE" w14:textId="77777777" w:rsidR="009B5701" w:rsidRPr="00803BB4" w:rsidRDefault="009B5701" w:rsidP="009B5701">
                  <w:pPr>
                    <w:keepNext/>
                    <w:keepLines/>
                    <w:widowControl w:val="0"/>
                    <w:spacing w:after="0"/>
                    <w:rPr>
                      <w:rFonts w:eastAsia="SimSun" w:cs="Arial"/>
                      <w:color w:val="FF0000"/>
                      <w:sz w:val="18"/>
                      <w:szCs w:val="18"/>
                      <w:lang w:eastAsia="zh-CN"/>
                    </w:rPr>
                  </w:pPr>
                </w:p>
              </w:tc>
              <w:tc>
                <w:tcPr>
                  <w:tcW w:w="0" w:type="auto"/>
                  <w:tcBorders>
                    <w:top w:val="single" w:sz="4" w:space="0" w:color="auto"/>
                    <w:left w:val="nil"/>
                    <w:bottom w:val="single" w:sz="4" w:space="0" w:color="auto"/>
                    <w:right w:val="single" w:sz="4" w:space="0" w:color="auto"/>
                  </w:tcBorders>
                </w:tcPr>
                <w:p w14:paraId="7420D109" w14:textId="77777777" w:rsidR="009B5701" w:rsidRPr="00803BB4" w:rsidRDefault="009B5701" w:rsidP="009B5701">
                  <w:pPr>
                    <w:keepNext/>
                    <w:keepLines/>
                    <w:widowControl w:val="0"/>
                    <w:spacing w:after="0"/>
                    <w:rPr>
                      <w:rFonts w:eastAsia="SimSun" w:cs="Arial"/>
                      <w:color w:val="FF0000"/>
                      <w:sz w:val="18"/>
                      <w:szCs w:val="18"/>
                      <w:lang w:eastAsia="zh-CN"/>
                    </w:rPr>
                  </w:pPr>
                </w:p>
              </w:tc>
              <w:tc>
                <w:tcPr>
                  <w:tcW w:w="0" w:type="auto"/>
                  <w:tcBorders>
                    <w:top w:val="single" w:sz="4" w:space="0" w:color="auto"/>
                    <w:left w:val="nil"/>
                    <w:bottom w:val="single" w:sz="4" w:space="0" w:color="auto"/>
                    <w:right w:val="single" w:sz="4" w:space="0" w:color="auto"/>
                  </w:tcBorders>
                </w:tcPr>
                <w:p w14:paraId="2A003C0F" w14:textId="77777777" w:rsidR="009B5701" w:rsidRPr="00803BB4" w:rsidRDefault="009B5701" w:rsidP="009B5701">
                  <w:pPr>
                    <w:keepNext/>
                    <w:keepLines/>
                    <w:widowControl w:val="0"/>
                    <w:spacing w:after="0"/>
                    <w:rPr>
                      <w:rFonts w:eastAsia="SimSun" w:cs="Arial"/>
                      <w:color w:val="FF0000"/>
                      <w:sz w:val="18"/>
                      <w:szCs w:val="18"/>
                      <w:lang w:eastAsia="zh-CN"/>
                    </w:rPr>
                  </w:pPr>
                </w:p>
              </w:tc>
              <w:tc>
                <w:tcPr>
                  <w:tcW w:w="0" w:type="auto"/>
                  <w:tcBorders>
                    <w:top w:val="single" w:sz="4" w:space="0" w:color="auto"/>
                    <w:left w:val="nil"/>
                    <w:bottom w:val="single" w:sz="4" w:space="0" w:color="auto"/>
                    <w:right w:val="single" w:sz="4" w:space="0" w:color="auto"/>
                  </w:tcBorders>
                </w:tcPr>
                <w:p w14:paraId="660CD39A" w14:textId="77777777" w:rsidR="009B5701" w:rsidRPr="00803BB4" w:rsidRDefault="009B5701" w:rsidP="009B5701">
                  <w:pPr>
                    <w:keepNext/>
                    <w:keepLines/>
                    <w:widowControl w:val="0"/>
                    <w:spacing w:after="0"/>
                    <w:rPr>
                      <w:rFonts w:eastAsia="SimSun" w:cs="Arial"/>
                      <w:color w:val="FF0000"/>
                      <w:sz w:val="18"/>
                      <w:szCs w:val="18"/>
                      <w:lang w:eastAsia="zh-CN"/>
                    </w:rPr>
                  </w:pPr>
                  <w:r w:rsidRPr="00E85E6F">
                    <w:rPr>
                      <w:rFonts w:eastAsia="SimSun" w:cs="Arial"/>
                      <w:color w:val="FF0000"/>
                      <w:sz w:val="18"/>
                      <w:szCs w:val="18"/>
                      <w:lang w:eastAsia="zh-CN"/>
                    </w:rPr>
                    <w:t>Optional with capability signaling</w:t>
                  </w:r>
                </w:p>
              </w:tc>
            </w:tr>
          </w:tbl>
          <w:p w14:paraId="3D34AE5D" w14:textId="77777777" w:rsidR="0055343F" w:rsidRDefault="0055343F" w:rsidP="00FD7264">
            <w:pPr>
              <w:widowControl w:val="0"/>
              <w:adjustRightInd w:val="0"/>
              <w:snapToGrid w:val="0"/>
              <w:spacing w:before="72" w:after="72" w:line="240" w:lineRule="auto"/>
              <w:rPr>
                <w:rFonts w:ascii="Calibri" w:eastAsiaTheme="minorEastAsia" w:hAnsi="Calibri" w:cs="Calibri"/>
                <w:lang w:eastAsia="zh-CN"/>
              </w:rPr>
            </w:pPr>
          </w:p>
        </w:tc>
      </w:tr>
      <w:tr w:rsidR="0055343F" w14:paraId="7424CB7E" w14:textId="77777777" w:rsidTr="00FD7264">
        <w:tc>
          <w:tcPr>
            <w:tcW w:w="1844" w:type="dxa"/>
            <w:tcBorders>
              <w:top w:val="single" w:sz="4" w:space="0" w:color="auto"/>
              <w:left w:val="single" w:sz="4" w:space="0" w:color="auto"/>
              <w:bottom w:val="single" w:sz="4" w:space="0" w:color="auto"/>
              <w:right w:val="single" w:sz="4" w:space="0" w:color="auto"/>
            </w:tcBorders>
          </w:tcPr>
          <w:p w14:paraId="2FF90C49" w14:textId="312EEC9A" w:rsidR="0055343F" w:rsidRDefault="0055343F" w:rsidP="00FD7264">
            <w:pPr>
              <w:jc w:val="left"/>
              <w:rPr>
                <w:rFonts w:ascii="Calibri" w:eastAsiaTheme="minorEastAsia" w:hAnsi="Calibri" w:cs="Calibri"/>
                <w:lang w:eastAsia="zh-CN"/>
              </w:rPr>
            </w:pPr>
            <w:proofErr w:type="spellStart"/>
            <w:r>
              <w:rPr>
                <w:rFonts w:cs="Arial"/>
                <w:sz w:val="16"/>
                <w:szCs w:val="16"/>
              </w:rPr>
              <w:lastRenderedPageBreak/>
              <w:t>Ofinno</w:t>
            </w:r>
            <w:proofErr w:type="spellEnd"/>
            <w:r>
              <w:rPr>
                <w:rFonts w:cs="Arial"/>
                <w:sz w:val="16"/>
                <w:szCs w:val="16"/>
              </w:rPr>
              <w:t xml:space="preserve"> </w:t>
            </w:r>
            <w:r w:rsidR="00061A34">
              <w:rPr>
                <w:rFonts w:cs="Arial"/>
                <w:sz w:val="16"/>
                <w:szCs w:val="16"/>
              </w:rPr>
              <w:fldChar w:fldCharType="begin"/>
            </w:r>
            <w:r w:rsidR="00061A34">
              <w:rPr>
                <w:rFonts w:cs="Arial"/>
                <w:sz w:val="16"/>
                <w:szCs w:val="16"/>
              </w:rPr>
              <w:instrText xml:space="preserve"> REF _Ref194695416 \r \h </w:instrText>
            </w:r>
            <w:r w:rsidR="00061A34">
              <w:rPr>
                <w:rFonts w:cs="Arial"/>
                <w:sz w:val="16"/>
                <w:szCs w:val="16"/>
              </w:rPr>
            </w:r>
            <w:r w:rsidR="00061A34">
              <w:rPr>
                <w:rFonts w:cs="Arial"/>
                <w:sz w:val="16"/>
                <w:szCs w:val="16"/>
              </w:rPr>
              <w:fldChar w:fldCharType="separate"/>
            </w:r>
            <w:r w:rsidR="00061A34">
              <w:rPr>
                <w:rFonts w:cs="Arial"/>
                <w:sz w:val="16"/>
                <w:szCs w:val="16"/>
              </w:rPr>
              <w:t>[7]</w:t>
            </w:r>
            <w:r w:rsidR="00061A34">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571C120" w14:textId="77777777" w:rsidR="00FA3B64" w:rsidRDefault="00FA3B64" w:rsidP="00FA3B64">
            <w:r w:rsidRPr="003E5D61">
              <w:rPr>
                <w:b/>
                <w:bCs/>
              </w:rPr>
              <w:t>Proposal 5</w:t>
            </w:r>
            <w:r w:rsidRPr="00814D26">
              <w:t xml:space="preserve">: </w:t>
            </w:r>
            <w:r>
              <w:t xml:space="preserve">Add a UE feature for the </w:t>
            </w:r>
            <w:r w:rsidRPr="00D25571">
              <w:t>adap</w:t>
            </w:r>
            <w:r>
              <w:t>ta</w:t>
            </w:r>
            <w:r w:rsidRPr="00D25571">
              <w:t xml:space="preserve">tion of </w:t>
            </w:r>
            <w:r>
              <w:t>SSB periodicity with the following components:</w:t>
            </w:r>
          </w:p>
          <w:p w14:paraId="280ADCC4" w14:textId="77777777" w:rsidR="00FA3B64" w:rsidRDefault="00FA3B64" w:rsidP="00677A2A">
            <w:pPr>
              <w:pStyle w:val="ListParagraph"/>
              <w:numPr>
                <w:ilvl w:val="0"/>
                <w:numId w:val="40"/>
              </w:numPr>
              <w:spacing w:before="0" w:after="0" w:line="240" w:lineRule="auto"/>
              <w:contextualSpacing w:val="0"/>
            </w:pPr>
            <w:r>
              <w:t>Support of adaptation of SSB periodicity in RRC_CONNECTED state for PCell.</w:t>
            </w:r>
          </w:p>
          <w:p w14:paraId="43C41382" w14:textId="77777777" w:rsidR="00FA3B64" w:rsidRDefault="00FA3B64" w:rsidP="00677A2A">
            <w:pPr>
              <w:pStyle w:val="ListParagraph"/>
              <w:numPr>
                <w:ilvl w:val="0"/>
                <w:numId w:val="40"/>
              </w:numPr>
              <w:spacing w:before="0" w:after="0" w:line="240" w:lineRule="auto"/>
              <w:contextualSpacing w:val="0"/>
            </w:pPr>
            <w:r>
              <w:t xml:space="preserve">Support for the maximum number of SSB periodicities for SSB periodicity </w:t>
            </w:r>
            <w:proofErr w:type="gramStart"/>
            <w:r>
              <w:t>adaptation .</w:t>
            </w:r>
            <w:proofErr w:type="gramEnd"/>
          </w:p>
          <w:p w14:paraId="6806F718" w14:textId="6672FD3A" w:rsidR="00FA3B64" w:rsidRPr="006F7292" w:rsidRDefault="00FA3B64" w:rsidP="00677A2A">
            <w:pPr>
              <w:pStyle w:val="ListParagraph"/>
              <w:numPr>
                <w:ilvl w:val="0"/>
                <w:numId w:val="40"/>
              </w:numPr>
              <w:spacing w:before="0" w:after="0" w:line="240" w:lineRule="auto"/>
              <w:contextualSpacing w:val="0"/>
            </w:pPr>
            <w:r>
              <w:t xml:space="preserve">Support DCI based </w:t>
            </w:r>
            <w:proofErr w:type="spellStart"/>
            <w:r>
              <w:t>signalling</w:t>
            </w:r>
            <w:proofErr w:type="spellEnd"/>
            <w:r>
              <w:t xml:space="preserve"> for adaption of SSB periodicity.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272"/>
              <w:gridCol w:w="6187"/>
              <w:gridCol w:w="222"/>
              <w:gridCol w:w="556"/>
              <w:gridCol w:w="222"/>
              <w:gridCol w:w="3625"/>
              <w:gridCol w:w="1540"/>
              <w:gridCol w:w="556"/>
              <w:gridCol w:w="556"/>
              <w:gridCol w:w="556"/>
              <w:gridCol w:w="222"/>
              <w:gridCol w:w="3110"/>
            </w:tblGrid>
            <w:tr w:rsidR="00FA3B64" w:rsidRPr="0022073F" w14:paraId="3ACEDD1D" w14:textId="77777777" w:rsidTr="00FA3B64">
              <w:trPr>
                <w:trHeight w:val="20"/>
              </w:trPr>
              <w:tc>
                <w:tcPr>
                  <w:tcW w:w="0" w:type="auto"/>
                  <w:tcBorders>
                    <w:top w:val="single" w:sz="4" w:space="0" w:color="auto"/>
                    <w:left w:val="single" w:sz="4" w:space="0" w:color="auto"/>
                    <w:bottom w:val="single" w:sz="4" w:space="0" w:color="auto"/>
                    <w:right w:val="single" w:sz="4" w:space="0" w:color="auto"/>
                  </w:tcBorders>
                </w:tcPr>
                <w:p w14:paraId="6E423D5D" w14:textId="77777777" w:rsidR="00FA3B64" w:rsidRPr="00BA62BB" w:rsidRDefault="00FA3B64" w:rsidP="00FA3B64">
                  <w:pPr>
                    <w:keepNext/>
                    <w:keepLines/>
                    <w:overflowPunct w:val="0"/>
                    <w:autoSpaceDE w:val="0"/>
                    <w:autoSpaceDN w:val="0"/>
                    <w:adjustRightInd w:val="0"/>
                    <w:spacing w:after="0"/>
                    <w:jc w:val="left"/>
                    <w:rPr>
                      <w:rFonts w:cs="Arial"/>
                      <w:b/>
                      <w:color w:val="000000"/>
                      <w:sz w:val="18"/>
                      <w:szCs w:val="18"/>
                      <w:lang w:val="en-GB"/>
                    </w:rPr>
                  </w:pPr>
                  <w:r>
                    <w:rPr>
                      <w:rFonts w:eastAsia="MS Mincho" w:cs="Arial"/>
                      <w:color w:val="000000"/>
                      <w:sz w:val="18"/>
                      <w:szCs w:val="18"/>
                      <w:lang w:val="en-GB" w:eastAsia="ja-JP"/>
                    </w:rPr>
                    <w:t>61-X</w:t>
                  </w:r>
                </w:p>
              </w:tc>
              <w:tc>
                <w:tcPr>
                  <w:tcW w:w="0" w:type="auto"/>
                  <w:tcBorders>
                    <w:top w:val="single" w:sz="4" w:space="0" w:color="auto"/>
                    <w:left w:val="single" w:sz="4" w:space="0" w:color="auto"/>
                    <w:bottom w:val="single" w:sz="4" w:space="0" w:color="auto"/>
                    <w:right w:val="single" w:sz="4" w:space="0" w:color="auto"/>
                  </w:tcBorders>
                </w:tcPr>
                <w:p w14:paraId="7E391D54" w14:textId="77777777" w:rsidR="00FA3B64" w:rsidRPr="00BA62BB" w:rsidRDefault="00FA3B64" w:rsidP="00FA3B64">
                  <w:pPr>
                    <w:keepNext/>
                    <w:keepLines/>
                    <w:overflowPunct w:val="0"/>
                    <w:autoSpaceDE w:val="0"/>
                    <w:autoSpaceDN w:val="0"/>
                    <w:adjustRightInd w:val="0"/>
                    <w:spacing w:after="0"/>
                    <w:jc w:val="left"/>
                    <w:rPr>
                      <w:rFonts w:cs="Arial"/>
                      <w:b/>
                      <w:color w:val="000000"/>
                      <w:sz w:val="18"/>
                      <w:szCs w:val="18"/>
                      <w:lang w:val="en-GB"/>
                    </w:rPr>
                  </w:pPr>
                  <w:r>
                    <w:rPr>
                      <w:rFonts w:eastAsia="SimSun" w:cs="Arial"/>
                      <w:color w:val="000000"/>
                      <w:sz w:val="18"/>
                      <w:szCs w:val="18"/>
                      <w:lang w:val="en-GB" w:eastAsia="zh-CN"/>
                    </w:rPr>
                    <w:t xml:space="preserve">Adaptation of SSB periodicity </w:t>
                  </w:r>
                </w:p>
              </w:tc>
              <w:tc>
                <w:tcPr>
                  <w:tcW w:w="0" w:type="auto"/>
                  <w:tcBorders>
                    <w:top w:val="single" w:sz="4" w:space="0" w:color="auto"/>
                    <w:left w:val="single" w:sz="4" w:space="0" w:color="auto"/>
                    <w:bottom w:val="single" w:sz="4" w:space="0" w:color="auto"/>
                    <w:right w:val="single" w:sz="4" w:space="0" w:color="auto"/>
                  </w:tcBorders>
                </w:tcPr>
                <w:p w14:paraId="70272C27" w14:textId="77777777" w:rsidR="00FA3B64" w:rsidRDefault="00FA3B64" w:rsidP="00FA3B64">
                  <w:pPr>
                    <w:jc w:val="left"/>
                    <w:rPr>
                      <w:rFonts w:eastAsia="SimSun" w:cs="Arial"/>
                      <w:color w:val="000000"/>
                      <w:sz w:val="18"/>
                      <w:szCs w:val="18"/>
                      <w:lang w:val="en-GB" w:eastAsia="zh-CN"/>
                    </w:rPr>
                  </w:pPr>
                  <w:r>
                    <w:rPr>
                      <w:rFonts w:eastAsia="SimSun" w:cs="Arial"/>
                      <w:color w:val="000000"/>
                      <w:sz w:val="18"/>
                      <w:szCs w:val="18"/>
                      <w:lang w:val="en-GB" w:eastAsia="zh-CN"/>
                    </w:rPr>
                    <w:t>1) Support of adaptation of SSB periodicity in RRC_CONNECTED state for PCell;</w:t>
                  </w:r>
                </w:p>
                <w:p w14:paraId="29D5D220" w14:textId="77777777" w:rsidR="00FA3B64" w:rsidRDefault="00FA3B64" w:rsidP="00FA3B64">
                  <w:pPr>
                    <w:jc w:val="left"/>
                    <w:rPr>
                      <w:rFonts w:eastAsia="SimSun" w:cs="Arial"/>
                      <w:color w:val="000000"/>
                      <w:sz w:val="18"/>
                      <w:szCs w:val="18"/>
                      <w:lang w:val="en-GB" w:eastAsia="zh-CN"/>
                    </w:rPr>
                  </w:pPr>
                  <w:r>
                    <w:rPr>
                      <w:rFonts w:eastAsia="SimSun" w:cs="Arial"/>
                      <w:color w:val="000000"/>
                      <w:sz w:val="18"/>
                      <w:szCs w:val="18"/>
                      <w:lang w:val="en-GB" w:eastAsia="zh-CN"/>
                    </w:rPr>
                    <w:t>2) Support for the maximum number of SSB periodicities for SSB periodicity adaptation;</w:t>
                  </w:r>
                </w:p>
                <w:p w14:paraId="0AEAD624" w14:textId="77777777" w:rsidR="00FA3B64" w:rsidRPr="00046C1D" w:rsidRDefault="00FA3B64" w:rsidP="00FA3B64">
                  <w:pPr>
                    <w:jc w:val="left"/>
                    <w:rPr>
                      <w:rFonts w:eastAsia="SimSun" w:cs="Arial"/>
                      <w:color w:val="000000"/>
                      <w:sz w:val="18"/>
                      <w:szCs w:val="18"/>
                      <w:lang w:val="en-GB" w:eastAsia="zh-CN"/>
                    </w:rPr>
                  </w:pPr>
                  <w:r>
                    <w:rPr>
                      <w:rFonts w:eastAsia="SimSun" w:cs="Arial"/>
                      <w:color w:val="000000"/>
                      <w:sz w:val="18"/>
                      <w:szCs w:val="18"/>
                      <w:lang w:val="en-GB" w:eastAsia="zh-CN"/>
                    </w:rPr>
                    <w:t>3) Support DCI based signalling for adaption of SSB periodicity.</w:t>
                  </w:r>
                </w:p>
              </w:tc>
              <w:tc>
                <w:tcPr>
                  <w:tcW w:w="0" w:type="auto"/>
                  <w:tcBorders>
                    <w:top w:val="single" w:sz="4" w:space="0" w:color="auto"/>
                    <w:left w:val="single" w:sz="4" w:space="0" w:color="auto"/>
                    <w:bottom w:val="single" w:sz="4" w:space="0" w:color="auto"/>
                    <w:right w:val="single" w:sz="4" w:space="0" w:color="auto"/>
                  </w:tcBorders>
                </w:tcPr>
                <w:p w14:paraId="6E25E59D" w14:textId="77777777" w:rsidR="00FA3B64" w:rsidRPr="00BA62BB" w:rsidRDefault="00FA3B64" w:rsidP="00FA3B64">
                  <w:pPr>
                    <w:keepNext/>
                    <w:keepLines/>
                    <w:overflowPunct w:val="0"/>
                    <w:autoSpaceDE w:val="0"/>
                    <w:autoSpaceDN w:val="0"/>
                    <w:adjustRightInd w:val="0"/>
                    <w:spacing w:after="0"/>
                    <w:jc w:val="left"/>
                    <w:rPr>
                      <w:rFonts w:cs="Arial"/>
                      <w:b/>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3EE69D44" w14:textId="77777777" w:rsidR="00FA3B64" w:rsidRPr="00BA62BB" w:rsidRDefault="00FA3B64" w:rsidP="00FA3B64">
                  <w:pPr>
                    <w:keepNext/>
                    <w:keepLines/>
                    <w:overflowPunct w:val="0"/>
                    <w:autoSpaceDE w:val="0"/>
                    <w:autoSpaceDN w:val="0"/>
                    <w:adjustRightInd w:val="0"/>
                    <w:spacing w:after="0"/>
                    <w:jc w:val="left"/>
                    <w:rPr>
                      <w:rFonts w:cs="Arial"/>
                      <w:b/>
                      <w:color w:val="000000"/>
                      <w:sz w:val="18"/>
                      <w:szCs w:val="18"/>
                      <w:lang w:val="en-GB"/>
                    </w:rPr>
                  </w:pPr>
                  <w:r w:rsidRPr="009A75DE">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302BFC77" w14:textId="77777777" w:rsidR="00FA3B64" w:rsidRPr="00BA62BB" w:rsidRDefault="00FA3B64" w:rsidP="00FA3B64">
                  <w:pPr>
                    <w:keepNext/>
                    <w:keepLines/>
                    <w:overflowPunct w:val="0"/>
                    <w:autoSpaceDE w:val="0"/>
                    <w:autoSpaceDN w:val="0"/>
                    <w:adjustRightInd w:val="0"/>
                    <w:spacing w:after="0"/>
                    <w:jc w:val="left"/>
                    <w:rPr>
                      <w:rFonts w:eastAsia="Gulim" w:cs="Arial"/>
                      <w:b/>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2813501" w14:textId="77777777" w:rsidR="00FA3B64" w:rsidRPr="00BA62BB" w:rsidRDefault="00FA3B64" w:rsidP="00FA3B64">
                  <w:pPr>
                    <w:keepNext/>
                    <w:keepLines/>
                    <w:spacing w:after="0"/>
                    <w:jc w:val="left"/>
                    <w:rPr>
                      <w:rFonts w:eastAsia="SimSun" w:cs="Arial"/>
                      <w:b/>
                      <w:color w:val="000000"/>
                      <w:sz w:val="18"/>
                      <w:szCs w:val="18"/>
                      <w:lang w:val="en-GB" w:eastAsia="ja-JP"/>
                    </w:rPr>
                  </w:pPr>
                  <w:r>
                    <w:rPr>
                      <w:rFonts w:eastAsia="SimSun" w:cs="Arial"/>
                      <w:color w:val="000000"/>
                      <w:sz w:val="18"/>
                      <w:szCs w:val="18"/>
                      <w:lang w:eastAsia="zh-CN"/>
                    </w:rPr>
                    <w:t>UE does not support a</w:t>
                  </w:r>
                  <w:proofErr w:type="spellStart"/>
                  <w:r>
                    <w:rPr>
                      <w:rFonts w:eastAsia="SimSun" w:cs="Arial"/>
                      <w:color w:val="000000"/>
                      <w:sz w:val="18"/>
                      <w:szCs w:val="18"/>
                      <w:lang w:val="en-GB" w:eastAsia="zh-CN"/>
                    </w:rPr>
                    <w:t>daptation</w:t>
                  </w:r>
                  <w:proofErr w:type="spellEnd"/>
                  <w:r>
                    <w:rPr>
                      <w:rFonts w:eastAsia="SimSun" w:cs="Arial"/>
                      <w:color w:val="000000"/>
                      <w:sz w:val="18"/>
                      <w:szCs w:val="18"/>
                      <w:lang w:val="en-GB" w:eastAsia="zh-CN"/>
                    </w:rPr>
                    <w:t xml:space="preserve"> of SSB periodicity</w:t>
                  </w:r>
                </w:p>
              </w:tc>
              <w:tc>
                <w:tcPr>
                  <w:tcW w:w="0" w:type="auto"/>
                  <w:tcBorders>
                    <w:top w:val="single" w:sz="4" w:space="0" w:color="auto"/>
                    <w:left w:val="single" w:sz="4" w:space="0" w:color="auto"/>
                    <w:bottom w:val="single" w:sz="4" w:space="0" w:color="auto"/>
                    <w:right w:val="single" w:sz="4" w:space="0" w:color="auto"/>
                  </w:tcBorders>
                </w:tcPr>
                <w:p w14:paraId="51DB1DAF" w14:textId="77777777" w:rsidR="00FA3B64" w:rsidRPr="00BA62BB" w:rsidRDefault="00FA3B64" w:rsidP="00FA3B64">
                  <w:pPr>
                    <w:keepNext/>
                    <w:keepLines/>
                    <w:spacing w:after="0"/>
                    <w:jc w:val="left"/>
                    <w:rPr>
                      <w:rFonts w:eastAsia="SimSun" w:cs="Arial"/>
                      <w:b/>
                      <w:color w:val="000000"/>
                      <w:sz w:val="18"/>
                      <w:szCs w:val="18"/>
                      <w:lang w:val="en-GB" w:eastAsia="ja-JP"/>
                    </w:rPr>
                  </w:pPr>
                  <w:r w:rsidRPr="00720B0A">
                    <w:rPr>
                      <w:rFonts w:eastAsia="SimSun" w:cs="Arial"/>
                      <w:color w:val="000000"/>
                      <w:sz w:val="18"/>
                      <w:szCs w:val="18"/>
                      <w:highlight w:val="yellow"/>
                      <w:lang w:val="en-GB" w:eastAsia="ja-JP"/>
                    </w:rPr>
                    <w:t>[Per band/Per UE]</w:t>
                  </w:r>
                  <w:r>
                    <w:rPr>
                      <w:rFonts w:eastAsia="SimSun" w:cs="Arial"/>
                      <w:color w:val="000000"/>
                      <w:sz w:val="18"/>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5E0EB6DD" w14:textId="77777777" w:rsidR="00FA3B64" w:rsidRPr="00BA62BB" w:rsidRDefault="00FA3B64" w:rsidP="00FA3B64">
                  <w:pPr>
                    <w:keepNext/>
                    <w:keepLines/>
                    <w:overflowPunct w:val="0"/>
                    <w:autoSpaceDE w:val="0"/>
                    <w:autoSpaceDN w:val="0"/>
                    <w:adjustRightInd w:val="0"/>
                    <w:spacing w:after="0"/>
                    <w:jc w:val="left"/>
                    <w:rPr>
                      <w:rFonts w:cs="Arial"/>
                      <w:b/>
                      <w:color w:val="000000"/>
                      <w:sz w:val="18"/>
                      <w:szCs w:val="18"/>
                      <w:lang w:val="en-GB"/>
                    </w:rPr>
                  </w:pPr>
                  <w:r w:rsidRPr="00E01035">
                    <w:rPr>
                      <w:rFonts w:eastAsia="SimSun"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758A1286" w14:textId="77777777" w:rsidR="00FA3B64" w:rsidRPr="00BA62BB" w:rsidRDefault="00FA3B64" w:rsidP="00FA3B64">
                  <w:pPr>
                    <w:keepNext/>
                    <w:keepLines/>
                    <w:overflowPunct w:val="0"/>
                    <w:autoSpaceDE w:val="0"/>
                    <w:autoSpaceDN w:val="0"/>
                    <w:adjustRightInd w:val="0"/>
                    <w:spacing w:after="0"/>
                    <w:jc w:val="left"/>
                    <w:rPr>
                      <w:rFonts w:cs="Arial"/>
                      <w:b/>
                      <w:color w:val="000000"/>
                      <w:sz w:val="18"/>
                      <w:szCs w:val="18"/>
                      <w:lang w:val="en-GB"/>
                    </w:rPr>
                  </w:pPr>
                  <w:r w:rsidRPr="00E01035">
                    <w:rPr>
                      <w:rFonts w:eastAsia="SimSun"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CF5A181" w14:textId="77777777" w:rsidR="00FA3B64" w:rsidRPr="00BA62BB" w:rsidRDefault="00FA3B64" w:rsidP="00FA3B64">
                  <w:pPr>
                    <w:keepNext/>
                    <w:keepLines/>
                    <w:overflowPunct w:val="0"/>
                    <w:autoSpaceDE w:val="0"/>
                    <w:autoSpaceDN w:val="0"/>
                    <w:adjustRightInd w:val="0"/>
                    <w:spacing w:after="0"/>
                    <w:jc w:val="left"/>
                    <w:rPr>
                      <w:rFonts w:cs="Arial"/>
                      <w:b/>
                      <w:color w:val="000000"/>
                      <w:sz w:val="18"/>
                      <w:szCs w:val="18"/>
                      <w:lang w:val="en-GB"/>
                    </w:rPr>
                  </w:pPr>
                  <w:r w:rsidRPr="00E01035">
                    <w:rPr>
                      <w:rFonts w:eastAsia="SimSun"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0641B140" w14:textId="77777777" w:rsidR="00FA3B64" w:rsidRPr="00BA62BB" w:rsidRDefault="00FA3B64" w:rsidP="00FA3B64">
                  <w:pPr>
                    <w:keepNext/>
                    <w:keepLines/>
                    <w:overflowPunct w:val="0"/>
                    <w:autoSpaceDE w:val="0"/>
                    <w:autoSpaceDN w:val="0"/>
                    <w:adjustRightInd w:val="0"/>
                    <w:spacing w:after="0"/>
                    <w:jc w:val="left"/>
                    <w:rPr>
                      <w:rFonts w:cs="Arial"/>
                      <w:b/>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139A07F" w14:textId="77777777" w:rsidR="00FA3B64" w:rsidRPr="00BA62BB" w:rsidRDefault="00FA3B64" w:rsidP="00FA3B64">
                  <w:pPr>
                    <w:keepNext/>
                    <w:keepLines/>
                    <w:overflowPunct w:val="0"/>
                    <w:autoSpaceDE w:val="0"/>
                    <w:autoSpaceDN w:val="0"/>
                    <w:adjustRightInd w:val="0"/>
                    <w:spacing w:after="0"/>
                    <w:jc w:val="left"/>
                    <w:rPr>
                      <w:rFonts w:cs="Arial"/>
                      <w:b/>
                      <w:color w:val="000000"/>
                      <w:sz w:val="18"/>
                      <w:szCs w:val="18"/>
                      <w:lang w:val="en-GB"/>
                    </w:rPr>
                  </w:pPr>
                  <w:r w:rsidRPr="00A81404">
                    <w:rPr>
                      <w:rFonts w:eastAsia="SimSun" w:cs="Arial"/>
                      <w:color w:val="000000"/>
                      <w:sz w:val="18"/>
                      <w:szCs w:val="18"/>
                      <w:lang w:val="en-GB" w:eastAsia="ja-JP"/>
                    </w:rPr>
                    <w:t xml:space="preserve">Optional </w:t>
                  </w:r>
                  <w:r w:rsidRPr="00A81404">
                    <w:rPr>
                      <w:rFonts w:eastAsia="SimSun" w:cs="Arial"/>
                      <w:color w:val="000000"/>
                      <w:sz w:val="18"/>
                      <w:szCs w:val="18"/>
                      <w:highlight w:val="yellow"/>
                      <w:lang w:val="en-GB" w:eastAsia="ja-JP"/>
                    </w:rPr>
                    <w:t>[with/without]</w:t>
                  </w:r>
                  <w:r w:rsidRPr="00A81404">
                    <w:rPr>
                      <w:rFonts w:eastAsia="SimSun" w:cs="Arial"/>
                      <w:color w:val="000000"/>
                      <w:sz w:val="18"/>
                      <w:szCs w:val="18"/>
                      <w:lang w:val="en-GB" w:eastAsia="ja-JP"/>
                    </w:rPr>
                    <w:t xml:space="preserve"> capability </w:t>
                  </w:r>
                  <w:proofErr w:type="spellStart"/>
                  <w:r w:rsidRPr="00A81404">
                    <w:rPr>
                      <w:rFonts w:eastAsia="SimSun" w:cs="Arial"/>
                      <w:color w:val="000000"/>
                      <w:sz w:val="18"/>
                      <w:szCs w:val="18"/>
                      <w:lang w:val="en-GB" w:eastAsia="ja-JP"/>
                    </w:rPr>
                    <w:t>signaling</w:t>
                  </w:r>
                  <w:proofErr w:type="spellEnd"/>
                </w:p>
              </w:tc>
            </w:tr>
          </w:tbl>
          <w:p w14:paraId="0059126F" w14:textId="77777777" w:rsidR="0055343F" w:rsidRDefault="0055343F" w:rsidP="00FD7264">
            <w:pPr>
              <w:widowControl w:val="0"/>
              <w:adjustRightInd w:val="0"/>
              <w:snapToGrid w:val="0"/>
              <w:spacing w:before="72" w:after="72" w:line="240" w:lineRule="auto"/>
              <w:rPr>
                <w:rFonts w:ascii="Calibri" w:eastAsiaTheme="minorEastAsia" w:hAnsi="Calibri" w:cs="Calibri"/>
                <w:lang w:eastAsia="zh-CN"/>
              </w:rPr>
            </w:pPr>
          </w:p>
        </w:tc>
      </w:tr>
      <w:tr w:rsidR="0055343F" w14:paraId="0010E2F5" w14:textId="77777777" w:rsidTr="00FD7264">
        <w:tc>
          <w:tcPr>
            <w:tcW w:w="1844" w:type="dxa"/>
            <w:tcBorders>
              <w:top w:val="single" w:sz="4" w:space="0" w:color="auto"/>
              <w:left w:val="single" w:sz="4" w:space="0" w:color="auto"/>
              <w:bottom w:val="single" w:sz="4" w:space="0" w:color="auto"/>
              <w:right w:val="single" w:sz="4" w:space="0" w:color="auto"/>
            </w:tcBorders>
          </w:tcPr>
          <w:p w14:paraId="429F9032" w14:textId="34AF6FB9" w:rsidR="0055343F" w:rsidRDefault="0055343F" w:rsidP="00FD7264">
            <w:pPr>
              <w:jc w:val="left"/>
              <w:rPr>
                <w:rFonts w:ascii="Calibri" w:eastAsiaTheme="minorEastAsia" w:hAnsi="Calibri" w:cs="Calibri"/>
                <w:lang w:eastAsia="zh-CN"/>
              </w:rPr>
            </w:pPr>
            <w:r>
              <w:rPr>
                <w:rFonts w:cs="Arial"/>
                <w:sz w:val="16"/>
                <w:szCs w:val="16"/>
              </w:rPr>
              <w:t xml:space="preserve">Nokia </w:t>
            </w:r>
            <w:r w:rsidR="00061A34">
              <w:rPr>
                <w:rFonts w:cs="Arial"/>
                <w:sz w:val="16"/>
                <w:szCs w:val="16"/>
              </w:rPr>
              <w:fldChar w:fldCharType="begin"/>
            </w:r>
            <w:r w:rsidR="00061A34">
              <w:rPr>
                <w:rFonts w:cs="Arial"/>
                <w:sz w:val="16"/>
                <w:szCs w:val="16"/>
              </w:rPr>
              <w:instrText xml:space="preserve"> REF _Ref194695425 \r \h </w:instrText>
            </w:r>
            <w:r w:rsidR="00061A34">
              <w:rPr>
                <w:rFonts w:cs="Arial"/>
                <w:sz w:val="16"/>
                <w:szCs w:val="16"/>
              </w:rPr>
            </w:r>
            <w:r w:rsidR="00061A34">
              <w:rPr>
                <w:rFonts w:cs="Arial"/>
                <w:sz w:val="16"/>
                <w:szCs w:val="16"/>
              </w:rPr>
              <w:fldChar w:fldCharType="separate"/>
            </w:r>
            <w:r w:rsidR="00061A34">
              <w:rPr>
                <w:rFonts w:cs="Arial"/>
                <w:sz w:val="16"/>
                <w:szCs w:val="16"/>
              </w:rPr>
              <w:t>[8]</w:t>
            </w:r>
            <w:r w:rsidR="00061A34">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E6B93C5" w14:textId="77777777" w:rsidR="0055343F" w:rsidRDefault="0055343F" w:rsidP="00FD7264">
            <w:pPr>
              <w:widowControl w:val="0"/>
              <w:adjustRightInd w:val="0"/>
              <w:snapToGrid w:val="0"/>
              <w:spacing w:before="72" w:after="72" w:line="240" w:lineRule="auto"/>
              <w:rPr>
                <w:rFonts w:ascii="Calibri" w:eastAsiaTheme="minorEastAsia" w:hAnsi="Calibri" w:cs="Calibri"/>
                <w:lang w:eastAsia="zh-CN"/>
              </w:rPr>
            </w:pPr>
          </w:p>
        </w:tc>
      </w:tr>
      <w:tr w:rsidR="0055343F" w14:paraId="41CDC686" w14:textId="77777777" w:rsidTr="00FD7264">
        <w:tc>
          <w:tcPr>
            <w:tcW w:w="1844" w:type="dxa"/>
            <w:tcBorders>
              <w:top w:val="single" w:sz="4" w:space="0" w:color="auto"/>
              <w:left w:val="single" w:sz="4" w:space="0" w:color="auto"/>
              <w:bottom w:val="single" w:sz="4" w:space="0" w:color="auto"/>
              <w:right w:val="single" w:sz="4" w:space="0" w:color="auto"/>
            </w:tcBorders>
          </w:tcPr>
          <w:p w14:paraId="22DF842F" w14:textId="0A0AEF7D" w:rsidR="0055343F" w:rsidRDefault="0055343F" w:rsidP="00FD7264">
            <w:pPr>
              <w:jc w:val="left"/>
              <w:rPr>
                <w:rFonts w:ascii="Calibri" w:eastAsiaTheme="minorEastAsia" w:hAnsi="Calibri" w:cs="Calibri"/>
                <w:lang w:eastAsia="zh-CN"/>
              </w:rPr>
            </w:pPr>
            <w:r>
              <w:rPr>
                <w:rFonts w:cs="Arial"/>
                <w:sz w:val="16"/>
                <w:szCs w:val="16"/>
              </w:rPr>
              <w:t xml:space="preserve">CMCC </w:t>
            </w:r>
            <w:r w:rsidR="00061A34">
              <w:rPr>
                <w:rFonts w:cs="Arial"/>
                <w:sz w:val="16"/>
                <w:szCs w:val="16"/>
              </w:rPr>
              <w:fldChar w:fldCharType="begin"/>
            </w:r>
            <w:r w:rsidR="00061A34">
              <w:rPr>
                <w:rFonts w:cs="Arial"/>
                <w:sz w:val="16"/>
                <w:szCs w:val="16"/>
              </w:rPr>
              <w:instrText xml:space="preserve"> REF _Ref194695432 \r \h </w:instrText>
            </w:r>
            <w:r w:rsidR="00061A34">
              <w:rPr>
                <w:rFonts w:cs="Arial"/>
                <w:sz w:val="16"/>
                <w:szCs w:val="16"/>
              </w:rPr>
            </w:r>
            <w:r w:rsidR="00061A34">
              <w:rPr>
                <w:rFonts w:cs="Arial"/>
                <w:sz w:val="16"/>
                <w:szCs w:val="16"/>
              </w:rPr>
              <w:fldChar w:fldCharType="separate"/>
            </w:r>
            <w:r w:rsidR="00061A34">
              <w:rPr>
                <w:rFonts w:cs="Arial"/>
                <w:sz w:val="16"/>
                <w:szCs w:val="16"/>
              </w:rPr>
              <w:t>[9]</w:t>
            </w:r>
            <w:r w:rsidR="00061A34">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3DEB4DF" w14:textId="77777777" w:rsidR="0055343F" w:rsidRDefault="0055343F" w:rsidP="00FD7264">
            <w:pPr>
              <w:widowControl w:val="0"/>
              <w:adjustRightInd w:val="0"/>
              <w:snapToGrid w:val="0"/>
              <w:spacing w:before="72" w:after="72" w:line="240" w:lineRule="auto"/>
              <w:rPr>
                <w:rFonts w:ascii="Calibri" w:eastAsiaTheme="minorEastAsia" w:hAnsi="Calibri" w:cs="Calibri"/>
                <w:lang w:eastAsia="zh-CN"/>
              </w:rPr>
            </w:pPr>
          </w:p>
        </w:tc>
      </w:tr>
      <w:tr w:rsidR="0055343F" w14:paraId="371C520C" w14:textId="77777777" w:rsidTr="00FD7264">
        <w:tc>
          <w:tcPr>
            <w:tcW w:w="1844" w:type="dxa"/>
            <w:tcBorders>
              <w:top w:val="single" w:sz="4" w:space="0" w:color="auto"/>
              <w:left w:val="single" w:sz="4" w:space="0" w:color="auto"/>
              <w:bottom w:val="single" w:sz="4" w:space="0" w:color="auto"/>
              <w:right w:val="single" w:sz="4" w:space="0" w:color="auto"/>
            </w:tcBorders>
          </w:tcPr>
          <w:p w14:paraId="0E45D1BB" w14:textId="2A2CE9D2" w:rsidR="0055343F" w:rsidRDefault="0055343F" w:rsidP="00FD7264">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sidR="00061A34">
              <w:rPr>
                <w:rFonts w:cs="Arial"/>
                <w:sz w:val="16"/>
                <w:szCs w:val="16"/>
              </w:rPr>
              <w:fldChar w:fldCharType="begin"/>
            </w:r>
            <w:r w:rsidR="00061A34">
              <w:rPr>
                <w:rFonts w:cs="Arial"/>
                <w:sz w:val="16"/>
                <w:szCs w:val="16"/>
              </w:rPr>
              <w:instrText xml:space="preserve"> REF _Ref194695442 \r \h </w:instrText>
            </w:r>
            <w:r w:rsidR="00061A34">
              <w:rPr>
                <w:rFonts w:cs="Arial"/>
                <w:sz w:val="16"/>
                <w:szCs w:val="16"/>
              </w:rPr>
            </w:r>
            <w:r w:rsidR="00061A34">
              <w:rPr>
                <w:rFonts w:cs="Arial"/>
                <w:sz w:val="16"/>
                <w:szCs w:val="16"/>
              </w:rPr>
              <w:fldChar w:fldCharType="separate"/>
            </w:r>
            <w:r w:rsidR="00061A34">
              <w:rPr>
                <w:rFonts w:cs="Arial"/>
                <w:sz w:val="16"/>
                <w:szCs w:val="16"/>
              </w:rPr>
              <w:t>[10]</w:t>
            </w:r>
            <w:r w:rsidR="00061A34">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78BBE9D" w14:textId="77777777" w:rsidR="0055343F" w:rsidRDefault="0055343F" w:rsidP="00FD7264">
            <w:pPr>
              <w:widowControl w:val="0"/>
              <w:adjustRightInd w:val="0"/>
              <w:snapToGrid w:val="0"/>
              <w:spacing w:before="72" w:after="72" w:line="240" w:lineRule="auto"/>
              <w:rPr>
                <w:rFonts w:ascii="Calibri" w:eastAsiaTheme="minorEastAsia" w:hAnsi="Calibri" w:cs="Calibri"/>
                <w:lang w:eastAsia="zh-CN"/>
              </w:rPr>
            </w:pPr>
          </w:p>
        </w:tc>
      </w:tr>
      <w:tr w:rsidR="0055343F" w14:paraId="4FDB259B" w14:textId="77777777" w:rsidTr="00FD7264">
        <w:tc>
          <w:tcPr>
            <w:tcW w:w="1844" w:type="dxa"/>
            <w:tcBorders>
              <w:top w:val="single" w:sz="4" w:space="0" w:color="auto"/>
              <w:left w:val="single" w:sz="4" w:space="0" w:color="auto"/>
              <w:bottom w:val="single" w:sz="4" w:space="0" w:color="auto"/>
              <w:right w:val="single" w:sz="4" w:space="0" w:color="auto"/>
            </w:tcBorders>
          </w:tcPr>
          <w:p w14:paraId="54845500" w14:textId="5431B427" w:rsidR="0055343F" w:rsidRDefault="0055343F" w:rsidP="00FD7264">
            <w:pPr>
              <w:jc w:val="left"/>
              <w:rPr>
                <w:rFonts w:ascii="Calibri" w:eastAsiaTheme="minorEastAsia" w:hAnsi="Calibri" w:cs="Calibri"/>
                <w:lang w:eastAsia="zh-CN"/>
              </w:rPr>
            </w:pPr>
            <w:r>
              <w:rPr>
                <w:rFonts w:cs="Arial"/>
                <w:sz w:val="16"/>
                <w:szCs w:val="16"/>
              </w:rPr>
              <w:t xml:space="preserve">OPPO </w:t>
            </w:r>
            <w:r w:rsidR="00061A34">
              <w:rPr>
                <w:rFonts w:cs="Arial"/>
                <w:sz w:val="16"/>
                <w:szCs w:val="16"/>
              </w:rPr>
              <w:fldChar w:fldCharType="begin"/>
            </w:r>
            <w:r w:rsidR="00061A34">
              <w:rPr>
                <w:rFonts w:cs="Arial"/>
                <w:sz w:val="16"/>
                <w:szCs w:val="16"/>
              </w:rPr>
              <w:instrText xml:space="preserve"> REF _Ref194695448 \r \h </w:instrText>
            </w:r>
            <w:r w:rsidR="00061A34">
              <w:rPr>
                <w:rFonts w:cs="Arial"/>
                <w:sz w:val="16"/>
                <w:szCs w:val="16"/>
              </w:rPr>
            </w:r>
            <w:r w:rsidR="00061A34">
              <w:rPr>
                <w:rFonts w:cs="Arial"/>
                <w:sz w:val="16"/>
                <w:szCs w:val="16"/>
              </w:rPr>
              <w:fldChar w:fldCharType="separate"/>
            </w:r>
            <w:r w:rsidR="00061A34">
              <w:rPr>
                <w:rFonts w:cs="Arial"/>
                <w:sz w:val="16"/>
                <w:szCs w:val="16"/>
              </w:rPr>
              <w:t>[11]</w:t>
            </w:r>
            <w:r w:rsidR="00061A34">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3BDB524" w14:textId="77777777" w:rsidR="0055343F" w:rsidRDefault="0055343F" w:rsidP="00FD7264">
            <w:pPr>
              <w:widowControl w:val="0"/>
              <w:adjustRightInd w:val="0"/>
              <w:snapToGrid w:val="0"/>
              <w:spacing w:before="72" w:after="72" w:line="240" w:lineRule="auto"/>
              <w:rPr>
                <w:rFonts w:ascii="Calibri" w:eastAsiaTheme="minorEastAsia" w:hAnsi="Calibri" w:cs="Calibri"/>
                <w:lang w:eastAsia="zh-CN"/>
              </w:rPr>
            </w:pPr>
          </w:p>
        </w:tc>
      </w:tr>
      <w:tr w:rsidR="0055343F" w14:paraId="6B06692E" w14:textId="77777777" w:rsidTr="00FD7264">
        <w:tc>
          <w:tcPr>
            <w:tcW w:w="1844" w:type="dxa"/>
            <w:tcBorders>
              <w:top w:val="single" w:sz="4" w:space="0" w:color="auto"/>
              <w:left w:val="single" w:sz="4" w:space="0" w:color="auto"/>
              <w:bottom w:val="single" w:sz="4" w:space="0" w:color="auto"/>
              <w:right w:val="single" w:sz="4" w:space="0" w:color="auto"/>
            </w:tcBorders>
          </w:tcPr>
          <w:p w14:paraId="253E8AFE" w14:textId="779C1AAA" w:rsidR="0055343F" w:rsidRDefault="0055343F" w:rsidP="00FD7264">
            <w:pPr>
              <w:jc w:val="left"/>
              <w:rPr>
                <w:rFonts w:ascii="Calibri" w:eastAsiaTheme="minorEastAsia" w:hAnsi="Calibri" w:cs="Calibri"/>
                <w:lang w:eastAsia="zh-CN"/>
              </w:rPr>
            </w:pPr>
            <w:r>
              <w:rPr>
                <w:rFonts w:cs="Arial"/>
                <w:sz w:val="16"/>
                <w:szCs w:val="16"/>
              </w:rPr>
              <w:t xml:space="preserve">Samsung </w:t>
            </w:r>
            <w:r w:rsidR="00061A34">
              <w:rPr>
                <w:rFonts w:cs="Arial"/>
                <w:sz w:val="16"/>
                <w:szCs w:val="16"/>
              </w:rPr>
              <w:fldChar w:fldCharType="begin"/>
            </w:r>
            <w:r w:rsidR="00061A34">
              <w:rPr>
                <w:rFonts w:cs="Arial"/>
                <w:sz w:val="16"/>
                <w:szCs w:val="16"/>
              </w:rPr>
              <w:instrText xml:space="preserve"> REF _Ref194695453 \r \h </w:instrText>
            </w:r>
            <w:r w:rsidR="00061A34">
              <w:rPr>
                <w:rFonts w:cs="Arial"/>
                <w:sz w:val="16"/>
                <w:szCs w:val="16"/>
              </w:rPr>
            </w:r>
            <w:r w:rsidR="00061A34">
              <w:rPr>
                <w:rFonts w:cs="Arial"/>
                <w:sz w:val="16"/>
                <w:szCs w:val="16"/>
              </w:rPr>
              <w:fldChar w:fldCharType="separate"/>
            </w:r>
            <w:r w:rsidR="00061A34">
              <w:rPr>
                <w:rFonts w:cs="Arial"/>
                <w:sz w:val="16"/>
                <w:szCs w:val="16"/>
              </w:rPr>
              <w:t>[12]</w:t>
            </w:r>
            <w:r w:rsidR="00061A34">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B670A63" w14:textId="77777777" w:rsidR="0055343F" w:rsidRDefault="0055343F" w:rsidP="00FD7264">
            <w:pPr>
              <w:widowControl w:val="0"/>
              <w:adjustRightInd w:val="0"/>
              <w:snapToGrid w:val="0"/>
              <w:spacing w:before="72" w:after="72" w:line="240" w:lineRule="auto"/>
              <w:rPr>
                <w:rFonts w:ascii="Calibri" w:eastAsiaTheme="minorEastAsia" w:hAnsi="Calibri" w:cs="Calibri"/>
                <w:lang w:eastAsia="zh-CN"/>
              </w:rPr>
            </w:pPr>
          </w:p>
        </w:tc>
      </w:tr>
      <w:tr w:rsidR="0055343F" w14:paraId="654ACDB9" w14:textId="77777777" w:rsidTr="00FD7264">
        <w:tc>
          <w:tcPr>
            <w:tcW w:w="1844" w:type="dxa"/>
            <w:tcBorders>
              <w:top w:val="single" w:sz="4" w:space="0" w:color="auto"/>
              <w:left w:val="single" w:sz="4" w:space="0" w:color="auto"/>
              <w:bottom w:val="single" w:sz="4" w:space="0" w:color="auto"/>
              <w:right w:val="single" w:sz="4" w:space="0" w:color="auto"/>
            </w:tcBorders>
          </w:tcPr>
          <w:p w14:paraId="6FFDF53B" w14:textId="2EA4257E" w:rsidR="0055343F" w:rsidRDefault="0055343F" w:rsidP="00FD7264">
            <w:pPr>
              <w:jc w:val="left"/>
              <w:rPr>
                <w:rFonts w:ascii="Calibri" w:eastAsiaTheme="minorEastAsia" w:hAnsi="Calibri" w:cs="Calibri"/>
                <w:lang w:eastAsia="zh-CN"/>
              </w:rPr>
            </w:pPr>
            <w:r>
              <w:rPr>
                <w:rFonts w:cs="Arial"/>
                <w:sz w:val="16"/>
                <w:szCs w:val="16"/>
              </w:rPr>
              <w:t xml:space="preserve">Xiaomi </w:t>
            </w:r>
            <w:r w:rsidR="00061A34">
              <w:rPr>
                <w:rFonts w:cs="Arial"/>
                <w:sz w:val="16"/>
                <w:szCs w:val="16"/>
              </w:rPr>
              <w:fldChar w:fldCharType="begin"/>
            </w:r>
            <w:r w:rsidR="00061A34">
              <w:rPr>
                <w:rFonts w:cs="Arial"/>
                <w:sz w:val="16"/>
                <w:szCs w:val="16"/>
              </w:rPr>
              <w:instrText xml:space="preserve"> REF _Ref194695459 \r \h </w:instrText>
            </w:r>
            <w:r w:rsidR="00061A34">
              <w:rPr>
                <w:rFonts w:cs="Arial"/>
                <w:sz w:val="16"/>
                <w:szCs w:val="16"/>
              </w:rPr>
            </w:r>
            <w:r w:rsidR="00061A34">
              <w:rPr>
                <w:rFonts w:cs="Arial"/>
                <w:sz w:val="16"/>
                <w:szCs w:val="16"/>
              </w:rPr>
              <w:fldChar w:fldCharType="separate"/>
            </w:r>
            <w:r w:rsidR="00061A34">
              <w:rPr>
                <w:rFonts w:cs="Arial"/>
                <w:sz w:val="16"/>
                <w:szCs w:val="16"/>
              </w:rPr>
              <w:t>[13]</w:t>
            </w:r>
            <w:r w:rsidR="00061A34">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CB5CB72" w14:textId="77777777" w:rsidR="0055343F" w:rsidRDefault="0055343F" w:rsidP="00FD7264">
            <w:pPr>
              <w:widowControl w:val="0"/>
              <w:adjustRightInd w:val="0"/>
              <w:snapToGrid w:val="0"/>
              <w:spacing w:before="72" w:after="72" w:line="240" w:lineRule="auto"/>
              <w:rPr>
                <w:rFonts w:ascii="Calibri" w:eastAsiaTheme="minorEastAsia" w:hAnsi="Calibri" w:cs="Calibri"/>
                <w:lang w:eastAsia="zh-CN"/>
              </w:rPr>
            </w:pPr>
          </w:p>
        </w:tc>
      </w:tr>
      <w:tr w:rsidR="0055343F" w14:paraId="2BD269ED" w14:textId="77777777" w:rsidTr="00FD7264">
        <w:tc>
          <w:tcPr>
            <w:tcW w:w="1844" w:type="dxa"/>
            <w:tcBorders>
              <w:top w:val="single" w:sz="4" w:space="0" w:color="auto"/>
              <w:left w:val="single" w:sz="4" w:space="0" w:color="auto"/>
              <w:bottom w:val="single" w:sz="4" w:space="0" w:color="auto"/>
              <w:right w:val="single" w:sz="4" w:space="0" w:color="auto"/>
            </w:tcBorders>
          </w:tcPr>
          <w:p w14:paraId="01C30F0C" w14:textId="349646BB" w:rsidR="0055343F" w:rsidRDefault="0055343F" w:rsidP="00FD7264">
            <w:pPr>
              <w:jc w:val="left"/>
              <w:rPr>
                <w:rFonts w:ascii="Calibri" w:eastAsiaTheme="minorEastAsia" w:hAnsi="Calibri" w:cs="Calibri"/>
                <w:lang w:eastAsia="zh-CN"/>
              </w:rPr>
            </w:pPr>
            <w:r>
              <w:rPr>
                <w:rFonts w:cs="Arial"/>
                <w:sz w:val="16"/>
                <w:szCs w:val="16"/>
              </w:rPr>
              <w:t xml:space="preserve">LG Electronics </w:t>
            </w:r>
            <w:r w:rsidR="00061A34">
              <w:rPr>
                <w:rFonts w:cs="Arial"/>
                <w:sz w:val="16"/>
                <w:szCs w:val="16"/>
              </w:rPr>
              <w:fldChar w:fldCharType="begin"/>
            </w:r>
            <w:r w:rsidR="00061A34">
              <w:rPr>
                <w:rFonts w:cs="Arial"/>
                <w:sz w:val="16"/>
                <w:szCs w:val="16"/>
              </w:rPr>
              <w:instrText xml:space="preserve"> REF _Ref194695464 \r \h </w:instrText>
            </w:r>
            <w:r w:rsidR="00061A34">
              <w:rPr>
                <w:rFonts w:cs="Arial"/>
                <w:sz w:val="16"/>
                <w:szCs w:val="16"/>
              </w:rPr>
            </w:r>
            <w:r w:rsidR="00061A34">
              <w:rPr>
                <w:rFonts w:cs="Arial"/>
                <w:sz w:val="16"/>
                <w:szCs w:val="16"/>
              </w:rPr>
              <w:fldChar w:fldCharType="separate"/>
            </w:r>
            <w:r w:rsidR="00061A34">
              <w:rPr>
                <w:rFonts w:cs="Arial"/>
                <w:sz w:val="16"/>
                <w:szCs w:val="16"/>
              </w:rPr>
              <w:t>[14]</w:t>
            </w:r>
            <w:r w:rsidR="00061A34">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324F4DC" w14:textId="77777777" w:rsidR="0055343F" w:rsidRDefault="0055343F" w:rsidP="00FD7264">
            <w:pPr>
              <w:widowControl w:val="0"/>
              <w:adjustRightInd w:val="0"/>
              <w:snapToGrid w:val="0"/>
              <w:spacing w:before="72" w:after="72" w:line="240" w:lineRule="auto"/>
              <w:rPr>
                <w:rFonts w:ascii="Calibri" w:eastAsiaTheme="minorEastAsia" w:hAnsi="Calibri" w:cs="Calibri"/>
                <w:lang w:eastAsia="zh-CN"/>
              </w:rPr>
            </w:pPr>
          </w:p>
        </w:tc>
      </w:tr>
      <w:tr w:rsidR="0055343F" w14:paraId="065A5CCF" w14:textId="77777777" w:rsidTr="00FD7264">
        <w:tc>
          <w:tcPr>
            <w:tcW w:w="1844" w:type="dxa"/>
            <w:tcBorders>
              <w:top w:val="single" w:sz="4" w:space="0" w:color="auto"/>
              <w:left w:val="single" w:sz="4" w:space="0" w:color="auto"/>
              <w:bottom w:val="single" w:sz="4" w:space="0" w:color="auto"/>
              <w:right w:val="single" w:sz="4" w:space="0" w:color="auto"/>
            </w:tcBorders>
          </w:tcPr>
          <w:p w14:paraId="423676F3" w14:textId="53677139" w:rsidR="0055343F" w:rsidRDefault="0055343F" w:rsidP="00FD7264">
            <w:pPr>
              <w:jc w:val="left"/>
              <w:rPr>
                <w:rFonts w:ascii="Calibri" w:eastAsiaTheme="minorEastAsia" w:hAnsi="Calibri" w:cs="Calibri"/>
                <w:lang w:eastAsia="zh-CN"/>
              </w:rPr>
            </w:pPr>
            <w:r>
              <w:rPr>
                <w:rFonts w:cs="Arial"/>
                <w:sz w:val="16"/>
                <w:szCs w:val="16"/>
              </w:rPr>
              <w:t xml:space="preserve">Apple </w:t>
            </w:r>
            <w:r w:rsidR="00061A34">
              <w:rPr>
                <w:rFonts w:cs="Arial"/>
                <w:sz w:val="16"/>
                <w:szCs w:val="16"/>
              </w:rPr>
              <w:fldChar w:fldCharType="begin"/>
            </w:r>
            <w:r w:rsidR="00061A34">
              <w:rPr>
                <w:rFonts w:cs="Arial"/>
                <w:sz w:val="16"/>
                <w:szCs w:val="16"/>
              </w:rPr>
              <w:instrText xml:space="preserve"> REF _Ref194695469 \r \h </w:instrText>
            </w:r>
            <w:r w:rsidR="00061A34">
              <w:rPr>
                <w:rFonts w:cs="Arial"/>
                <w:sz w:val="16"/>
                <w:szCs w:val="16"/>
              </w:rPr>
            </w:r>
            <w:r w:rsidR="00061A34">
              <w:rPr>
                <w:rFonts w:cs="Arial"/>
                <w:sz w:val="16"/>
                <w:szCs w:val="16"/>
              </w:rPr>
              <w:fldChar w:fldCharType="separate"/>
            </w:r>
            <w:r w:rsidR="00061A34">
              <w:rPr>
                <w:rFonts w:cs="Arial"/>
                <w:sz w:val="16"/>
                <w:szCs w:val="16"/>
              </w:rPr>
              <w:t>[15]</w:t>
            </w:r>
            <w:r w:rsidR="00061A34">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E7E178D" w14:textId="77777777" w:rsidR="0055343F" w:rsidRDefault="0055343F" w:rsidP="00FD7264">
            <w:pPr>
              <w:widowControl w:val="0"/>
              <w:adjustRightInd w:val="0"/>
              <w:snapToGrid w:val="0"/>
              <w:spacing w:before="72" w:after="72" w:line="240" w:lineRule="auto"/>
              <w:rPr>
                <w:rFonts w:ascii="Calibri" w:eastAsiaTheme="minorEastAsia" w:hAnsi="Calibri" w:cs="Calibri"/>
                <w:lang w:eastAsia="zh-CN"/>
              </w:rPr>
            </w:pPr>
          </w:p>
        </w:tc>
      </w:tr>
      <w:tr w:rsidR="0055343F" w14:paraId="61319C29" w14:textId="77777777" w:rsidTr="00FD7264">
        <w:tc>
          <w:tcPr>
            <w:tcW w:w="1844" w:type="dxa"/>
            <w:tcBorders>
              <w:top w:val="single" w:sz="4" w:space="0" w:color="auto"/>
              <w:left w:val="single" w:sz="4" w:space="0" w:color="auto"/>
              <w:bottom w:val="single" w:sz="4" w:space="0" w:color="auto"/>
              <w:right w:val="single" w:sz="4" w:space="0" w:color="auto"/>
            </w:tcBorders>
          </w:tcPr>
          <w:p w14:paraId="53A729D8" w14:textId="4669D565" w:rsidR="0055343F" w:rsidRDefault="0055343F" w:rsidP="00FD7264">
            <w:pPr>
              <w:jc w:val="left"/>
              <w:rPr>
                <w:rFonts w:ascii="Calibri" w:eastAsiaTheme="minorEastAsia" w:hAnsi="Calibri" w:cs="Calibri"/>
                <w:lang w:eastAsia="zh-CN"/>
              </w:rPr>
            </w:pPr>
            <w:r>
              <w:rPr>
                <w:rFonts w:cs="Arial"/>
                <w:sz w:val="16"/>
                <w:szCs w:val="16"/>
              </w:rPr>
              <w:t xml:space="preserve">NTT DOCOMO, INC. </w:t>
            </w:r>
            <w:r w:rsidR="00061A34">
              <w:rPr>
                <w:rFonts w:cs="Arial"/>
                <w:sz w:val="16"/>
                <w:szCs w:val="16"/>
              </w:rPr>
              <w:fldChar w:fldCharType="begin"/>
            </w:r>
            <w:r w:rsidR="00061A34">
              <w:rPr>
                <w:rFonts w:cs="Arial"/>
                <w:sz w:val="16"/>
                <w:szCs w:val="16"/>
              </w:rPr>
              <w:instrText xml:space="preserve"> REF _Ref194695475 \r \h </w:instrText>
            </w:r>
            <w:r w:rsidR="00061A34">
              <w:rPr>
                <w:rFonts w:cs="Arial"/>
                <w:sz w:val="16"/>
                <w:szCs w:val="16"/>
              </w:rPr>
            </w:r>
            <w:r w:rsidR="00061A34">
              <w:rPr>
                <w:rFonts w:cs="Arial"/>
                <w:sz w:val="16"/>
                <w:szCs w:val="16"/>
              </w:rPr>
              <w:fldChar w:fldCharType="separate"/>
            </w:r>
            <w:r w:rsidR="00061A34">
              <w:rPr>
                <w:rFonts w:cs="Arial"/>
                <w:sz w:val="16"/>
                <w:szCs w:val="16"/>
              </w:rPr>
              <w:t>[16]</w:t>
            </w:r>
            <w:r w:rsidR="00061A34">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EFD2998" w14:textId="77777777" w:rsidR="0055343F" w:rsidRDefault="0055343F" w:rsidP="00FD7264">
            <w:pPr>
              <w:widowControl w:val="0"/>
              <w:adjustRightInd w:val="0"/>
              <w:snapToGrid w:val="0"/>
              <w:spacing w:before="72" w:after="72" w:line="240" w:lineRule="auto"/>
              <w:rPr>
                <w:rFonts w:ascii="Calibri" w:eastAsiaTheme="minorEastAsia" w:hAnsi="Calibri" w:cs="Calibri"/>
                <w:lang w:eastAsia="zh-CN"/>
              </w:rPr>
            </w:pPr>
          </w:p>
        </w:tc>
      </w:tr>
      <w:tr w:rsidR="0055343F" w14:paraId="6C2DFDB5" w14:textId="77777777" w:rsidTr="00FD7264">
        <w:tc>
          <w:tcPr>
            <w:tcW w:w="1844" w:type="dxa"/>
            <w:tcBorders>
              <w:top w:val="single" w:sz="4" w:space="0" w:color="auto"/>
              <w:left w:val="single" w:sz="4" w:space="0" w:color="auto"/>
              <w:bottom w:val="single" w:sz="4" w:space="0" w:color="auto"/>
              <w:right w:val="single" w:sz="4" w:space="0" w:color="auto"/>
            </w:tcBorders>
          </w:tcPr>
          <w:p w14:paraId="4740B8F8" w14:textId="10B9FCDC" w:rsidR="0055343F" w:rsidRDefault="0055343F" w:rsidP="00FD7264">
            <w:pPr>
              <w:jc w:val="left"/>
              <w:rPr>
                <w:rFonts w:ascii="Calibri" w:eastAsiaTheme="minorEastAsia" w:hAnsi="Calibri" w:cs="Calibri"/>
                <w:lang w:eastAsia="zh-CN"/>
              </w:rPr>
            </w:pPr>
            <w:r>
              <w:rPr>
                <w:rFonts w:cs="Arial"/>
                <w:sz w:val="16"/>
                <w:szCs w:val="16"/>
              </w:rPr>
              <w:t xml:space="preserve">Ericsson </w:t>
            </w:r>
            <w:r w:rsidR="00061A34">
              <w:rPr>
                <w:rFonts w:cs="Arial"/>
                <w:sz w:val="16"/>
                <w:szCs w:val="16"/>
              </w:rPr>
              <w:fldChar w:fldCharType="begin"/>
            </w:r>
            <w:r w:rsidR="00061A34">
              <w:rPr>
                <w:rFonts w:cs="Arial"/>
                <w:sz w:val="16"/>
                <w:szCs w:val="16"/>
              </w:rPr>
              <w:instrText xml:space="preserve"> REF _Ref194695481 \r \h </w:instrText>
            </w:r>
            <w:r w:rsidR="00061A34">
              <w:rPr>
                <w:rFonts w:cs="Arial"/>
                <w:sz w:val="16"/>
                <w:szCs w:val="16"/>
              </w:rPr>
            </w:r>
            <w:r w:rsidR="00061A34">
              <w:rPr>
                <w:rFonts w:cs="Arial"/>
                <w:sz w:val="16"/>
                <w:szCs w:val="16"/>
              </w:rPr>
              <w:fldChar w:fldCharType="separate"/>
            </w:r>
            <w:r w:rsidR="00061A34">
              <w:rPr>
                <w:rFonts w:cs="Arial"/>
                <w:sz w:val="16"/>
                <w:szCs w:val="16"/>
              </w:rPr>
              <w:t>[17]</w:t>
            </w:r>
            <w:r w:rsidR="00061A34">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904E766" w14:textId="77777777" w:rsidR="0055343F" w:rsidRDefault="0055343F" w:rsidP="00FD7264">
            <w:pPr>
              <w:widowControl w:val="0"/>
              <w:adjustRightInd w:val="0"/>
              <w:snapToGrid w:val="0"/>
              <w:spacing w:before="72" w:after="72" w:line="240" w:lineRule="auto"/>
              <w:rPr>
                <w:rFonts w:ascii="Calibri" w:eastAsiaTheme="minorEastAsia" w:hAnsi="Calibri" w:cs="Calibri"/>
                <w:lang w:eastAsia="zh-CN"/>
              </w:rPr>
            </w:pPr>
          </w:p>
        </w:tc>
      </w:tr>
      <w:tr w:rsidR="0055343F" w14:paraId="5549BD46" w14:textId="77777777" w:rsidTr="00FD7264">
        <w:tc>
          <w:tcPr>
            <w:tcW w:w="1844" w:type="dxa"/>
            <w:tcBorders>
              <w:top w:val="single" w:sz="4" w:space="0" w:color="auto"/>
              <w:left w:val="single" w:sz="4" w:space="0" w:color="auto"/>
              <w:bottom w:val="single" w:sz="4" w:space="0" w:color="auto"/>
              <w:right w:val="single" w:sz="4" w:space="0" w:color="auto"/>
            </w:tcBorders>
          </w:tcPr>
          <w:p w14:paraId="3B6AF7CC" w14:textId="01F01BAE" w:rsidR="0055343F" w:rsidRDefault="0055343F" w:rsidP="00FD7264">
            <w:pPr>
              <w:jc w:val="left"/>
              <w:rPr>
                <w:rFonts w:ascii="Calibri" w:eastAsiaTheme="minorEastAsia" w:hAnsi="Calibri" w:cs="Calibri"/>
                <w:lang w:eastAsia="zh-CN"/>
              </w:rPr>
            </w:pPr>
            <w:r>
              <w:rPr>
                <w:rFonts w:cs="Arial"/>
                <w:sz w:val="16"/>
                <w:szCs w:val="16"/>
              </w:rPr>
              <w:t xml:space="preserve">Qualcomm Incorporated </w:t>
            </w:r>
            <w:r w:rsidR="00061A34">
              <w:rPr>
                <w:rFonts w:cs="Arial"/>
                <w:sz w:val="16"/>
                <w:szCs w:val="16"/>
              </w:rPr>
              <w:fldChar w:fldCharType="begin"/>
            </w:r>
            <w:r w:rsidR="00061A34">
              <w:rPr>
                <w:rFonts w:cs="Arial"/>
                <w:sz w:val="16"/>
                <w:szCs w:val="16"/>
              </w:rPr>
              <w:instrText xml:space="preserve"> REF _Ref194695487 \r \h </w:instrText>
            </w:r>
            <w:r w:rsidR="00061A34">
              <w:rPr>
                <w:rFonts w:cs="Arial"/>
                <w:sz w:val="16"/>
                <w:szCs w:val="16"/>
              </w:rPr>
            </w:r>
            <w:r w:rsidR="00061A34">
              <w:rPr>
                <w:rFonts w:cs="Arial"/>
                <w:sz w:val="16"/>
                <w:szCs w:val="16"/>
              </w:rPr>
              <w:fldChar w:fldCharType="separate"/>
            </w:r>
            <w:r w:rsidR="00061A34">
              <w:rPr>
                <w:rFonts w:cs="Arial"/>
                <w:sz w:val="16"/>
                <w:szCs w:val="16"/>
              </w:rPr>
              <w:t>[18]</w:t>
            </w:r>
            <w:r w:rsidR="00061A34">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1B12E4B" w14:textId="77777777" w:rsidR="0055343F" w:rsidRDefault="0055343F" w:rsidP="00FD7264">
            <w:pPr>
              <w:widowControl w:val="0"/>
              <w:adjustRightInd w:val="0"/>
              <w:snapToGrid w:val="0"/>
              <w:spacing w:before="72" w:after="72" w:line="240" w:lineRule="auto"/>
              <w:rPr>
                <w:rFonts w:ascii="Calibri" w:eastAsiaTheme="minorEastAsia" w:hAnsi="Calibri" w:cs="Calibri"/>
                <w:lang w:eastAsia="zh-CN"/>
              </w:rPr>
            </w:pPr>
          </w:p>
        </w:tc>
      </w:tr>
    </w:tbl>
    <w:p w14:paraId="3C466209" w14:textId="77777777" w:rsidR="0055343F" w:rsidRDefault="0055343F">
      <w:pPr>
        <w:pStyle w:val="maintext"/>
        <w:ind w:firstLineChars="90" w:firstLine="180"/>
        <w:rPr>
          <w:rFonts w:ascii="Calibri" w:hAnsi="Calibri" w:cs="Arial"/>
          <w:color w:val="000000"/>
        </w:rPr>
      </w:pPr>
    </w:p>
    <w:p w14:paraId="6191101B" w14:textId="2C200BCB" w:rsidR="00B106A4" w:rsidRDefault="00D947BC">
      <w:pPr>
        <w:pStyle w:val="Heading1"/>
        <w:numPr>
          <w:ilvl w:val="0"/>
          <w:numId w:val="22"/>
        </w:numPr>
        <w:jc w:val="both"/>
        <w:rPr>
          <w:color w:val="000000"/>
        </w:rPr>
      </w:pPr>
      <w:r>
        <w:rPr>
          <w:color w:val="000000"/>
        </w:rPr>
        <w:t xml:space="preserve">Discussion Items during </w:t>
      </w:r>
      <w:r w:rsidR="00A02363">
        <w:rPr>
          <w:color w:val="000000"/>
        </w:rPr>
        <w:t>RAN1 #120bis</w:t>
      </w:r>
    </w:p>
    <w:p w14:paraId="1523BFB1" w14:textId="420F91DE" w:rsidR="00B106A4" w:rsidRDefault="00D947BC">
      <w:pPr>
        <w:pStyle w:val="maintext"/>
        <w:ind w:firstLineChars="90" w:firstLine="180"/>
        <w:rPr>
          <w:rFonts w:ascii="Calibri" w:eastAsia="SimSun" w:hAnsi="Calibri" w:cs="Calibri"/>
          <w:lang w:eastAsia="zh-CN"/>
        </w:rPr>
      </w:pPr>
      <w:bookmarkStart w:id="459" w:name="_Hlk48059864"/>
      <w:r>
        <w:rPr>
          <w:rFonts w:ascii="Calibri" w:eastAsia="SimSun" w:hAnsi="Calibri" w:cs="Calibri"/>
          <w:lang w:eastAsia="zh-CN"/>
        </w:rPr>
        <w:t xml:space="preserve">After review of contributions submitted to </w:t>
      </w:r>
      <w:r w:rsidR="00A02363">
        <w:rPr>
          <w:rFonts w:ascii="Calibri" w:eastAsia="SimSun" w:hAnsi="Calibri" w:cs="Calibri"/>
          <w:lang w:eastAsia="zh-CN"/>
        </w:rPr>
        <w:t>RAN1 #120bis</w:t>
      </w:r>
      <w:r>
        <w:rPr>
          <w:rFonts w:ascii="Calibri" w:eastAsia="SimSun" w:hAnsi="Calibri" w:cs="Calibri"/>
          <w:lang w:eastAsia="zh-CN"/>
        </w:rPr>
        <w:t xml:space="preserve"> in this agenda item, the following topics were identified by the moderator for discussion during </w:t>
      </w:r>
      <w:r w:rsidR="00A02363">
        <w:rPr>
          <w:rFonts w:ascii="Calibri" w:eastAsia="SimSun" w:hAnsi="Calibri" w:cs="Calibri"/>
          <w:lang w:eastAsia="zh-CN"/>
        </w:rPr>
        <w:t>RAN1 #120bis</w:t>
      </w:r>
      <w:r>
        <w:rPr>
          <w:rFonts w:ascii="Calibri" w:eastAsia="SimSun" w:hAnsi="Calibri" w:cs="Calibri"/>
          <w:lang w:eastAsia="zh-CN"/>
        </w:rPr>
        <w:t>.</w:t>
      </w:r>
    </w:p>
    <w:p w14:paraId="177DA1A6" w14:textId="77777777" w:rsidR="00B106A4" w:rsidRDefault="00B106A4">
      <w:pPr>
        <w:pStyle w:val="maintext"/>
        <w:ind w:firstLineChars="90" w:firstLine="180"/>
        <w:rPr>
          <w:rFonts w:ascii="Calibri" w:eastAsia="SimSun" w:hAnsi="Calibri" w:cs="Calibri"/>
          <w:lang w:eastAsia="zh-CN"/>
        </w:rPr>
      </w:pPr>
    </w:p>
    <w:p w14:paraId="49AF278F" w14:textId="77777777" w:rsidR="00B106A4" w:rsidRDefault="00D947BC">
      <w:pPr>
        <w:pStyle w:val="maintext"/>
        <w:ind w:firstLineChars="90" w:firstLine="184"/>
        <w:rPr>
          <w:rFonts w:ascii="Calibri" w:eastAsia="SimSun" w:hAnsi="Calibri" w:cs="Calibri"/>
          <w:b/>
          <w:lang w:eastAsia="zh-CN"/>
        </w:rPr>
      </w:pPr>
      <w:r>
        <w:rPr>
          <w:rFonts w:ascii="Calibri" w:eastAsia="SimSun" w:hAnsi="Calibri" w:cs="Calibri"/>
          <w:b/>
          <w:lang w:eastAsia="zh-CN"/>
        </w:rPr>
        <w:t>General comments</w:t>
      </w:r>
    </w:p>
    <w:p w14:paraId="5F8D7303" w14:textId="77777777" w:rsidR="00B106A4" w:rsidRDefault="00B106A4">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106A4" w14:paraId="54013A2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08220AA" w14:textId="77777777" w:rsidR="00B106A4" w:rsidRDefault="00D947BC">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B2C0D26" w14:textId="77777777" w:rsidR="00B106A4" w:rsidRDefault="00D947BC">
            <w:pPr>
              <w:rPr>
                <w:rFonts w:ascii="Calibri" w:eastAsia="MS Mincho" w:hAnsi="Calibri" w:cs="Calibri"/>
              </w:rPr>
            </w:pPr>
            <w:r>
              <w:rPr>
                <w:rFonts w:ascii="Calibri" w:eastAsia="MS Mincho" w:hAnsi="Calibri" w:cs="Calibri"/>
              </w:rPr>
              <w:t>Comments/Questions/Suggestions</w:t>
            </w:r>
          </w:p>
        </w:tc>
      </w:tr>
      <w:tr w:rsidR="00B106A4" w14:paraId="7A179E6F" w14:textId="77777777">
        <w:tc>
          <w:tcPr>
            <w:tcW w:w="1818" w:type="dxa"/>
            <w:tcBorders>
              <w:top w:val="single" w:sz="4" w:space="0" w:color="auto"/>
              <w:left w:val="single" w:sz="4" w:space="0" w:color="auto"/>
              <w:bottom w:val="single" w:sz="4" w:space="0" w:color="auto"/>
              <w:right w:val="single" w:sz="4" w:space="0" w:color="auto"/>
            </w:tcBorders>
          </w:tcPr>
          <w:p w14:paraId="4E20D1B8" w14:textId="77777777" w:rsidR="00B106A4" w:rsidRDefault="00B106A4">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5C1A5ABB" w14:textId="77777777" w:rsidR="00B106A4" w:rsidRDefault="00B106A4">
            <w:pPr>
              <w:jc w:val="left"/>
              <w:rPr>
                <w:rFonts w:eastAsia="SimSun"/>
              </w:rPr>
            </w:pPr>
          </w:p>
        </w:tc>
      </w:tr>
    </w:tbl>
    <w:p w14:paraId="7725F4BE" w14:textId="77777777" w:rsidR="00B106A4" w:rsidRDefault="00B106A4">
      <w:pPr>
        <w:pStyle w:val="maintext"/>
        <w:ind w:firstLineChars="90" w:firstLine="180"/>
        <w:rPr>
          <w:rFonts w:ascii="Calibri" w:eastAsia="SimSun" w:hAnsi="Calibri" w:cs="Calibri"/>
          <w:lang w:eastAsia="zh-CN"/>
        </w:rPr>
      </w:pPr>
    </w:p>
    <w:p w14:paraId="062B16F0" w14:textId="096B1865" w:rsidR="00B106A4" w:rsidRDefault="003E352C">
      <w:pPr>
        <w:pStyle w:val="Heading2"/>
        <w:numPr>
          <w:ilvl w:val="1"/>
          <w:numId w:val="22"/>
        </w:numPr>
        <w:jc w:val="both"/>
        <w:rPr>
          <w:color w:val="000000"/>
        </w:rPr>
      </w:pPr>
      <w:r w:rsidRPr="000966A4">
        <w:rPr>
          <w:color w:val="000000"/>
          <w:lang w:val="en-GB"/>
        </w:rPr>
        <w:t>On-demand SSB SCell operation</w:t>
      </w:r>
    </w:p>
    <w:p w14:paraId="3E1B96AE" w14:textId="5CABE253" w:rsidR="00B106A4" w:rsidRDefault="00D947BC">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 xml:space="preserve">After review of contributions submitted to </w:t>
      </w:r>
      <w:r w:rsidR="00A02363">
        <w:rPr>
          <w:rFonts w:ascii="Calibri" w:hAnsi="Calibri" w:cs="Calibri"/>
          <w:color w:val="000000" w:themeColor="text1"/>
          <w:lang w:val="en-US"/>
        </w:rPr>
        <w:t>RAN1 #120bis</w:t>
      </w:r>
      <w:r>
        <w:rPr>
          <w:rFonts w:ascii="Calibri" w:hAnsi="Calibri" w:cs="Calibri"/>
          <w:color w:val="000000" w:themeColor="text1"/>
          <w:lang w:val="en-US"/>
        </w:rPr>
        <w:t xml:space="preserve"> in this agenda item, the following is proposed by the moderator. Companies submitted the following views on the moderator’s proposals.</w:t>
      </w:r>
    </w:p>
    <w:p w14:paraId="43707278" w14:textId="77777777" w:rsidR="00B106A4" w:rsidRDefault="00B106A4">
      <w:pPr>
        <w:pStyle w:val="maintext"/>
        <w:ind w:firstLineChars="90" w:firstLine="180"/>
        <w:rPr>
          <w:rFonts w:ascii="Calibri" w:hAnsi="Calibri" w:cs="Calibri"/>
          <w:color w:val="000000" w:themeColor="text1"/>
          <w:lang w:val="en-US"/>
        </w:rPr>
      </w:pPr>
    </w:p>
    <w:p w14:paraId="4BE43697" w14:textId="297F2C14" w:rsidR="00B106A4" w:rsidRDefault="00E57DF3">
      <w:pPr>
        <w:pStyle w:val="maintext"/>
        <w:ind w:firstLineChars="90" w:firstLine="180"/>
        <w:rPr>
          <w:rFonts w:ascii="Calibri" w:hAnsi="Calibri" w:cs="Arial"/>
          <w:b/>
          <w:lang w:val="en-US"/>
        </w:rPr>
      </w:pPr>
      <w:r>
        <w:rPr>
          <w:rFonts w:ascii="Calibri" w:hAnsi="Calibri" w:cs="Arial"/>
          <w:b/>
        </w:rPr>
        <w:t>Proposal: Adopt the following changes highlighted in chromatic fonts, while keeping the yellow highlighting, if any, as shown</w:t>
      </w:r>
    </w:p>
    <w:p w14:paraId="26E82ECC" w14:textId="77777777" w:rsidR="002F7030" w:rsidRDefault="002F7030" w:rsidP="002F70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494"/>
        <w:gridCol w:w="1916"/>
        <w:gridCol w:w="3928"/>
        <w:gridCol w:w="2374"/>
        <w:gridCol w:w="527"/>
        <w:gridCol w:w="222"/>
        <w:gridCol w:w="3501"/>
        <w:gridCol w:w="732"/>
        <w:gridCol w:w="467"/>
        <w:gridCol w:w="467"/>
        <w:gridCol w:w="467"/>
        <w:gridCol w:w="3893"/>
        <w:gridCol w:w="1283"/>
      </w:tblGrid>
      <w:tr w:rsidR="00AF3DCB" w14:paraId="1219021B" w14:textId="77777777" w:rsidTr="000F0B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580BFF" w14:textId="77777777" w:rsidR="002F7030" w:rsidRDefault="002F7030" w:rsidP="00AB315F">
            <w:pPr>
              <w:pStyle w:val="TAL"/>
              <w:rPr>
                <w:rFonts w:cs="Arial"/>
                <w:color w:val="000000" w:themeColor="text1"/>
                <w:szCs w:val="18"/>
              </w:rPr>
            </w:pPr>
            <w:r w:rsidRPr="00D63ADA">
              <w:rPr>
                <w:rFonts w:eastAsia="MS Mincho" w:cs="Arial"/>
                <w:color w:val="000000" w:themeColor="text1"/>
                <w:szCs w:val="18"/>
              </w:rPr>
              <w:lastRenderedPageBreak/>
              <w:t>61</w:t>
            </w:r>
            <w:r w:rsidRPr="00D63ADA">
              <w:rPr>
                <w:rFonts w:eastAsia="SimSun" w:cs="Arial"/>
                <w:color w:val="000000" w:themeColor="text1"/>
                <w:szCs w:val="18"/>
              </w:rPr>
              <w:t xml:space="preserve">. </w:t>
            </w:r>
            <w:proofErr w:type="spellStart"/>
            <w:r w:rsidRPr="00D63ADA">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0FED8" w14:textId="77777777" w:rsidR="002F7030" w:rsidRDefault="002F7030" w:rsidP="00AB315F">
            <w:pPr>
              <w:pStyle w:val="TAL"/>
              <w:rPr>
                <w:rFonts w:eastAsia="MS Mincho" w:cs="Arial"/>
                <w:color w:val="000000" w:themeColor="text1"/>
                <w:szCs w:val="18"/>
              </w:rPr>
            </w:pPr>
            <w:r w:rsidRPr="00D63ADA">
              <w:rPr>
                <w:rFonts w:eastAsia="MS Mincho" w:cs="Arial"/>
                <w:color w:val="000000" w:themeColor="text1"/>
                <w:szCs w:val="18"/>
              </w:rPr>
              <w:t>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D69B3" w14:textId="10C05352" w:rsidR="002F7030" w:rsidRPr="00AB315F" w:rsidRDefault="002F7030" w:rsidP="00AB315F">
            <w:pPr>
              <w:pStyle w:val="TAL"/>
              <w:rPr>
                <w:rFonts w:cs="Arial"/>
                <w:color w:val="000000" w:themeColor="text1"/>
                <w:szCs w:val="18"/>
                <w:lang w:val="en-US"/>
              </w:rPr>
            </w:pPr>
            <w:r w:rsidRPr="00AB315F">
              <w:rPr>
                <w:rFonts w:cs="Arial"/>
                <w:color w:val="000000" w:themeColor="text1"/>
                <w:szCs w:val="18"/>
                <w:lang w:val="en-US"/>
              </w:rPr>
              <w:t>On-demand SSB SCell operation indicated by RRC based signaling</w:t>
            </w:r>
            <w:r w:rsidRPr="00AB315F">
              <w:rPr>
                <w:rFonts w:cs="Arial"/>
                <w:color w:val="000000" w:themeColor="text1"/>
                <w:szCs w:val="18"/>
              </w:rPr>
              <w:t xml:space="preserve"> in Case #1</w:t>
            </w:r>
          </w:p>
          <w:p w14:paraId="4F5CF1EF" w14:textId="77777777" w:rsidR="002F7030" w:rsidRPr="00AB315F" w:rsidRDefault="002F7030" w:rsidP="00AB315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D80D6" w14:textId="73152715" w:rsidR="002F7030" w:rsidRPr="00AB315F" w:rsidRDefault="002F7030" w:rsidP="00AB315F">
            <w:pPr>
              <w:jc w:val="left"/>
              <w:rPr>
                <w:rFonts w:cs="Arial"/>
                <w:color w:val="000000" w:themeColor="text1"/>
                <w:sz w:val="18"/>
                <w:szCs w:val="18"/>
              </w:rPr>
            </w:pPr>
            <w:r w:rsidRPr="00AB315F">
              <w:rPr>
                <w:rFonts w:cs="Arial"/>
                <w:color w:val="000000" w:themeColor="text1"/>
                <w:sz w:val="18"/>
                <w:szCs w:val="18"/>
              </w:rPr>
              <w:t xml:space="preserve">1. Support RRC based </w:t>
            </w:r>
            <w:proofErr w:type="spellStart"/>
            <w:r w:rsidRPr="00AB315F">
              <w:rPr>
                <w:rFonts w:cs="Arial"/>
                <w:color w:val="000000" w:themeColor="text1"/>
                <w:sz w:val="18"/>
                <w:szCs w:val="18"/>
              </w:rPr>
              <w:t>signalling</w:t>
            </w:r>
            <w:proofErr w:type="spellEnd"/>
            <w:r w:rsidRPr="00AB315F">
              <w:rPr>
                <w:rFonts w:cs="Arial"/>
                <w:color w:val="000000" w:themeColor="text1"/>
                <w:sz w:val="18"/>
                <w:szCs w:val="18"/>
              </w:rPr>
              <w:t xml:space="preserve"> to indicate on-demand SSB</w:t>
            </w:r>
            <w:r w:rsidR="00AF3DCB">
              <w:rPr>
                <w:rFonts w:cs="Arial"/>
                <w:color w:val="000000" w:themeColor="text1"/>
                <w:sz w:val="18"/>
                <w:szCs w:val="18"/>
              </w:rPr>
              <w:t xml:space="preserve"> </w:t>
            </w:r>
            <w:r w:rsidR="00AF3DCB">
              <w:rPr>
                <w:rFonts w:cs="Arial"/>
                <w:color w:val="FF0000"/>
                <w:sz w:val="18"/>
                <w:szCs w:val="18"/>
              </w:rPr>
              <w:t>transmission</w:t>
            </w:r>
            <w:r w:rsidRPr="00AB315F">
              <w:rPr>
                <w:rFonts w:cs="Arial"/>
                <w:color w:val="000000" w:themeColor="text1"/>
                <w:sz w:val="18"/>
                <w:szCs w:val="18"/>
              </w:rPr>
              <w:t xml:space="preserve"> </w:t>
            </w:r>
            <w:r w:rsidRPr="00AF3DCB">
              <w:rPr>
                <w:rFonts w:cs="Arial"/>
                <w:strike/>
                <w:color w:val="FF0000"/>
                <w:sz w:val="18"/>
                <w:szCs w:val="18"/>
              </w:rPr>
              <w:t>SCell [indication/deactivation]</w:t>
            </w:r>
            <w:r w:rsidRPr="00AB315F">
              <w:rPr>
                <w:rFonts w:cs="Arial"/>
                <w:color w:val="000000" w:themeColor="text1"/>
                <w:sz w:val="18"/>
                <w:szCs w:val="18"/>
              </w:rPr>
              <w:t xml:space="preserve"> on the cell in Case #1 (No always-on SSB on the cell)</w:t>
            </w:r>
          </w:p>
          <w:p w14:paraId="4017A3AF" w14:textId="77777777" w:rsidR="00AB315F" w:rsidRPr="00AB315F" w:rsidRDefault="00AB315F" w:rsidP="00AB315F">
            <w:pPr>
              <w:jc w:val="left"/>
              <w:rPr>
                <w:rFonts w:cs="Arial"/>
                <w:color w:val="FF0000"/>
                <w:sz w:val="18"/>
                <w:szCs w:val="18"/>
              </w:rPr>
            </w:pPr>
            <w:r w:rsidRPr="00AB315F">
              <w:rPr>
                <w:rFonts w:cs="Arial"/>
                <w:color w:val="FF0000"/>
                <w:sz w:val="18"/>
                <w:szCs w:val="18"/>
              </w:rPr>
              <w:t>2. Support L1 measurement based on on-demand SSB</w:t>
            </w:r>
          </w:p>
          <w:p w14:paraId="3BBA4BF8" w14:textId="45FDD031" w:rsidR="00887531" w:rsidRPr="00AB315F" w:rsidRDefault="00AB315F" w:rsidP="00AB315F">
            <w:pPr>
              <w:jc w:val="left"/>
              <w:rPr>
                <w:rFonts w:cs="Arial"/>
                <w:color w:val="FF0000"/>
                <w:sz w:val="18"/>
                <w:szCs w:val="18"/>
              </w:rPr>
            </w:pPr>
            <w:r w:rsidRPr="00AB315F">
              <w:rPr>
                <w:rFonts w:cs="Arial"/>
                <w:color w:val="FF0000"/>
                <w:sz w:val="18"/>
                <w:szCs w:val="18"/>
              </w:rPr>
              <w:t>3. Support L3 measurement based on on-demand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14361" w14:textId="778E02C4" w:rsidR="00887531" w:rsidRPr="00AB315F" w:rsidRDefault="002F7030" w:rsidP="00AB315F">
            <w:pPr>
              <w:pStyle w:val="TAL"/>
              <w:rPr>
                <w:rFonts w:eastAsia="SimSun" w:cs="Arial"/>
                <w:color w:val="000000" w:themeColor="text1"/>
                <w:szCs w:val="18"/>
                <w:lang w:eastAsia="zh-CN"/>
              </w:rPr>
            </w:pPr>
            <w:r w:rsidRPr="00AB315F">
              <w:rPr>
                <w:rFonts w:eastAsia="SimSun" w:cs="Arial"/>
                <w:strike/>
                <w:color w:val="FF0000"/>
                <w:szCs w:val="18"/>
                <w:lang w:eastAsia="zh-CN"/>
              </w:rPr>
              <w:t>FFS</w:t>
            </w:r>
            <w:r w:rsidR="00AB315F" w:rsidRPr="00AB315F">
              <w:rPr>
                <w:rFonts w:eastAsia="SimSun" w:cs="Arial"/>
                <w:color w:val="000000" w:themeColor="text1"/>
                <w:szCs w:val="18"/>
                <w:lang w:eastAsia="zh-CN"/>
              </w:rPr>
              <w:t xml:space="preserve"> </w:t>
            </w:r>
            <w:r w:rsidR="00887531" w:rsidRPr="00AB315F">
              <w:rPr>
                <w:rFonts w:eastAsia="MS Mincho" w:cs="Arial"/>
                <w:color w:val="FF0000"/>
                <w:szCs w:val="18"/>
                <w:lang w:val="en-US"/>
              </w:rPr>
              <w:t>18-5 from RAN2 (Direct NR MCG SCell activation) or 18-6 from RAN2 (Direct NR SCG SCell activation)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2DBB8" w14:textId="77777777" w:rsidR="002F7030" w:rsidRPr="00AB315F" w:rsidRDefault="002F7030" w:rsidP="00AB315F">
            <w:pPr>
              <w:pStyle w:val="TAL"/>
              <w:rPr>
                <w:rFonts w:eastAsia="SimSun" w:cs="Arial"/>
                <w:color w:val="000000" w:themeColor="text1"/>
                <w:szCs w:val="18"/>
                <w:lang w:eastAsia="zh-CN"/>
              </w:rPr>
            </w:pPr>
            <w:r w:rsidRPr="00AB315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408DF" w14:textId="77777777" w:rsidR="002F7030" w:rsidRPr="00AB315F" w:rsidRDefault="002F7030" w:rsidP="00AB315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5237D" w14:textId="3D83AF01" w:rsidR="002F7030" w:rsidRPr="00AB315F" w:rsidRDefault="002F7030" w:rsidP="00AB315F">
            <w:pPr>
              <w:pStyle w:val="TAL"/>
              <w:rPr>
                <w:rFonts w:eastAsia="SimSun" w:cs="Arial"/>
                <w:color w:val="000000" w:themeColor="text1"/>
                <w:szCs w:val="18"/>
                <w:lang w:val="en-US" w:eastAsia="zh-CN"/>
              </w:rPr>
            </w:pPr>
            <w:r w:rsidRPr="00AB315F">
              <w:rPr>
                <w:rFonts w:eastAsia="SimSun" w:cs="Arial"/>
                <w:color w:val="000000" w:themeColor="text1"/>
                <w:szCs w:val="18"/>
                <w:lang w:eastAsia="zh-CN"/>
              </w:rPr>
              <w:t xml:space="preserve">UE does not support </w:t>
            </w:r>
            <w:r w:rsidRPr="00AB315F">
              <w:rPr>
                <w:rFonts w:cs="Arial"/>
                <w:color w:val="000000" w:themeColor="text1"/>
                <w:szCs w:val="18"/>
              </w:rPr>
              <w:t xml:space="preserve">on-demand SSB </w:t>
            </w:r>
            <w:r w:rsidR="00AF3DCB">
              <w:rPr>
                <w:rFonts w:cs="Arial"/>
                <w:color w:val="FF0000"/>
                <w:szCs w:val="18"/>
              </w:rPr>
              <w:t>transmission</w:t>
            </w:r>
            <w:r w:rsidR="00AF3DCB" w:rsidRPr="00AB315F">
              <w:rPr>
                <w:rFonts w:cs="Arial"/>
                <w:color w:val="000000" w:themeColor="text1"/>
                <w:szCs w:val="18"/>
              </w:rPr>
              <w:t xml:space="preserve"> </w:t>
            </w:r>
            <w:r w:rsidR="00AF3DCB" w:rsidRPr="00AF3DCB">
              <w:rPr>
                <w:rFonts w:cs="Arial"/>
                <w:strike/>
                <w:color w:val="FF0000"/>
                <w:szCs w:val="18"/>
              </w:rPr>
              <w:t>SCell [indication/deactivation]</w:t>
            </w:r>
            <w:r w:rsidRPr="00AB315F">
              <w:rPr>
                <w:rFonts w:cs="Arial"/>
                <w:color w:val="000000" w:themeColor="text1"/>
                <w:szCs w:val="18"/>
              </w:rPr>
              <w:t xml:space="preserve"> indicated by RRC based </w:t>
            </w:r>
            <w:proofErr w:type="spellStart"/>
            <w:r w:rsidRPr="00AB315F">
              <w:rPr>
                <w:rFonts w:cs="Arial"/>
                <w:color w:val="000000" w:themeColor="text1"/>
                <w:szCs w:val="18"/>
              </w:rPr>
              <w:t>signaling</w:t>
            </w:r>
            <w:proofErr w:type="spellEnd"/>
            <w:r w:rsidRPr="00AB315F">
              <w:rPr>
                <w:rFonts w:cs="Arial"/>
                <w:color w:val="000000" w:themeColor="text1"/>
                <w:szCs w:val="18"/>
              </w:rPr>
              <w:t xml:space="preserv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F2909" w14:textId="743BE310" w:rsidR="00887531" w:rsidRDefault="002F7030" w:rsidP="00AB315F">
            <w:pPr>
              <w:pStyle w:val="TAL"/>
              <w:rPr>
                <w:rFonts w:eastAsia="SimSun" w:cs="Arial"/>
                <w:color w:val="000000" w:themeColor="text1"/>
                <w:szCs w:val="18"/>
                <w:lang w:eastAsia="zh-CN"/>
              </w:rPr>
            </w:pPr>
            <w:r w:rsidRPr="00AB315F">
              <w:rPr>
                <w:rFonts w:eastAsia="SimSun" w:cs="Arial"/>
                <w:strike/>
                <w:color w:val="FF0000"/>
                <w:szCs w:val="18"/>
                <w:lang w:eastAsia="zh-CN"/>
              </w:rPr>
              <w:t>[</w:t>
            </w:r>
            <w:r w:rsidRPr="00AB315F">
              <w:rPr>
                <w:rFonts w:eastAsia="SimSun" w:cs="Arial"/>
                <w:color w:val="000000" w:themeColor="text1"/>
                <w:szCs w:val="18"/>
                <w:lang w:eastAsia="zh-CN"/>
              </w:rPr>
              <w:t>Per band</w:t>
            </w:r>
            <w:r w:rsidRPr="00AB315F">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601B4" w14:textId="77777777" w:rsidR="002F7030" w:rsidRDefault="002F7030" w:rsidP="00AB315F">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C4283" w14:textId="77777777" w:rsidR="002F7030" w:rsidRDefault="002F7030" w:rsidP="00AB315F">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079A0" w14:textId="77777777" w:rsidR="002F7030" w:rsidRDefault="002F7030" w:rsidP="00AB315F">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42A05" w14:textId="77777777" w:rsidR="002F7030" w:rsidRPr="00AB315F" w:rsidRDefault="002F7030" w:rsidP="00AB315F">
            <w:pPr>
              <w:pStyle w:val="TAL"/>
              <w:rPr>
                <w:rFonts w:eastAsia="SimSun" w:cs="Arial"/>
                <w:strike/>
                <w:color w:val="000000" w:themeColor="text1"/>
                <w:szCs w:val="18"/>
              </w:rPr>
            </w:pPr>
            <w:r w:rsidRPr="00AB315F">
              <w:rPr>
                <w:rFonts w:eastAsia="SimSun" w:cs="Arial"/>
                <w:strike/>
                <w:color w:val="FF0000"/>
                <w:szCs w:val="18"/>
              </w:rPr>
              <w:t>FFS: supported deactivation mechanisms</w:t>
            </w:r>
          </w:p>
          <w:p w14:paraId="2753ACEE" w14:textId="77777777" w:rsidR="00AB315F" w:rsidRDefault="00AB315F" w:rsidP="00AB315F">
            <w:pPr>
              <w:pStyle w:val="TAL"/>
              <w:rPr>
                <w:rFonts w:cs="Arial"/>
                <w:color w:val="FF0000"/>
                <w:szCs w:val="18"/>
              </w:rPr>
            </w:pPr>
          </w:p>
          <w:p w14:paraId="284F2F0C" w14:textId="1C333A37" w:rsidR="00AB315F" w:rsidRDefault="00AB315F" w:rsidP="00AB315F">
            <w:pPr>
              <w:pStyle w:val="TAL"/>
              <w:rPr>
                <w:rFonts w:cs="Arial"/>
                <w:color w:val="FF0000"/>
                <w:szCs w:val="18"/>
              </w:rPr>
            </w:pPr>
            <w:r w:rsidRPr="00AB315F">
              <w:rPr>
                <w:rFonts w:cs="Arial"/>
                <w:color w:val="FF0000"/>
                <w:szCs w:val="18"/>
              </w:rPr>
              <w:t>Note: RRC based deactivation mechanism is supported. If UE additionally support MAC-CE (one of FG 61-3, 61-4), UE also supports MAC CE based deactivation mechanism to deactivate the on-demand SSB</w:t>
            </w:r>
          </w:p>
          <w:p w14:paraId="43684637" w14:textId="77777777" w:rsidR="00AB315F" w:rsidRDefault="00AB315F" w:rsidP="00AB315F">
            <w:pPr>
              <w:pStyle w:val="TAL"/>
              <w:rPr>
                <w:rFonts w:cs="Arial"/>
                <w:color w:val="000000" w:themeColor="text1"/>
                <w:szCs w:val="18"/>
              </w:rPr>
            </w:pPr>
          </w:p>
          <w:p w14:paraId="418DAF8F" w14:textId="0AF80611" w:rsidR="00AB315F" w:rsidRPr="00AB315F" w:rsidRDefault="00AB315F" w:rsidP="00AB315F">
            <w:pPr>
              <w:pStyle w:val="TAL"/>
              <w:rPr>
                <w:rFonts w:cs="Arial"/>
                <w:color w:val="FF0000"/>
                <w:szCs w:val="18"/>
              </w:rPr>
            </w:pPr>
            <w:r w:rsidRPr="00AB315F">
              <w:rPr>
                <w:rFonts w:cs="Arial"/>
                <w:color w:val="FF0000"/>
                <w:szCs w:val="18"/>
              </w:rPr>
              <w:t>Note: The periodicity of on demand SSB is selected from values of {5 ms, 10 ms, 20 ms, 40 ms, 80 ms, 160 ms}</w:t>
            </w:r>
          </w:p>
          <w:p w14:paraId="79535746" w14:textId="77777777" w:rsidR="00AB315F" w:rsidRPr="00AB315F" w:rsidRDefault="00AB315F" w:rsidP="00AB315F">
            <w:pPr>
              <w:pStyle w:val="TAL"/>
              <w:rPr>
                <w:rFonts w:cs="Arial"/>
                <w:color w:val="FF0000"/>
                <w:szCs w:val="18"/>
              </w:rPr>
            </w:pPr>
          </w:p>
          <w:p w14:paraId="5C96C764" w14:textId="0546DF7A" w:rsidR="00AB315F" w:rsidRDefault="00AB315F" w:rsidP="00AB315F">
            <w:pPr>
              <w:pStyle w:val="TAL"/>
              <w:rPr>
                <w:rFonts w:cs="Arial"/>
                <w:color w:val="000000" w:themeColor="text1"/>
                <w:szCs w:val="18"/>
              </w:rPr>
            </w:pPr>
            <w:r w:rsidRPr="00AB315F">
              <w:rPr>
                <w:rFonts w:cs="Arial"/>
                <w:color w:val="FF0000"/>
                <w:szCs w:val="18"/>
              </w:rPr>
              <w:t>Note: If always on SSB is assumed, the periodicity of on-demand SSB is equal or smaller than that of always on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C201F" w14:textId="77777777" w:rsidR="002F7030" w:rsidRDefault="002F7030" w:rsidP="00AB315F">
            <w:pPr>
              <w:pStyle w:val="TAL"/>
              <w:rPr>
                <w:rFonts w:cs="Arial"/>
                <w:color w:val="000000" w:themeColor="text1"/>
                <w:szCs w:val="18"/>
              </w:rPr>
            </w:pPr>
            <w:r w:rsidRPr="00D63ADA">
              <w:rPr>
                <w:rFonts w:eastAsia="SimSun" w:cs="Arial"/>
                <w:color w:val="000000" w:themeColor="text1"/>
                <w:szCs w:val="18"/>
              </w:rPr>
              <w:t xml:space="preserve">Optional with capability </w:t>
            </w:r>
            <w:proofErr w:type="spellStart"/>
            <w:r w:rsidRPr="00D63ADA">
              <w:rPr>
                <w:rFonts w:eastAsia="SimSun" w:cs="Arial"/>
                <w:color w:val="000000" w:themeColor="text1"/>
                <w:szCs w:val="18"/>
              </w:rPr>
              <w:t>signaling</w:t>
            </w:r>
            <w:proofErr w:type="spellEnd"/>
          </w:p>
        </w:tc>
      </w:tr>
    </w:tbl>
    <w:p w14:paraId="64728C2A" w14:textId="77777777" w:rsidR="002F7030" w:rsidRDefault="002F7030" w:rsidP="002F7030"/>
    <w:p w14:paraId="6DA4A3EC" w14:textId="77777777" w:rsidR="00E57DF3" w:rsidRDefault="00E57DF3" w:rsidP="002F7030"/>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57DF3" w14:paraId="416D8802" w14:textId="77777777" w:rsidTr="000F0BFF">
        <w:tc>
          <w:tcPr>
            <w:tcW w:w="1818" w:type="dxa"/>
            <w:tcBorders>
              <w:top w:val="single" w:sz="4" w:space="0" w:color="auto"/>
              <w:left w:val="single" w:sz="4" w:space="0" w:color="auto"/>
              <w:bottom w:val="single" w:sz="4" w:space="0" w:color="auto"/>
              <w:right w:val="single" w:sz="4" w:space="0" w:color="auto"/>
            </w:tcBorders>
            <w:shd w:val="clear" w:color="auto" w:fill="D9E2F3"/>
          </w:tcPr>
          <w:p w14:paraId="7DAA946A" w14:textId="77777777" w:rsidR="00E57DF3" w:rsidRDefault="00E57DF3" w:rsidP="000F0BFF">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40C92EF" w14:textId="77777777" w:rsidR="00E57DF3" w:rsidRDefault="00E57DF3" w:rsidP="000F0BFF">
            <w:pPr>
              <w:rPr>
                <w:rFonts w:ascii="Calibri" w:eastAsia="MS Mincho" w:hAnsi="Calibri" w:cs="Calibri"/>
              </w:rPr>
            </w:pPr>
            <w:r>
              <w:rPr>
                <w:rFonts w:ascii="Calibri" w:eastAsia="MS Mincho" w:hAnsi="Calibri" w:cs="Calibri"/>
              </w:rPr>
              <w:t>Comments/Questions/Suggestions</w:t>
            </w:r>
          </w:p>
        </w:tc>
      </w:tr>
      <w:tr w:rsidR="00E57DF3" w14:paraId="04E9DA13" w14:textId="77777777" w:rsidTr="000F0BFF">
        <w:tc>
          <w:tcPr>
            <w:tcW w:w="1818" w:type="dxa"/>
            <w:tcBorders>
              <w:top w:val="single" w:sz="4" w:space="0" w:color="auto"/>
              <w:left w:val="single" w:sz="4" w:space="0" w:color="auto"/>
              <w:bottom w:val="single" w:sz="4" w:space="0" w:color="auto"/>
              <w:right w:val="single" w:sz="4" w:space="0" w:color="auto"/>
            </w:tcBorders>
          </w:tcPr>
          <w:p w14:paraId="22077C83" w14:textId="599BE558" w:rsidR="00E57DF3" w:rsidRDefault="00A1709A" w:rsidP="000F0BF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5167463C" w14:textId="05D8EDF8" w:rsidR="00A1709A" w:rsidRPr="00A1709A" w:rsidRDefault="00A1709A" w:rsidP="00A1709A">
            <w:pPr>
              <w:jc w:val="left"/>
              <w:rPr>
                <w:rFonts w:eastAsia="Malgun Gothic"/>
                <w:lang w:eastAsia="ko-KR"/>
              </w:rPr>
            </w:pPr>
            <w:r w:rsidRPr="00A1709A">
              <w:rPr>
                <w:rFonts w:eastAsia="Malgun Gothic" w:hint="eastAsia"/>
                <w:lang w:eastAsia="ko-KR"/>
              </w:rPr>
              <w:t>RAN1 agreed that deactivation by RRC is decided by RAN2, as shown below.</w:t>
            </w:r>
          </w:p>
          <w:tbl>
            <w:tblPr>
              <w:tblStyle w:val="TableGrid"/>
              <w:tblW w:w="0" w:type="auto"/>
              <w:tblLayout w:type="fixed"/>
              <w:tblLook w:val="04A0" w:firstRow="1" w:lastRow="0" w:firstColumn="1" w:lastColumn="0" w:noHBand="0" w:noVBand="1"/>
            </w:tblPr>
            <w:tblGrid>
              <w:gridCol w:w="20296"/>
            </w:tblGrid>
            <w:tr w:rsidR="00A1709A" w14:paraId="55302865" w14:textId="77777777" w:rsidTr="00A1709A">
              <w:tc>
                <w:tcPr>
                  <w:tcW w:w="20296" w:type="dxa"/>
                </w:tcPr>
                <w:p w14:paraId="14BDC02E" w14:textId="77777777" w:rsidR="00A1709A" w:rsidRPr="00A15690" w:rsidRDefault="00A1709A" w:rsidP="00A1709A">
                  <w:pPr>
                    <w:spacing w:before="0" w:after="0" w:line="240" w:lineRule="auto"/>
                    <w:contextualSpacing/>
                    <w:rPr>
                      <w:rFonts w:ascii="Times" w:eastAsia="Batang" w:hAnsi="Times" w:cs="Arial"/>
                      <w:b/>
                      <w:bCs/>
                      <w:szCs w:val="24"/>
                      <w:lang w:eastAsia="ko-KR"/>
                    </w:rPr>
                  </w:pPr>
                  <w:r w:rsidRPr="00A15690">
                    <w:rPr>
                      <w:rFonts w:ascii="Times" w:eastAsia="Batang" w:hAnsi="Times" w:cs="Arial"/>
                      <w:b/>
                      <w:bCs/>
                      <w:szCs w:val="24"/>
                      <w:highlight w:val="green"/>
                      <w:lang w:eastAsia="ko-KR"/>
                    </w:rPr>
                    <w:t>Agreement</w:t>
                  </w:r>
                  <w:r w:rsidRPr="00A15690">
                    <w:rPr>
                      <w:rFonts w:ascii="Times" w:eastAsia="Batang" w:hAnsi="Times" w:cs="Arial" w:hint="eastAsia"/>
                      <w:b/>
                      <w:bCs/>
                      <w:szCs w:val="24"/>
                      <w:highlight w:val="green"/>
                      <w:lang w:eastAsia="ko-KR"/>
                    </w:rPr>
                    <w:t xml:space="preserve"> (RAN1#119)</w:t>
                  </w:r>
                </w:p>
                <w:p w14:paraId="4E82593C" w14:textId="77777777" w:rsidR="00A1709A" w:rsidRPr="00A15690" w:rsidRDefault="00A1709A" w:rsidP="00A1709A">
                  <w:pPr>
                    <w:spacing w:before="0" w:after="0" w:line="256" w:lineRule="auto"/>
                    <w:contextualSpacing/>
                    <w:rPr>
                      <w:rFonts w:ascii="Times" w:eastAsia="Batang" w:hAnsi="Times"/>
                      <w:lang w:eastAsia="ko-KR"/>
                    </w:rPr>
                  </w:pPr>
                  <w:r w:rsidRPr="00A15690">
                    <w:rPr>
                      <w:rFonts w:ascii="Times" w:eastAsia="Batang" w:hAnsi="Times" w:hint="eastAsia"/>
                      <w:lang w:eastAsia="ko-KR"/>
                    </w:rPr>
                    <w:t>For</w:t>
                  </w:r>
                  <w:r w:rsidRPr="00A15690">
                    <w:rPr>
                      <w:rFonts w:ascii="Times" w:eastAsia="Batang" w:hAnsi="Times"/>
                    </w:rPr>
                    <w:t xml:space="preserve"> a cell supporting on-demand SSB SCell operation</w:t>
                  </w:r>
                  <w:r w:rsidRPr="00A15690">
                    <w:rPr>
                      <w:rFonts w:ascii="Times" w:eastAsia="Batang" w:hAnsi="Times" w:hint="eastAsia"/>
                      <w:lang w:eastAsia="ko-KR"/>
                    </w:rPr>
                    <w:t>,</w:t>
                  </w:r>
                  <w:r w:rsidRPr="00A15690">
                    <w:rPr>
                      <w:rFonts w:ascii="Times" w:eastAsia="Batang" w:hAnsi="Times"/>
                      <w:szCs w:val="24"/>
                    </w:rPr>
                    <w:t xml:space="preserve"> </w:t>
                  </w:r>
                  <w:r w:rsidRPr="00A15690">
                    <w:rPr>
                      <w:rFonts w:ascii="Times" w:eastAsia="Batang" w:hAnsi="Times"/>
                      <w:lang w:eastAsia="ko-KR"/>
                    </w:rPr>
                    <w:t>support at least the following options</w:t>
                  </w:r>
                  <w:r w:rsidRPr="00A15690">
                    <w:rPr>
                      <w:rFonts w:ascii="Times" w:eastAsia="Batang" w:hAnsi="Times" w:hint="eastAsia"/>
                      <w:lang w:eastAsia="ko-KR"/>
                    </w:rPr>
                    <w:t xml:space="preserve"> to deactivate on-demand SSB transmission from a UE perspective</w:t>
                  </w:r>
                  <w:r w:rsidRPr="00A15690">
                    <w:rPr>
                      <w:rFonts w:ascii="Times" w:eastAsia="Batang" w:hAnsi="Times"/>
                      <w:lang w:eastAsia="ko-KR"/>
                    </w:rPr>
                    <w:t>.</w:t>
                  </w:r>
                </w:p>
                <w:p w14:paraId="79A6394C" w14:textId="77777777" w:rsidR="00A1709A" w:rsidRPr="00A15690" w:rsidRDefault="00A1709A" w:rsidP="00677A2A">
                  <w:pPr>
                    <w:numPr>
                      <w:ilvl w:val="0"/>
                      <w:numId w:val="32"/>
                    </w:numPr>
                    <w:spacing w:before="0" w:after="0" w:line="256" w:lineRule="auto"/>
                    <w:contextualSpacing/>
                    <w:jc w:val="left"/>
                    <w:rPr>
                      <w:rFonts w:ascii="Times" w:eastAsia="Batang" w:hAnsi="Times"/>
                      <w:lang w:eastAsia="ko-KR"/>
                    </w:rPr>
                  </w:pPr>
                  <w:r w:rsidRPr="00A15690">
                    <w:rPr>
                      <w:rFonts w:ascii="Times" w:eastAsia="Batang" w:hAnsi="Times"/>
                      <w:lang w:eastAsia="ko-KR"/>
                    </w:rPr>
                    <w:t>Option 1: Explicit indication of deactivation for on-demand SSB via MAC-CE for on-demand SSB transmission indication</w:t>
                  </w:r>
                </w:p>
                <w:p w14:paraId="78F10507" w14:textId="77777777" w:rsidR="00A1709A" w:rsidRPr="00644831" w:rsidRDefault="00A1709A" w:rsidP="00677A2A">
                  <w:pPr>
                    <w:numPr>
                      <w:ilvl w:val="1"/>
                      <w:numId w:val="32"/>
                    </w:numPr>
                    <w:spacing w:before="0" w:after="0" w:line="256" w:lineRule="auto"/>
                    <w:contextualSpacing/>
                    <w:jc w:val="left"/>
                    <w:rPr>
                      <w:rFonts w:ascii="Times" w:eastAsia="Batang" w:hAnsi="Times"/>
                      <w:highlight w:val="yellow"/>
                      <w:lang w:eastAsia="ko-KR"/>
                    </w:rPr>
                  </w:pPr>
                  <w:r w:rsidRPr="00644831">
                    <w:rPr>
                      <w:rFonts w:ascii="Times" w:eastAsia="Batang" w:hAnsi="Times"/>
                      <w:highlight w:val="yellow"/>
                      <w:lang w:eastAsia="ko-KR"/>
                    </w:rPr>
                    <w:t>Deactivation by RRC is up to RAN2</w:t>
                  </w:r>
                </w:p>
                <w:p w14:paraId="515AD773" w14:textId="77777777" w:rsidR="00A1709A" w:rsidRPr="00A15690" w:rsidRDefault="00A1709A" w:rsidP="00677A2A">
                  <w:pPr>
                    <w:numPr>
                      <w:ilvl w:val="1"/>
                      <w:numId w:val="32"/>
                    </w:numPr>
                    <w:spacing w:before="0" w:after="0" w:line="256" w:lineRule="auto"/>
                    <w:contextualSpacing/>
                    <w:jc w:val="left"/>
                    <w:rPr>
                      <w:rFonts w:ascii="Times" w:eastAsia="Batang" w:hAnsi="Times"/>
                      <w:lang w:eastAsia="ko-KR"/>
                    </w:rPr>
                  </w:pPr>
                  <w:r w:rsidRPr="00A15690">
                    <w:rPr>
                      <w:rFonts w:ascii="Times" w:eastAsia="Batang" w:hAnsi="Times"/>
                      <w:lang w:eastAsia="ko-KR"/>
                    </w:rPr>
                    <w:t>FFS: Which scenario Option 1 is used</w:t>
                  </w:r>
                </w:p>
                <w:p w14:paraId="25084500" w14:textId="77777777" w:rsidR="00A1709A" w:rsidRPr="00A15690" w:rsidRDefault="00A1709A" w:rsidP="00677A2A">
                  <w:pPr>
                    <w:numPr>
                      <w:ilvl w:val="0"/>
                      <w:numId w:val="32"/>
                    </w:numPr>
                    <w:spacing w:before="0" w:after="0" w:line="256" w:lineRule="auto"/>
                    <w:contextualSpacing/>
                    <w:jc w:val="left"/>
                    <w:rPr>
                      <w:rFonts w:ascii="Times" w:eastAsia="Batang" w:hAnsi="Times"/>
                      <w:lang w:eastAsia="ko-KR"/>
                    </w:rPr>
                  </w:pPr>
                  <w:r w:rsidRPr="00A15690">
                    <w:rPr>
                      <w:rFonts w:ascii="Times" w:eastAsia="Batang" w:hAnsi="Times"/>
                      <w:lang w:eastAsia="ko-KR"/>
                    </w:rPr>
                    <w:t>Option 2: Configuration/indication of the number N of on-demand SSB bursts to be transmitted after on-demand SSB is indicated</w:t>
                  </w:r>
                </w:p>
                <w:p w14:paraId="494BCBE5" w14:textId="77777777" w:rsidR="00A1709A" w:rsidRPr="00A15690" w:rsidRDefault="00A1709A" w:rsidP="00677A2A">
                  <w:pPr>
                    <w:numPr>
                      <w:ilvl w:val="1"/>
                      <w:numId w:val="32"/>
                    </w:numPr>
                    <w:spacing w:before="0" w:after="0" w:line="256" w:lineRule="auto"/>
                    <w:contextualSpacing/>
                    <w:jc w:val="left"/>
                    <w:rPr>
                      <w:rFonts w:ascii="Times" w:eastAsia="Batang" w:hAnsi="Times"/>
                      <w:lang w:eastAsia="ko-KR"/>
                    </w:rPr>
                  </w:pPr>
                  <w:r w:rsidRPr="00A15690">
                    <w:rPr>
                      <w:rFonts w:ascii="Times" w:eastAsia="Batang" w:hAnsi="Times"/>
                      <w:lang w:eastAsia="ko-KR"/>
                    </w:rPr>
                    <w:t>FFS: Whether Option 4, 4a is needed in addition to Option 2</w:t>
                  </w:r>
                </w:p>
                <w:p w14:paraId="0E9DC235" w14:textId="33015708" w:rsidR="00A1709A" w:rsidRPr="00A1709A" w:rsidRDefault="00A1709A" w:rsidP="00677A2A">
                  <w:pPr>
                    <w:numPr>
                      <w:ilvl w:val="1"/>
                      <w:numId w:val="32"/>
                    </w:numPr>
                    <w:spacing w:before="0" w:after="0" w:line="256" w:lineRule="auto"/>
                    <w:contextualSpacing/>
                    <w:jc w:val="left"/>
                    <w:rPr>
                      <w:rFonts w:ascii="Times" w:eastAsia="Batang" w:hAnsi="Times"/>
                      <w:lang w:eastAsia="ko-KR"/>
                    </w:rPr>
                  </w:pPr>
                  <w:r w:rsidRPr="00A15690">
                    <w:rPr>
                      <w:rFonts w:ascii="Times" w:eastAsia="Batang" w:hAnsi="Times"/>
                      <w:lang w:eastAsia="ko-KR"/>
                    </w:rPr>
                    <w:t>FFS: Whether the value of N can be implicitly determined using a timer</w:t>
                  </w:r>
                </w:p>
              </w:tc>
            </w:tr>
          </w:tbl>
          <w:p w14:paraId="1A9AD1A5" w14:textId="77777777" w:rsidR="00A1709A" w:rsidRDefault="00A1709A" w:rsidP="000F0BFF">
            <w:pPr>
              <w:jc w:val="left"/>
              <w:rPr>
                <w:rFonts w:eastAsia="Malgun Gothic"/>
                <w:lang w:eastAsia="ko-KR"/>
              </w:rPr>
            </w:pPr>
          </w:p>
          <w:p w14:paraId="245C8EB4" w14:textId="178F590D" w:rsidR="00A1709A" w:rsidRDefault="00A1709A" w:rsidP="000F0BFF">
            <w:pPr>
              <w:jc w:val="left"/>
              <w:rPr>
                <w:rFonts w:eastAsia="Malgun Gothic"/>
                <w:lang w:eastAsia="ko-KR"/>
              </w:rPr>
            </w:pPr>
            <w:r>
              <w:rPr>
                <w:rFonts w:eastAsia="Malgun Gothic" w:hint="eastAsia"/>
                <w:lang w:eastAsia="ko-KR"/>
              </w:rPr>
              <w:t xml:space="preserve">So, we propose the following </w:t>
            </w:r>
            <w:r w:rsidRPr="00A1709A">
              <w:rPr>
                <w:rFonts w:eastAsia="Malgun Gothic" w:hint="eastAsia"/>
                <w:color w:val="00B050"/>
                <w:lang w:eastAsia="ko-KR"/>
              </w:rPr>
              <w:t>modification</w:t>
            </w:r>
            <w:r>
              <w:rPr>
                <w:rFonts w:eastAsia="Malgun Gothic" w:hint="eastAsia"/>
                <w:lang w:eastAsia="ko-KR"/>
              </w:rPr>
              <w:t xml:space="preserve"> for the note in the second last column.</w:t>
            </w:r>
          </w:p>
          <w:p w14:paraId="091C8F84" w14:textId="5580E29D" w:rsidR="00A1709A" w:rsidRDefault="00A1709A" w:rsidP="00A1709A">
            <w:pPr>
              <w:pStyle w:val="TAL"/>
              <w:rPr>
                <w:rFonts w:cs="Arial"/>
                <w:color w:val="FF0000"/>
                <w:szCs w:val="18"/>
              </w:rPr>
            </w:pPr>
            <w:r w:rsidRPr="00AB315F">
              <w:rPr>
                <w:rFonts w:cs="Arial"/>
                <w:color w:val="FF0000"/>
                <w:szCs w:val="18"/>
              </w:rPr>
              <w:t xml:space="preserve">Note: </w:t>
            </w:r>
            <w:r w:rsidRPr="00A1709A">
              <w:rPr>
                <w:rFonts w:cs="Arial"/>
                <w:strike/>
                <w:color w:val="00B050"/>
                <w:szCs w:val="18"/>
              </w:rPr>
              <w:t>RRC based deactivation mechanism is supported.</w:t>
            </w:r>
            <w:r w:rsidRPr="00A1709A">
              <w:rPr>
                <w:rFonts w:cs="Arial"/>
                <w:color w:val="00B050"/>
                <w:szCs w:val="18"/>
              </w:rPr>
              <w:t xml:space="preserve"> </w:t>
            </w:r>
            <w:r w:rsidRPr="00AB315F">
              <w:rPr>
                <w:rFonts w:cs="Arial"/>
                <w:color w:val="FF0000"/>
                <w:szCs w:val="18"/>
              </w:rPr>
              <w:t>If UE additionally support</w:t>
            </w:r>
            <w:r w:rsidRPr="00A1709A">
              <w:rPr>
                <w:rFonts w:eastAsia="Malgun Gothic" w:cs="Arial" w:hint="eastAsia"/>
                <w:color w:val="00B050"/>
                <w:szCs w:val="18"/>
                <w:lang w:eastAsia="ko-KR"/>
              </w:rPr>
              <w:t>s</w:t>
            </w:r>
            <w:r w:rsidRPr="00AB315F">
              <w:rPr>
                <w:rFonts w:cs="Arial"/>
                <w:color w:val="FF0000"/>
                <w:szCs w:val="18"/>
              </w:rPr>
              <w:t xml:space="preserve"> MAC-CE (one of FG 61-3, 61-4), UE </w:t>
            </w:r>
            <w:r w:rsidRPr="00A1709A">
              <w:rPr>
                <w:rFonts w:cs="Arial"/>
                <w:strike/>
                <w:color w:val="00B050"/>
                <w:szCs w:val="18"/>
              </w:rPr>
              <w:t>also</w:t>
            </w:r>
            <w:r w:rsidRPr="00A1709A">
              <w:rPr>
                <w:rFonts w:cs="Arial"/>
                <w:color w:val="00B050"/>
                <w:szCs w:val="18"/>
              </w:rPr>
              <w:t xml:space="preserve"> </w:t>
            </w:r>
            <w:r w:rsidRPr="00AB315F">
              <w:rPr>
                <w:rFonts w:cs="Arial"/>
                <w:color w:val="FF0000"/>
                <w:szCs w:val="18"/>
              </w:rPr>
              <w:t>supports MAC CE based deactivation mechanism to deactivate the on-demand SSB</w:t>
            </w:r>
          </w:p>
          <w:p w14:paraId="14406185" w14:textId="77777777" w:rsidR="00A1709A" w:rsidRPr="00A1709A" w:rsidRDefault="00A1709A" w:rsidP="000F0BFF">
            <w:pPr>
              <w:jc w:val="left"/>
              <w:rPr>
                <w:rFonts w:eastAsia="Malgun Gothic"/>
                <w:lang w:eastAsia="ko-KR"/>
              </w:rPr>
            </w:pPr>
          </w:p>
        </w:tc>
      </w:tr>
      <w:tr w:rsidR="00BB56F9" w14:paraId="1ADF9335" w14:textId="77777777" w:rsidTr="000F0BFF">
        <w:tc>
          <w:tcPr>
            <w:tcW w:w="1818" w:type="dxa"/>
            <w:tcBorders>
              <w:top w:val="single" w:sz="4" w:space="0" w:color="auto"/>
              <w:left w:val="single" w:sz="4" w:space="0" w:color="auto"/>
              <w:bottom w:val="single" w:sz="4" w:space="0" w:color="auto"/>
              <w:right w:val="single" w:sz="4" w:space="0" w:color="auto"/>
            </w:tcBorders>
          </w:tcPr>
          <w:p w14:paraId="0CCBF2FA" w14:textId="50B4E847" w:rsidR="00BB56F9" w:rsidRDefault="00BB56F9" w:rsidP="000F0BF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0D19F69B" w14:textId="77777777" w:rsidR="00552EB7" w:rsidRDefault="00A6353D" w:rsidP="00A1709A">
            <w:pPr>
              <w:jc w:val="left"/>
              <w:rPr>
                <w:rFonts w:eastAsia="Malgun Gothic"/>
                <w:lang w:eastAsia="ko-KR"/>
              </w:rPr>
            </w:pPr>
            <w:r>
              <w:rPr>
                <w:rFonts w:eastAsia="Malgun Gothic"/>
                <w:lang w:eastAsia="ko-KR"/>
              </w:rPr>
              <w:t>For the components, we suggest to remove components 2/3 in all FGs</w:t>
            </w:r>
            <w:r w:rsidR="00117593">
              <w:rPr>
                <w:rFonts w:eastAsia="Malgun Gothic"/>
                <w:lang w:eastAsia="ko-KR"/>
              </w:rPr>
              <w:t xml:space="preserve"> since the support should be specified in RAN1 specs.</w:t>
            </w:r>
          </w:p>
          <w:p w14:paraId="073517D2" w14:textId="5BA4AAE9" w:rsidR="00BB56F9" w:rsidRPr="00A1709A" w:rsidRDefault="000C67CF" w:rsidP="00A1709A">
            <w:pPr>
              <w:jc w:val="left"/>
              <w:rPr>
                <w:rFonts w:eastAsia="Malgun Gothic"/>
                <w:lang w:eastAsia="ko-KR"/>
              </w:rPr>
            </w:pPr>
            <w:r>
              <w:rPr>
                <w:rFonts w:eastAsia="Malgun Gothic"/>
                <w:lang w:eastAsia="ko-KR"/>
              </w:rPr>
              <w:t>On the note column, we would like to keep FFS on deactivation and remove the first note since more RAN1 progress is needed. The 2</w:t>
            </w:r>
            <w:r w:rsidRPr="000C67CF">
              <w:rPr>
                <w:rFonts w:eastAsia="Malgun Gothic"/>
                <w:vertAlign w:val="superscript"/>
                <w:lang w:eastAsia="ko-KR"/>
              </w:rPr>
              <w:t>nd</w:t>
            </w:r>
            <w:r>
              <w:rPr>
                <w:rFonts w:eastAsia="Malgun Gothic"/>
                <w:lang w:eastAsia="ko-KR"/>
              </w:rPr>
              <w:t xml:space="preserve"> note should belong to RRC parameter sheet. </w:t>
            </w:r>
            <w:r w:rsidR="00A44A1D">
              <w:rPr>
                <w:rFonts w:eastAsia="Malgun Gothic"/>
                <w:lang w:eastAsia="ko-KR"/>
              </w:rPr>
              <w:t xml:space="preserve"> </w:t>
            </w:r>
            <w:r w:rsidR="00A6353D">
              <w:rPr>
                <w:rFonts w:eastAsia="Malgun Gothic"/>
                <w:lang w:eastAsia="ko-KR"/>
              </w:rPr>
              <w:t xml:space="preserve"> </w:t>
            </w:r>
          </w:p>
        </w:tc>
      </w:tr>
      <w:tr w:rsidR="00B340DA" w14:paraId="2489DDF8" w14:textId="77777777" w:rsidTr="000F0BFF">
        <w:tc>
          <w:tcPr>
            <w:tcW w:w="1818" w:type="dxa"/>
            <w:tcBorders>
              <w:top w:val="single" w:sz="4" w:space="0" w:color="auto"/>
              <w:left w:val="single" w:sz="4" w:space="0" w:color="auto"/>
              <w:bottom w:val="single" w:sz="4" w:space="0" w:color="auto"/>
              <w:right w:val="single" w:sz="4" w:space="0" w:color="auto"/>
            </w:tcBorders>
          </w:tcPr>
          <w:p w14:paraId="3E903EF2" w14:textId="559EA4BA" w:rsidR="00B340DA" w:rsidRPr="00B340DA" w:rsidRDefault="00B340DA" w:rsidP="000F0BFF">
            <w:pPr>
              <w:pStyle w:val="paragraph"/>
              <w:spacing w:before="0" w:beforeAutospacing="0" w:after="0" w:afterAutospacing="0"/>
              <w:textAlignment w:val="baseline"/>
              <w:rPr>
                <w:rStyle w:val="normaltextrun"/>
                <w:rFonts w:eastAsia="Yu Mincho"/>
                <w:sz w:val="20"/>
                <w:lang w:eastAsia="ja-JP"/>
              </w:rPr>
            </w:pPr>
            <w:r>
              <w:rPr>
                <w:rStyle w:val="normaltextrun"/>
                <w:rFonts w:ascii="Yu Mincho" w:eastAsia="Yu Mincho" w:hAnsi="Yu Mincho" w:hint="eastAsia"/>
                <w:sz w:val="20"/>
                <w:lang w:eastAsia="ja-JP"/>
              </w:rPr>
              <w:t>DCM</w:t>
            </w:r>
          </w:p>
        </w:tc>
        <w:tc>
          <w:tcPr>
            <w:tcW w:w="20522" w:type="dxa"/>
            <w:tcBorders>
              <w:top w:val="single" w:sz="4" w:space="0" w:color="auto"/>
              <w:left w:val="single" w:sz="4" w:space="0" w:color="auto"/>
              <w:bottom w:val="single" w:sz="4" w:space="0" w:color="auto"/>
              <w:right w:val="single" w:sz="4" w:space="0" w:color="auto"/>
            </w:tcBorders>
          </w:tcPr>
          <w:p w14:paraId="13695D27" w14:textId="77777777" w:rsidR="00B340DA" w:rsidRDefault="00B340DA" w:rsidP="00B340DA">
            <w:pPr>
              <w:jc w:val="left"/>
              <w:rPr>
                <w:rFonts w:eastAsia="Yu Mincho"/>
                <w:lang w:eastAsia="ja-JP"/>
              </w:rPr>
            </w:pPr>
            <w:r>
              <w:rPr>
                <w:rFonts w:eastAsia="Yu Mincho" w:hint="eastAsia"/>
                <w:lang w:eastAsia="ja-JP"/>
              </w:rPr>
              <w:t>Comments on the components for OD-SSB operation</w:t>
            </w:r>
          </w:p>
          <w:p w14:paraId="4C275BD6" w14:textId="77777777" w:rsidR="00B340DA" w:rsidRDefault="00B340DA" w:rsidP="00B340DA">
            <w:pPr>
              <w:jc w:val="left"/>
              <w:rPr>
                <w:rFonts w:eastAsia="Yu Mincho"/>
                <w:lang w:eastAsia="ja-JP"/>
              </w:rPr>
            </w:pPr>
            <w:r>
              <w:rPr>
                <w:rFonts w:eastAsia="Yu Mincho"/>
                <w:lang w:eastAsia="ja-JP"/>
              </w:rPr>
              <w:t>W</w:t>
            </w:r>
            <w:r>
              <w:rPr>
                <w:rFonts w:eastAsia="Yu Mincho" w:hint="eastAsia"/>
                <w:lang w:eastAsia="ja-JP"/>
              </w:rPr>
              <w:t xml:space="preserve">e suggest to </w:t>
            </w:r>
            <w:proofErr w:type="spellStart"/>
            <w:r>
              <w:rPr>
                <w:rFonts w:eastAsia="Yu Mincho" w:hint="eastAsia"/>
                <w:lang w:eastAsia="ja-JP"/>
              </w:rPr>
              <w:t>conbine</w:t>
            </w:r>
            <w:proofErr w:type="spellEnd"/>
            <w:r>
              <w:rPr>
                <w:rFonts w:eastAsia="Yu Mincho" w:hint="eastAsia"/>
                <w:lang w:eastAsia="ja-JP"/>
              </w:rPr>
              <w:t xml:space="preserve"> RRC based indication and MAC CE based indication/deactivation mechanism for OD-SSB operation as follows</w:t>
            </w:r>
          </w:p>
          <w:p w14:paraId="1CFB0333" w14:textId="190218CB" w:rsidR="00B340DA" w:rsidRPr="000F39AD" w:rsidRDefault="00B340DA" w:rsidP="00B340DA">
            <w:pPr>
              <w:pStyle w:val="ListParagraph"/>
              <w:numPr>
                <w:ilvl w:val="0"/>
                <w:numId w:val="59"/>
              </w:numPr>
              <w:autoSpaceDE w:val="0"/>
              <w:autoSpaceDN w:val="0"/>
              <w:adjustRightInd w:val="0"/>
              <w:snapToGrid w:val="0"/>
              <w:spacing w:before="0" w:after="0" w:line="240" w:lineRule="auto"/>
              <w:contextualSpacing w:val="0"/>
              <w:jc w:val="left"/>
              <w:rPr>
                <w:rFonts w:eastAsiaTheme="minorEastAsia" w:cs="Arial"/>
                <w:sz w:val="18"/>
                <w:szCs w:val="18"/>
              </w:rPr>
            </w:pPr>
            <w:r w:rsidRPr="000F39AD">
              <w:rPr>
                <w:rFonts w:cs="Arial"/>
                <w:sz w:val="18"/>
                <w:szCs w:val="18"/>
              </w:rPr>
              <w:t xml:space="preserve">Support RRC based </w:t>
            </w:r>
            <w:proofErr w:type="spellStart"/>
            <w:r w:rsidRPr="000F39AD">
              <w:rPr>
                <w:rFonts w:cs="Arial"/>
                <w:sz w:val="18"/>
                <w:szCs w:val="18"/>
              </w:rPr>
              <w:t>signalling</w:t>
            </w:r>
            <w:proofErr w:type="spellEnd"/>
            <w:r w:rsidRPr="000F39AD">
              <w:rPr>
                <w:rFonts w:cs="Arial"/>
                <w:sz w:val="18"/>
                <w:szCs w:val="18"/>
              </w:rPr>
              <w:t xml:space="preserve"> to indicate on-demand SSB </w:t>
            </w:r>
            <w:r w:rsidRPr="000F39AD">
              <w:rPr>
                <w:rFonts w:eastAsiaTheme="minorEastAsia" w:cs="Arial" w:hint="eastAsia"/>
                <w:sz w:val="18"/>
                <w:szCs w:val="18"/>
              </w:rPr>
              <w:t>activation</w:t>
            </w:r>
            <w:r w:rsidRPr="000F39AD">
              <w:rPr>
                <w:rFonts w:cs="Arial"/>
                <w:sz w:val="18"/>
                <w:szCs w:val="18"/>
              </w:rPr>
              <w:t xml:space="preserve"> on the </w:t>
            </w:r>
            <w:proofErr w:type="spellStart"/>
            <w:r w:rsidRPr="000F39AD">
              <w:rPr>
                <w:rFonts w:eastAsiaTheme="minorEastAsia" w:cs="Arial" w:hint="eastAsia"/>
                <w:sz w:val="18"/>
                <w:szCs w:val="18"/>
              </w:rPr>
              <w:t>S</w:t>
            </w:r>
            <w:r w:rsidRPr="000F39AD">
              <w:rPr>
                <w:rFonts w:cs="Arial"/>
                <w:sz w:val="18"/>
                <w:szCs w:val="18"/>
              </w:rPr>
              <w:t>cell</w:t>
            </w:r>
            <w:proofErr w:type="spellEnd"/>
            <w:r w:rsidRPr="000F39AD">
              <w:rPr>
                <w:rFonts w:cs="Arial"/>
                <w:sz w:val="18"/>
                <w:szCs w:val="18"/>
              </w:rPr>
              <w:t xml:space="preserve"> in Case #1 (No always-on SSB on the cell)</w:t>
            </w:r>
          </w:p>
          <w:p w14:paraId="64B688ED" w14:textId="007DE7B6" w:rsidR="00B340DA" w:rsidRPr="000F39AD" w:rsidRDefault="00B340DA" w:rsidP="00B340DA">
            <w:pPr>
              <w:pStyle w:val="ListParagraph"/>
              <w:numPr>
                <w:ilvl w:val="0"/>
                <w:numId w:val="59"/>
              </w:numPr>
              <w:autoSpaceDE w:val="0"/>
              <w:autoSpaceDN w:val="0"/>
              <w:adjustRightInd w:val="0"/>
              <w:snapToGrid w:val="0"/>
              <w:spacing w:before="0" w:after="0" w:line="240" w:lineRule="auto"/>
              <w:contextualSpacing w:val="0"/>
              <w:jc w:val="left"/>
              <w:rPr>
                <w:rFonts w:eastAsiaTheme="minorEastAsia" w:cs="Arial"/>
                <w:sz w:val="18"/>
                <w:szCs w:val="18"/>
              </w:rPr>
            </w:pPr>
            <w:r w:rsidRPr="000F39AD">
              <w:rPr>
                <w:rFonts w:eastAsiaTheme="minorEastAsia" w:cs="Arial"/>
                <w:sz w:val="18"/>
                <w:szCs w:val="18"/>
              </w:rPr>
              <w:t xml:space="preserve">Support MAC CE based </w:t>
            </w:r>
            <w:proofErr w:type="spellStart"/>
            <w:r w:rsidRPr="000F39AD">
              <w:rPr>
                <w:rFonts w:eastAsiaTheme="minorEastAsia" w:cs="Arial"/>
                <w:sz w:val="18"/>
                <w:szCs w:val="18"/>
              </w:rPr>
              <w:t>signalling</w:t>
            </w:r>
            <w:proofErr w:type="spellEnd"/>
            <w:r w:rsidRPr="000F39AD">
              <w:rPr>
                <w:rFonts w:eastAsiaTheme="minorEastAsia" w:cs="Arial"/>
                <w:sz w:val="18"/>
                <w:szCs w:val="18"/>
              </w:rPr>
              <w:t xml:space="preserve"> to indicate on-demand SSB </w:t>
            </w:r>
            <w:r w:rsidRPr="000F39AD">
              <w:rPr>
                <w:rFonts w:eastAsiaTheme="minorEastAsia" w:cs="Arial" w:hint="eastAsia"/>
                <w:sz w:val="18"/>
                <w:szCs w:val="18"/>
              </w:rPr>
              <w:t>activation and deactivation</w:t>
            </w:r>
            <w:r w:rsidRPr="000F39AD">
              <w:rPr>
                <w:rFonts w:eastAsiaTheme="minorEastAsia" w:cs="Arial"/>
                <w:sz w:val="18"/>
                <w:szCs w:val="18"/>
              </w:rPr>
              <w:t xml:space="preserve"> on the </w:t>
            </w:r>
            <w:proofErr w:type="spellStart"/>
            <w:r w:rsidRPr="000F39AD">
              <w:rPr>
                <w:rFonts w:eastAsiaTheme="minorEastAsia" w:cs="Arial" w:hint="eastAsia"/>
                <w:sz w:val="18"/>
                <w:szCs w:val="18"/>
              </w:rPr>
              <w:t>S</w:t>
            </w:r>
            <w:r w:rsidRPr="000F39AD">
              <w:rPr>
                <w:rFonts w:eastAsiaTheme="minorEastAsia" w:cs="Arial"/>
                <w:sz w:val="18"/>
                <w:szCs w:val="18"/>
              </w:rPr>
              <w:t>cell</w:t>
            </w:r>
            <w:proofErr w:type="spellEnd"/>
            <w:r w:rsidRPr="000F39AD">
              <w:rPr>
                <w:rFonts w:eastAsiaTheme="minorEastAsia" w:cs="Arial"/>
                <w:sz w:val="18"/>
                <w:szCs w:val="18"/>
              </w:rPr>
              <w:t xml:space="preserve"> in Case #1 (No always-on SSB on the cell)</w:t>
            </w:r>
          </w:p>
          <w:p w14:paraId="49AFDE4A" w14:textId="77777777" w:rsidR="00B340DA" w:rsidRPr="000F39AD" w:rsidRDefault="00B340DA" w:rsidP="00B340DA">
            <w:pPr>
              <w:pStyle w:val="ListParagraph"/>
              <w:numPr>
                <w:ilvl w:val="0"/>
                <w:numId w:val="59"/>
              </w:numPr>
              <w:jc w:val="left"/>
              <w:rPr>
                <w:rFonts w:eastAsia="Yu Mincho"/>
                <w:lang w:eastAsia="ja-JP"/>
              </w:rPr>
            </w:pPr>
            <w:r w:rsidRPr="000F39AD">
              <w:rPr>
                <w:rFonts w:cs="Arial" w:hint="eastAsia"/>
                <w:sz w:val="18"/>
                <w:szCs w:val="18"/>
              </w:rPr>
              <w:t xml:space="preserve">Support implicit </w:t>
            </w:r>
            <w:r w:rsidRPr="000F39AD">
              <w:rPr>
                <w:rFonts w:cs="Arial"/>
                <w:sz w:val="18"/>
                <w:szCs w:val="18"/>
              </w:rPr>
              <w:t>deactivation</w:t>
            </w:r>
            <w:r w:rsidRPr="000F39AD">
              <w:rPr>
                <w:rFonts w:cs="Arial" w:hint="eastAsia"/>
                <w:sz w:val="18"/>
                <w:szCs w:val="18"/>
              </w:rPr>
              <w:t xml:space="preserve"> of o</w:t>
            </w:r>
            <w:r w:rsidRPr="000F39AD">
              <w:rPr>
                <w:rFonts w:cs="Arial"/>
                <w:sz w:val="18"/>
                <w:szCs w:val="18"/>
              </w:rPr>
              <w:t>n-demand SSB</w:t>
            </w:r>
          </w:p>
          <w:p w14:paraId="7AEF8FD3" w14:textId="77777777" w:rsidR="00B340DA" w:rsidRDefault="00B340DA" w:rsidP="00B340DA">
            <w:pPr>
              <w:jc w:val="left"/>
              <w:rPr>
                <w:rFonts w:eastAsia="Yu Mincho"/>
                <w:lang w:eastAsia="ja-JP"/>
              </w:rPr>
            </w:pPr>
            <w:r w:rsidRPr="00CA373A">
              <w:rPr>
                <w:rFonts w:eastAsia="Yu Mincho"/>
                <w:lang w:eastAsia="ja-JP"/>
              </w:rPr>
              <w:t xml:space="preserve">And we believe that RRC based indication and MAC CE indication should be within one FG. Supporting only RRC indication cannot work well according to the current agreement (OD-SSB RRC indication can only be used together with SCell configuration/activation (direct SCell activation)). After a </w:t>
            </w:r>
            <w:proofErr w:type="gramStart"/>
            <w:r w:rsidRPr="00CA373A">
              <w:rPr>
                <w:rFonts w:eastAsia="Yu Mincho"/>
                <w:lang w:eastAsia="ja-JP"/>
              </w:rPr>
              <w:t>UE transitions</w:t>
            </w:r>
            <w:proofErr w:type="gramEnd"/>
            <w:r w:rsidRPr="00CA373A">
              <w:rPr>
                <w:rFonts w:eastAsia="Yu Mincho"/>
                <w:lang w:eastAsia="ja-JP"/>
              </w:rPr>
              <w:t xml:space="preserve"> from an activated SCell to a deactivated SCell (e.g. after receiving a SCell deactivation command while the UE has a SCell configuration), the UE should be able to indicate OD-SSB activation or SCell activation independently via MAC CE during scenario2. </w:t>
            </w:r>
          </w:p>
          <w:p w14:paraId="536D94C7" w14:textId="77777777" w:rsidR="00B340DA" w:rsidRDefault="00B340DA" w:rsidP="00B340DA">
            <w:pPr>
              <w:jc w:val="left"/>
              <w:rPr>
                <w:rFonts w:eastAsia="Yu Mincho"/>
                <w:lang w:eastAsia="ja-JP"/>
              </w:rPr>
            </w:pPr>
          </w:p>
          <w:p w14:paraId="2DF16B57" w14:textId="77777777" w:rsidR="00B340DA" w:rsidRDefault="00B340DA" w:rsidP="00B340DA">
            <w:pPr>
              <w:jc w:val="left"/>
              <w:rPr>
                <w:rFonts w:eastAsia="Yu Mincho"/>
                <w:lang w:eastAsia="ja-JP"/>
              </w:rPr>
            </w:pPr>
            <w:r>
              <w:rPr>
                <w:rFonts w:eastAsia="Yu Mincho" w:hint="eastAsia"/>
                <w:lang w:eastAsia="ja-JP"/>
              </w:rPr>
              <w:t>Comments on the Notes</w:t>
            </w:r>
          </w:p>
          <w:p w14:paraId="21AFA24D" w14:textId="77777777" w:rsidR="00B340DA" w:rsidRPr="00236D1E" w:rsidRDefault="00B340DA" w:rsidP="00B340DA">
            <w:pPr>
              <w:pStyle w:val="ListParagraph"/>
              <w:numPr>
                <w:ilvl w:val="0"/>
                <w:numId w:val="58"/>
              </w:numPr>
              <w:jc w:val="left"/>
              <w:rPr>
                <w:rFonts w:eastAsia="Yu Mincho"/>
                <w:lang w:eastAsia="ja-JP"/>
              </w:rPr>
            </w:pPr>
            <w:r w:rsidRPr="00236D1E">
              <w:rPr>
                <w:rFonts w:eastAsia="Yu Mincho" w:hint="eastAsia"/>
                <w:lang w:eastAsia="ja-JP"/>
              </w:rPr>
              <w:t xml:space="preserve">For the first Notes in the proposal, RRC based deactivation mechanism has not been supported </w:t>
            </w:r>
            <w:proofErr w:type="gramStart"/>
            <w:r w:rsidRPr="00236D1E">
              <w:rPr>
                <w:rFonts w:eastAsia="Yu Mincho" w:hint="eastAsia"/>
                <w:lang w:eastAsia="ja-JP"/>
              </w:rPr>
              <w:t>yet.</w:t>
            </w:r>
            <w:r>
              <w:rPr>
                <w:rFonts w:eastAsia="Yu Mincho" w:hint="eastAsia"/>
                <w:lang w:eastAsia="ja-JP"/>
              </w:rPr>
              <w:t>(</w:t>
            </w:r>
            <w:proofErr w:type="gramEnd"/>
            <w:r>
              <w:rPr>
                <w:rFonts w:eastAsia="Yu Mincho" w:hint="eastAsia"/>
                <w:lang w:eastAsia="ja-JP"/>
              </w:rPr>
              <w:t xml:space="preserve">it is up to RAN2 decision as agreed in the previous RAN1 </w:t>
            </w:r>
            <w:proofErr w:type="gramStart"/>
            <w:r>
              <w:rPr>
                <w:rFonts w:eastAsia="Yu Mincho" w:hint="eastAsia"/>
                <w:lang w:eastAsia="ja-JP"/>
              </w:rPr>
              <w:t xml:space="preserve">meeting) </w:t>
            </w:r>
            <w:r w:rsidRPr="00236D1E">
              <w:rPr>
                <w:rFonts w:eastAsia="Yu Mincho" w:hint="eastAsia"/>
                <w:lang w:eastAsia="ja-JP"/>
              </w:rPr>
              <w:t xml:space="preserve"> Thus</w:t>
            </w:r>
            <w:proofErr w:type="gramEnd"/>
            <w:r w:rsidRPr="00236D1E">
              <w:rPr>
                <w:rFonts w:eastAsia="Yu Mincho" w:hint="eastAsia"/>
                <w:lang w:eastAsia="ja-JP"/>
              </w:rPr>
              <w:t xml:space="preserve">, </w:t>
            </w:r>
            <w:r>
              <w:rPr>
                <w:rFonts w:eastAsia="Yu Mincho" w:hint="eastAsia"/>
                <w:lang w:eastAsia="ja-JP"/>
              </w:rPr>
              <w:t>in our understanding</w:t>
            </w:r>
            <w:r w:rsidRPr="00236D1E">
              <w:rPr>
                <w:rFonts w:eastAsia="Yu Mincho" w:hint="eastAsia"/>
                <w:lang w:eastAsia="ja-JP"/>
              </w:rPr>
              <w:t>, the first Note is inaccurate and should be removed.</w:t>
            </w:r>
            <w:r>
              <w:rPr>
                <w:rFonts w:eastAsia="Yu Mincho" w:hint="eastAsia"/>
                <w:lang w:eastAsia="ja-JP"/>
              </w:rPr>
              <w:t xml:space="preserve"> The same discussions can also be made in 61-2, 61-2a. </w:t>
            </w:r>
          </w:p>
          <w:p w14:paraId="3ECB9E6F" w14:textId="220843F9" w:rsidR="00B340DA" w:rsidRPr="00B340DA" w:rsidRDefault="00B340DA" w:rsidP="00B340DA">
            <w:pPr>
              <w:pStyle w:val="ListParagraph"/>
              <w:numPr>
                <w:ilvl w:val="0"/>
                <w:numId w:val="58"/>
              </w:numPr>
              <w:jc w:val="left"/>
              <w:rPr>
                <w:rFonts w:eastAsia="Yu Mincho"/>
                <w:strike/>
                <w:lang w:eastAsia="ja-JP"/>
              </w:rPr>
            </w:pPr>
            <w:r w:rsidRPr="00236D1E">
              <w:rPr>
                <w:rFonts w:eastAsia="Yu Mincho"/>
                <w:lang w:eastAsia="ja-JP"/>
              </w:rPr>
              <w:t>I</w:t>
            </w:r>
            <w:r w:rsidRPr="00236D1E">
              <w:rPr>
                <w:rFonts w:eastAsia="Yu Mincho" w:hint="eastAsia"/>
                <w:lang w:eastAsia="ja-JP"/>
              </w:rPr>
              <w:t>n addition, regarding second Note, we do not need to capture as it will be captured in the spec</w:t>
            </w:r>
            <w:r>
              <w:rPr>
                <w:rFonts w:eastAsia="Yu Mincho" w:hint="eastAsia"/>
                <w:lang w:eastAsia="ja-JP"/>
              </w:rPr>
              <w:t xml:space="preserve"> if needed</w:t>
            </w:r>
            <w:r w:rsidRPr="00236D1E">
              <w:rPr>
                <w:rFonts w:eastAsia="Yu Mincho" w:hint="eastAsia"/>
                <w:lang w:eastAsia="ja-JP"/>
              </w:rPr>
              <w:t>.</w:t>
            </w:r>
          </w:p>
        </w:tc>
      </w:tr>
      <w:tr w:rsidR="00D048EA" w:rsidRPr="00A1709A" w14:paraId="60E3A61F" w14:textId="77777777" w:rsidTr="00D048EA">
        <w:tc>
          <w:tcPr>
            <w:tcW w:w="1818" w:type="dxa"/>
            <w:tcBorders>
              <w:top w:val="single" w:sz="4" w:space="0" w:color="auto"/>
              <w:left w:val="single" w:sz="4" w:space="0" w:color="auto"/>
              <w:bottom w:val="single" w:sz="4" w:space="0" w:color="auto"/>
              <w:right w:val="single" w:sz="4" w:space="0" w:color="auto"/>
            </w:tcBorders>
          </w:tcPr>
          <w:p w14:paraId="2F525980" w14:textId="77777777" w:rsidR="00D048EA" w:rsidRPr="00D048EA" w:rsidRDefault="00D048EA" w:rsidP="008473AB">
            <w:pPr>
              <w:pStyle w:val="paragraph"/>
              <w:spacing w:before="0" w:beforeAutospacing="0" w:after="0" w:afterAutospacing="0"/>
              <w:textAlignment w:val="baseline"/>
              <w:rPr>
                <w:rStyle w:val="normaltextrun"/>
                <w:rFonts w:ascii="Yu Mincho" w:eastAsia="Yu Mincho" w:hAnsi="Yu Mincho"/>
                <w:sz w:val="20"/>
                <w:lang w:eastAsia="ja-JP"/>
              </w:rPr>
            </w:pPr>
            <w:r w:rsidRPr="00D048EA">
              <w:rPr>
                <w:rStyle w:val="normaltextrun"/>
                <w:rFonts w:ascii="Yu Mincho" w:eastAsia="Yu Mincho" w:hAnsi="Yu Mincho"/>
                <w:sz w:val="20"/>
                <w:lang w:eastAsia="ja-JP"/>
              </w:rPr>
              <w:t>Ericsson1</w:t>
            </w:r>
          </w:p>
        </w:tc>
        <w:tc>
          <w:tcPr>
            <w:tcW w:w="20522" w:type="dxa"/>
            <w:tcBorders>
              <w:top w:val="single" w:sz="4" w:space="0" w:color="auto"/>
              <w:left w:val="single" w:sz="4" w:space="0" w:color="auto"/>
              <w:bottom w:val="single" w:sz="4" w:space="0" w:color="auto"/>
              <w:right w:val="single" w:sz="4" w:space="0" w:color="auto"/>
            </w:tcBorders>
          </w:tcPr>
          <w:p w14:paraId="05405F71" w14:textId="77777777" w:rsidR="00D048EA" w:rsidRPr="00D048EA" w:rsidRDefault="00D048EA" w:rsidP="008473AB">
            <w:pPr>
              <w:jc w:val="left"/>
              <w:rPr>
                <w:rFonts w:eastAsia="Yu Mincho"/>
                <w:lang w:eastAsia="ja-JP"/>
              </w:rPr>
            </w:pPr>
            <w:r w:rsidRPr="00D048EA">
              <w:rPr>
                <w:rFonts w:eastAsia="Yu Mincho"/>
                <w:lang w:eastAsia="ja-JP"/>
              </w:rPr>
              <w:t xml:space="preserve">Generally OK with FL proposal– LG suggestion is also </w:t>
            </w:r>
            <w:proofErr w:type="gramStart"/>
            <w:r w:rsidRPr="00D048EA">
              <w:rPr>
                <w:rFonts w:eastAsia="Yu Mincho"/>
                <w:lang w:eastAsia="ja-JP"/>
              </w:rPr>
              <w:t>fine, but</w:t>
            </w:r>
            <w:proofErr w:type="gramEnd"/>
            <w:r w:rsidRPr="00D048EA">
              <w:rPr>
                <w:rFonts w:eastAsia="Yu Mincho"/>
                <w:lang w:eastAsia="ja-JP"/>
              </w:rPr>
              <w:t xml:space="preserve"> also suggest to a note “</w:t>
            </w:r>
            <w:proofErr w:type="gramStart"/>
            <w:r w:rsidRPr="00D048EA">
              <w:rPr>
                <w:rFonts w:eastAsia="Yu Mincho"/>
                <w:lang w:eastAsia="ja-JP"/>
              </w:rPr>
              <w:t>Note :</w:t>
            </w:r>
            <w:proofErr w:type="gramEnd"/>
            <w:r w:rsidRPr="00D048EA">
              <w:rPr>
                <w:rFonts w:eastAsia="Yu Mincho"/>
                <w:lang w:eastAsia="ja-JP"/>
              </w:rPr>
              <w:t xml:space="preserve"> RAN2 can update FG further e.g. </w:t>
            </w:r>
            <w:proofErr w:type="spellStart"/>
            <w:r w:rsidRPr="00D048EA">
              <w:rPr>
                <w:rFonts w:eastAsia="Yu Mincho"/>
                <w:lang w:eastAsia="ja-JP"/>
              </w:rPr>
              <w:t>Deacitvation</w:t>
            </w:r>
            <w:proofErr w:type="spellEnd"/>
            <w:r w:rsidRPr="00D048EA">
              <w:rPr>
                <w:rFonts w:eastAsia="Yu Mincho"/>
                <w:lang w:eastAsia="ja-JP"/>
              </w:rPr>
              <w:t xml:space="preserve"> by RRC is up to RAN2”.</w:t>
            </w:r>
          </w:p>
          <w:p w14:paraId="119A20A9" w14:textId="77777777" w:rsidR="00D048EA" w:rsidRPr="00D048EA" w:rsidRDefault="00D048EA" w:rsidP="008473AB">
            <w:pPr>
              <w:jc w:val="left"/>
              <w:rPr>
                <w:rFonts w:eastAsia="Yu Mincho"/>
                <w:lang w:eastAsia="ja-JP"/>
              </w:rPr>
            </w:pPr>
            <w:r w:rsidRPr="00D048EA">
              <w:rPr>
                <w:rFonts w:eastAsia="Yu Mincho"/>
                <w:lang w:eastAsia="ja-JP"/>
              </w:rPr>
              <w:t>The last two notes are not necessary – they would be part of normative specification.</w:t>
            </w:r>
          </w:p>
        </w:tc>
      </w:tr>
    </w:tbl>
    <w:p w14:paraId="38B472F3" w14:textId="77777777" w:rsidR="00E57DF3" w:rsidRDefault="00E57DF3" w:rsidP="002F7030"/>
    <w:p w14:paraId="68114A26" w14:textId="77777777" w:rsidR="00E57DF3" w:rsidRDefault="00E57DF3" w:rsidP="002F7030"/>
    <w:p w14:paraId="75077BFA" w14:textId="3B2C22BA" w:rsidR="00E57DF3" w:rsidRDefault="00E57DF3" w:rsidP="002F7030">
      <w:r>
        <w:rPr>
          <w:rFonts w:ascii="Calibri" w:hAnsi="Calibri" w:cs="Arial"/>
          <w:b/>
        </w:rPr>
        <w:t>Proposal: Adopt the following changes highlighted in chromatic fonts, while keeping the yellow highlighting, if any, as shown</w:t>
      </w:r>
    </w:p>
    <w:p w14:paraId="0774BFD6" w14:textId="77777777" w:rsidR="002F7030" w:rsidRDefault="002F7030" w:rsidP="002F70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503"/>
        <w:gridCol w:w="2050"/>
        <w:gridCol w:w="4036"/>
        <w:gridCol w:w="2031"/>
        <w:gridCol w:w="527"/>
        <w:gridCol w:w="222"/>
        <w:gridCol w:w="3475"/>
        <w:gridCol w:w="715"/>
        <w:gridCol w:w="467"/>
        <w:gridCol w:w="467"/>
        <w:gridCol w:w="467"/>
        <w:gridCol w:w="4122"/>
        <w:gridCol w:w="1202"/>
      </w:tblGrid>
      <w:tr w:rsidR="00523447" w14:paraId="27FBF756" w14:textId="77777777" w:rsidTr="000F0B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F02F6A" w14:textId="77777777" w:rsidR="002F7030" w:rsidRDefault="002F7030" w:rsidP="000F0BFF">
            <w:pPr>
              <w:pStyle w:val="TAL"/>
              <w:rPr>
                <w:rFonts w:cs="Arial"/>
                <w:color w:val="000000" w:themeColor="text1"/>
                <w:szCs w:val="18"/>
              </w:rPr>
            </w:pPr>
            <w:r w:rsidRPr="00D63ADA">
              <w:rPr>
                <w:rFonts w:eastAsia="MS Mincho" w:cs="Arial"/>
                <w:color w:val="000000" w:themeColor="text1"/>
                <w:szCs w:val="18"/>
              </w:rPr>
              <w:t>61</w:t>
            </w:r>
            <w:r w:rsidRPr="00D63ADA">
              <w:rPr>
                <w:rFonts w:eastAsia="SimSun" w:cs="Arial"/>
                <w:color w:val="000000" w:themeColor="text1"/>
                <w:szCs w:val="18"/>
              </w:rPr>
              <w:t xml:space="preserve">. </w:t>
            </w:r>
            <w:proofErr w:type="spellStart"/>
            <w:r w:rsidRPr="00D63ADA">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7B19A" w14:textId="77777777" w:rsidR="002F7030" w:rsidRDefault="002F7030" w:rsidP="000F0BFF">
            <w:pPr>
              <w:pStyle w:val="TAL"/>
              <w:rPr>
                <w:rFonts w:eastAsia="MS Mincho" w:cs="Arial"/>
                <w:color w:val="000000" w:themeColor="text1"/>
                <w:szCs w:val="18"/>
              </w:rPr>
            </w:pPr>
            <w:r w:rsidRPr="00D63ADA">
              <w:rPr>
                <w:rFonts w:eastAsia="MS Mincho" w:cs="Arial"/>
                <w:color w:val="000000" w:themeColor="text1"/>
                <w:szCs w:val="18"/>
              </w:rPr>
              <w:t>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FD829" w14:textId="26115199" w:rsidR="002F7030" w:rsidRPr="005649B2" w:rsidRDefault="002F7030" w:rsidP="005649B2">
            <w:pPr>
              <w:pStyle w:val="TAL"/>
              <w:rPr>
                <w:rFonts w:cs="Arial"/>
                <w:color w:val="000000" w:themeColor="text1"/>
                <w:szCs w:val="18"/>
              </w:rPr>
            </w:pPr>
            <w:r w:rsidRPr="00D63ADA">
              <w:rPr>
                <w:rFonts w:cs="Arial"/>
                <w:color w:val="000000" w:themeColor="text1"/>
                <w:szCs w:val="18"/>
                <w:lang w:val="en-US"/>
              </w:rPr>
              <w:t xml:space="preserve">On-demand SSB SCell operation indicated by RRC based signaling </w:t>
            </w:r>
            <w:r w:rsidRPr="00D63ADA">
              <w:rPr>
                <w:rFonts w:cs="Arial"/>
                <w:color w:val="000000" w:themeColor="text1"/>
                <w:szCs w:val="18"/>
              </w:rPr>
              <w:t xml:space="preserve">in Case #2 </w:t>
            </w:r>
            <w:r w:rsidRPr="005649B2">
              <w:rPr>
                <w:rFonts w:cs="Arial"/>
                <w:strike/>
                <w:color w:val="FF0000"/>
                <w:szCs w:val="18"/>
              </w:rPr>
              <w:t>[</w:t>
            </w:r>
            <w:r w:rsidRPr="005649B2">
              <w:rPr>
                <w:rFonts w:cs="Arial"/>
                <w:color w:val="000000" w:themeColor="text1"/>
                <w:szCs w:val="18"/>
              </w:rPr>
              <w:t>for same center frequency</w:t>
            </w:r>
            <w:r w:rsidRPr="005649B2">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25B90" w14:textId="062C2500" w:rsidR="002F7030" w:rsidRDefault="002F7030" w:rsidP="000F0BFF">
            <w:pPr>
              <w:rPr>
                <w:rFonts w:cs="Arial"/>
                <w:color w:val="000000" w:themeColor="text1"/>
                <w:sz w:val="18"/>
                <w:szCs w:val="18"/>
              </w:rPr>
            </w:pPr>
            <w:r w:rsidRPr="00D63ADA">
              <w:rPr>
                <w:rFonts w:cs="Arial"/>
                <w:color w:val="000000" w:themeColor="text1"/>
                <w:sz w:val="18"/>
                <w:szCs w:val="18"/>
              </w:rPr>
              <w:t xml:space="preserve">1. Support RRC based </w:t>
            </w:r>
            <w:proofErr w:type="spellStart"/>
            <w:r w:rsidRPr="00D63ADA">
              <w:rPr>
                <w:rFonts w:cs="Arial"/>
                <w:color w:val="000000" w:themeColor="text1"/>
                <w:sz w:val="18"/>
                <w:szCs w:val="18"/>
              </w:rPr>
              <w:t>signalling</w:t>
            </w:r>
            <w:proofErr w:type="spellEnd"/>
            <w:r w:rsidRPr="00D63ADA">
              <w:rPr>
                <w:rFonts w:cs="Arial"/>
                <w:color w:val="000000" w:themeColor="text1"/>
                <w:sz w:val="18"/>
                <w:szCs w:val="18"/>
              </w:rPr>
              <w:t xml:space="preserve"> to indicate on-demand SSB </w:t>
            </w:r>
            <w:proofErr w:type="spellStart"/>
            <w:r w:rsidR="005649B2" w:rsidRPr="00AB315F">
              <w:rPr>
                <w:rFonts w:cs="Arial"/>
                <w:color w:val="000000" w:themeColor="text1"/>
                <w:sz w:val="18"/>
                <w:szCs w:val="18"/>
              </w:rPr>
              <w:t>SSB</w:t>
            </w:r>
            <w:proofErr w:type="spellEnd"/>
            <w:r w:rsidR="005649B2">
              <w:rPr>
                <w:rFonts w:cs="Arial"/>
                <w:color w:val="000000" w:themeColor="text1"/>
                <w:sz w:val="18"/>
                <w:szCs w:val="18"/>
              </w:rPr>
              <w:t xml:space="preserve"> </w:t>
            </w:r>
            <w:r w:rsidR="005649B2">
              <w:rPr>
                <w:rFonts w:cs="Arial"/>
                <w:color w:val="FF0000"/>
                <w:sz w:val="18"/>
                <w:szCs w:val="18"/>
              </w:rPr>
              <w:t>transmission</w:t>
            </w:r>
            <w:r w:rsidR="005649B2" w:rsidRPr="00AB315F">
              <w:rPr>
                <w:rFonts w:cs="Arial"/>
                <w:color w:val="000000" w:themeColor="text1"/>
                <w:sz w:val="18"/>
                <w:szCs w:val="18"/>
              </w:rPr>
              <w:t xml:space="preserve"> </w:t>
            </w:r>
            <w:proofErr w:type="spellStart"/>
            <w:r w:rsidR="005649B2" w:rsidRPr="00AF3DCB">
              <w:rPr>
                <w:rFonts w:cs="Arial"/>
                <w:strike/>
                <w:color w:val="FF0000"/>
                <w:sz w:val="18"/>
                <w:szCs w:val="18"/>
              </w:rPr>
              <w:t>SCell</w:t>
            </w:r>
            <w:proofErr w:type="spellEnd"/>
            <w:r w:rsidR="005649B2" w:rsidRPr="00AF3DCB">
              <w:rPr>
                <w:rFonts w:cs="Arial"/>
                <w:strike/>
                <w:color w:val="FF0000"/>
                <w:sz w:val="18"/>
                <w:szCs w:val="18"/>
              </w:rPr>
              <w:t xml:space="preserve"> [indication/deactivation]</w:t>
            </w:r>
            <w:r w:rsidR="005649B2" w:rsidRPr="00AB315F">
              <w:rPr>
                <w:rFonts w:cs="Arial"/>
                <w:color w:val="000000" w:themeColor="text1"/>
                <w:sz w:val="18"/>
                <w:szCs w:val="18"/>
              </w:rPr>
              <w:t xml:space="preserve"> on </w:t>
            </w:r>
            <w:r w:rsidRPr="00D63ADA">
              <w:rPr>
                <w:rFonts w:cs="Arial"/>
                <w:color w:val="000000" w:themeColor="text1"/>
                <w:sz w:val="18"/>
                <w:szCs w:val="18"/>
              </w:rPr>
              <w:t xml:space="preserve">the cell in Case #2 (Always-on SSB is periodically transmitted on the cell) </w:t>
            </w:r>
            <w:r w:rsidRPr="005649B2">
              <w:rPr>
                <w:rFonts w:cs="Arial"/>
                <w:strike/>
                <w:color w:val="FF0000"/>
                <w:sz w:val="18"/>
                <w:szCs w:val="18"/>
              </w:rPr>
              <w:t>[</w:t>
            </w:r>
            <w:r w:rsidRPr="005649B2">
              <w:rPr>
                <w:rFonts w:cs="Arial"/>
                <w:color w:val="000000" w:themeColor="text1"/>
                <w:sz w:val="18"/>
                <w:szCs w:val="18"/>
              </w:rPr>
              <w:t xml:space="preserve">for same </w:t>
            </w:r>
            <w:r w:rsidRPr="005649B2">
              <w:rPr>
                <w:rFonts w:cs="Arial"/>
                <w:strike/>
                <w:color w:val="FF0000"/>
                <w:sz w:val="18"/>
                <w:szCs w:val="18"/>
              </w:rPr>
              <w:t>[</w:t>
            </w:r>
            <w:r w:rsidRPr="005649B2">
              <w:rPr>
                <w:rFonts w:cs="Arial"/>
                <w:color w:val="000000" w:themeColor="text1"/>
                <w:sz w:val="18"/>
                <w:szCs w:val="18"/>
              </w:rPr>
              <w:t>center</w:t>
            </w:r>
            <w:r w:rsidRPr="005649B2">
              <w:rPr>
                <w:rFonts w:cs="Arial"/>
                <w:strike/>
                <w:color w:val="FF0000"/>
                <w:sz w:val="18"/>
                <w:szCs w:val="18"/>
              </w:rPr>
              <w:t>]</w:t>
            </w:r>
            <w:r w:rsidRPr="005649B2">
              <w:rPr>
                <w:rFonts w:cs="Arial"/>
                <w:color w:val="000000" w:themeColor="text1"/>
                <w:sz w:val="18"/>
                <w:szCs w:val="18"/>
              </w:rPr>
              <w:t xml:space="preserve"> frequency</w:t>
            </w:r>
            <w:r w:rsidRPr="005649B2">
              <w:rPr>
                <w:rFonts w:cs="Arial"/>
                <w:strike/>
                <w:color w:val="FF0000"/>
                <w:sz w:val="18"/>
                <w:szCs w:val="18"/>
              </w:rPr>
              <w:t>]</w:t>
            </w:r>
          </w:p>
          <w:p w14:paraId="3BB5E634" w14:textId="77777777" w:rsidR="005649B2" w:rsidRPr="005649B2" w:rsidRDefault="005649B2" w:rsidP="005649B2">
            <w:pPr>
              <w:rPr>
                <w:rFonts w:cs="Arial"/>
                <w:color w:val="FF0000"/>
                <w:sz w:val="18"/>
                <w:szCs w:val="18"/>
              </w:rPr>
            </w:pPr>
            <w:r w:rsidRPr="005649B2">
              <w:rPr>
                <w:rFonts w:cs="Arial"/>
                <w:color w:val="FF0000"/>
                <w:sz w:val="18"/>
                <w:szCs w:val="18"/>
              </w:rPr>
              <w:t>2. Support L1 measurement based on on-demand SSB</w:t>
            </w:r>
          </w:p>
          <w:p w14:paraId="47E46FD7" w14:textId="4C4D3B32" w:rsidR="005649B2" w:rsidRDefault="005649B2" w:rsidP="005649B2">
            <w:pPr>
              <w:rPr>
                <w:rFonts w:cs="Arial"/>
                <w:color w:val="000000" w:themeColor="text1"/>
                <w:sz w:val="18"/>
                <w:szCs w:val="18"/>
              </w:rPr>
            </w:pPr>
            <w:r w:rsidRPr="005649B2">
              <w:rPr>
                <w:rFonts w:cs="Arial"/>
                <w:color w:val="FF0000"/>
                <w:sz w:val="18"/>
                <w:szCs w:val="18"/>
              </w:rPr>
              <w:t>3. Support L3 measurement based on on-demand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367DE" w14:textId="6754CC47" w:rsidR="002F7030" w:rsidRDefault="002F7030" w:rsidP="000F0BFF">
            <w:pPr>
              <w:pStyle w:val="TAL"/>
              <w:rPr>
                <w:rFonts w:eastAsia="MS Mincho" w:cs="Arial"/>
                <w:color w:val="000000" w:themeColor="text1"/>
                <w:szCs w:val="18"/>
              </w:rPr>
            </w:pPr>
            <w:r w:rsidRPr="00A727BF">
              <w:rPr>
                <w:rFonts w:eastAsia="SimSun" w:cs="Arial"/>
                <w:strike/>
                <w:color w:val="FF0000"/>
                <w:szCs w:val="18"/>
                <w:lang w:eastAsia="zh-CN"/>
              </w:rPr>
              <w:t>FFS</w:t>
            </w:r>
            <w:r w:rsidR="00A727BF" w:rsidRPr="00A727BF">
              <w:rPr>
                <w:rFonts w:eastAsia="SimSun" w:cs="Arial"/>
                <w:color w:val="FF0000"/>
                <w:szCs w:val="18"/>
                <w:lang w:eastAsia="zh-CN"/>
              </w:rPr>
              <w:t xml:space="preserve"> </w:t>
            </w:r>
            <w:r w:rsidR="00A727BF" w:rsidRPr="00A727BF">
              <w:rPr>
                <w:rFonts w:eastAsia="SimSun" w:cs="Arial"/>
                <w:color w:val="FF0000"/>
                <w:szCs w:val="18"/>
                <w:lang w:val="en-US" w:eastAsia="zh-CN"/>
              </w:rPr>
              <w:t>18-5 from RAN2 (Direct NR MCG SCell activation) or 18-6 from RAN2 (Direct NR SCG SCell activation)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4848C" w14:textId="77777777" w:rsidR="002F7030" w:rsidRDefault="002F7030" w:rsidP="000F0BFF">
            <w:pPr>
              <w:pStyle w:val="TAL"/>
              <w:rPr>
                <w:rFonts w:eastAsia="SimSun" w:cs="Arial"/>
                <w:color w:val="000000" w:themeColor="text1"/>
                <w:szCs w:val="18"/>
                <w:lang w:eastAsia="zh-CN"/>
              </w:rPr>
            </w:pPr>
            <w:r w:rsidRPr="00D63AD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D9A9E" w14:textId="77777777" w:rsidR="002F7030" w:rsidRDefault="002F7030" w:rsidP="000F0BF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17C3C" w14:textId="6FCABAA1" w:rsidR="002F7030" w:rsidRDefault="002F7030" w:rsidP="000F0BFF">
            <w:pPr>
              <w:pStyle w:val="TAL"/>
              <w:rPr>
                <w:rFonts w:eastAsia="SimSun" w:cs="Arial"/>
                <w:color w:val="000000" w:themeColor="text1"/>
                <w:szCs w:val="18"/>
                <w:lang w:val="en-US" w:eastAsia="zh-CN"/>
              </w:rPr>
            </w:pPr>
            <w:r w:rsidRPr="00D63ADA">
              <w:rPr>
                <w:rFonts w:eastAsia="SimSun" w:cs="Arial"/>
                <w:color w:val="000000" w:themeColor="text1"/>
                <w:szCs w:val="18"/>
                <w:lang w:eastAsia="zh-CN"/>
              </w:rPr>
              <w:t xml:space="preserve">UE does not support </w:t>
            </w:r>
            <w:r w:rsidRPr="00D63ADA">
              <w:rPr>
                <w:rFonts w:cs="Arial"/>
                <w:color w:val="000000" w:themeColor="text1"/>
                <w:szCs w:val="18"/>
              </w:rPr>
              <w:t xml:space="preserve">on-demand SSB </w:t>
            </w:r>
            <w:proofErr w:type="spellStart"/>
            <w:r w:rsidR="005649B2" w:rsidRPr="00AB315F">
              <w:rPr>
                <w:rFonts w:cs="Arial"/>
                <w:color w:val="000000" w:themeColor="text1"/>
                <w:szCs w:val="18"/>
              </w:rPr>
              <w:t>SSB</w:t>
            </w:r>
            <w:proofErr w:type="spellEnd"/>
            <w:r w:rsidR="005649B2">
              <w:rPr>
                <w:rFonts w:cs="Arial"/>
                <w:color w:val="000000" w:themeColor="text1"/>
                <w:szCs w:val="18"/>
              </w:rPr>
              <w:t xml:space="preserve"> </w:t>
            </w:r>
            <w:r w:rsidR="005649B2">
              <w:rPr>
                <w:rFonts w:cs="Arial"/>
                <w:color w:val="FF0000"/>
                <w:szCs w:val="18"/>
              </w:rPr>
              <w:t>transmission</w:t>
            </w:r>
            <w:r w:rsidR="005649B2" w:rsidRPr="00AB315F">
              <w:rPr>
                <w:rFonts w:cs="Arial"/>
                <w:color w:val="000000" w:themeColor="text1"/>
                <w:szCs w:val="18"/>
              </w:rPr>
              <w:t xml:space="preserve"> </w:t>
            </w:r>
            <w:proofErr w:type="spellStart"/>
            <w:r w:rsidR="005649B2" w:rsidRPr="00AF3DCB">
              <w:rPr>
                <w:rFonts w:cs="Arial"/>
                <w:strike/>
                <w:color w:val="FF0000"/>
                <w:szCs w:val="18"/>
              </w:rPr>
              <w:t>SCell</w:t>
            </w:r>
            <w:proofErr w:type="spellEnd"/>
            <w:r w:rsidR="005649B2" w:rsidRPr="00AF3DCB">
              <w:rPr>
                <w:rFonts w:cs="Arial"/>
                <w:strike/>
                <w:color w:val="FF0000"/>
                <w:szCs w:val="18"/>
              </w:rPr>
              <w:t xml:space="preserve"> [indication/deactivation]</w:t>
            </w:r>
            <w:r w:rsidR="005649B2" w:rsidRPr="00AB315F">
              <w:rPr>
                <w:rFonts w:cs="Arial"/>
                <w:color w:val="000000" w:themeColor="text1"/>
                <w:szCs w:val="18"/>
              </w:rPr>
              <w:t xml:space="preserve"> </w:t>
            </w:r>
            <w:r w:rsidRPr="00D63ADA">
              <w:rPr>
                <w:rFonts w:cs="Arial"/>
                <w:color w:val="000000" w:themeColor="text1"/>
                <w:szCs w:val="18"/>
              </w:rPr>
              <w:t xml:space="preserve">indicated by RRC based </w:t>
            </w:r>
            <w:proofErr w:type="spellStart"/>
            <w:r w:rsidRPr="00D63ADA">
              <w:rPr>
                <w:rFonts w:cs="Arial"/>
                <w:color w:val="000000" w:themeColor="text1"/>
                <w:szCs w:val="18"/>
              </w:rPr>
              <w:t>signaling</w:t>
            </w:r>
            <w:proofErr w:type="spellEnd"/>
            <w:r w:rsidRPr="00D63ADA">
              <w:rPr>
                <w:rFonts w:cs="Arial"/>
                <w:color w:val="000000" w:themeColor="text1"/>
                <w:szCs w:val="18"/>
              </w:rPr>
              <w:t xml:space="preserve"> in Case #2 </w:t>
            </w:r>
            <w:r w:rsidRPr="005649B2">
              <w:rPr>
                <w:rFonts w:cs="Arial"/>
                <w:strike/>
                <w:color w:val="FF0000"/>
                <w:szCs w:val="18"/>
              </w:rPr>
              <w:t>[</w:t>
            </w:r>
            <w:r w:rsidRPr="005649B2">
              <w:rPr>
                <w:rFonts w:cs="Arial"/>
                <w:color w:val="000000" w:themeColor="text1"/>
                <w:szCs w:val="18"/>
              </w:rPr>
              <w:t>for same center frequency</w:t>
            </w:r>
            <w:r w:rsidRPr="005649B2">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7E5A9" w14:textId="601F08D0" w:rsidR="002F7030" w:rsidRDefault="00A727BF" w:rsidP="000F0BFF">
            <w:pPr>
              <w:pStyle w:val="TAL"/>
              <w:rPr>
                <w:rFonts w:eastAsia="SimSun" w:cs="Arial"/>
                <w:color w:val="000000" w:themeColor="text1"/>
                <w:szCs w:val="18"/>
                <w:lang w:eastAsia="zh-CN"/>
              </w:rPr>
            </w:pPr>
            <w:r w:rsidRPr="00AB315F">
              <w:rPr>
                <w:rFonts w:eastAsia="SimSun" w:cs="Arial"/>
                <w:strike/>
                <w:color w:val="FF0000"/>
                <w:szCs w:val="18"/>
                <w:lang w:eastAsia="zh-CN"/>
              </w:rPr>
              <w:t>[</w:t>
            </w:r>
            <w:r w:rsidRPr="00AB315F">
              <w:rPr>
                <w:rFonts w:eastAsia="SimSun" w:cs="Arial"/>
                <w:color w:val="000000" w:themeColor="text1"/>
                <w:szCs w:val="18"/>
                <w:lang w:eastAsia="zh-CN"/>
              </w:rPr>
              <w:t>Per band</w:t>
            </w:r>
            <w:r w:rsidRPr="00AB315F">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25266" w14:textId="77777777" w:rsidR="002F7030" w:rsidRDefault="002F7030" w:rsidP="000F0BFF">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FC9E7" w14:textId="77777777" w:rsidR="002F7030" w:rsidRDefault="002F7030" w:rsidP="000F0BFF">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17B42" w14:textId="77777777" w:rsidR="002F7030" w:rsidRDefault="002F7030" w:rsidP="000F0BFF">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CC394" w14:textId="77777777" w:rsidR="002F7030" w:rsidRDefault="002F7030" w:rsidP="000F0BFF">
            <w:pPr>
              <w:pStyle w:val="TAL"/>
              <w:rPr>
                <w:rFonts w:eastAsia="SimSun" w:cs="Arial"/>
                <w:strike/>
                <w:color w:val="FF0000"/>
                <w:szCs w:val="18"/>
              </w:rPr>
            </w:pPr>
            <w:r w:rsidRPr="00A727BF">
              <w:rPr>
                <w:rFonts w:eastAsia="SimSun" w:cs="Arial"/>
                <w:strike/>
                <w:color w:val="FF0000"/>
                <w:szCs w:val="18"/>
              </w:rPr>
              <w:t>FFS: supported deactivation mechanisms</w:t>
            </w:r>
          </w:p>
          <w:p w14:paraId="73D8474D" w14:textId="77777777" w:rsidR="009F66E2" w:rsidRDefault="009F66E2" w:rsidP="000F0BFF">
            <w:pPr>
              <w:pStyle w:val="TAL"/>
              <w:rPr>
                <w:rFonts w:cs="Arial"/>
                <w:strike/>
                <w:color w:val="000000" w:themeColor="text1"/>
                <w:szCs w:val="18"/>
              </w:rPr>
            </w:pPr>
          </w:p>
          <w:p w14:paraId="426C1FA4" w14:textId="69280D06" w:rsidR="00523447" w:rsidRDefault="00523447" w:rsidP="009F66E2">
            <w:pPr>
              <w:pStyle w:val="TAL"/>
              <w:rPr>
                <w:rFonts w:cs="Arial"/>
                <w:color w:val="FF0000"/>
                <w:szCs w:val="18"/>
              </w:rPr>
            </w:pPr>
            <w:r w:rsidRPr="00523447">
              <w:rPr>
                <w:rFonts w:cs="Arial"/>
                <w:color w:val="FF0000"/>
                <w:szCs w:val="18"/>
              </w:rPr>
              <w:t xml:space="preserve">Note: RRC based deactivation mechanism is supported. If UE additionally support MAC-CE (one of FG 61-3, 61-4), UE also supports MAC CE based deactivation mechanism to deactivate the on-demand SSB </w:t>
            </w:r>
          </w:p>
          <w:p w14:paraId="22D87175" w14:textId="77777777" w:rsidR="00523447" w:rsidRDefault="00523447" w:rsidP="009F66E2">
            <w:pPr>
              <w:pStyle w:val="TAL"/>
              <w:rPr>
                <w:rFonts w:cs="Arial"/>
                <w:color w:val="FF0000"/>
                <w:szCs w:val="18"/>
              </w:rPr>
            </w:pPr>
          </w:p>
          <w:p w14:paraId="595ED5C2" w14:textId="4906BEF4" w:rsidR="009F66E2" w:rsidRPr="009F66E2" w:rsidRDefault="009F66E2" w:rsidP="009F66E2">
            <w:pPr>
              <w:pStyle w:val="TAL"/>
              <w:rPr>
                <w:rFonts w:cs="Arial"/>
                <w:color w:val="FF0000"/>
                <w:szCs w:val="18"/>
              </w:rPr>
            </w:pPr>
            <w:r>
              <w:rPr>
                <w:rFonts w:cs="Arial"/>
                <w:color w:val="FF0000"/>
                <w:szCs w:val="18"/>
              </w:rPr>
              <w:t xml:space="preserve">Note: </w:t>
            </w:r>
            <w:r w:rsidRPr="009F66E2">
              <w:rPr>
                <w:rFonts w:cs="Arial"/>
                <w:color w:val="FF0000"/>
                <w:szCs w:val="18"/>
              </w:rPr>
              <w:t xml:space="preserve">RRC based </w:t>
            </w:r>
            <w:proofErr w:type="spellStart"/>
            <w:r w:rsidRPr="009F66E2">
              <w:rPr>
                <w:rFonts w:cs="Arial"/>
                <w:color w:val="FF0000"/>
                <w:szCs w:val="18"/>
              </w:rPr>
              <w:t>signaling</w:t>
            </w:r>
            <w:proofErr w:type="spellEnd"/>
            <w:r w:rsidRPr="009F66E2">
              <w:rPr>
                <w:rFonts w:cs="Arial"/>
                <w:color w:val="FF0000"/>
                <w:szCs w:val="18"/>
              </w:rPr>
              <w:t xml:space="preserve"> to indicate on-demand SSB SCell [indication/deactivation] on the cell is applicable to </w:t>
            </w:r>
            <w:r w:rsidRPr="009F66E2">
              <w:rPr>
                <w:rFonts w:cs="Arial"/>
                <w:color w:val="FF0000"/>
                <w:szCs w:val="18"/>
                <w:highlight w:val="yellow"/>
              </w:rPr>
              <w:t>[scenario#2 and scenario#2A]</w:t>
            </w:r>
          </w:p>
          <w:p w14:paraId="51A2F253" w14:textId="77777777" w:rsidR="009F66E2" w:rsidRDefault="009F66E2" w:rsidP="009F66E2">
            <w:pPr>
              <w:pStyle w:val="TAL"/>
              <w:rPr>
                <w:rFonts w:cs="Arial"/>
                <w:color w:val="FF0000"/>
                <w:szCs w:val="18"/>
              </w:rPr>
            </w:pPr>
          </w:p>
          <w:p w14:paraId="4E7352AE" w14:textId="51B310B5" w:rsidR="009F66E2" w:rsidRPr="009F66E2" w:rsidRDefault="009F66E2" w:rsidP="009F66E2">
            <w:pPr>
              <w:pStyle w:val="TAL"/>
              <w:rPr>
                <w:rFonts w:cs="Arial"/>
                <w:color w:val="FF0000"/>
                <w:szCs w:val="18"/>
              </w:rPr>
            </w:pPr>
            <w:r>
              <w:rPr>
                <w:rFonts w:cs="Arial"/>
                <w:color w:val="FF0000"/>
                <w:szCs w:val="18"/>
              </w:rPr>
              <w:t>Note:</w:t>
            </w:r>
            <w:r w:rsidRPr="009F66E2">
              <w:rPr>
                <w:rFonts w:cs="Arial"/>
                <w:color w:val="FF0000"/>
                <w:szCs w:val="18"/>
              </w:rPr>
              <w:t xml:space="preserve"> The periodicity of on demand SSB is selected from values of {5 ms, 10 ms, 20 ms, 40 ms, 80 ms, 160 ms}.</w:t>
            </w:r>
            <w:r w:rsidR="004A6F66">
              <w:rPr>
                <w:rFonts w:cs="Arial"/>
                <w:color w:val="FF0000"/>
                <w:szCs w:val="18"/>
              </w:rPr>
              <w:t xml:space="preserve"> </w:t>
            </w:r>
            <w:r w:rsidRPr="009F66E2">
              <w:rPr>
                <w:rFonts w:cs="Arial"/>
                <w:color w:val="FF0000"/>
                <w:szCs w:val="18"/>
              </w:rPr>
              <w:t>If always on SSB is assumed, the periodicity of on-demand SSB is equal or smaller than that of always on SSB.</w:t>
            </w:r>
          </w:p>
          <w:p w14:paraId="3937BF4B" w14:textId="77777777" w:rsidR="009F66E2" w:rsidRPr="009F66E2" w:rsidRDefault="009F66E2" w:rsidP="009F66E2">
            <w:pPr>
              <w:pStyle w:val="TAL"/>
              <w:rPr>
                <w:rFonts w:cs="Arial"/>
                <w:color w:val="FF0000"/>
                <w:szCs w:val="18"/>
              </w:rPr>
            </w:pPr>
          </w:p>
          <w:p w14:paraId="2AB2712C" w14:textId="430903D6" w:rsidR="009F66E2" w:rsidRPr="009F66E2" w:rsidRDefault="009F66E2" w:rsidP="009F66E2">
            <w:pPr>
              <w:pStyle w:val="TAL"/>
              <w:rPr>
                <w:rFonts w:cs="Arial"/>
                <w:color w:val="FF0000"/>
                <w:szCs w:val="18"/>
              </w:rPr>
            </w:pPr>
            <w:r>
              <w:rPr>
                <w:rFonts w:cs="Arial"/>
                <w:color w:val="FF0000"/>
                <w:szCs w:val="18"/>
              </w:rPr>
              <w:t>Note:</w:t>
            </w:r>
            <w:r w:rsidRPr="009F66E2">
              <w:rPr>
                <w:rFonts w:cs="Arial"/>
                <w:color w:val="FF0000"/>
                <w:szCs w:val="18"/>
              </w:rPr>
              <w:t xml:space="preserve"> If always on SSB is CD-SSB on synchronization raster, the frequency location of always on SSB and additional SSB is different.</w:t>
            </w:r>
          </w:p>
          <w:p w14:paraId="0F4272BD" w14:textId="1AAC5F0E" w:rsidR="009F66E2" w:rsidRPr="00A727BF" w:rsidRDefault="009F66E2" w:rsidP="009F66E2">
            <w:pPr>
              <w:pStyle w:val="TAL"/>
              <w:rPr>
                <w:rFonts w:cs="Arial"/>
                <w:strike/>
                <w:color w:val="000000" w:themeColor="text1"/>
                <w:szCs w:val="18"/>
              </w:rPr>
            </w:pPr>
            <w:r w:rsidRPr="009F66E2">
              <w:rPr>
                <w:rFonts w:cs="Arial"/>
                <w:color w:val="FF0000"/>
                <w:szCs w:val="18"/>
              </w:rPr>
              <w:t>Otherwise, the frequency location of always on SSB and additional SSB can be different.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87563" w14:textId="77777777" w:rsidR="002F7030" w:rsidRDefault="002F7030" w:rsidP="000F0BFF">
            <w:pPr>
              <w:pStyle w:val="TAL"/>
              <w:rPr>
                <w:rFonts w:cs="Arial"/>
                <w:color w:val="000000" w:themeColor="text1"/>
                <w:szCs w:val="18"/>
              </w:rPr>
            </w:pPr>
            <w:r w:rsidRPr="00D63ADA">
              <w:rPr>
                <w:rFonts w:eastAsia="SimSun" w:cs="Arial"/>
                <w:color w:val="000000" w:themeColor="text1"/>
                <w:szCs w:val="18"/>
              </w:rPr>
              <w:t xml:space="preserve">Optional with capability </w:t>
            </w:r>
            <w:proofErr w:type="spellStart"/>
            <w:r w:rsidRPr="00D63ADA">
              <w:rPr>
                <w:rFonts w:eastAsia="SimSun" w:cs="Arial"/>
                <w:color w:val="000000" w:themeColor="text1"/>
                <w:szCs w:val="18"/>
              </w:rPr>
              <w:t>signaling</w:t>
            </w:r>
            <w:proofErr w:type="spellEnd"/>
          </w:p>
        </w:tc>
      </w:tr>
      <w:tr w:rsidR="00523447" w:rsidRPr="00A727BF" w14:paraId="06207411" w14:textId="77777777" w:rsidTr="000F0B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D9FF46" w14:textId="08FDACA0" w:rsidR="00A727BF" w:rsidRPr="00A727BF" w:rsidRDefault="00A727BF" w:rsidP="00A727BF">
            <w:pPr>
              <w:pStyle w:val="TAL"/>
              <w:rPr>
                <w:rFonts w:eastAsia="MS Mincho" w:cs="Arial"/>
                <w:color w:val="FF0000"/>
                <w:szCs w:val="18"/>
              </w:rPr>
            </w:pPr>
            <w:bookmarkStart w:id="460" w:name="_Hlk194917364"/>
            <w:r w:rsidRPr="00A727BF">
              <w:rPr>
                <w:rFonts w:eastAsia="MS Mincho" w:cs="Arial"/>
                <w:color w:val="FF0000"/>
                <w:szCs w:val="18"/>
              </w:rPr>
              <w:t>61</w:t>
            </w:r>
            <w:r w:rsidRPr="00A727BF">
              <w:rPr>
                <w:rFonts w:eastAsia="SimSun" w:cs="Arial"/>
                <w:color w:val="FF0000"/>
                <w:szCs w:val="18"/>
              </w:rPr>
              <w:t xml:space="preserve">. </w:t>
            </w:r>
            <w:proofErr w:type="spellStart"/>
            <w:r w:rsidRPr="00A727BF">
              <w:rPr>
                <w:rFonts w:eastAsia="SimSun" w:cs="Arial"/>
                <w:color w:val="FF0000"/>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31B76" w14:textId="4E41C6EF" w:rsidR="00A727BF" w:rsidRPr="00A727BF" w:rsidRDefault="00A727BF" w:rsidP="00A727BF">
            <w:pPr>
              <w:pStyle w:val="TAL"/>
              <w:rPr>
                <w:rFonts w:eastAsia="MS Mincho" w:cs="Arial"/>
                <w:color w:val="FF0000"/>
                <w:szCs w:val="18"/>
              </w:rPr>
            </w:pPr>
            <w:r w:rsidRPr="00A727BF">
              <w:rPr>
                <w:rFonts w:eastAsia="MS Mincho" w:cs="Arial"/>
                <w:color w:val="FF0000"/>
                <w:szCs w:val="18"/>
              </w:rPr>
              <w:t>61-2a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16172" w14:textId="6F467191" w:rsidR="00A727BF" w:rsidRPr="00A727BF" w:rsidRDefault="00A727BF" w:rsidP="00A727BF">
            <w:pPr>
              <w:pStyle w:val="TAL"/>
              <w:rPr>
                <w:rFonts w:cs="Arial"/>
                <w:color w:val="FF0000"/>
                <w:szCs w:val="18"/>
                <w:lang w:val="en-US"/>
              </w:rPr>
            </w:pPr>
            <w:r w:rsidRPr="00A727BF">
              <w:rPr>
                <w:rFonts w:cs="Arial"/>
                <w:color w:val="FF0000"/>
                <w:szCs w:val="18"/>
                <w:lang w:val="en-US"/>
              </w:rPr>
              <w:t xml:space="preserve">On-demand SSB SCell operation indicated by RRC based signaling </w:t>
            </w:r>
            <w:r w:rsidRPr="00A727BF">
              <w:rPr>
                <w:rFonts w:cs="Arial"/>
                <w:color w:val="FF0000"/>
                <w:szCs w:val="18"/>
              </w:rPr>
              <w:t>in Case #2 for different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D3592" w14:textId="73CBCCAB" w:rsidR="00A727BF" w:rsidRPr="00A727BF" w:rsidRDefault="00A727BF" w:rsidP="00A727BF">
            <w:pPr>
              <w:rPr>
                <w:rFonts w:cs="Arial"/>
                <w:color w:val="FF0000"/>
                <w:sz w:val="18"/>
                <w:szCs w:val="18"/>
              </w:rPr>
            </w:pPr>
            <w:r w:rsidRPr="00A727BF">
              <w:rPr>
                <w:rFonts w:cs="Arial"/>
                <w:color w:val="FF0000"/>
                <w:sz w:val="18"/>
                <w:szCs w:val="18"/>
              </w:rPr>
              <w:t xml:space="preserve">1. Support RRC based </w:t>
            </w:r>
            <w:proofErr w:type="spellStart"/>
            <w:r w:rsidRPr="00A727BF">
              <w:rPr>
                <w:rFonts w:cs="Arial"/>
                <w:color w:val="FF0000"/>
                <w:sz w:val="18"/>
                <w:szCs w:val="18"/>
              </w:rPr>
              <w:t>signalling</w:t>
            </w:r>
            <w:proofErr w:type="spellEnd"/>
            <w:r w:rsidRPr="00A727BF">
              <w:rPr>
                <w:rFonts w:cs="Arial"/>
                <w:color w:val="FF0000"/>
                <w:sz w:val="18"/>
                <w:szCs w:val="18"/>
              </w:rPr>
              <w:t xml:space="preserve"> to indicate on-demand SSB </w:t>
            </w:r>
            <w:proofErr w:type="spellStart"/>
            <w:r w:rsidRPr="00A727BF">
              <w:rPr>
                <w:rFonts w:cs="Arial"/>
                <w:color w:val="FF0000"/>
                <w:sz w:val="18"/>
                <w:szCs w:val="18"/>
              </w:rPr>
              <w:t>SSB</w:t>
            </w:r>
            <w:proofErr w:type="spellEnd"/>
            <w:r w:rsidRPr="00A727BF">
              <w:rPr>
                <w:rFonts w:cs="Arial"/>
                <w:color w:val="FF0000"/>
                <w:sz w:val="18"/>
                <w:szCs w:val="18"/>
              </w:rPr>
              <w:t xml:space="preserve"> transmission on the cell in Case #2 (Always-on SSB is periodically transmitted on the cell) for same different frequency</w:t>
            </w:r>
          </w:p>
          <w:p w14:paraId="146D08FE" w14:textId="77777777" w:rsidR="00A727BF" w:rsidRPr="005649B2" w:rsidRDefault="00A727BF" w:rsidP="00A727BF">
            <w:pPr>
              <w:rPr>
                <w:rFonts w:cs="Arial"/>
                <w:color w:val="FF0000"/>
                <w:sz w:val="18"/>
                <w:szCs w:val="18"/>
              </w:rPr>
            </w:pPr>
            <w:r w:rsidRPr="005649B2">
              <w:rPr>
                <w:rFonts w:cs="Arial"/>
                <w:color w:val="FF0000"/>
                <w:sz w:val="18"/>
                <w:szCs w:val="18"/>
              </w:rPr>
              <w:t>2. Support L1 measurement based on on-demand SSB</w:t>
            </w:r>
          </w:p>
          <w:p w14:paraId="64643B9D" w14:textId="35FEC1C7" w:rsidR="00A727BF" w:rsidRPr="00A727BF" w:rsidRDefault="00A727BF" w:rsidP="00A727BF">
            <w:pPr>
              <w:rPr>
                <w:rFonts w:cs="Arial"/>
                <w:color w:val="FF0000"/>
                <w:sz w:val="18"/>
                <w:szCs w:val="18"/>
              </w:rPr>
            </w:pPr>
            <w:r w:rsidRPr="00A727BF">
              <w:rPr>
                <w:rFonts w:cs="Arial"/>
                <w:color w:val="FF0000"/>
                <w:sz w:val="18"/>
                <w:szCs w:val="18"/>
              </w:rPr>
              <w:t>3. Support L3 measurement based on on-demand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FD0C5" w14:textId="40663FF9" w:rsidR="00A727BF" w:rsidRPr="00A727BF" w:rsidRDefault="00A727BF" w:rsidP="00A727BF">
            <w:pPr>
              <w:pStyle w:val="TAL"/>
              <w:rPr>
                <w:rFonts w:eastAsia="SimSun" w:cs="Arial"/>
                <w:color w:val="FF0000"/>
                <w:szCs w:val="18"/>
                <w:highlight w:val="yellow"/>
                <w:lang w:eastAsia="zh-CN"/>
              </w:rPr>
            </w:pPr>
            <w:r w:rsidRPr="00A727BF">
              <w:rPr>
                <w:rFonts w:eastAsia="SimSun" w:cs="Arial"/>
                <w:color w:val="FF0000"/>
                <w:szCs w:val="18"/>
                <w:lang w:val="en-US" w:eastAsia="zh-CN"/>
              </w:rPr>
              <w:t>18-5 from RAN2 (Direct NR MCG SCell activation) or 18-6 from RAN2 (Direct NR SCG SCell activation)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9147F" w14:textId="48B3C27B" w:rsidR="00A727BF" w:rsidRPr="00A727BF" w:rsidRDefault="00A727BF" w:rsidP="00A727BF">
            <w:pPr>
              <w:pStyle w:val="TAL"/>
              <w:rPr>
                <w:rFonts w:eastAsia="SimSun" w:cs="Arial"/>
                <w:color w:val="FF0000"/>
                <w:szCs w:val="18"/>
                <w:lang w:eastAsia="zh-CN"/>
              </w:rPr>
            </w:pPr>
            <w:r w:rsidRPr="00A727BF">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41A70" w14:textId="77777777" w:rsidR="00A727BF" w:rsidRPr="00A727BF" w:rsidRDefault="00A727BF" w:rsidP="00A727BF">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70D68" w14:textId="6BCFE0E6" w:rsidR="00A727BF" w:rsidRPr="00A727BF" w:rsidRDefault="00A727BF" w:rsidP="00A727BF">
            <w:pPr>
              <w:pStyle w:val="TAL"/>
              <w:rPr>
                <w:rFonts w:eastAsia="SimSun" w:cs="Arial"/>
                <w:color w:val="FF0000"/>
                <w:szCs w:val="18"/>
                <w:lang w:eastAsia="zh-CN"/>
              </w:rPr>
            </w:pPr>
            <w:r w:rsidRPr="00A727BF">
              <w:rPr>
                <w:rFonts w:eastAsia="SimSun" w:cs="Arial"/>
                <w:color w:val="FF0000"/>
                <w:szCs w:val="18"/>
                <w:lang w:eastAsia="zh-CN"/>
              </w:rPr>
              <w:t xml:space="preserve">UE does not support </w:t>
            </w:r>
            <w:r w:rsidRPr="00A727BF">
              <w:rPr>
                <w:rFonts w:cs="Arial"/>
                <w:color w:val="FF0000"/>
                <w:szCs w:val="18"/>
              </w:rPr>
              <w:t xml:space="preserve">on-demand SSB </w:t>
            </w:r>
            <w:proofErr w:type="spellStart"/>
            <w:r w:rsidRPr="00A727BF">
              <w:rPr>
                <w:rFonts w:cs="Arial"/>
                <w:color w:val="FF0000"/>
                <w:szCs w:val="18"/>
              </w:rPr>
              <w:t>SSB</w:t>
            </w:r>
            <w:proofErr w:type="spellEnd"/>
            <w:r w:rsidRPr="00A727BF">
              <w:rPr>
                <w:rFonts w:cs="Arial"/>
                <w:color w:val="FF0000"/>
                <w:szCs w:val="18"/>
              </w:rPr>
              <w:t xml:space="preserve"> transmission indicated by RRC based </w:t>
            </w:r>
            <w:proofErr w:type="spellStart"/>
            <w:r w:rsidRPr="00A727BF">
              <w:rPr>
                <w:rFonts w:cs="Arial"/>
                <w:color w:val="FF0000"/>
                <w:szCs w:val="18"/>
              </w:rPr>
              <w:t>signaling</w:t>
            </w:r>
            <w:proofErr w:type="spellEnd"/>
            <w:r w:rsidRPr="00A727BF">
              <w:rPr>
                <w:rFonts w:cs="Arial"/>
                <w:color w:val="FF0000"/>
                <w:szCs w:val="18"/>
              </w:rPr>
              <w:t xml:space="preserve"> in Case #2 for same </w:t>
            </w:r>
            <w:r w:rsidRPr="00A727BF">
              <w:rPr>
                <w:rFonts w:cs="Arial"/>
                <w:color w:val="FF0000"/>
                <w:szCs w:val="18"/>
                <w:lang w:val="en-US"/>
              </w:rPr>
              <w:t xml:space="preserve">different </w:t>
            </w:r>
            <w:r w:rsidRPr="00A727BF">
              <w:rPr>
                <w:rFonts w:cs="Arial"/>
                <w:color w:val="FF0000"/>
                <w:szCs w:val="18"/>
              </w:rPr>
              <w:t>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A3D00" w14:textId="093C4218" w:rsidR="00A727BF" w:rsidRPr="00A727BF" w:rsidRDefault="00A727BF" w:rsidP="00A727BF">
            <w:pPr>
              <w:pStyle w:val="TAL"/>
              <w:rPr>
                <w:rFonts w:eastAsia="SimSun" w:cs="Arial"/>
                <w:color w:val="FF0000"/>
                <w:szCs w:val="18"/>
                <w:highlight w:val="yellow"/>
                <w:lang w:eastAsia="zh-CN"/>
              </w:rPr>
            </w:pPr>
            <w:r w:rsidRPr="00A727BF">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30A55" w14:textId="0232CC41" w:rsidR="00A727BF" w:rsidRPr="00A727BF" w:rsidRDefault="00A727BF" w:rsidP="00A727BF">
            <w:pPr>
              <w:pStyle w:val="TAL"/>
              <w:rPr>
                <w:rFonts w:eastAsia="SimSun" w:cs="Arial"/>
                <w:color w:val="FF0000"/>
                <w:szCs w:val="18"/>
              </w:rPr>
            </w:pPr>
            <w:r w:rsidRPr="00A727BF">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036EC" w14:textId="71D27B67" w:rsidR="00A727BF" w:rsidRPr="00A727BF" w:rsidRDefault="00A727BF" w:rsidP="00A727BF">
            <w:pPr>
              <w:pStyle w:val="TAL"/>
              <w:rPr>
                <w:rFonts w:eastAsia="SimSun" w:cs="Arial"/>
                <w:color w:val="FF0000"/>
                <w:szCs w:val="18"/>
              </w:rPr>
            </w:pPr>
            <w:r w:rsidRPr="00A727BF">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7BF9F" w14:textId="32D51B8D" w:rsidR="00A727BF" w:rsidRPr="00A727BF" w:rsidRDefault="00A727BF" w:rsidP="00A727BF">
            <w:pPr>
              <w:pStyle w:val="TAL"/>
              <w:rPr>
                <w:rFonts w:eastAsia="SimSun" w:cs="Arial"/>
                <w:color w:val="FF0000"/>
                <w:szCs w:val="18"/>
              </w:rPr>
            </w:pPr>
            <w:r w:rsidRPr="00A727BF">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EB644" w14:textId="1B48AAEB" w:rsidR="00523447" w:rsidRDefault="00523447" w:rsidP="00523447">
            <w:pPr>
              <w:pStyle w:val="TAL"/>
              <w:rPr>
                <w:rFonts w:cs="Arial"/>
                <w:color w:val="FF0000"/>
                <w:szCs w:val="18"/>
              </w:rPr>
            </w:pPr>
            <w:r w:rsidRPr="00523447">
              <w:rPr>
                <w:rFonts w:cs="Arial"/>
                <w:color w:val="FF0000"/>
                <w:szCs w:val="18"/>
              </w:rPr>
              <w:t>Note: RRC based deactivation mechanism is supported. If UE additionally support MAC-CE (one of FG 61-3, 61-4), UE also supports MAC CE based deactivation mechanism to deactivate the on-demand SSB</w:t>
            </w:r>
          </w:p>
          <w:p w14:paraId="338BF527" w14:textId="77777777" w:rsidR="00523447" w:rsidRDefault="00523447" w:rsidP="00523447">
            <w:pPr>
              <w:pStyle w:val="TAL"/>
              <w:rPr>
                <w:rFonts w:cs="Arial"/>
                <w:color w:val="FF0000"/>
                <w:szCs w:val="18"/>
              </w:rPr>
            </w:pPr>
          </w:p>
          <w:p w14:paraId="2B008F30" w14:textId="40B3247F" w:rsidR="00523447" w:rsidRPr="009F66E2" w:rsidRDefault="00523447" w:rsidP="00523447">
            <w:pPr>
              <w:pStyle w:val="TAL"/>
              <w:rPr>
                <w:rFonts w:cs="Arial"/>
                <w:color w:val="FF0000"/>
                <w:szCs w:val="18"/>
              </w:rPr>
            </w:pPr>
            <w:r>
              <w:rPr>
                <w:rFonts w:cs="Arial"/>
                <w:color w:val="FF0000"/>
                <w:szCs w:val="18"/>
              </w:rPr>
              <w:t xml:space="preserve">Note: </w:t>
            </w:r>
            <w:r w:rsidRPr="009F66E2">
              <w:rPr>
                <w:rFonts w:cs="Arial"/>
                <w:color w:val="FF0000"/>
                <w:szCs w:val="18"/>
              </w:rPr>
              <w:t xml:space="preserve">RRC based </w:t>
            </w:r>
            <w:proofErr w:type="spellStart"/>
            <w:r w:rsidRPr="009F66E2">
              <w:rPr>
                <w:rFonts w:cs="Arial"/>
                <w:color w:val="FF0000"/>
                <w:szCs w:val="18"/>
              </w:rPr>
              <w:t>signaling</w:t>
            </w:r>
            <w:proofErr w:type="spellEnd"/>
            <w:r w:rsidRPr="009F66E2">
              <w:rPr>
                <w:rFonts w:cs="Arial"/>
                <w:color w:val="FF0000"/>
                <w:szCs w:val="18"/>
              </w:rPr>
              <w:t xml:space="preserve"> to indicate on-demand SSB SCell [indication/deactivation] on the cell is applicable to </w:t>
            </w:r>
            <w:r w:rsidRPr="009F66E2">
              <w:rPr>
                <w:rFonts w:cs="Arial"/>
                <w:color w:val="FF0000"/>
                <w:szCs w:val="18"/>
                <w:highlight w:val="yellow"/>
              </w:rPr>
              <w:t>[scenario#2 and scenario#2A]</w:t>
            </w:r>
          </w:p>
          <w:p w14:paraId="4F81F5F5" w14:textId="77777777" w:rsidR="00523447" w:rsidRDefault="00523447" w:rsidP="00523447">
            <w:pPr>
              <w:pStyle w:val="TAL"/>
              <w:rPr>
                <w:rFonts w:cs="Arial"/>
                <w:color w:val="FF0000"/>
                <w:szCs w:val="18"/>
              </w:rPr>
            </w:pPr>
          </w:p>
          <w:p w14:paraId="47C5A9D2" w14:textId="77777777" w:rsidR="00523447" w:rsidRPr="009F66E2" w:rsidRDefault="00523447" w:rsidP="00523447">
            <w:pPr>
              <w:pStyle w:val="TAL"/>
              <w:rPr>
                <w:rFonts w:cs="Arial"/>
                <w:color w:val="FF0000"/>
                <w:szCs w:val="18"/>
              </w:rPr>
            </w:pPr>
            <w:r>
              <w:rPr>
                <w:rFonts w:cs="Arial"/>
                <w:color w:val="FF0000"/>
                <w:szCs w:val="18"/>
              </w:rPr>
              <w:t>Note:</w:t>
            </w:r>
            <w:r w:rsidRPr="009F66E2">
              <w:rPr>
                <w:rFonts w:cs="Arial"/>
                <w:color w:val="FF0000"/>
                <w:szCs w:val="18"/>
              </w:rPr>
              <w:t xml:space="preserve"> The periodicity of on demand SSB is selected from values of {5 ms, 10 ms, 20 ms, 40 ms, 80 ms, 160 ms}.</w:t>
            </w:r>
          </w:p>
          <w:p w14:paraId="0510B3C3" w14:textId="77777777" w:rsidR="00523447" w:rsidRPr="009F66E2" w:rsidRDefault="00523447" w:rsidP="00523447">
            <w:pPr>
              <w:pStyle w:val="TAL"/>
              <w:rPr>
                <w:rFonts w:cs="Arial"/>
                <w:color w:val="FF0000"/>
                <w:szCs w:val="18"/>
              </w:rPr>
            </w:pPr>
            <w:r w:rsidRPr="009F66E2">
              <w:rPr>
                <w:rFonts w:cs="Arial"/>
                <w:color w:val="FF0000"/>
                <w:szCs w:val="18"/>
              </w:rPr>
              <w:t>If always on SSB is assumed, the periodicity of on-demand SSB is equal or smaller than that of always on SSB.</w:t>
            </w:r>
          </w:p>
          <w:p w14:paraId="6CCCE47A" w14:textId="77777777" w:rsidR="00523447" w:rsidRPr="009F66E2" w:rsidRDefault="00523447" w:rsidP="00523447">
            <w:pPr>
              <w:pStyle w:val="TAL"/>
              <w:rPr>
                <w:rFonts w:cs="Arial"/>
                <w:color w:val="FF0000"/>
                <w:szCs w:val="18"/>
              </w:rPr>
            </w:pPr>
          </w:p>
          <w:p w14:paraId="0B6615B5" w14:textId="77777777" w:rsidR="00523447" w:rsidRPr="009F66E2" w:rsidRDefault="00523447" w:rsidP="00523447">
            <w:pPr>
              <w:pStyle w:val="TAL"/>
              <w:rPr>
                <w:rFonts w:cs="Arial"/>
                <w:color w:val="FF0000"/>
                <w:szCs w:val="18"/>
              </w:rPr>
            </w:pPr>
            <w:r>
              <w:rPr>
                <w:rFonts w:cs="Arial"/>
                <w:color w:val="FF0000"/>
                <w:szCs w:val="18"/>
              </w:rPr>
              <w:t>Note:</w:t>
            </w:r>
            <w:r w:rsidRPr="009F66E2">
              <w:rPr>
                <w:rFonts w:cs="Arial"/>
                <w:color w:val="FF0000"/>
                <w:szCs w:val="18"/>
              </w:rPr>
              <w:t xml:space="preserve"> If always on SSB is CD-SSB on synchronization raster, the frequency location of always on SSB and additional SSB is different.</w:t>
            </w:r>
          </w:p>
          <w:p w14:paraId="666EFFF7" w14:textId="665B7E1E" w:rsidR="00A727BF" w:rsidRPr="00A727BF" w:rsidRDefault="00523447" w:rsidP="00523447">
            <w:pPr>
              <w:pStyle w:val="TAL"/>
              <w:rPr>
                <w:rFonts w:eastAsia="SimSun" w:cs="Arial"/>
                <w:color w:val="FF0000"/>
                <w:szCs w:val="18"/>
                <w:highlight w:val="yellow"/>
              </w:rPr>
            </w:pPr>
            <w:r w:rsidRPr="009F66E2">
              <w:rPr>
                <w:rFonts w:cs="Arial"/>
                <w:color w:val="FF0000"/>
                <w:szCs w:val="18"/>
              </w:rPr>
              <w:t>Otherwise, the frequency location of always on SSB and additional SSB can be different.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E9254" w14:textId="648E9D9F" w:rsidR="00A727BF" w:rsidRPr="00A727BF" w:rsidRDefault="00A727BF" w:rsidP="00A727BF">
            <w:pPr>
              <w:pStyle w:val="TAL"/>
              <w:rPr>
                <w:rFonts w:eastAsia="SimSun" w:cs="Arial"/>
                <w:color w:val="FF0000"/>
                <w:szCs w:val="18"/>
              </w:rPr>
            </w:pPr>
            <w:r w:rsidRPr="00A727BF">
              <w:rPr>
                <w:rFonts w:eastAsia="SimSun" w:cs="Arial"/>
                <w:color w:val="FF0000"/>
                <w:szCs w:val="18"/>
              </w:rPr>
              <w:t xml:space="preserve">Optional with capability </w:t>
            </w:r>
            <w:proofErr w:type="spellStart"/>
            <w:r w:rsidRPr="00A727BF">
              <w:rPr>
                <w:rFonts w:eastAsia="SimSun" w:cs="Arial"/>
                <w:color w:val="FF0000"/>
                <w:szCs w:val="18"/>
              </w:rPr>
              <w:t>signaling</w:t>
            </w:r>
            <w:proofErr w:type="spellEnd"/>
          </w:p>
        </w:tc>
      </w:tr>
      <w:bookmarkEnd w:id="460"/>
    </w:tbl>
    <w:p w14:paraId="084C63B5" w14:textId="77777777" w:rsidR="002F7030" w:rsidRDefault="002F7030" w:rsidP="002F7030"/>
    <w:p w14:paraId="57A5F61F" w14:textId="77777777" w:rsidR="00E57DF3" w:rsidRDefault="00E57DF3" w:rsidP="002F7030"/>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57DF3" w14:paraId="5C848AE7" w14:textId="77777777" w:rsidTr="000F0BFF">
        <w:tc>
          <w:tcPr>
            <w:tcW w:w="1818" w:type="dxa"/>
            <w:tcBorders>
              <w:top w:val="single" w:sz="4" w:space="0" w:color="auto"/>
              <w:left w:val="single" w:sz="4" w:space="0" w:color="auto"/>
              <w:bottom w:val="single" w:sz="4" w:space="0" w:color="auto"/>
              <w:right w:val="single" w:sz="4" w:space="0" w:color="auto"/>
            </w:tcBorders>
            <w:shd w:val="clear" w:color="auto" w:fill="D9E2F3"/>
          </w:tcPr>
          <w:p w14:paraId="514BD3D5" w14:textId="77777777" w:rsidR="00E57DF3" w:rsidRDefault="00E57DF3" w:rsidP="000F0BFF">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50A7056" w14:textId="77777777" w:rsidR="00E57DF3" w:rsidRDefault="00E57DF3" w:rsidP="000F0BFF">
            <w:pPr>
              <w:rPr>
                <w:rFonts w:ascii="Calibri" w:eastAsia="MS Mincho" w:hAnsi="Calibri" w:cs="Calibri"/>
              </w:rPr>
            </w:pPr>
            <w:r>
              <w:rPr>
                <w:rFonts w:ascii="Calibri" w:eastAsia="MS Mincho" w:hAnsi="Calibri" w:cs="Calibri"/>
              </w:rPr>
              <w:t>Comments/Questions/Suggestions</w:t>
            </w:r>
          </w:p>
        </w:tc>
      </w:tr>
      <w:tr w:rsidR="00E57DF3" w14:paraId="1EEF75B7" w14:textId="77777777" w:rsidTr="000F0BFF">
        <w:tc>
          <w:tcPr>
            <w:tcW w:w="1818" w:type="dxa"/>
            <w:tcBorders>
              <w:top w:val="single" w:sz="4" w:space="0" w:color="auto"/>
              <w:left w:val="single" w:sz="4" w:space="0" w:color="auto"/>
              <w:bottom w:val="single" w:sz="4" w:space="0" w:color="auto"/>
              <w:right w:val="single" w:sz="4" w:space="0" w:color="auto"/>
            </w:tcBorders>
          </w:tcPr>
          <w:p w14:paraId="63D19CD4" w14:textId="73C09059" w:rsidR="00E57DF3" w:rsidRDefault="00A1709A" w:rsidP="000F0BF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4EF35895" w14:textId="034844A6" w:rsidR="00E57DF3" w:rsidRDefault="00A1709A" w:rsidP="000F0BFF">
            <w:pPr>
              <w:jc w:val="left"/>
              <w:rPr>
                <w:rFonts w:eastAsia="Malgun Gothic"/>
                <w:lang w:eastAsia="ko-KR"/>
              </w:rPr>
            </w:pPr>
            <w:r>
              <w:rPr>
                <w:rFonts w:eastAsia="Malgun Gothic" w:hint="eastAsia"/>
                <w:lang w:eastAsia="ko-KR"/>
              </w:rPr>
              <w:t xml:space="preserve">Commonly </w:t>
            </w:r>
            <w:r w:rsidRPr="00A1709A">
              <w:rPr>
                <w:rFonts w:eastAsia="Malgun Gothic" w:hint="eastAsia"/>
                <w:highlight w:val="yellow"/>
                <w:lang w:eastAsia="ko-KR"/>
              </w:rPr>
              <w:t>for FG 61-2 and FG 61-2a</w:t>
            </w:r>
            <w:r>
              <w:rPr>
                <w:rFonts w:eastAsia="Malgun Gothic" w:hint="eastAsia"/>
                <w:lang w:eastAsia="ko-KR"/>
              </w:rPr>
              <w:t xml:space="preserve">, the following </w:t>
            </w:r>
            <w:r w:rsidRPr="00A1709A">
              <w:rPr>
                <w:rFonts w:eastAsia="Malgun Gothic" w:hint="eastAsia"/>
                <w:color w:val="00B050"/>
                <w:lang w:eastAsia="ko-KR"/>
              </w:rPr>
              <w:t>modificatio</w:t>
            </w:r>
            <w:r>
              <w:rPr>
                <w:rFonts w:eastAsia="Malgun Gothic" w:hint="eastAsia"/>
                <w:color w:val="00B050"/>
                <w:lang w:eastAsia="ko-KR"/>
              </w:rPr>
              <w:t>ns</w:t>
            </w:r>
            <w:r>
              <w:rPr>
                <w:rFonts w:eastAsia="Malgun Gothic" w:hint="eastAsia"/>
                <w:lang w:eastAsia="ko-KR"/>
              </w:rPr>
              <w:t xml:space="preserve"> are suggested.</w:t>
            </w:r>
          </w:p>
          <w:p w14:paraId="7DA98183" w14:textId="011B042A" w:rsidR="00A1709A" w:rsidRPr="00A1709A" w:rsidRDefault="00A1709A" w:rsidP="00A1709A">
            <w:pPr>
              <w:jc w:val="left"/>
              <w:rPr>
                <w:rFonts w:eastAsia="Malgun Gothic"/>
                <w:lang w:eastAsia="ko-KR"/>
              </w:rPr>
            </w:pPr>
          </w:p>
          <w:p w14:paraId="77CF72A3" w14:textId="77777777" w:rsidR="00A1709A" w:rsidRDefault="00A1709A" w:rsidP="00A1709A">
            <w:pPr>
              <w:pStyle w:val="TAL"/>
              <w:rPr>
                <w:rFonts w:cs="Arial"/>
                <w:color w:val="FF0000"/>
                <w:szCs w:val="18"/>
              </w:rPr>
            </w:pPr>
            <w:r w:rsidRPr="00AB315F">
              <w:rPr>
                <w:rFonts w:cs="Arial"/>
                <w:color w:val="FF0000"/>
                <w:szCs w:val="18"/>
              </w:rPr>
              <w:lastRenderedPageBreak/>
              <w:t xml:space="preserve">Note: </w:t>
            </w:r>
            <w:r w:rsidRPr="00A1709A">
              <w:rPr>
                <w:rFonts w:cs="Arial"/>
                <w:strike/>
                <w:color w:val="00B050"/>
                <w:szCs w:val="18"/>
              </w:rPr>
              <w:t>RRC based deactivation mechanism is supported.</w:t>
            </w:r>
            <w:r w:rsidRPr="00A1709A">
              <w:rPr>
                <w:rFonts w:cs="Arial"/>
                <w:color w:val="00B050"/>
                <w:szCs w:val="18"/>
              </w:rPr>
              <w:t xml:space="preserve"> </w:t>
            </w:r>
            <w:r w:rsidRPr="00AB315F">
              <w:rPr>
                <w:rFonts w:cs="Arial"/>
                <w:color w:val="FF0000"/>
                <w:szCs w:val="18"/>
              </w:rPr>
              <w:t>If UE additionally support</w:t>
            </w:r>
            <w:r w:rsidRPr="00A1709A">
              <w:rPr>
                <w:rFonts w:eastAsia="Malgun Gothic" w:cs="Arial" w:hint="eastAsia"/>
                <w:color w:val="00B050"/>
                <w:szCs w:val="18"/>
                <w:lang w:eastAsia="ko-KR"/>
              </w:rPr>
              <w:t>s</w:t>
            </w:r>
            <w:r w:rsidRPr="00AB315F">
              <w:rPr>
                <w:rFonts w:cs="Arial"/>
                <w:color w:val="FF0000"/>
                <w:szCs w:val="18"/>
              </w:rPr>
              <w:t xml:space="preserve"> MAC-CE (one of FG 61-3, 61-4), UE </w:t>
            </w:r>
            <w:r w:rsidRPr="00A1709A">
              <w:rPr>
                <w:rFonts w:cs="Arial"/>
                <w:strike/>
                <w:color w:val="00B050"/>
                <w:szCs w:val="18"/>
              </w:rPr>
              <w:t>also</w:t>
            </w:r>
            <w:r w:rsidRPr="00A1709A">
              <w:rPr>
                <w:rFonts w:cs="Arial"/>
                <w:color w:val="00B050"/>
                <w:szCs w:val="18"/>
              </w:rPr>
              <w:t xml:space="preserve"> </w:t>
            </w:r>
            <w:r w:rsidRPr="00AB315F">
              <w:rPr>
                <w:rFonts w:cs="Arial"/>
                <w:color w:val="FF0000"/>
                <w:szCs w:val="18"/>
              </w:rPr>
              <w:t>supports MAC CE based deactivation mechanism to deactivate the on-demand SSB</w:t>
            </w:r>
          </w:p>
          <w:p w14:paraId="57692579" w14:textId="74AFED0E" w:rsidR="00A1709A" w:rsidRPr="00A1709A" w:rsidRDefault="00A1709A" w:rsidP="00A1709A">
            <w:pPr>
              <w:jc w:val="left"/>
              <w:rPr>
                <w:rFonts w:eastAsia="Malgun Gothic"/>
                <w:lang w:val="en-GB" w:eastAsia="ko-KR"/>
              </w:rPr>
            </w:pPr>
          </w:p>
          <w:p w14:paraId="5239B792" w14:textId="5F5B1983" w:rsidR="00A1709A" w:rsidRPr="009F66E2" w:rsidRDefault="00A1709A" w:rsidP="00A1709A">
            <w:pPr>
              <w:pStyle w:val="TAL"/>
              <w:rPr>
                <w:rFonts w:cs="Arial"/>
                <w:color w:val="FF0000"/>
                <w:szCs w:val="18"/>
              </w:rPr>
            </w:pPr>
            <w:r>
              <w:rPr>
                <w:rFonts w:cs="Arial"/>
                <w:color w:val="FF0000"/>
                <w:szCs w:val="18"/>
              </w:rPr>
              <w:t>Note:</w:t>
            </w:r>
            <w:r w:rsidRPr="009F66E2">
              <w:rPr>
                <w:rFonts w:cs="Arial"/>
                <w:color w:val="FF0000"/>
                <w:szCs w:val="18"/>
              </w:rPr>
              <w:t xml:space="preserve"> If always on SSB is CD-SSB on synchronization raster, the frequency location of always on SSB and </w:t>
            </w:r>
            <w:r w:rsidRPr="00A1709A">
              <w:rPr>
                <w:rFonts w:eastAsia="Malgun Gothic" w:cs="Arial" w:hint="eastAsia"/>
                <w:color w:val="00B050"/>
                <w:szCs w:val="18"/>
                <w:lang w:eastAsia="ko-KR"/>
              </w:rPr>
              <w:t xml:space="preserve">on-demand </w:t>
            </w:r>
            <w:r w:rsidRPr="00A1709A">
              <w:rPr>
                <w:rFonts w:cs="Arial"/>
                <w:strike/>
                <w:color w:val="00B050"/>
                <w:szCs w:val="18"/>
              </w:rPr>
              <w:t>additional</w:t>
            </w:r>
            <w:r w:rsidRPr="009F66E2">
              <w:rPr>
                <w:rFonts w:cs="Arial"/>
                <w:color w:val="FF0000"/>
                <w:szCs w:val="18"/>
              </w:rPr>
              <w:t xml:space="preserve"> SSB is different.</w:t>
            </w:r>
          </w:p>
          <w:p w14:paraId="5930FB15" w14:textId="1D516591" w:rsidR="00A1709A" w:rsidRDefault="00A1709A" w:rsidP="00A1709A">
            <w:pPr>
              <w:jc w:val="left"/>
              <w:rPr>
                <w:rFonts w:eastAsia="Malgun Gothic"/>
                <w:lang w:eastAsia="ko-KR"/>
              </w:rPr>
            </w:pPr>
            <w:r w:rsidRPr="009F66E2">
              <w:rPr>
                <w:rFonts w:cs="Arial"/>
                <w:color w:val="FF0000"/>
                <w:szCs w:val="18"/>
              </w:rPr>
              <w:t xml:space="preserve">Otherwise, the frequency location of always on SSB and additional SSB </w:t>
            </w:r>
            <w:r w:rsidRPr="00A1709A">
              <w:rPr>
                <w:rFonts w:eastAsia="Malgun Gothic" w:cs="Arial" w:hint="eastAsia"/>
                <w:color w:val="00B050"/>
                <w:szCs w:val="18"/>
                <w:lang w:eastAsia="ko-KR"/>
              </w:rPr>
              <w:t xml:space="preserve">is same </w:t>
            </w:r>
            <w:r w:rsidRPr="00A1709A">
              <w:rPr>
                <w:rFonts w:cs="Arial"/>
                <w:strike/>
                <w:color w:val="00B050"/>
                <w:szCs w:val="18"/>
              </w:rPr>
              <w:t>can be different</w:t>
            </w:r>
            <w:r w:rsidRPr="009F66E2">
              <w:rPr>
                <w:rFonts w:cs="Arial"/>
                <w:color w:val="FF0000"/>
                <w:szCs w:val="18"/>
              </w:rPr>
              <w:t>.</w:t>
            </w:r>
          </w:p>
          <w:p w14:paraId="5C943E74" w14:textId="77777777" w:rsidR="00A1709A" w:rsidRDefault="00A1709A" w:rsidP="000F0BFF">
            <w:pPr>
              <w:jc w:val="left"/>
              <w:rPr>
                <w:rFonts w:eastAsia="Malgun Gothic"/>
                <w:lang w:eastAsia="ko-KR"/>
              </w:rPr>
            </w:pPr>
          </w:p>
          <w:p w14:paraId="558232B5" w14:textId="0CC491E6" w:rsidR="00A1709A" w:rsidRDefault="00A1709A" w:rsidP="000F0BFF">
            <w:pPr>
              <w:jc w:val="left"/>
              <w:rPr>
                <w:rFonts w:eastAsia="Malgun Gothic"/>
                <w:lang w:eastAsia="ko-KR"/>
              </w:rPr>
            </w:pPr>
            <w:r>
              <w:rPr>
                <w:rFonts w:eastAsia="Malgun Gothic" w:hint="eastAsia"/>
                <w:lang w:eastAsia="ko-KR"/>
              </w:rPr>
              <w:t xml:space="preserve">For </w:t>
            </w:r>
            <w:r w:rsidRPr="000845B2">
              <w:rPr>
                <w:rFonts w:eastAsia="Malgun Gothic" w:hint="eastAsia"/>
                <w:highlight w:val="yellow"/>
                <w:lang w:eastAsia="ko-KR"/>
              </w:rPr>
              <w:t>FG 61-2a</w:t>
            </w:r>
            <w:r>
              <w:rPr>
                <w:rFonts w:eastAsia="Malgun Gothic" w:hint="eastAsia"/>
                <w:lang w:eastAsia="ko-KR"/>
              </w:rPr>
              <w:t xml:space="preserve">, the following </w:t>
            </w:r>
            <w:r w:rsidRPr="00A1709A">
              <w:rPr>
                <w:rFonts w:eastAsia="Malgun Gothic" w:hint="eastAsia"/>
                <w:color w:val="00B050"/>
                <w:lang w:eastAsia="ko-KR"/>
              </w:rPr>
              <w:t xml:space="preserve">modifications </w:t>
            </w:r>
            <w:r>
              <w:rPr>
                <w:rFonts w:eastAsia="Malgun Gothic" w:hint="eastAsia"/>
                <w:lang w:eastAsia="ko-KR"/>
              </w:rPr>
              <w:t>are suggested.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0"/>
              <w:gridCol w:w="4036"/>
              <w:gridCol w:w="2031"/>
              <w:gridCol w:w="527"/>
              <w:gridCol w:w="236"/>
              <w:gridCol w:w="3475"/>
            </w:tblGrid>
            <w:tr w:rsidR="000845B2" w:rsidRPr="00A727BF" w14:paraId="7D8271D7" w14:textId="77777777" w:rsidTr="00EA372D">
              <w:trPr>
                <w:trHeight w:val="20"/>
              </w:trPr>
              <w:tc>
                <w:tcPr>
                  <w:tcW w:w="2050" w:type="dxa"/>
                  <w:tcBorders>
                    <w:top w:val="single" w:sz="4" w:space="0" w:color="auto"/>
                    <w:left w:val="single" w:sz="4" w:space="0" w:color="auto"/>
                    <w:bottom w:val="single" w:sz="4" w:space="0" w:color="auto"/>
                    <w:right w:val="single" w:sz="4" w:space="0" w:color="auto"/>
                  </w:tcBorders>
                  <w:shd w:val="clear" w:color="auto" w:fill="auto"/>
                </w:tcPr>
                <w:p w14:paraId="7F911493" w14:textId="77777777" w:rsidR="000845B2" w:rsidRPr="00A727BF" w:rsidRDefault="000845B2" w:rsidP="000845B2">
                  <w:pPr>
                    <w:pStyle w:val="TAL"/>
                    <w:rPr>
                      <w:rFonts w:cs="Arial"/>
                      <w:color w:val="FF0000"/>
                      <w:szCs w:val="18"/>
                      <w:lang w:val="en-US"/>
                    </w:rPr>
                  </w:pPr>
                  <w:r w:rsidRPr="00A727BF">
                    <w:rPr>
                      <w:rFonts w:cs="Arial"/>
                      <w:color w:val="FF0000"/>
                      <w:szCs w:val="18"/>
                      <w:lang w:val="en-US"/>
                    </w:rPr>
                    <w:t xml:space="preserve">On-demand SSB SCell operation indicated by RRC based signaling </w:t>
                  </w:r>
                  <w:r w:rsidRPr="00A727BF">
                    <w:rPr>
                      <w:rFonts w:cs="Arial"/>
                      <w:color w:val="FF0000"/>
                      <w:szCs w:val="18"/>
                    </w:rPr>
                    <w:t>in Case #2 for different center frequency</w:t>
                  </w:r>
                </w:p>
              </w:tc>
              <w:tc>
                <w:tcPr>
                  <w:tcW w:w="4036" w:type="dxa"/>
                  <w:tcBorders>
                    <w:top w:val="single" w:sz="4" w:space="0" w:color="auto"/>
                    <w:left w:val="single" w:sz="4" w:space="0" w:color="auto"/>
                    <w:bottom w:val="single" w:sz="4" w:space="0" w:color="auto"/>
                    <w:right w:val="single" w:sz="4" w:space="0" w:color="auto"/>
                  </w:tcBorders>
                  <w:shd w:val="clear" w:color="auto" w:fill="auto"/>
                </w:tcPr>
                <w:p w14:paraId="7BCF4CCD" w14:textId="1A7AF7A2" w:rsidR="000845B2" w:rsidRPr="000845B2" w:rsidRDefault="000845B2" w:rsidP="000845B2">
                  <w:pPr>
                    <w:rPr>
                      <w:rFonts w:eastAsia="Malgun Gothic" w:cs="Arial"/>
                      <w:color w:val="FF0000"/>
                      <w:sz w:val="18"/>
                      <w:szCs w:val="18"/>
                      <w:lang w:eastAsia="ko-KR"/>
                    </w:rPr>
                  </w:pPr>
                  <w:r w:rsidRPr="00A727BF">
                    <w:rPr>
                      <w:rFonts w:cs="Arial"/>
                      <w:color w:val="FF0000"/>
                      <w:sz w:val="18"/>
                      <w:szCs w:val="18"/>
                    </w:rPr>
                    <w:t xml:space="preserve">1. Support RRC based </w:t>
                  </w:r>
                  <w:proofErr w:type="spellStart"/>
                  <w:r w:rsidRPr="00A727BF">
                    <w:rPr>
                      <w:rFonts w:cs="Arial"/>
                      <w:color w:val="FF0000"/>
                      <w:sz w:val="18"/>
                      <w:szCs w:val="18"/>
                    </w:rPr>
                    <w:t>signalling</w:t>
                  </w:r>
                  <w:proofErr w:type="spellEnd"/>
                  <w:r w:rsidRPr="00A727BF">
                    <w:rPr>
                      <w:rFonts w:cs="Arial"/>
                      <w:color w:val="FF0000"/>
                      <w:sz w:val="18"/>
                      <w:szCs w:val="18"/>
                    </w:rPr>
                    <w:t xml:space="preserve"> to indicate on-demand SSB </w:t>
                  </w:r>
                  <w:proofErr w:type="spellStart"/>
                  <w:r w:rsidRPr="00A727BF">
                    <w:rPr>
                      <w:rFonts w:cs="Arial"/>
                      <w:color w:val="FF0000"/>
                      <w:sz w:val="18"/>
                      <w:szCs w:val="18"/>
                    </w:rPr>
                    <w:t>SSB</w:t>
                  </w:r>
                  <w:proofErr w:type="spellEnd"/>
                  <w:r w:rsidRPr="00A727BF">
                    <w:rPr>
                      <w:rFonts w:cs="Arial"/>
                      <w:color w:val="FF0000"/>
                      <w:sz w:val="18"/>
                      <w:szCs w:val="18"/>
                    </w:rPr>
                    <w:t xml:space="preserve"> transmission on the cell in Case #2 (Always-on SSB is periodically transmitted on the cell) for </w:t>
                  </w:r>
                  <w:r w:rsidRPr="000845B2">
                    <w:rPr>
                      <w:rFonts w:cs="Arial"/>
                      <w:strike/>
                      <w:color w:val="00B050"/>
                      <w:sz w:val="18"/>
                      <w:szCs w:val="18"/>
                    </w:rPr>
                    <w:t>same</w:t>
                  </w:r>
                  <w:r w:rsidRPr="000845B2">
                    <w:rPr>
                      <w:rFonts w:cs="Arial"/>
                      <w:color w:val="00B050"/>
                      <w:sz w:val="18"/>
                      <w:szCs w:val="18"/>
                    </w:rPr>
                    <w:t xml:space="preserve"> </w:t>
                  </w:r>
                  <w:r w:rsidRPr="00A727BF">
                    <w:rPr>
                      <w:rFonts w:cs="Arial"/>
                      <w:color w:val="FF0000"/>
                      <w:sz w:val="18"/>
                      <w:szCs w:val="18"/>
                    </w:rPr>
                    <w:t xml:space="preserve">different </w:t>
                  </w:r>
                  <w:r w:rsidRPr="000845B2">
                    <w:rPr>
                      <w:rFonts w:eastAsia="Malgun Gothic" w:cs="Arial" w:hint="eastAsia"/>
                      <w:color w:val="00B050"/>
                      <w:sz w:val="18"/>
                      <w:szCs w:val="18"/>
                      <w:lang w:eastAsia="ko-KR"/>
                    </w:rPr>
                    <w:t xml:space="preserve">center </w:t>
                  </w:r>
                  <w:r w:rsidRPr="00A727BF">
                    <w:rPr>
                      <w:rFonts w:cs="Arial"/>
                      <w:color w:val="FF0000"/>
                      <w:sz w:val="18"/>
                      <w:szCs w:val="18"/>
                    </w:rPr>
                    <w:t>frequency</w:t>
                  </w:r>
                  <w:r>
                    <w:rPr>
                      <w:rFonts w:eastAsia="Malgun Gothic" w:cs="Arial" w:hint="eastAsia"/>
                      <w:color w:val="FF0000"/>
                      <w:sz w:val="18"/>
                      <w:szCs w:val="18"/>
                      <w:lang w:eastAsia="ko-KR"/>
                    </w:rPr>
                    <w:t xml:space="preserve"> </w:t>
                  </w:r>
                  <w:r w:rsidRPr="000845B2">
                    <w:rPr>
                      <w:rFonts w:eastAsia="Malgun Gothic" w:cs="Arial" w:hint="eastAsia"/>
                      <w:color w:val="00B050"/>
                      <w:sz w:val="18"/>
                      <w:szCs w:val="18"/>
                      <w:lang w:eastAsia="ko-KR"/>
                    </w:rPr>
                    <w:t xml:space="preserve">between </w:t>
                  </w:r>
                  <w:r w:rsidRPr="000845B2">
                    <w:rPr>
                      <w:rFonts w:eastAsia="Malgun Gothic" w:cs="Arial"/>
                      <w:color w:val="00B050"/>
                      <w:sz w:val="18"/>
                      <w:szCs w:val="18"/>
                      <w:lang w:eastAsia="ko-KR"/>
                    </w:rPr>
                    <w:t>always</w:t>
                  </w:r>
                  <w:r w:rsidRPr="000845B2">
                    <w:rPr>
                      <w:rFonts w:eastAsia="Malgun Gothic" w:cs="Arial" w:hint="eastAsia"/>
                      <w:color w:val="00B050"/>
                      <w:sz w:val="18"/>
                      <w:szCs w:val="18"/>
                      <w:lang w:eastAsia="ko-KR"/>
                    </w:rPr>
                    <w:t>-on SSB and on-demand SSB</w:t>
                  </w:r>
                </w:p>
                <w:p w14:paraId="5AC248FC" w14:textId="77777777" w:rsidR="000845B2" w:rsidRPr="005649B2" w:rsidRDefault="000845B2" w:rsidP="000845B2">
                  <w:pPr>
                    <w:rPr>
                      <w:rFonts w:cs="Arial"/>
                      <w:color w:val="FF0000"/>
                      <w:sz w:val="18"/>
                      <w:szCs w:val="18"/>
                    </w:rPr>
                  </w:pPr>
                  <w:r w:rsidRPr="005649B2">
                    <w:rPr>
                      <w:rFonts w:cs="Arial"/>
                      <w:color w:val="FF0000"/>
                      <w:sz w:val="18"/>
                      <w:szCs w:val="18"/>
                    </w:rPr>
                    <w:t>2. Support L1 measurement based on on-demand SSB</w:t>
                  </w:r>
                </w:p>
                <w:p w14:paraId="6A76D6C4" w14:textId="77777777" w:rsidR="000845B2" w:rsidRPr="00A727BF" w:rsidRDefault="000845B2" w:rsidP="000845B2">
                  <w:pPr>
                    <w:rPr>
                      <w:rFonts w:cs="Arial"/>
                      <w:color w:val="FF0000"/>
                      <w:sz w:val="18"/>
                      <w:szCs w:val="18"/>
                    </w:rPr>
                  </w:pPr>
                  <w:r w:rsidRPr="00A727BF">
                    <w:rPr>
                      <w:rFonts w:cs="Arial"/>
                      <w:color w:val="FF0000"/>
                      <w:sz w:val="18"/>
                      <w:szCs w:val="18"/>
                    </w:rPr>
                    <w:t>3. Support L3 measurement based on on-demand SSB</w:t>
                  </w: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6C1A1AA1" w14:textId="77777777" w:rsidR="000845B2" w:rsidRPr="00A727BF" w:rsidRDefault="000845B2" w:rsidP="000845B2">
                  <w:pPr>
                    <w:pStyle w:val="TAL"/>
                    <w:rPr>
                      <w:rFonts w:eastAsia="SimSun" w:cs="Arial"/>
                      <w:color w:val="FF0000"/>
                      <w:szCs w:val="18"/>
                      <w:highlight w:val="yellow"/>
                      <w:lang w:eastAsia="zh-CN"/>
                    </w:rPr>
                  </w:pPr>
                  <w:r w:rsidRPr="00A727BF">
                    <w:rPr>
                      <w:rFonts w:eastAsia="SimSun" w:cs="Arial"/>
                      <w:color w:val="FF0000"/>
                      <w:szCs w:val="18"/>
                      <w:lang w:val="en-US" w:eastAsia="zh-CN"/>
                    </w:rPr>
                    <w:t>18-5 from RAN2 (Direct NR MCG SCell activation) or 18-6 from RAN2 (Direct NR SCG SCell activation)</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07C953D" w14:textId="77777777" w:rsidR="000845B2" w:rsidRPr="00A727BF" w:rsidRDefault="000845B2" w:rsidP="000845B2">
                  <w:pPr>
                    <w:pStyle w:val="TAL"/>
                    <w:rPr>
                      <w:rFonts w:eastAsia="SimSun" w:cs="Arial"/>
                      <w:color w:val="FF0000"/>
                      <w:szCs w:val="18"/>
                      <w:lang w:eastAsia="zh-CN"/>
                    </w:rPr>
                  </w:pPr>
                  <w:r w:rsidRPr="00A727BF">
                    <w:rPr>
                      <w:rFonts w:eastAsia="SimSun" w:cs="Arial"/>
                      <w:color w:val="FF0000"/>
                      <w:szCs w:val="18"/>
                      <w:lang w:eastAsia="zh-CN"/>
                    </w:rPr>
                    <w:t>Yes</w:t>
                  </w: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06761DA8" w14:textId="77777777" w:rsidR="000845B2" w:rsidRPr="00A727BF" w:rsidRDefault="000845B2" w:rsidP="000845B2">
                  <w:pPr>
                    <w:pStyle w:val="TAL"/>
                    <w:rPr>
                      <w:rFonts w:cs="Arial"/>
                      <w:color w:val="FF0000"/>
                      <w:szCs w:val="18"/>
                    </w:rPr>
                  </w:pPr>
                </w:p>
              </w:tc>
              <w:tc>
                <w:tcPr>
                  <w:tcW w:w="3475" w:type="dxa"/>
                  <w:tcBorders>
                    <w:top w:val="single" w:sz="4" w:space="0" w:color="auto"/>
                    <w:left w:val="single" w:sz="4" w:space="0" w:color="auto"/>
                    <w:bottom w:val="single" w:sz="4" w:space="0" w:color="auto"/>
                    <w:right w:val="single" w:sz="4" w:space="0" w:color="auto"/>
                  </w:tcBorders>
                  <w:shd w:val="clear" w:color="auto" w:fill="auto"/>
                </w:tcPr>
                <w:p w14:paraId="7C5C56FF" w14:textId="50D02615" w:rsidR="000845B2" w:rsidRPr="00A727BF" w:rsidRDefault="000845B2" w:rsidP="000845B2">
                  <w:pPr>
                    <w:pStyle w:val="TAL"/>
                    <w:rPr>
                      <w:rFonts w:eastAsia="SimSun" w:cs="Arial"/>
                      <w:color w:val="FF0000"/>
                      <w:szCs w:val="18"/>
                      <w:lang w:eastAsia="zh-CN"/>
                    </w:rPr>
                  </w:pPr>
                  <w:r w:rsidRPr="00A727BF">
                    <w:rPr>
                      <w:rFonts w:eastAsia="SimSun" w:cs="Arial"/>
                      <w:color w:val="FF0000"/>
                      <w:szCs w:val="18"/>
                      <w:lang w:eastAsia="zh-CN"/>
                    </w:rPr>
                    <w:t xml:space="preserve">UE does not support </w:t>
                  </w:r>
                  <w:r w:rsidRPr="00A727BF">
                    <w:rPr>
                      <w:rFonts w:cs="Arial"/>
                      <w:color w:val="FF0000"/>
                      <w:szCs w:val="18"/>
                    </w:rPr>
                    <w:t xml:space="preserve">on-demand SSB </w:t>
                  </w:r>
                  <w:proofErr w:type="spellStart"/>
                  <w:r w:rsidRPr="00A727BF">
                    <w:rPr>
                      <w:rFonts w:cs="Arial"/>
                      <w:color w:val="FF0000"/>
                      <w:szCs w:val="18"/>
                    </w:rPr>
                    <w:t>SSB</w:t>
                  </w:r>
                  <w:proofErr w:type="spellEnd"/>
                  <w:r w:rsidRPr="00A727BF">
                    <w:rPr>
                      <w:rFonts w:cs="Arial"/>
                      <w:color w:val="FF0000"/>
                      <w:szCs w:val="18"/>
                    </w:rPr>
                    <w:t xml:space="preserve"> transmission indicated by RRC based </w:t>
                  </w:r>
                  <w:proofErr w:type="spellStart"/>
                  <w:r w:rsidRPr="00A727BF">
                    <w:rPr>
                      <w:rFonts w:cs="Arial"/>
                      <w:color w:val="FF0000"/>
                      <w:szCs w:val="18"/>
                    </w:rPr>
                    <w:t>signaling</w:t>
                  </w:r>
                  <w:proofErr w:type="spellEnd"/>
                  <w:r w:rsidRPr="00A727BF">
                    <w:rPr>
                      <w:rFonts w:cs="Arial"/>
                      <w:color w:val="FF0000"/>
                      <w:szCs w:val="18"/>
                    </w:rPr>
                    <w:t xml:space="preserve"> in Case #2 for </w:t>
                  </w:r>
                  <w:r w:rsidRPr="000845B2">
                    <w:rPr>
                      <w:rFonts w:cs="Arial"/>
                      <w:strike/>
                      <w:color w:val="00B050"/>
                      <w:szCs w:val="18"/>
                    </w:rPr>
                    <w:t>same</w:t>
                  </w:r>
                  <w:r w:rsidRPr="000845B2">
                    <w:rPr>
                      <w:rFonts w:cs="Arial"/>
                      <w:color w:val="00B050"/>
                      <w:szCs w:val="18"/>
                    </w:rPr>
                    <w:t xml:space="preserve"> </w:t>
                  </w:r>
                  <w:r w:rsidRPr="00A727BF">
                    <w:rPr>
                      <w:rFonts w:cs="Arial"/>
                      <w:color w:val="FF0000"/>
                      <w:szCs w:val="18"/>
                      <w:lang w:val="en-US"/>
                    </w:rPr>
                    <w:t xml:space="preserve">different </w:t>
                  </w:r>
                  <w:r w:rsidRPr="000845B2">
                    <w:rPr>
                      <w:rFonts w:eastAsia="Malgun Gothic" w:cs="Arial" w:hint="eastAsia"/>
                      <w:color w:val="00B050"/>
                      <w:szCs w:val="18"/>
                      <w:lang w:eastAsia="ko-KR"/>
                    </w:rPr>
                    <w:t xml:space="preserve">center </w:t>
                  </w:r>
                  <w:r w:rsidRPr="00A727BF">
                    <w:rPr>
                      <w:rFonts w:cs="Arial"/>
                      <w:color w:val="FF0000"/>
                      <w:szCs w:val="18"/>
                    </w:rPr>
                    <w:t>frequency</w:t>
                  </w:r>
                </w:p>
              </w:tc>
            </w:tr>
          </w:tbl>
          <w:p w14:paraId="5641912B" w14:textId="77777777" w:rsidR="000845B2" w:rsidRDefault="000845B2" w:rsidP="000F0BFF">
            <w:pPr>
              <w:jc w:val="left"/>
              <w:rPr>
                <w:rFonts w:eastAsia="Malgun Gothic"/>
                <w:lang w:eastAsia="ko-KR"/>
              </w:rPr>
            </w:pPr>
          </w:p>
          <w:p w14:paraId="7B7A53D8" w14:textId="14D6DE53" w:rsidR="000845B2" w:rsidRPr="00A1709A" w:rsidRDefault="000845B2" w:rsidP="000F0BFF">
            <w:pPr>
              <w:jc w:val="left"/>
              <w:rPr>
                <w:rFonts w:eastAsia="Malgun Gothic"/>
                <w:lang w:eastAsia="ko-KR"/>
              </w:rPr>
            </w:pPr>
          </w:p>
        </w:tc>
      </w:tr>
      <w:tr w:rsidR="000C67CF" w14:paraId="00941F15" w14:textId="77777777" w:rsidTr="000F0BFF">
        <w:tc>
          <w:tcPr>
            <w:tcW w:w="1818" w:type="dxa"/>
            <w:tcBorders>
              <w:top w:val="single" w:sz="4" w:space="0" w:color="auto"/>
              <w:left w:val="single" w:sz="4" w:space="0" w:color="auto"/>
              <w:bottom w:val="single" w:sz="4" w:space="0" w:color="auto"/>
              <w:right w:val="single" w:sz="4" w:space="0" w:color="auto"/>
            </w:tcBorders>
          </w:tcPr>
          <w:p w14:paraId="3AC61C69" w14:textId="1387B3B4" w:rsidR="000C67CF" w:rsidRDefault="000C67CF" w:rsidP="000F0BF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Qualcomm</w:t>
            </w:r>
          </w:p>
        </w:tc>
        <w:tc>
          <w:tcPr>
            <w:tcW w:w="20522" w:type="dxa"/>
            <w:tcBorders>
              <w:top w:val="single" w:sz="4" w:space="0" w:color="auto"/>
              <w:left w:val="single" w:sz="4" w:space="0" w:color="auto"/>
              <w:bottom w:val="single" w:sz="4" w:space="0" w:color="auto"/>
              <w:right w:val="single" w:sz="4" w:space="0" w:color="auto"/>
            </w:tcBorders>
          </w:tcPr>
          <w:p w14:paraId="32663F69" w14:textId="77777777" w:rsidR="000C67CF" w:rsidRPr="000C67CF" w:rsidRDefault="000C67CF" w:rsidP="000F0BFF">
            <w:pPr>
              <w:jc w:val="left"/>
              <w:rPr>
                <w:rFonts w:eastAsia="Malgun Gothic"/>
                <w:b/>
                <w:bCs/>
                <w:lang w:eastAsia="ko-KR"/>
              </w:rPr>
            </w:pPr>
            <w:r w:rsidRPr="000C67CF">
              <w:rPr>
                <w:rFonts w:eastAsia="Malgun Gothic"/>
                <w:b/>
                <w:bCs/>
                <w:lang w:eastAsia="ko-KR"/>
              </w:rPr>
              <w:t>FG 61-2</w:t>
            </w:r>
          </w:p>
          <w:p w14:paraId="40FBFE8C" w14:textId="234017FF" w:rsidR="000C67CF" w:rsidRDefault="000C67CF" w:rsidP="000C67CF">
            <w:pPr>
              <w:pStyle w:val="ListParagraph"/>
              <w:numPr>
                <w:ilvl w:val="0"/>
                <w:numId w:val="56"/>
              </w:numPr>
              <w:jc w:val="left"/>
              <w:rPr>
                <w:rFonts w:eastAsia="Malgun Gothic"/>
                <w:lang w:eastAsia="ko-KR"/>
              </w:rPr>
            </w:pPr>
            <w:r>
              <w:rPr>
                <w:rFonts w:eastAsia="Malgun Gothic"/>
                <w:lang w:eastAsia="ko-KR"/>
              </w:rPr>
              <w:t>For the same center frequency, we have two following cases agreed in RAN1</w:t>
            </w:r>
          </w:p>
          <w:p w14:paraId="53446912" w14:textId="77777777" w:rsidR="000C67CF" w:rsidRPr="00640C10" w:rsidRDefault="000C67CF" w:rsidP="000C67CF">
            <w:pPr>
              <w:numPr>
                <w:ilvl w:val="1"/>
                <w:numId w:val="56"/>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ko-KR"/>
              </w:rPr>
              <w:t xml:space="preserve">Alt </w:t>
            </w:r>
            <w:r w:rsidRPr="00640C10">
              <w:rPr>
                <w:rFonts w:asciiTheme="minorHAnsi" w:eastAsia="Malgun Gothic" w:hAnsiTheme="minorHAnsi" w:cstheme="minorHAnsi"/>
                <w:lang w:eastAsia="ko-KR"/>
              </w:rPr>
              <w:t>Time-</w:t>
            </w:r>
            <w:r w:rsidRPr="00640C10">
              <w:rPr>
                <w:rFonts w:asciiTheme="minorHAnsi" w:hAnsiTheme="minorHAnsi" w:cstheme="minorHAnsi"/>
                <w:lang w:eastAsia="ko-KR"/>
              </w:rPr>
              <w:t>C1: The case that, during OD-SSB transmission, the union of AO-SSB transmission and OD-SSB transmission has a periodic time domain pattern is supported (the interval between SSB bursts is even and supported in legacy specification).</w:t>
            </w:r>
          </w:p>
          <w:p w14:paraId="027FC34A" w14:textId="77777777" w:rsidR="000C67CF" w:rsidRPr="00640C10" w:rsidRDefault="000C67CF" w:rsidP="000C67CF">
            <w:pPr>
              <w:numPr>
                <w:ilvl w:val="1"/>
                <w:numId w:val="56"/>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ko-KR"/>
              </w:rPr>
              <w:t xml:space="preserve">Alt </w:t>
            </w:r>
            <w:r w:rsidRPr="00640C10">
              <w:rPr>
                <w:rFonts w:asciiTheme="minorHAnsi" w:eastAsia="Malgun Gothic" w:hAnsiTheme="minorHAnsi" w:cstheme="minorHAnsi"/>
                <w:lang w:eastAsia="ko-KR"/>
              </w:rPr>
              <w:t>Time-</w:t>
            </w:r>
            <w:r w:rsidRPr="00640C10">
              <w:rPr>
                <w:rFonts w:asciiTheme="minorHAnsi" w:hAnsiTheme="minorHAnsi" w:cstheme="minorHAnsi"/>
                <w:lang w:eastAsia="ko-KR"/>
              </w:rPr>
              <w:t>C2: The case that, during OD-SSB transmission, the union of AO-SSB transmission and OD-SSB transmission has a non-periodic time domain pattern is supported.</w:t>
            </w:r>
          </w:p>
          <w:p w14:paraId="3FCE4212" w14:textId="7F0A86DD" w:rsidR="000C67CF" w:rsidRDefault="000C67CF" w:rsidP="000C67CF">
            <w:pPr>
              <w:pStyle w:val="ListParagraph"/>
              <w:jc w:val="left"/>
              <w:rPr>
                <w:rFonts w:eastAsia="Malgun Gothic"/>
                <w:lang w:eastAsia="ko-KR"/>
              </w:rPr>
            </w:pPr>
            <w:r>
              <w:rPr>
                <w:rFonts w:eastAsia="Malgun Gothic"/>
                <w:lang w:eastAsia="ko-KR"/>
              </w:rPr>
              <w:t xml:space="preserve">Our proposal was to have two separate FGs for these two cases. However, if companies would like to have a single FG for this same center frequency case, we propose to add a </w:t>
            </w:r>
            <w:r w:rsidRPr="003B73A7">
              <w:rPr>
                <w:rFonts w:eastAsia="Malgun Gothic"/>
                <w:b/>
                <w:bCs/>
                <w:color w:val="0070C0"/>
                <w:lang w:eastAsia="ko-KR"/>
              </w:rPr>
              <w:t>new component</w:t>
            </w:r>
          </w:p>
          <w:p w14:paraId="52601F54" w14:textId="77777777" w:rsidR="000C67CF" w:rsidRDefault="000C67CF" w:rsidP="000C67CF">
            <w:pPr>
              <w:pStyle w:val="ListParagraph"/>
              <w:jc w:val="left"/>
              <w:rPr>
                <w:rFonts w:eastAsia="Malgun Gothic"/>
                <w:lang w:eastAsia="ko-KR"/>
              </w:rPr>
            </w:pPr>
          </w:p>
          <w:p w14:paraId="734BC4FC" w14:textId="1D073C03" w:rsidR="000C67CF" w:rsidRPr="003B73A7" w:rsidRDefault="000C67CF" w:rsidP="000C67CF">
            <w:pPr>
              <w:pStyle w:val="ListParagraph"/>
              <w:numPr>
                <w:ilvl w:val="1"/>
                <w:numId w:val="56"/>
              </w:numPr>
              <w:jc w:val="left"/>
              <w:rPr>
                <w:rFonts w:eastAsia="Malgun Gothic"/>
                <w:b/>
                <w:bCs/>
                <w:color w:val="0070C0"/>
                <w:lang w:eastAsia="ko-KR"/>
              </w:rPr>
            </w:pPr>
            <w:r w:rsidRPr="003B73A7">
              <w:rPr>
                <w:rFonts w:eastAsia="MS Gothic" w:cs="Arial"/>
                <w:b/>
                <w:bCs/>
                <w:color w:val="0070C0"/>
                <w:sz w:val="18"/>
                <w:szCs w:val="18"/>
                <w:lang w:val="en-GB" w:eastAsia="ja-JP"/>
              </w:rPr>
              <w:t>New component: Supported time domain relation between on-demand SSB and always-on SSB</w:t>
            </w:r>
          </w:p>
          <w:p w14:paraId="6118C0F5" w14:textId="75A785C1" w:rsidR="003B73A7" w:rsidRPr="003B73A7" w:rsidRDefault="003B73A7" w:rsidP="003B73A7">
            <w:pPr>
              <w:pStyle w:val="ListParagraph"/>
              <w:numPr>
                <w:ilvl w:val="2"/>
                <w:numId w:val="56"/>
              </w:numPr>
              <w:jc w:val="left"/>
              <w:rPr>
                <w:rFonts w:eastAsia="Malgun Gothic"/>
                <w:b/>
                <w:bCs/>
                <w:color w:val="0070C0"/>
                <w:lang w:eastAsia="ko-KR"/>
              </w:rPr>
            </w:pPr>
            <w:r w:rsidRPr="003B73A7">
              <w:rPr>
                <w:rFonts w:eastAsia="MS Gothic" w:cs="Arial"/>
                <w:b/>
                <w:bCs/>
                <w:color w:val="0070C0"/>
                <w:sz w:val="18"/>
                <w:szCs w:val="18"/>
                <w:lang w:val="en-GB" w:eastAsia="ja-JP"/>
              </w:rPr>
              <w:t>Candidate value of this component = {Time-C1, Time-C2</w:t>
            </w:r>
            <w:r w:rsidR="008922D3">
              <w:rPr>
                <w:rFonts w:eastAsia="MS Gothic" w:cs="Arial"/>
                <w:b/>
                <w:bCs/>
                <w:color w:val="0070C0"/>
                <w:sz w:val="18"/>
                <w:szCs w:val="18"/>
                <w:lang w:val="en-GB" w:eastAsia="ja-JP"/>
              </w:rPr>
              <w:t>, Time-C1nC2</w:t>
            </w:r>
            <w:r w:rsidRPr="003B73A7">
              <w:rPr>
                <w:rFonts w:eastAsia="MS Gothic" w:cs="Arial"/>
                <w:b/>
                <w:bCs/>
                <w:color w:val="0070C0"/>
                <w:sz w:val="18"/>
                <w:szCs w:val="18"/>
                <w:lang w:val="en-GB" w:eastAsia="ja-JP"/>
              </w:rPr>
              <w:t>}</w:t>
            </w:r>
          </w:p>
          <w:p w14:paraId="4833F0DF" w14:textId="62401414" w:rsidR="003B73A7" w:rsidRPr="003B73A7" w:rsidRDefault="003B73A7" w:rsidP="003B73A7">
            <w:pPr>
              <w:pStyle w:val="ListParagraph"/>
              <w:numPr>
                <w:ilvl w:val="2"/>
                <w:numId w:val="56"/>
              </w:numPr>
              <w:jc w:val="left"/>
              <w:rPr>
                <w:rFonts w:eastAsia="Malgun Gothic"/>
                <w:b/>
                <w:bCs/>
                <w:color w:val="0070C0"/>
                <w:lang w:eastAsia="ko-KR"/>
              </w:rPr>
            </w:pPr>
            <w:r w:rsidRPr="003B73A7">
              <w:rPr>
                <w:rFonts w:eastAsia="MS Gothic" w:cs="Arial"/>
                <w:b/>
                <w:bCs/>
                <w:color w:val="0070C0"/>
                <w:sz w:val="18"/>
                <w:szCs w:val="18"/>
                <w:lang w:val="en-GB" w:eastAsia="ja-JP"/>
              </w:rPr>
              <w:t>Add the following notes for this component:</w:t>
            </w:r>
          </w:p>
          <w:p w14:paraId="72B96A61" w14:textId="1DB0F3B6" w:rsidR="003B73A7" w:rsidRPr="003B73A7" w:rsidRDefault="003B73A7" w:rsidP="003B73A7">
            <w:pPr>
              <w:numPr>
                <w:ilvl w:val="3"/>
                <w:numId w:val="56"/>
              </w:numPr>
              <w:spacing w:before="0" w:after="0" w:line="240" w:lineRule="auto"/>
              <w:contextualSpacing/>
              <w:rPr>
                <w:rFonts w:asciiTheme="minorHAnsi" w:hAnsiTheme="minorHAnsi" w:cstheme="minorHAnsi"/>
                <w:b/>
                <w:bCs/>
                <w:iCs/>
                <w:color w:val="0070C0"/>
                <w:lang w:eastAsia="ko-KR"/>
              </w:rPr>
            </w:pPr>
            <w:r w:rsidRPr="003B73A7">
              <w:rPr>
                <w:rFonts w:asciiTheme="minorHAnsi" w:hAnsiTheme="minorHAnsi" w:cstheme="minorHAnsi"/>
                <w:b/>
                <w:bCs/>
                <w:color w:val="0070C0"/>
                <w:lang w:eastAsia="ko-KR"/>
              </w:rPr>
              <w:t>Time-C1: During OD-SSB transmission, the union of AO-SSB transmission and OD-SSB transmission has a periodic time domain pattern is supported (the interval between SSB bursts is even and supported in legacy specification).</w:t>
            </w:r>
          </w:p>
          <w:p w14:paraId="2BA32962" w14:textId="552B65DF" w:rsidR="003B73A7" w:rsidRPr="008922D3" w:rsidRDefault="003B73A7" w:rsidP="003B73A7">
            <w:pPr>
              <w:numPr>
                <w:ilvl w:val="3"/>
                <w:numId w:val="56"/>
              </w:numPr>
              <w:spacing w:before="0" w:after="0" w:line="240" w:lineRule="auto"/>
              <w:contextualSpacing/>
              <w:rPr>
                <w:rFonts w:asciiTheme="minorHAnsi" w:hAnsiTheme="minorHAnsi" w:cstheme="minorHAnsi"/>
                <w:b/>
                <w:bCs/>
                <w:iCs/>
                <w:color w:val="0070C0"/>
                <w:lang w:eastAsia="ko-KR"/>
              </w:rPr>
            </w:pPr>
            <w:r w:rsidRPr="003B73A7">
              <w:rPr>
                <w:rFonts w:asciiTheme="minorHAnsi" w:eastAsia="Malgun Gothic" w:hAnsiTheme="minorHAnsi" w:cstheme="minorHAnsi"/>
                <w:b/>
                <w:bCs/>
                <w:color w:val="0070C0"/>
                <w:lang w:eastAsia="ko-KR"/>
              </w:rPr>
              <w:t>Time-</w:t>
            </w:r>
            <w:r w:rsidRPr="003B73A7">
              <w:rPr>
                <w:rFonts w:asciiTheme="minorHAnsi" w:hAnsiTheme="minorHAnsi" w:cstheme="minorHAnsi"/>
                <w:b/>
                <w:bCs/>
                <w:color w:val="0070C0"/>
                <w:lang w:eastAsia="ko-KR"/>
              </w:rPr>
              <w:t>C2: During OD-SSB transmission, the union of AO-SSB transmission and OD-SSB transmission has a non-periodic time domain pattern is supported.</w:t>
            </w:r>
          </w:p>
          <w:p w14:paraId="00FD1F81" w14:textId="2E117050" w:rsidR="008922D3" w:rsidRPr="003B73A7" w:rsidRDefault="008922D3" w:rsidP="003B73A7">
            <w:pPr>
              <w:numPr>
                <w:ilvl w:val="3"/>
                <w:numId w:val="56"/>
              </w:numPr>
              <w:spacing w:before="0" w:after="0" w:line="240" w:lineRule="auto"/>
              <w:contextualSpacing/>
              <w:rPr>
                <w:rFonts w:asciiTheme="minorHAnsi" w:hAnsiTheme="minorHAnsi" w:cstheme="minorHAnsi"/>
                <w:b/>
                <w:bCs/>
                <w:iCs/>
                <w:color w:val="0070C0"/>
                <w:lang w:eastAsia="ko-KR"/>
              </w:rPr>
            </w:pPr>
            <w:r>
              <w:rPr>
                <w:rFonts w:eastAsia="MS Gothic" w:cs="Arial"/>
                <w:b/>
                <w:bCs/>
                <w:color w:val="0070C0"/>
                <w:sz w:val="18"/>
                <w:szCs w:val="18"/>
                <w:lang w:val="en-GB" w:eastAsia="ja-JP"/>
              </w:rPr>
              <w:t xml:space="preserve">Time-C1nC2 includes both Time-C1 and Time-C2 </w:t>
            </w:r>
          </w:p>
          <w:p w14:paraId="7F5C1B57" w14:textId="77777777" w:rsidR="000C67CF" w:rsidRDefault="000C67CF" w:rsidP="000C67CF">
            <w:pPr>
              <w:pStyle w:val="ListParagraph"/>
              <w:jc w:val="left"/>
              <w:rPr>
                <w:rFonts w:eastAsia="Malgun Gothic"/>
                <w:lang w:eastAsia="ko-KR"/>
              </w:rPr>
            </w:pPr>
          </w:p>
          <w:p w14:paraId="14B08754" w14:textId="32445BC0" w:rsidR="000C67CF" w:rsidRDefault="003B73A7" w:rsidP="000C67CF">
            <w:pPr>
              <w:pStyle w:val="ListParagraph"/>
              <w:numPr>
                <w:ilvl w:val="0"/>
                <w:numId w:val="56"/>
              </w:numPr>
              <w:jc w:val="left"/>
              <w:rPr>
                <w:rFonts w:eastAsia="Malgun Gothic"/>
                <w:lang w:eastAsia="ko-KR"/>
              </w:rPr>
            </w:pPr>
            <w:r>
              <w:rPr>
                <w:rFonts w:eastAsia="Malgun Gothic"/>
                <w:lang w:eastAsia="ko-KR"/>
              </w:rPr>
              <w:t>We should keep FFS on deactivation for further RAN1 progress</w:t>
            </w:r>
          </w:p>
          <w:p w14:paraId="78F07CF5" w14:textId="1FB7E4C8" w:rsidR="003B73A7" w:rsidRPr="000C67CF" w:rsidRDefault="003B73A7" w:rsidP="000C67CF">
            <w:pPr>
              <w:pStyle w:val="ListParagraph"/>
              <w:numPr>
                <w:ilvl w:val="0"/>
                <w:numId w:val="56"/>
              </w:numPr>
              <w:jc w:val="left"/>
              <w:rPr>
                <w:rFonts w:eastAsia="Malgun Gothic"/>
                <w:lang w:eastAsia="ko-KR"/>
              </w:rPr>
            </w:pPr>
            <w:r>
              <w:rPr>
                <w:rFonts w:eastAsia="Malgun Gothic"/>
                <w:lang w:eastAsia="ko-KR"/>
              </w:rPr>
              <w:t>The first and last notes should be removed. The 3</w:t>
            </w:r>
            <w:r w:rsidRPr="003B73A7">
              <w:rPr>
                <w:rFonts w:eastAsia="Malgun Gothic"/>
                <w:vertAlign w:val="superscript"/>
                <w:lang w:eastAsia="ko-KR"/>
              </w:rPr>
              <w:t>rd</w:t>
            </w:r>
            <w:r>
              <w:rPr>
                <w:rFonts w:eastAsia="Malgun Gothic"/>
                <w:lang w:eastAsia="ko-KR"/>
              </w:rPr>
              <w:t xml:space="preserve"> note belongs to RRC parameter spreadsheet. The 2</w:t>
            </w:r>
            <w:r w:rsidRPr="003B73A7">
              <w:rPr>
                <w:rFonts w:eastAsia="Malgun Gothic"/>
                <w:vertAlign w:val="superscript"/>
                <w:lang w:eastAsia="ko-KR"/>
              </w:rPr>
              <w:t>nd</w:t>
            </w:r>
            <w:r>
              <w:rPr>
                <w:rFonts w:eastAsia="Malgun Gothic"/>
                <w:lang w:eastAsia="ko-KR"/>
              </w:rPr>
              <w:t xml:space="preserve"> note</w:t>
            </w:r>
            <w:r w:rsidR="008922D3">
              <w:rPr>
                <w:rFonts w:eastAsia="Malgun Gothic"/>
                <w:lang w:eastAsia="ko-KR"/>
              </w:rPr>
              <w:t xml:space="preserve"> can be captured in RAN1 spec.</w:t>
            </w:r>
            <w:r>
              <w:rPr>
                <w:rFonts w:eastAsia="Malgun Gothic"/>
                <w:lang w:eastAsia="ko-KR"/>
              </w:rPr>
              <w:t xml:space="preserve"> </w:t>
            </w:r>
          </w:p>
          <w:p w14:paraId="72DD7842" w14:textId="77777777" w:rsidR="000C67CF" w:rsidRPr="008922D3" w:rsidRDefault="008922D3" w:rsidP="000F0BFF">
            <w:pPr>
              <w:jc w:val="left"/>
              <w:rPr>
                <w:rFonts w:eastAsia="Malgun Gothic"/>
                <w:b/>
                <w:bCs/>
                <w:lang w:eastAsia="ko-KR"/>
              </w:rPr>
            </w:pPr>
            <w:r w:rsidRPr="008922D3">
              <w:rPr>
                <w:rFonts w:eastAsia="Malgun Gothic"/>
                <w:b/>
                <w:bCs/>
                <w:lang w:eastAsia="ko-KR"/>
              </w:rPr>
              <w:t>FG 62-2a</w:t>
            </w:r>
          </w:p>
          <w:p w14:paraId="5D3CCD12" w14:textId="1105A720" w:rsidR="008922D3" w:rsidRPr="008922D3" w:rsidRDefault="008922D3" w:rsidP="008922D3">
            <w:pPr>
              <w:pStyle w:val="ListParagraph"/>
              <w:numPr>
                <w:ilvl w:val="0"/>
                <w:numId w:val="57"/>
              </w:numPr>
              <w:jc w:val="left"/>
              <w:rPr>
                <w:rFonts w:eastAsia="Malgun Gothic"/>
                <w:lang w:eastAsia="ko-KR"/>
              </w:rPr>
            </w:pPr>
            <w:r>
              <w:rPr>
                <w:rFonts w:eastAsia="Malgun Gothic"/>
                <w:lang w:eastAsia="ko-KR"/>
              </w:rPr>
              <w:t>Same comments on the notes as being provided in FG 61-2. In addition, we can have FFS on deactivation methods</w:t>
            </w:r>
          </w:p>
        </w:tc>
      </w:tr>
      <w:tr w:rsidR="00503792" w14:paraId="5244B5BF" w14:textId="77777777" w:rsidTr="000F0BFF">
        <w:tc>
          <w:tcPr>
            <w:tcW w:w="1818" w:type="dxa"/>
            <w:tcBorders>
              <w:top w:val="single" w:sz="4" w:space="0" w:color="auto"/>
              <w:left w:val="single" w:sz="4" w:space="0" w:color="auto"/>
              <w:bottom w:val="single" w:sz="4" w:space="0" w:color="auto"/>
              <w:right w:val="single" w:sz="4" w:space="0" w:color="auto"/>
            </w:tcBorders>
          </w:tcPr>
          <w:p w14:paraId="132BB427" w14:textId="313F0543" w:rsidR="00503792" w:rsidRPr="00503792" w:rsidRDefault="00503792" w:rsidP="00503792">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DCM</w:t>
            </w:r>
          </w:p>
        </w:tc>
        <w:tc>
          <w:tcPr>
            <w:tcW w:w="20522" w:type="dxa"/>
            <w:tcBorders>
              <w:top w:val="single" w:sz="4" w:space="0" w:color="auto"/>
              <w:left w:val="single" w:sz="4" w:space="0" w:color="auto"/>
              <w:bottom w:val="single" w:sz="4" w:space="0" w:color="auto"/>
              <w:right w:val="single" w:sz="4" w:space="0" w:color="auto"/>
            </w:tcBorders>
          </w:tcPr>
          <w:p w14:paraId="7FD01C8C" w14:textId="77777777" w:rsidR="00503792" w:rsidRPr="00786E0A" w:rsidRDefault="00503792" w:rsidP="00503792">
            <w:pPr>
              <w:jc w:val="left"/>
              <w:rPr>
                <w:rFonts w:eastAsia="Yu Mincho"/>
                <w:lang w:eastAsia="ja-JP"/>
              </w:rPr>
            </w:pPr>
            <w:r>
              <w:rPr>
                <w:rFonts w:eastAsia="Yu Mincho" w:hint="eastAsia"/>
                <w:lang w:eastAsia="ja-JP"/>
              </w:rPr>
              <w:t xml:space="preserve">All notes are not needed, at least, at this stage. RAN1 can further add </w:t>
            </w:r>
            <w:r>
              <w:rPr>
                <w:rFonts w:eastAsia="Yu Mincho"/>
                <w:lang w:eastAsia="ja-JP"/>
              </w:rPr>
              <w:t>clarification</w:t>
            </w:r>
            <w:r>
              <w:rPr>
                <w:rFonts w:eastAsia="Yu Mincho" w:hint="eastAsia"/>
                <w:lang w:eastAsia="ja-JP"/>
              </w:rPr>
              <w:t xml:space="preserve"> description later on according to RAN1 agreement and PHY spec description.</w:t>
            </w:r>
          </w:p>
          <w:p w14:paraId="6DE42868" w14:textId="77777777" w:rsidR="00503792" w:rsidRDefault="00503792" w:rsidP="00503792">
            <w:pPr>
              <w:pStyle w:val="ListParagraph"/>
              <w:numPr>
                <w:ilvl w:val="0"/>
                <w:numId w:val="58"/>
              </w:numPr>
              <w:jc w:val="left"/>
              <w:rPr>
                <w:rFonts w:eastAsia="Yu Mincho"/>
                <w:lang w:eastAsia="ja-JP"/>
              </w:rPr>
            </w:pPr>
            <w:r w:rsidRPr="00236D1E">
              <w:rPr>
                <w:rFonts w:eastAsia="Yu Mincho" w:hint="eastAsia"/>
                <w:lang w:eastAsia="ja-JP"/>
              </w:rPr>
              <w:t xml:space="preserve">For the first Notes in the proposal, RRC based deactivation mechanism has not been supported yet. Also, MAC-CE based deactivation </w:t>
            </w:r>
            <w:r w:rsidRPr="00236D1E">
              <w:rPr>
                <w:rFonts w:eastAsia="Yu Mincho"/>
                <w:lang w:eastAsia="ja-JP"/>
              </w:rPr>
              <w:t>mechanism</w:t>
            </w:r>
            <w:r w:rsidRPr="00236D1E">
              <w:rPr>
                <w:rFonts w:eastAsia="Yu Mincho" w:hint="eastAsia"/>
                <w:lang w:eastAsia="ja-JP"/>
              </w:rPr>
              <w:t xml:space="preserve"> has agreed to be supported in RAN1#119 meeting. Thus, the first Note is inaccurate and should be removed.</w:t>
            </w:r>
            <w:r>
              <w:rPr>
                <w:rFonts w:eastAsia="Yu Mincho" w:hint="eastAsia"/>
                <w:lang w:eastAsia="ja-JP"/>
              </w:rPr>
              <w:t xml:space="preserve"> The same discussions can also be made in 61-2, 61-2a. </w:t>
            </w:r>
          </w:p>
          <w:p w14:paraId="64EF203B" w14:textId="77777777" w:rsidR="00503792" w:rsidRPr="00236D1E" w:rsidRDefault="00503792" w:rsidP="00503792">
            <w:pPr>
              <w:pStyle w:val="ListParagraph"/>
              <w:numPr>
                <w:ilvl w:val="0"/>
                <w:numId w:val="58"/>
              </w:numPr>
              <w:jc w:val="left"/>
              <w:rPr>
                <w:rFonts w:eastAsia="Yu Mincho"/>
                <w:lang w:eastAsia="ja-JP"/>
              </w:rPr>
            </w:pPr>
            <w:r>
              <w:rPr>
                <w:rFonts w:eastAsia="Yu Mincho" w:hint="eastAsia"/>
                <w:lang w:eastAsia="ja-JP"/>
              </w:rPr>
              <w:t xml:space="preserve">For the second bullet, </w:t>
            </w:r>
            <w:r>
              <w:rPr>
                <w:rFonts w:eastAsia="Yu Mincho"/>
                <w:lang w:eastAsia="ja-JP"/>
              </w:rPr>
              <w:t>which</w:t>
            </w:r>
            <w:r>
              <w:rPr>
                <w:rFonts w:eastAsia="Yu Mincho" w:hint="eastAsia"/>
                <w:lang w:eastAsia="ja-JP"/>
              </w:rPr>
              <w:t xml:space="preserve"> scenario the OD-SSB transmission indication will be used with RRC based indication has not been decided. It is too early to put on the notes about </w:t>
            </w:r>
            <w:r>
              <w:rPr>
                <w:rFonts w:eastAsia="Yu Mincho"/>
                <w:lang w:eastAsia="ja-JP"/>
              </w:rPr>
              <w:t>which</w:t>
            </w:r>
            <w:r>
              <w:rPr>
                <w:rFonts w:eastAsia="Yu Mincho" w:hint="eastAsia"/>
                <w:lang w:eastAsia="ja-JP"/>
              </w:rPr>
              <w:t xml:space="preserve"> scenario to be used. </w:t>
            </w:r>
          </w:p>
          <w:p w14:paraId="44B45A6A" w14:textId="77777777" w:rsidR="00503792" w:rsidRPr="00236D1E" w:rsidRDefault="00503792" w:rsidP="00503792">
            <w:pPr>
              <w:pStyle w:val="ListParagraph"/>
              <w:numPr>
                <w:ilvl w:val="0"/>
                <w:numId w:val="58"/>
              </w:numPr>
              <w:jc w:val="left"/>
              <w:rPr>
                <w:rFonts w:eastAsia="Yu Mincho"/>
                <w:lang w:eastAsia="ja-JP"/>
              </w:rPr>
            </w:pPr>
            <w:r w:rsidRPr="00236D1E">
              <w:rPr>
                <w:rFonts w:eastAsia="Yu Mincho"/>
                <w:lang w:eastAsia="ja-JP"/>
              </w:rPr>
              <w:t>I</w:t>
            </w:r>
            <w:r w:rsidRPr="00236D1E">
              <w:rPr>
                <w:rFonts w:eastAsia="Yu Mincho" w:hint="eastAsia"/>
                <w:lang w:eastAsia="ja-JP"/>
              </w:rPr>
              <w:t xml:space="preserve">n addition, regarding </w:t>
            </w:r>
            <w:r>
              <w:rPr>
                <w:rFonts w:eastAsia="Yu Mincho" w:hint="eastAsia"/>
                <w:lang w:eastAsia="ja-JP"/>
              </w:rPr>
              <w:t>third</w:t>
            </w:r>
            <w:r w:rsidRPr="00236D1E">
              <w:rPr>
                <w:rFonts w:eastAsia="Yu Mincho" w:hint="eastAsia"/>
                <w:lang w:eastAsia="ja-JP"/>
              </w:rPr>
              <w:t xml:space="preserve"> Note, we do not need to capture as it will be captured in the spec.</w:t>
            </w:r>
          </w:p>
          <w:p w14:paraId="0EAB0753" w14:textId="55FD6C53" w:rsidR="00503792" w:rsidRPr="000C67CF" w:rsidRDefault="00503792" w:rsidP="00503792">
            <w:pPr>
              <w:jc w:val="left"/>
              <w:rPr>
                <w:rFonts w:eastAsia="Malgun Gothic"/>
                <w:b/>
                <w:bCs/>
                <w:lang w:eastAsia="ko-KR"/>
              </w:rPr>
            </w:pPr>
            <w:r w:rsidRPr="007F423E">
              <w:rPr>
                <w:rFonts w:eastAsia="Yu Mincho" w:hint="eastAsia"/>
                <w:lang w:eastAsia="ja-JP"/>
              </w:rPr>
              <w:t>For the fourth bullet in the note, the motivation to put the statement is unclear. We should eliminate this note.</w:t>
            </w:r>
            <w:r w:rsidRPr="00FF70C1">
              <w:rPr>
                <w:rFonts w:eastAsia="Yu Mincho" w:hint="eastAsia"/>
                <w:lang w:eastAsia="ja-JP"/>
              </w:rPr>
              <w:t xml:space="preserve"> </w:t>
            </w:r>
          </w:p>
        </w:tc>
      </w:tr>
      <w:tr w:rsidR="00D048EA" w:rsidRPr="00847864" w14:paraId="40EBEB29" w14:textId="77777777" w:rsidTr="00D048EA">
        <w:tc>
          <w:tcPr>
            <w:tcW w:w="1818" w:type="dxa"/>
            <w:tcBorders>
              <w:top w:val="single" w:sz="4" w:space="0" w:color="auto"/>
              <w:left w:val="single" w:sz="4" w:space="0" w:color="auto"/>
              <w:bottom w:val="single" w:sz="4" w:space="0" w:color="auto"/>
              <w:right w:val="single" w:sz="4" w:space="0" w:color="auto"/>
            </w:tcBorders>
          </w:tcPr>
          <w:p w14:paraId="67B9B53E" w14:textId="77777777" w:rsidR="00D048EA" w:rsidRPr="00D048EA" w:rsidRDefault="00D048EA" w:rsidP="008473AB">
            <w:pPr>
              <w:pStyle w:val="paragraph"/>
              <w:spacing w:before="0" w:beforeAutospacing="0" w:after="0" w:afterAutospacing="0"/>
              <w:textAlignment w:val="baseline"/>
              <w:rPr>
                <w:rStyle w:val="normaltextrun"/>
                <w:rFonts w:eastAsia="Yu Mincho"/>
                <w:sz w:val="20"/>
                <w:lang w:eastAsia="ja-JP"/>
              </w:rPr>
            </w:pPr>
            <w:r w:rsidRPr="00D048EA">
              <w:rPr>
                <w:rStyle w:val="normaltextrun"/>
                <w:rFonts w:eastAsia="Yu Mincho"/>
                <w:sz w:val="20"/>
                <w:lang w:eastAsia="ja-JP"/>
              </w:rPr>
              <w:t>Ericsson1</w:t>
            </w:r>
          </w:p>
        </w:tc>
        <w:tc>
          <w:tcPr>
            <w:tcW w:w="20522" w:type="dxa"/>
            <w:tcBorders>
              <w:top w:val="single" w:sz="4" w:space="0" w:color="auto"/>
              <w:left w:val="single" w:sz="4" w:space="0" w:color="auto"/>
              <w:bottom w:val="single" w:sz="4" w:space="0" w:color="auto"/>
              <w:right w:val="single" w:sz="4" w:space="0" w:color="auto"/>
            </w:tcBorders>
          </w:tcPr>
          <w:p w14:paraId="5A6AF47F" w14:textId="77777777" w:rsidR="00D048EA" w:rsidRPr="00D048EA" w:rsidRDefault="00D048EA" w:rsidP="008473AB">
            <w:pPr>
              <w:jc w:val="left"/>
              <w:rPr>
                <w:rFonts w:eastAsia="Yu Mincho"/>
                <w:lang w:eastAsia="ja-JP"/>
              </w:rPr>
            </w:pPr>
            <w:r w:rsidRPr="00D048EA">
              <w:rPr>
                <w:rFonts w:eastAsia="Yu Mincho"/>
                <w:lang w:eastAsia="ja-JP"/>
              </w:rPr>
              <w:t xml:space="preserve">We prefer to keep to add a new component in the existing FG instead. The UE can report whether it supports same and different center frequency. </w:t>
            </w:r>
          </w:p>
          <w:p w14:paraId="54329855" w14:textId="77777777" w:rsidR="00D048EA" w:rsidRPr="00D048EA" w:rsidRDefault="00D048EA" w:rsidP="008473AB">
            <w:pPr>
              <w:jc w:val="left"/>
              <w:rPr>
                <w:rFonts w:eastAsia="Yu Mincho"/>
                <w:lang w:eastAsia="ja-JP"/>
              </w:rPr>
            </w:pPr>
            <w:r w:rsidRPr="00D048EA">
              <w:rPr>
                <w:rFonts w:eastAsia="Yu Mincho"/>
                <w:lang w:eastAsia="ja-JP"/>
              </w:rPr>
              <w:t xml:space="preserve"> “Supported relation between center frequency locations of on-demand SSB and always-on SSB”. Candidate value set {‘same-only’, ‘same or different’}.</w:t>
            </w:r>
          </w:p>
          <w:p w14:paraId="340AD9CF" w14:textId="77777777" w:rsidR="00D048EA" w:rsidRPr="00D048EA" w:rsidRDefault="00D048EA" w:rsidP="008473AB">
            <w:pPr>
              <w:jc w:val="left"/>
              <w:rPr>
                <w:rFonts w:eastAsia="Yu Mincho"/>
                <w:lang w:eastAsia="ja-JP"/>
              </w:rPr>
            </w:pPr>
            <w:r w:rsidRPr="00D048EA">
              <w:rPr>
                <w:rFonts w:eastAsia="Yu Mincho"/>
                <w:lang w:eastAsia="ja-JP"/>
              </w:rPr>
              <w:t>The entire text in second note can be made FFS (yellow).</w:t>
            </w:r>
          </w:p>
          <w:p w14:paraId="1F52A761" w14:textId="77777777" w:rsidR="00D048EA" w:rsidRPr="00D048EA" w:rsidRDefault="00D048EA" w:rsidP="008473AB">
            <w:pPr>
              <w:jc w:val="left"/>
              <w:rPr>
                <w:rFonts w:eastAsia="Yu Mincho"/>
                <w:lang w:eastAsia="ja-JP"/>
              </w:rPr>
            </w:pPr>
            <w:r w:rsidRPr="00D048EA">
              <w:rPr>
                <w:rFonts w:eastAsia="Yu Mincho"/>
                <w:lang w:eastAsia="ja-JP"/>
              </w:rPr>
              <w:t>The last two notes are not necessary – they would be part of normative specification.</w:t>
            </w:r>
          </w:p>
        </w:tc>
      </w:tr>
      <w:tr w:rsidR="0017514A" w:rsidRPr="00847864" w14:paraId="12A8B783" w14:textId="77777777" w:rsidTr="00D048EA">
        <w:tc>
          <w:tcPr>
            <w:tcW w:w="1818" w:type="dxa"/>
            <w:tcBorders>
              <w:top w:val="single" w:sz="4" w:space="0" w:color="auto"/>
              <w:left w:val="single" w:sz="4" w:space="0" w:color="auto"/>
              <w:bottom w:val="single" w:sz="4" w:space="0" w:color="auto"/>
              <w:right w:val="single" w:sz="4" w:space="0" w:color="auto"/>
            </w:tcBorders>
          </w:tcPr>
          <w:p w14:paraId="26A5C80D" w14:textId="233F4EF6" w:rsidR="0017514A" w:rsidRPr="00D048EA" w:rsidRDefault="0017514A" w:rsidP="008473AB">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lastRenderedPageBreak/>
              <w:t>Qualcomm</w:t>
            </w:r>
          </w:p>
        </w:tc>
        <w:tc>
          <w:tcPr>
            <w:tcW w:w="20522" w:type="dxa"/>
            <w:tcBorders>
              <w:top w:val="single" w:sz="4" w:space="0" w:color="auto"/>
              <w:left w:val="single" w:sz="4" w:space="0" w:color="auto"/>
              <w:bottom w:val="single" w:sz="4" w:space="0" w:color="auto"/>
              <w:right w:val="single" w:sz="4" w:space="0" w:color="auto"/>
            </w:tcBorders>
          </w:tcPr>
          <w:p w14:paraId="40F85A30" w14:textId="5BAA4458" w:rsidR="0017514A" w:rsidRPr="00D048EA" w:rsidRDefault="00BA4D86" w:rsidP="008473AB">
            <w:pPr>
              <w:jc w:val="left"/>
              <w:rPr>
                <w:rFonts w:eastAsia="Yu Mincho"/>
                <w:lang w:eastAsia="ja-JP"/>
              </w:rPr>
            </w:pPr>
            <w:r>
              <w:rPr>
                <w:rFonts w:eastAsia="Yu Mincho"/>
                <w:lang w:eastAsia="ja-JP"/>
              </w:rPr>
              <w:t>As we discussed during online discussion, the current proposals for FG 61-2 and FG 61-2A are not agreea</w:t>
            </w:r>
            <w:r w:rsidR="00BC221E">
              <w:rPr>
                <w:rFonts w:eastAsia="Yu Mincho"/>
                <w:lang w:eastAsia="ja-JP"/>
              </w:rPr>
              <w:t xml:space="preserve">ble for us. We made a </w:t>
            </w:r>
            <w:r w:rsidR="00BC221E" w:rsidRPr="00BC221E">
              <w:rPr>
                <w:rFonts w:eastAsia="Yu Mincho"/>
                <w:highlight w:val="magenta"/>
                <w:lang w:eastAsia="ja-JP"/>
              </w:rPr>
              <w:t>suggested proposal for further discussion</w:t>
            </w:r>
            <w:r w:rsidR="00BC221E">
              <w:rPr>
                <w:rFonts w:eastAsia="Yu Mincho"/>
                <w:lang w:eastAsia="ja-JP"/>
              </w:rPr>
              <w:t xml:space="preserve"> after this feedback table. The change compared to the version discussed online is in </w:t>
            </w:r>
            <w:r w:rsidR="00BC221E" w:rsidRPr="00BC221E">
              <w:rPr>
                <w:rFonts w:eastAsia="Yu Mincho"/>
                <w:b/>
                <w:bCs/>
                <w:color w:val="00B050"/>
                <w:lang w:eastAsia="ja-JP"/>
              </w:rPr>
              <w:t>green</w:t>
            </w:r>
            <w:r w:rsidR="00BC221E">
              <w:rPr>
                <w:rFonts w:eastAsia="Yu Mincho"/>
                <w:lang w:eastAsia="ja-JP"/>
              </w:rPr>
              <w:t>. The same change principles should be applied to FG 61-4 and FG 61-4A.</w:t>
            </w:r>
          </w:p>
        </w:tc>
      </w:tr>
      <w:tr w:rsidR="00BE4B2F" w:rsidRPr="00847864" w14:paraId="585B6A56" w14:textId="77777777" w:rsidTr="00D048EA">
        <w:tc>
          <w:tcPr>
            <w:tcW w:w="1818" w:type="dxa"/>
            <w:tcBorders>
              <w:top w:val="single" w:sz="4" w:space="0" w:color="auto"/>
              <w:left w:val="single" w:sz="4" w:space="0" w:color="auto"/>
              <w:bottom w:val="single" w:sz="4" w:space="0" w:color="auto"/>
              <w:right w:val="single" w:sz="4" w:space="0" w:color="auto"/>
            </w:tcBorders>
          </w:tcPr>
          <w:p w14:paraId="571C07BB" w14:textId="1D04EF58" w:rsidR="00BE4B2F" w:rsidRDefault="00BE4B2F" w:rsidP="008473AB">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Ericsson2</w:t>
            </w:r>
          </w:p>
        </w:tc>
        <w:tc>
          <w:tcPr>
            <w:tcW w:w="20522" w:type="dxa"/>
            <w:tcBorders>
              <w:top w:val="single" w:sz="4" w:space="0" w:color="auto"/>
              <w:left w:val="single" w:sz="4" w:space="0" w:color="auto"/>
              <w:bottom w:val="single" w:sz="4" w:space="0" w:color="auto"/>
              <w:right w:val="single" w:sz="4" w:space="0" w:color="auto"/>
            </w:tcBorders>
          </w:tcPr>
          <w:p w14:paraId="6EB74123" w14:textId="1FB99D25" w:rsidR="00BE4B2F" w:rsidRPr="004E530A" w:rsidRDefault="00BE4B2F" w:rsidP="008473AB">
            <w:pPr>
              <w:jc w:val="left"/>
              <w:rPr>
                <w:rFonts w:eastAsia="Yu Mincho"/>
                <w:lang w:eastAsia="ja-JP"/>
              </w:rPr>
            </w:pPr>
            <w:r w:rsidRPr="004E530A">
              <w:rPr>
                <w:rFonts w:eastAsia="Yu Mincho"/>
                <w:lang w:eastAsia="ja-JP"/>
              </w:rPr>
              <w:t xml:space="preserve">We </w:t>
            </w:r>
            <w:r w:rsidR="002B6CB8" w:rsidRPr="004E530A">
              <w:rPr>
                <w:rFonts w:eastAsia="Yu Mincho"/>
                <w:lang w:eastAsia="ja-JP"/>
              </w:rPr>
              <w:t>would be</w:t>
            </w:r>
            <w:r w:rsidRPr="004E530A">
              <w:rPr>
                <w:rFonts w:eastAsia="Yu Mincho"/>
                <w:lang w:eastAsia="ja-JP"/>
              </w:rPr>
              <w:t xml:space="preserve"> OK with the direction suggested by Qualcomm, but </w:t>
            </w:r>
            <w:r w:rsidR="004E530A" w:rsidRPr="004E530A">
              <w:rPr>
                <w:rFonts w:eastAsia="Yu Mincho"/>
                <w:lang w:eastAsia="ja-JP"/>
              </w:rPr>
              <w:t>suggest below updates</w:t>
            </w:r>
            <w:r w:rsidR="002B6CB8" w:rsidRPr="004E530A">
              <w:rPr>
                <w:rFonts w:eastAsia="Yu Mincho"/>
                <w:lang w:eastAsia="ja-JP"/>
              </w:rPr>
              <w:t>.</w:t>
            </w:r>
            <w:r w:rsidR="00B0000F" w:rsidRPr="004E530A">
              <w:rPr>
                <w:rFonts w:eastAsia="Yu Mincho"/>
                <w:lang w:eastAsia="ja-JP"/>
              </w:rPr>
              <w:t xml:space="preserve"> Pre-requisite should be left as FFS for now.</w:t>
            </w:r>
          </w:p>
          <w:p w14:paraId="542BAD56" w14:textId="7BD56D58" w:rsidR="00BE4B2F" w:rsidRDefault="00BE4B2F" w:rsidP="008473AB">
            <w:pPr>
              <w:jc w:val="left"/>
              <w:rPr>
                <w:rFonts w:eastAsia="Yu Mincho"/>
                <w:lang w:eastAsia="ja-JP"/>
              </w:rPr>
            </w:pPr>
            <w:r>
              <w:rPr>
                <w:rFonts w:eastAsia="Yu Mincho"/>
                <w:lang w:eastAsia="ja-JP"/>
              </w:rPr>
              <w:t>FG 61-2</w:t>
            </w:r>
            <w:r w:rsidR="00B64D5B">
              <w:rPr>
                <w:rFonts w:eastAsia="Yu Mincho"/>
                <w:lang w:eastAsia="ja-JP"/>
              </w:rPr>
              <w:t xml:space="preserve"> (of </w:t>
            </w:r>
            <w:r w:rsidR="00B64D5B" w:rsidRPr="00951B7C">
              <w:rPr>
                <w:rFonts w:ascii="Times" w:eastAsia="Yu Mincho" w:hAnsi="Times"/>
                <w:b/>
                <w:bCs/>
                <w:szCs w:val="24"/>
                <w:highlight w:val="magenta"/>
                <w:lang w:val="en-GB" w:eastAsia="ja-JP"/>
              </w:rPr>
              <w:t xml:space="preserve">Proposal (by </w:t>
            </w:r>
            <w:proofErr w:type="gramStart"/>
            <w:r w:rsidR="00B64D5B" w:rsidRPr="00951B7C">
              <w:rPr>
                <w:rFonts w:ascii="Times" w:eastAsia="Yu Mincho" w:hAnsi="Times"/>
                <w:b/>
                <w:bCs/>
                <w:szCs w:val="24"/>
                <w:highlight w:val="magenta"/>
                <w:lang w:val="en-GB" w:eastAsia="ja-JP"/>
              </w:rPr>
              <w:t>Qualcomm):</w:t>
            </w:r>
            <w:r w:rsidR="00B64D5B">
              <w:rPr>
                <w:rFonts w:eastAsia="Yu Mincho"/>
                <w:lang w:eastAsia="ja-JP"/>
              </w:rPr>
              <w:t>)</w:t>
            </w:r>
            <w:proofErr w:type="gramEnd"/>
            <w:r w:rsidR="004E530A" w:rsidRPr="004E530A">
              <w:rPr>
                <w:rFonts w:eastAsia="Yu Mincho"/>
                <w:color w:val="C45911" w:themeColor="accent2" w:themeShade="BF"/>
                <w:lang w:eastAsia="ja-JP"/>
              </w:rPr>
              <w:t>-E/// update</w:t>
            </w:r>
          </w:p>
          <w:p w14:paraId="314EFBF9" w14:textId="77777777" w:rsidR="00BE4B2F" w:rsidRDefault="00BE4B2F" w:rsidP="00BE4B2F">
            <w:pPr>
              <w:ind w:left="720"/>
              <w:jc w:val="left"/>
              <w:rPr>
                <w:rFonts w:cs="Arial"/>
                <w:strike/>
                <w:color w:val="C45911" w:themeColor="accent2" w:themeShade="BF"/>
                <w:sz w:val="16"/>
                <w:szCs w:val="16"/>
              </w:rPr>
            </w:pPr>
            <w:r>
              <w:rPr>
                <w:rFonts w:eastAsia="Yu Mincho"/>
                <w:lang w:eastAsia="ja-JP"/>
              </w:rPr>
              <w:t xml:space="preserve">Component </w:t>
            </w:r>
            <w:proofErr w:type="gramStart"/>
            <w:r>
              <w:rPr>
                <w:rFonts w:eastAsia="Yu Mincho"/>
                <w:lang w:eastAsia="ja-JP"/>
              </w:rPr>
              <w:t>name :</w:t>
            </w:r>
            <w:proofErr w:type="gramEnd"/>
            <w:r>
              <w:rPr>
                <w:rFonts w:eastAsia="Yu Mincho"/>
                <w:lang w:eastAsia="ja-JP"/>
              </w:rPr>
              <w:t xml:space="preserve"> </w:t>
            </w:r>
            <w:r w:rsidRPr="00BE4B2F">
              <w:rPr>
                <w:rFonts w:eastAsia="Yu Mincho"/>
                <w:color w:val="C45911" w:themeColor="accent2" w:themeShade="BF"/>
                <w:lang w:eastAsia="ja-JP"/>
              </w:rPr>
              <w:t xml:space="preserve">Type A </w:t>
            </w:r>
            <w:r w:rsidRPr="0017733A">
              <w:rPr>
                <w:rFonts w:cs="Arial"/>
                <w:color w:val="000000"/>
                <w:sz w:val="16"/>
                <w:szCs w:val="16"/>
              </w:rPr>
              <w:t xml:space="preserve">On-demand SSB SCell operation indicated by RRC based signaling in Case #2 </w:t>
            </w:r>
            <w:r w:rsidRPr="00BE4B2F">
              <w:rPr>
                <w:rFonts w:cs="Arial"/>
                <w:strike/>
                <w:color w:val="C45911" w:themeColor="accent2" w:themeShade="BF"/>
                <w:sz w:val="16"/>
                <w:szCs w:val="16"/>
              </w:rPr>
              <w:t>[for same center frequency] with periodic time domain SSB pattern during OD-SSB transmission</w:t>
            </w:r>
          </w:p>
          <w:p w14:paraId="0CE57271" w14:textId="51AE9946" w:rsidR="00BE4B2F" w:rsidRDefault="00BE4B2F" w:rsidP="00BE4B2F">
            <w:pPr>
              <w:ind w:left="720"/>
              <w:jc w:val="left"/>
              <w:rPr>
                <w:rFonts w:cs="Arial"/>
                <w:strike/>
                <w:color w:val="C45911" w:themeColor="accent2" w:themeShade="BF"/>
                <w:sz w:val="16"/>
                <w:szCs w:val="16"/>
              </w:rPr>
            </w:pPr>
            <w:r w:rsidRPr="00BE4B2F">
              <w:rPr>
                <w:rFonts w:eastAsia="Yu Mincho"/>
                <w:lang w:eastAsia="ja-JP"/>
              </w:rPr>
              <w:t xml:space="preserve">Component </w:t>
            </w:r>
            <w:proofErr w:type="gramStart"/>
            <w:r w:rsidRPr="00BE4B2F">
              <w:rPr>
                <w:rFonts w:eastAsia="Yu Mincho"/>
                <w:lang w:eastAsia="ja-JP"/>
              </w:rPr>
              <w:t>1</w:t>
            </w:r>
            <w:r>
              <w:rPr>
                <w:rFonts w:eastAsia="Yu Mincho"/>
                <w:lang w:eastAsia="ja-JP"/>
              </w:rPr>
              <w:t xml:space="preserve"> :</w:t>
            </w:r>
            <w:proofErr w:type="gramEnd"/>
            <w:r>
              <w:rPr>
                <w:rFonts w:eastAsia="Yu Mincho"/>
                <w:lang w:eastAsia="ja-JP"/>
              </w:rPr>
              <w:t xml:space="preserve"> </w:t>
            </w:r>
            <w:r w:rsidRPr="0017733A">
              <w:rPr>
                <w:rFonts w:cs="Arial"/>
                <w:color w:val="000000"/>
                <w:sz w:val="16"/>
                <w:szCs w:val="16"/>
              </w:rPr>
              <w:t xml:space="preserve">1. Support RRC based </w:t>
            </w:r>
            <w:proofErr w:type="spellStart"/>
            <w:r w:rsidRPr="0017733A">
              <w:rPr>
                <w:rFonts w:cs="Arial"/>
                <w:color w:val="000000"/>
                <w:sz w:val="16"/>
                <w:szCs w:val="16"/>
              </w:rPr>
              <w:t>signalling</w:t>
            </w:r>
            <w:proofErr w:type="spellEnd"/>
            <w:r w:rsidRPr="0017733A">
              <w:rPr>
                <w:rFonts w:cs="Arial"/>
                <w:color w:val="000000"/>
                <w:sz w:val="16"/>
                <w:szCs w:val="16"/>
              </w:rPr>
              <w:t xml:space="preserve"> to indicate on-demand SSB </w:t>
            </w:r>
            <w:proofErr w:type="spellStart"/>
            <w:r w:rsidRPr="0017733A">
              <w:rPr>
                <w:rFonts w:cs="Arial"/>
                <w:color w:val="000000"/>
                <w:sz w:val="16"/>
                <w:szCs w:val="16"/>
              </w:rPr>
              <w:t>SSB</w:t>
            </w:r>
            <w:proofErr w:type="spellEnd"/>
            <w:r w:rsidRPr="0017733A">
              <w:rPr>
                <w:rFonts w:cs="Arial"/>
                <w:color w:val="000000"/>
                <w:sz w:val="16"/>
                <w:szCs w:val="16"/>
              </w:rPr>
              <w:t xml:space="preserve"> </w:t>
            </w:r>
            <w:r w:rsidRPr="0017733A">
              <w:rPr>
                <w:rFonts w:cs="Arial"/>
                <w:color w:val="FF0000"/>
                <w:sz w:val="16"/>
                <w:szCs w:val="16"/>
              </w:rPr>
              <w:t>transmission</w:t>
            </w:r>
            <w:r w:rsidRPr="0017733A">
              <w:rPr>
                <w:rFonts w:cs="Arial"/>
                <w:color w:val="000000"/>
                <w:sz w:val="16"/>
                <w:szCs w:val="16"/>
              </w:rPr>
              <w:t xml:space="preserve"> </w:t>
            </w:r>
            <w:proofErr w:type="spellStart"/>
            <w:r w:rsidRPr="0017733A">
              <w:rPr>
                <w:rFonts w:cs="Arial"/>
                <w:strike/>
                <w:color w:val="FF0000"/>
                <w:sz w:val="16"/>
                <w:szCs w:val="16"/>
              </w:rPr>
              <w:t>SCell</w:t>
            </w:r>
            <w:proofErr w:type="spellEnd"/>
            <w:r w:rsidRPr="0017733A">
              <w:rPr>
                <w:rFonts w:cs="Arial"/>
                <w:strike/>
                <w:color w:val="FF0000"/>
                <w:sz w:val="16"/>
                <w:szCs w:val="16"/>
              </w:rPr>
              <w:t xml:space="preserve"> [indication/deactivation]</w:t>
            </w:r>
            <w:r w:rsidRPr="0017733A">
              <w:rPr>
                <w:rFonts w:cs="Arial"/>
                <w:color w:val="000000"/>
                <w:sz w:val="16"/>
                <w:szCs w:val="16"/>
              </w:rPr>
              <w:t xml:space="preserve"> on the cell in Case #2 (Always-on SSB is periodically transmitted on the cell)</w:t>
            </w:r>
            <w:r w:rsidR="00B91635">
              <w:rPr>
                <w:rFonts w:cs="Arial"/>
                <w:color w:val="000000"/>
                <w:sz w:val="16"/>
                <w:szCs w:val="16"/>
              </w:rPr>
              <w:t xml:space="preserve"> </w:t>
            </w:r>
            <w:r w:rsidR="00B91635" w:rsidRPr="00B91635">
              <w:rPr>
                <w:rFonts w:cs="Arial"/>
                <w:color w:val="C45911" w:themeColor="accent2" w:themeShade="BF"/>
                <w:sz w:val="16"/>
                <w:szCs w:val="16"/>
              </w:rPr>
              <w:t xml:space="preserve">for the </w:t>
            </w:r>
            <w:proofErr w:type="gramStart"/>
            <w:r w:rsidR="00B91635" w:rsidRPr="00B91635">
              <w:rPr>
                <w:rFonts w:cs="Arial"/>
                <w:color w:val="C45911" w:themeColor="accent2" w:themeShade="BF"/>
                <w:sz w:val="16"/>
                <w:szCs w:val="16"/>
              </w:rPr>
              <w:t xml:space="preserve">following </w:t>
            </w:r>
            <w:r w:rsidR="00B91635">
              <w:rPr>
                <w:rFonts w:cs="Arial"/>
                <w:color w:val="C45911" w:themeColor="accent2" w:themeShade="BF"/>
                <w:sz w:val="16"/>
                <w:szCs w:val="16"/>
              </w:rPr>
              <w:t xml:space="preserve"> </w:t>
            </w:r>
            <w:r w:rsidR="00B64D5B">
              <w:rPr>
                <w:rFonts w:cs="Arial"/>
                <w:color w:val="C45911" w:themeColor="accent2" w:themeShade="BF"/>
                <w:sz w:val="16"/>
                <w:szCs w:val="16"/>
              </w:rPr>
              <w:t>case</w:t>
            </w:r>
            <w:proofErr w:type="gramEnd"/>
            <w:r w:rsidRPr="00B91635">
              <w:rPr>
                <w:rFonts w:cs="Arial"/>
                <w:color w:val="C45911" w:themeColor="accent2" w:themeShade="BF"/>
                <w:sz w:val="16"/>
                <w:szCs w:val="16"/>
              </w:rPr>
              <w:t xml:space="preserve"> </w:t>
            </w:r>
            <w:r w:rsidRPr="00B91635">
              <w:rPr>
                <w:rFonts w:cs="Arial"/>
                <w:strike/>
                <w:color w:val="C45911" w:themeColor="accent2" w:themeShade="BF"/>
                <w:sz w:val="16"/>
                <w:szCs w:val="16"/>
              </w:rPr>
              <w:t>[for same [center] frequency] with periodic time domain SSB pattern during OD-SSB transmission</w:t>
            </w:r>
          </w:p>
          <w:p w14:paraId="35FAB161" w14:textId="55727DAE" w:rsidR="00BE4B2F" w:rsidRPr="00B91635" w:rsidRDefault="00B91635" w:rsidP="00B91635">
            <w:pPr>
              <w:pStyle w:val="ListParagraph"/>
              <w:numPr>
                <w:ilvl w:val="0"/>
                <w:numId w:val="60"/>
              </w:numPr>
              <w:jc w:val="left"/>
              <w:rPr>
                <w:rFonts w:eastAsia="Yu Mincho"/>
                <w:color w:val="C45911" w:themeColor="accent2" w:themeShade="BF"/>
                <w:sz w:val="16"/>
                <w:szCs w:val="16"/>
                <w:highlight w:val="yellow"/>
                <w:lang w:eastAsia="ja-JP"/>
              </w:rPr>
            </w:pPr>
            <w:r w:rsidRPr="00B91635">
              <w:rPr>
                <w:rFonts w:eastAsia="Yu Mincho"/>
                <w:color w:val="C45911" w:themeColor="accent2" w:themeShade="BF"/>
                <w:sz w:val="16"/>
                <w:szCs w:val="16"/>
                <w:highlight w:val="yellow"/>
                <w:lang w:eastAsia="ja-JP"/>
              </w:rPr>
              <w:t>Same center frequency between always-on SSB and on-demand SSB and t</w:t>
            </w:r>
            <w:r w:rsidR="00BE4B2F" w:rsidRPr="00B91635">
              <w:rPr>
                <w:rFonts w:eastAsia="Yu Mincho"/>
                <w:color w:val="C45911" w:themeColor="accent2" w:themeShade="BF"/>
                <w:sz w:val="16"/>
                <w:szCs w:val="16"/>
                <w:highlight w:val="yellow"/>
                <w:lang w:eastAsia="ja-JP"/>
              </w:rPr>
              <w:t xml:space="preserve">he union of </w:t>
            </w:r>
            <w:r w:rsidRPr="00B91635">
              <w:rPr>
                <w:rFonts w:eastAsia="Yu Mincho"/>
                <w:color w:val="C45911" w:themeColor="accent2" w:themeShade="BF"/>
                <w:sz w:val="16"/>
                <w:szCs w:val="16"/>
                <w:highlight w:val="yellow"/>
                <w:lang w:eastAsia="ja-JP"/>
              </w:rPr>
              <w:t xml:space="preserve">always-on SSB </w:t>
            </w:r>
            <w:r w:rsidR="00BE4B2F" w:rsidRPr="00B91635">
              <w:rPr>
                <w:rFonts w:eastAsia="Yu Mincho"/>
                <w:color w:val="C45911" w:themeColor="accent2" w:themeShade="BF"/>
                <w:sz w:val="16"/>
                <w:szCs w:val="16"/>
                <w:highlight w:val="yellow"/>
                <w:lang w:eastAsia="ja-JP"/>
              </w:rPr>
              <w:t xml:space="preserve">transmission and </w:t>
            </w:r>
            <w:r w:rsidRPr="00B91635">
              <w:rPr>
                <w:rFonts w:eastAsia="Yu Mincho"/>
                <w:color w:val="C45911" w:themeColor="accent2" w:themeShade="BF"/>
                <w:sz w:val="16"/>
                <w:szCs w:val="16"/>
                <w:highlight w:val="yellow"/>
                <w:lang w:eastAsia="ja-JP"/>
              </w:rPr>
              <w:t xml:space="preserve">on-demand SSB </w:t>
            </w:r>
            <w:r w:rsidR="00BE4B2F" w:rsidRPr="00B91635">
              <w:rPr>
                <w:rFonts w:eastAsia="Yu Mincho"/>
                <w:color w:val="C45911" w:themeColor="accent2" w:themeShade="BF"/>
                <w:sz w:val="16"/>
                <w:szCs w:val="16"/>
                <w:highlight w:val="yellow"/>
                <w:lang w:eastAsia="ja-JP"/>
              </w:rPr>
              <w:t xml:space="preserve">transmission has a periodic time domain pattern during </w:t>
            </w:r>
            <w:r w:rsidRPr="00B91635">
              <w:rPr>
                <w:rFonts w:eastAsia="Yu Mincho"/>
                <w:color w:val="C45911" w:themeColor="accent2" w:themeShade="BF"/>
                <w:sz w:val="16"/>
                <w:szCs w:val="16"/>
                <w:highlight w:val="yellow"/>
                <w:lang w:eastAsia="ja-JP"/>
              </w:rPr>
              <w:t>on-demand SSB</w:t>
            </w:r>
            <w:r w:rsidR="00BE4B2F" w:rsidRPr="00B91635">
              <w:rPr>
                <w:rFonts w:eastAsia="Yu Mincho"/>
                <w:color w:val="C45911" w:themeColor="accent2" w:themeShade="BF"/>
                <w:sz w:val="16"/>
                <w:szCs w:val="16"/>
                <w:highlight w:val="yellow"/>
                <w:lang w:eastAsia="ja-JP"/>
              </w:rPr>
              <w:t xml:space="preserve"> transmission (the interval between SSB bursts is even and supported in legacy specification).</w:t>
            </w:r>
          </w:p>
          <w:p w14:paraId="7D929E04" w14:textId="0C68CD7D" w:rsidR="00BE4B2F" w:rsidRPr="00B0000F" w:rsidRDefault="00BE4B2F" w:rsidP="00BE4B2F">
            <w:pPr>
              <w:ind w:left="720"/>
              <w:jc w:val="left"/>
              <w:rPr>
                <w:rFonts w:eastAsia="Yu Mincho"/>
                <w:strike/>
                <w:color w:val="C45911" w:themeColor="accent2" w:themeShade="BF"/>
                <w:lang w:eastAsia="ja-JP"/>
              </w:rPr>
            </w:pPr>
            <w:r w:rsidRPr="00BE4B2F">
              <w:rPr>
                <w:rFonts w:eastAsia="Yu Mincho"/>
                <w:lang w:eastAsia="ja-JP"/>
              </w:rPr>
              <w:t>Pre-requisite</w:t>
            </w:r>
            <w:r>
              <w:rPr>
                <w:rFonts w:eastAsia="Yu Mincho"/>
                <w:lang w:eastAsia="ja-JP"/>
              </w:rPr>
              <w:t xml:space="preserve">: </w:t>
            </w:r>
            <w:r w:rsidRPr="00B0000F">
              <w:rPr>
                <w:rFonts w:eastAsia="SimSun" w:cs="Arial"/>
                <w:color w:val="C45911" w:themeColor="accent2" w:themeShade="BF"/>
                <w:sz w:val="16"/>
                <w:szCs w:val="16"/>
                <w:lang w:eastAsia="zh-CN"/>
              </w:rPr>
              <w:t xml:space="preserve">FFS </w:t>
            </w:r>
            <w:r w:rsidRPr="00B0000F">
              <w:rPr>
                <w:rFonts w:eastAsia="SimSun" w:cs="Arial"/>
                <w:strike/>
                <w:color w:val="C45911" w:themeColor="accent2" w:themeShade="BF"/>
                <w:sz w:val="16"/>
                <w:szCs w:val="16"/>
                <w:lang w:eastAsia="zh-CN"/>
              </w:rPr>
              <w:t>18-5 from RAN2 (Direct NR MCG SCell activation) or 18-6 from RAN2 (Direct NR SCG SCell activation)</w:t>
            </w:r>
          </w:p>
          <w:p w14:paraId="03C5DFDE" w14:textId="77777777" w:rsidR="00BE4B2F" w:rsidRDefault="00BE4B2F" w:rsidP="00BE4B2F">
            <w:pPr>
              <w:ind w:left="720"/>
              <w:jc w:val="left"/>
              <w:rPr>
                <w:rFonts w:cs="Arial"/>
                <w:strike/>
                <w:color w:val="C45911" w:themeColor="accent2" w:themeShade="BF"/>
                <w:sz w:val="16"/>
                <w:szCs w:val="16"/>
              </w:rPr>
            </w:pPr>
            <w:proofErr w:type="gramStart"/>
            <w:r>
              <w:rPr>
                <w:rFonts w:eastAsia="Yu Mincho"/>
                <w:lang w:eastAsia="ja-JP"/>
              </w:rPr>
              <w:t>Consequences :</w:t>
            </w:r>
            <w:proofErr w:type="gramEnd"/>
            <w:r>
              <w:rPr>
                <w:rFonts w:eastAsia="Yu Mincho"/>
                <w:lang w:eastAsia="ja-JP"/>
              </w:rPr>
              <w:t xml:space="preserve"> </w:t>
            </w:r>
            <w:r w:rsidRPr="0017733A">
              <w:rPr>
                <w:rFonts w:eastAsia="SimSun" w:cs="Arial"/>
                <w:color w:val="000000"/>
                <w:sz w:val="16"/>
                <w:szCs w:val="16"/>
                <w:lang w:eastAsia="zh-CN"/>
              </w:rPr>
              <w:t xml:space="preserve">UE does not support </w:t>
            </w:r>
            <w:r w:rsidRPr="00BE4B2F">
              <w:rPr>
                <w:rFonts w:eastAsia="SimSun" w:cs="Arial"/>
                <w:color w:val="C45911" w:themeColor="accent2" w:themeShade="BF"/>
                <w:sz w:val="16"/>
                <w:szCs w:val="16"/>
                <w:lang w:eastAsia="zh-CN"/>
              </w:rPr>
              <w:t xml:space="preserve">Type A </w:t>
            </w:r>
            <w:r w:rsidRPr="0017733A">
              <w:rPr>
                <w:rFonts w:cs="Arial"/>
                <w:color w:val="000000"/>
                <w:sz w:val="16"/>
                <w:szCs w:val="16"/>
              </w:rPr>
              <w:t xml:space="preserve">on-demand SSB </w:t>
            </w:r>
            <w:proofErr w:type="spellStart"/>
            <w:r w:rsidRPr="0017733A">
              <w:rPr>
                <w:rFonts w:cs="Arial"/>
                <w:color w:val="000000"/>
                <w:sz w:val="16"/>
                <w:szCs w:val="16"/>
              </w:rPr>
              <w:t>SSB</w:t>
            </w:r>
            <w:proofErr w:type="spellEnd"/>
            <w:r w:rsidRPr="0017733A">
              <w:rPr>
                <w:rFonts w:cs="Arial"/>
                <w:color w:val="000000"/>
                <w:sz w:val="16"/>
                <w:szCs w:val="16"/>
              </w:rPr>
              <w:t xml:space="preserve"> </w:t>
            </w:r>
            <w:r w:rsidRPr="0017733A">
              <w:rPr>
                <w:rFonts w:cs="Arial"/>
                <w:color w:val="FF0000"/>
                <w:sz w:val="16"/>
                <w:szCs w:val="16"/>
              </w:rPr>
              <w:t>transmission</w:t>
            </w:r>
            <w:r w:rsidRPr="0017733A">
              <w:rPr>
                <w:rFonts w:cs="Arial"/>
                <w:color w:val="000000"/>
                <w:sz w:val="16"/>
                <w:szCs w:val="16"/>
              </w:rPr>
              <w:t xml:space="preserve"> </w:t>
            </w:r>
            <w:proofErr w:type="spellStart"/>
            <w:r w:rsidRPr="0017733A">
              <w:rPr>
                <w:rFonts w:cs="Arial"/>
                <w:strike/>
                <w:color w:val="FF0000"/>
                <w:sz w:val="16"/>
                <w:szCs w:val="16"/>
              </w:rPr>
              <w:t>SCell</w:t>
            </w:r>
            <w:proofErr w:type="spellEnd"/>
            <w:r w:rsidRPr="0017733A">
              <w:rPr>
                <w:rFonts w:cs="Arial"/>
                <w:strike/>
                <w:color w:val="FF0000"/>
                <w:sz w:val="16"/>
                <w:szCs w:val="16"/>
              </w:rPr>
              <w:t xml:space="preserve"> [indication/deactivation]</w:t>
            </w:r>
            <w:r w:rsidRPr="0017733A">
              <w:rPr>
                <w:rFonts w:cs="Arial"/>
                <w:color w:val="000000"/>
                <w:sz w:val="16"/>
                <w:szCs w:val="16"/>
              </w:rPr>
              <w:t xml:space="preserve"> indicated by RRC based signaling in Case #2 </w:t>
            </w:r>
            <w:r w:rsidRPr="00BE4B2F">
              <w:rPr>
                <w:rFonts w:cs="Arial"/>
                <w:strike/>
                <w:color w:val="C45911" w:themeColor="accent2" w:themeShade="BF"/>
                <w:sz w:val="16"/>
                <w:szCs w:val="16"/>
              </w:rPr>
              <w:t>[for same center frequency] in which the union of AO-SSB transmission and OD-SSB transmission has a periodic time domain pattern during OD-SSB transmission (the interval between SSB bursts is even and supported in legacy specification)</w:t>
            </w:r>
          </w:p>
          <w:p w14:paraId="718442C3" w14:textId="77777777" w:rsidR="00BE4B2F" w:rsidRDefault="00BE4B2F" w:rsidP="00BE4B2F">
            <w:pPr>
              <w:ind w:left="720"/>
              <w:jc w:val="left"/>
              <w:rPr>
                <w:rFonts w:cs="Arial"/>
                <w:strike/>
                <w:color w:val="C45911" w:themeColor="accent2" w:themeShade="BF"/>
                <w:sz w:val="16"/>
                <w:szCs w:val="16"/>
              </w:rPr>
            </w:pPr>
          </w:p>
          <w:p w14:paraId="40368CB6" w14:textId="20C8D9BD" w:rsidR="00BE4B2F" w:rsidRDefault="00BE4B2F" w:rsidP="00BE4B2F">
            <w:pPr>
              <w:jc w:val="left"/>
              <w:rPr>
                <w:rFonts w:eastAsia="Yu Mincho"/>
                <w:lang w:eastAsia="ja-JP"/>
              </w:rPr>
            </w:pPr>
            <w:r w:rsidRPr="00BE4B2F">
              <w:rPr>
                <w:rFonts w:eastAsia="Yu Mincho"/>
                <w:lang w:eastAsia="ja-JP"/>
              </w:rPr>
              <w:t>FG 61-2</w:t>
            </w:r>
            <w:proofErr w:type="gramStart"/>
            <w:r w:rsidRPr="00BE4B2F">
              <w:rPr>
                <w:rFonts w:eastAsia="Yu Mincho"/>
                <w:lang w:eastAsia="ja-JP"/>
              </w:rPr>
              <w:t xml:space="preserve">a </w:t>
            </w:r>
            <w:r w:rsidR="00B64D5B">
              <w:rPr>
                <w:rFonts w:eastAsia="Yu Mincho"/>
                <w:lang w:eastAsia="ja-JP"/>
              </w:rPr>
              <w:t xml:space="preserve"> (</w:t>
            </w:r>
            <w:proofErr w:type="gramEnd"/>
            <w:r w:rsidR="00B64D5B">
              <w:rPr>
                <w:rFonts w:eastAsia="Yu Mincho"/>
                <w:lang w:eastAsia="ja-JP"/>
              </w:rPr>
              <w:t xml:space="preserve">of </w:t>
            </w:r>
            <w:r w:rsidR="00B64D5B" w:rsidRPr="00951B7C">
              <w:rPr>
                <w:rFonts w:ascii="Times" w:eastAsia="Yu Mincho" w:hAnsi="Times"/>
                <w:b/>
                <w:bCs/>
                <w:szCs w:val="24"/>
                <w:highlight w:val="magenta"/>
                <w:lang w:val="en-GB" w:eastAsia="ja-JP"/>
              </w:rPr>
              <w:t xml:space="preserve">Proposal (by </w:t>
            </w:r>
            <w:proofErr w:type="gramStart"/>
            <w:r w:rsidR="00B64D5B" w:rsidRPr="00951B7C">
              <w:rPr>
                <w:rFonts w:ascii="Times" w:eastAsia="Yu Mincho" w:hAnsi="Times"/>
                <w:b/>
                <w:bCs/>
                <w:szCs w:val="24"/>
                <w:highlight w:val="magenta"/>
                <w:lang w:val="en-GB" w:eastAsia="ja-JP"/>
              </w:rPr>
              <w:t>Qualcomm):</w:t>
            </w:r>
            <w:r w:rsidR="00B64D5B">
              <w:rPr>
                <w:rFonts w:eastAsia="Yu Mincho"/>
                <w:lang w:eastAsia="ja-JP"/>
              </w:rPr>
              <w:t>)</w:t>
            </w:r>
            <w:proofErr w:type="gramEnd"/>
            <w:r w:rsidR="004E530A" w:rsidRPr="004E530A">
              <w:rPr>
                <w:rFonts w:eastAsia="Yu Mincho"/>
                <w:color w:val="C45911" w:themeColor="accent2" w:themeShade="BF"/>
                <w:lang w:eastAsia="ja-JP"/>
              </w:rPr>
              <w:t xml:space="preserve"> -E/// update</w:t>
            </w:r>
          </w:p>
          <w:p w14:paraId="14DE7583" w14:textId="203E5049" w:rsidR="00BE4B2F" w:rsidRDefault="00BE4B2F" w:rsidP="00BE4B2F">
            <w:pPr>
              <w:ind w:left="720"/>
              <w:jc w:val="left"/>
              <w:rPr>
                <w:rFonts w:cs="Arial"/>
                <w:strike/>
                <w:color w:val="C45911" w:themeColor="accent2" w:themeShade="BF"/>
                <w:sz w:val="16"/>
                <w:szCs w:val="16"/>
              </w:rPr>
            </w:pPr>
            <w:r>
              <w:rPr>
                <w:rFonts w:eastAsia="Yu Mincho"/>
                <w:lang w:eastAsia="ja-JP"/>
              </w:rPr>
              <w:t xml:space="preserve">Component </w:t>
            </w:r>
            <w:proofErr w:type="gramStart"/>
            <w:r>
              <w:rPr>
                <w:rFonts w:eastAsia="Yu Mincho"/>
                <w:lang w:eastAsia="ja-JP"/>
              </w:rPr>
              <w:t>name :</w:t>
            </w:r>
            <w:proofErr w:type="gramEnd"/>
            <w:r>
              <w:rPr>
                <w:rFonts w:eastAsia="Yu Mincho"/>
                <w:lang w:eastAsia="ja-JP"/>
              </w:rPr>
              <w:t xml:space="preserve"> </w:t>
            </w:r>
            <w:r w:rsidRPr="00BE4B2F">
              <w:rPr>
                <w:rFonts w:eastAsia="Yu Mincho"/>
                <w:color w:val="C45911" w:themeColor="accent2" w:themeShade="BF"/>
                <w:lang w:eastAsia="ja-JP"/>
              </w:rPr>
              <w:t xml:space="preserve">Type </w:t>
            </w:r>
            <w:r>
              <w:rPr>
                <w:rFonts w:eastAsia="Yu Mincho"/>
                <w:color w:val="C45911" w:themeColor="accent2" w:themeShade="BF"/>
                <w:lang w:eastAsia="ja-JP"/>
              </w:rPr>
              <w:t>B</w:t>
            </w:r>
            <w:r w:rsidRPr="00BE4B2F">
              <w:rPr>
                <w:rFonts w:eastAsia="Yu Mincho"/>
                <w:color w:val="C45911" w:themeColor="accent2" w:themeShade="BF"/>
                <w:lang w:eastAsia="ja-JP"/>
              </w:rPr>
              <w:t xml:space="preserve"> </w:t>
            </w:r>
            <w:r w:rsidR="00B91635" w:rsidRPr="0017733A">
              <w:rPr>
                <w:rFonts w:cs="Arial"/>
                <w:color w:val="000000"/>
                <w:sz w:val="16"/>
                <w:szCs w:val="16"/>
              </w:rPr>
              <w:t xml:space="preserve">On-demand SSB SCell operation indicated by RRC based signaling in Case #2 </w:t>
            </w:r>
            <w:r w:rsidR="00B91635" w:rsidRPr="00B91635">
              <w:rPr>
                <w:rFonts w:cs="Arial"/>
                <w:strike/>
                <w:color w:val="C45911" w:themeColor="accent2" w:themeShade="BF"/>
                <w:sz w:val="16"/>
                <w:szCs w:val="16"/>
              </w:rPr>
              <w:t>[for same center frequency] with periodic time domain SSB pattern during OD-SSB transmission</w:t>
            </w:r>
          </w:p>
          <w:p w14:paraId="354ECFB3" w14:textId="1C5BF079" w:rsidR="00BE4B2F" w:rsidRDefault="00BE4B2F" w:rsidP="00BE4B2F">
            <w:pPr>
              <w:ind w:left="720"/>
              <w:jc w:val="left"/>
              <w:rPr>
                <w:rFonts w:cs="Arial"/>
                <w:strike/>
                <w:color w:val="C45911" w:themeColor="accent2" w:themeShade="BF"/>
                <w:sz w:val="16"/>
                <w:szCs w:val="16"/>
              </w:rPr>
            </w:pPr>
            <w:r w:rsidRPr="00BE4B2F">
              <w:rPr>
                <w:rFonts w:eastAsia="Yu Mincho"/>
                <w:lang w:eastAsia="ja-JP"/>
              </w:rPr>
              <w:t xml:space="preserve">Component </w:t>
            </w:r>
            <w:proofErr w:type="gramStart"/>
            <w:r w:rsidRPr="00BE4B2F">
              <w:rPr>
                <w:rFonts w:eastAsia="Yu Mincho"/>
                <w:lang w:eastAsia="ja-JP"/>
              </w:rPr>
              <w:t>1</w:t>
            </w:r>
            <w:r>
              <w:rPr>
                <w:rFonts w:eastAsia="Yu Mincho"/>
                <w:lang w:eastAsia="ja-JP"/>
              </w:rPr>
              <w:t xml:space="preserve"> :</w:t>
            </w:r>
            <w:proofErr w:type="gramEnd"/>
            <w:r>
              <w:rPr>
                <w:rFonts w:eastAsia="Yu Mincho"/>
                <w:lang w:eastAsia="ja-JP"/>
              </w:rPr>
              <w:t xml:space="preserve"> </w:t>
            </w:r>
            <w:r w:rsidR="00B91635" w:rsidRPr="0017733A">
              <w:rPr>
                <w:rFonts w:cs="Arial"/>
                <w:color w:val="FF0000"/>
                <w:sz w:val="16"/>
                <w:szCs w:val="16"/>
              </w:rPr>
              <w:t xml:space="preserve">1. Support RRC based </w:t>
            </w:r>
            <w:proofErr w:type="spellStart"/>
            <w:r w:rsidR="00B91635" w:rsidRPr="0017733A">
              <w:rPr>
                <w:rFonts w:cs="Arial"/>
                <w:color w:val="FF0000"/>
                <w:sz w:val="16"/>
                <w:szCs w:val="16"/>
              </w:rPr>
              <w:t>signalling</w:t>
            </w:r>
            <w:proofErr w:type="spellEnd"/>
            <w:r w:rsidR="00B91635" w:rsidRPr="0017733A">
              <w:rPr>
                <w:rFonts w:cs="Arial"/>
                <w:color w:val="FF0000"/>
                <w:sz w:val="16"/>
                <w:szCs w:val="16"/>
              </w:rPr>
              <w:t xml:space="preserve"> to indicate on-demand SSB </w:t>
            </w:r>
            <w:proofErr w:type="spellStart"/>
            <w:r w:rsidR="00B91635" w:rsidRPr="0017733A">
              <w:rPr>
                <w:rFonts w:cs="Arial"/>
                <w:color w:val="FF0000"/>
                <w:sz w:val="16"/>
                <w:szCs w:val="16"/>
              </w:rPr>
              <w:t>SSB</w:t>
            </w:r>
            <w:proofErr w:type="spellEnd"/>
            <w:r w:rsidR="00B91635" w:rsidRPr="0017733A">
              <w:rPr>
                <w:rFonts w:cs="Arial"/>
                <w:color w:val="FF0000"/>
                <w:sz w:val="16"/>
                <w:szCs w:val="16"/>
              </w:rPr>
              <w:t xml:space="preserve"> transmission on the cell in Case #2 (Always-on SSB is periodically transmitted on the cell) </w:t>
            </w:r>
            <w:r w:rsidR="00B91635" w:rsidRPr="00B91635">
              <w:rPr>
                <w:rFonts w:cs="Arial"/>
                <w:color w:val="C45911" w:themeColor="accent2" w:themeShade="BF"/>
                <w:sz w:val="16"/>
                <w:szCs w:val="16"/>
              </w:rPr>
              <w:t>for the following</w:t>
            </w:r>
            <w:r w:rsidR="00B91635">
              <w:rPr>
                <w:rFonts w:cs="Arial"/>
                <w:color w:val="C45911" w:themeColor="accent2" w:themeShade="BF"/>
                <w:sz w:val="16"/>
                <w:szCs w:val="16"/>
              </w:rPr>
              <w:t xml:space="preserve"> </w:t>
            </w:r>
            <w:r w:rsidR="00B64D5B">
              <w:rPr>
                <w:rFonts w:cs="Arial"/>
                <w:color w:val="C45911" w:themeColor="accent2" w:themeShade="BF"/>
                <w:sz w:val="16"/>
                <w:szCs w:val="16"/>
              </w:rPr>
              <w:t>cases</w:t>
            </w:r>
            <w:r w:rsidR="00B91635" w:rsidRPr="00B91635">
              <w:rPr>
                <w:rFonts w:cs="Arial"/>
                <w:color w:val="C45911" w:themeColor="accent2" w:themeShade="BF"/>
                <w:sz w:val="16"/>
                <w:szCs w:val="16"/>
              </w:rPr>
              <w:t xml:space="preserve"> </w:t>
            </w:r>
            <w:r w:rsidR="00B91635" w:rsidRPr="00B91635">
              <w:rPr>
                <w:rFonts w:cs="Arial"/>
                <w:strike/>
                <w:color w:val="C45911" w:themeColor="accent2" w:themeShade="BF"/>
                <w:sz w:val="16"/>
                <w:szCs w:val="16"/>
              </w:rPr>
              <w:t xml:space="preserve">different center frequency </w:t>
            </w:r>
            <w:r w:rsidR="00B91635" w:rsidRPr="00B91635">
              <w:rPr>
                <w:rFonts w:cs="Arial" w:hint="eastAsia"/>
                <w:strike/>
                <w:color w:val="C45911" w:themeColor="accent2" w:themeShade="BF"/>
                <w:sz w:val="16"/>
                <w:szCs w:val="16"/>
              </w:rPr>
              <w:t xml:space="preserve">between </w:t>
            </w:r>
            <w:r w:rsidR="00B91635" w:rsidRPr="00B91635">
              <w:rPr>
                <w:rFonts w:cs="Arial"/>
                <w:strike/>
                <w:color w:val="C45911" w:themeColor="accent2" w:themeShade="BF"/>
                <w:sz w:val="16"/>
                <w:szCs w:val="16"/>
              </w:rPr>
              <w:t>always</w:t>
            </w:r>
            <w:r w:rsidR="00B91635" w:rsidRPr="00B91635">
              <w:rPr>
                <w:rFonts w:cs="Arial" w:hint="eastAsia"/>
                <w:strike/>
                <w:color w:val="C45911" w:themeColor="accent2" w:themeShade="BF"/>
                <w:sz w:val="16"/>
                <w:szCs w:val="16"/>
              </w:rPr>
              <w:t>-on SSB and on-demand SSB</w:t>
            </w:r>
            <w:r w:rsidR="00B91635" w:rsidRPr="00B91635">
              <w:rPr>
                <w:rFonts w:cs="Arial"/>
                <w:strike/>
                <w:color w:val="C45911" w:themeColor="accent2" w:themeShade="BF"/>
                <w:sz w:val="16"/>
                <w:szCs w:val="16"/>
              </w:rPr>
              <w:t xml:space="preserve"> or in Case #2 for the same center frequency with non-periodic time domain SSB pattern during OD-SSB transmission</w:t>
            </w:r>
          </w:p>
          <w:p w14:paraId="1DC39696" w14:textId="5ED090EF" w:rsidR="00B64D5B" w:rsidRPr="00B64D5B" w:rsidRDefault="00B91635" w:rsidP="00B91635">
            <w:pPr>
              <w:pStyle w:val="ListParagraph"/>
              <w:numPr>
                <w:ilvl w:val="0"/>
                <w:numId w:val="60"/>
              </w:numPr>
              <w:jc w:val="left"/>
              <w:rPr>
                <w:rFonts w:cs="Arial"/>
                <w:strike/>
                <w:color w:val="C45911" w:themeColor="accent2" w:themeShade="BF"/>
                <w:sz w:val="16"/>
                <w:szCs w:val="16"/>
                <w:highlight w:val="yellow"/>
              </w:rPr>
            </w:pPr>
            <w:r w:rsidRPr="00B91635">
              <w:rPr>
                <w:rFonts w:cs="Arial"/>
                <w:color w:val="C45911" w:themeColor="accent2" w:themeShade="BF"/>
                <w:sz w:val="16"/>
                <w:szCs w:val="16"/>
                <w:highlight w:val="yellow"/>
              </w:rPr>
              <w:t xml:space="preserve">different center frequency </w:t>
            </w:r>
            <w:r w:rsidRPr="00B91635">
              <w:rPr>
                <w:rFonts w:cs="Arial" w:hint="eastAsia"/>
                <w:color w:val="C45911" w:themeColor="accent2" w:themeShade="BF"/>
                <w:sz w:val="16"/>
                <w:szCs w:val="16"/>
                <w:highlight w:val="yellow"/>
              </w:rPr>
              <w:t xml:space="preserve">between </w:t>
            </w:r>
            <w:r w:rsidRPr="00B91635">
              <w:rPr>
                <w:rFonts w:cs="Arial"/>
                <w:color w:val="C45911" w:themeColor="accent2" w:themeShade="BF"/>
                <w:sz w:val="16"/>
                <w:szCs w:val="16"/>
                <w:highlight w:val="yellow"/>
              </w:rPr>
              <w:t>always</w:t>
            </w:r>
            <w:r w:rsidRPr="00B91635">
              <w:rPr>
                <w:rFonts w:cs="Arial" w:hint="eastAsia"/>
                <w:color w:val="C45911" w:themeColor="accent2" w:themeShade="BF"/>
                <w:sz w:val="16"/>
                <w:szCs w:val="16"/>
                <w:highlight w:val="yellow"/>
              </w:rPr>
              <w:t>-on SSB and on-demand SSB</w:t>
            </w:r>
          </w:p>
          <w:p w14:paraId="6FC769DA" w14:textId="401FC489" w:rsidR="00B91635" w:rsidRPr="00B91635" w:rsidRDefault="00B91635" w:rsidP="00B91635">
            <w:pPr>
              <w:pStyle w:val="ListParagraph"/>
              <w:numPr>
                <w:ilvl w:val="0"/>
                <w:numId w:val="60"/>
              </w:numPr>
              <w:jc w:val="left"/>
              <w:rPr>
                <w:rFonts w:cs="Arial"/>
                <w:strike/>
                <w:color w:val="C45911" w:themeColor="accent2" w:themeShade="BF"/>
                <w:sz w:val="16"/>
                <w:szCs w:val="16"/>
                <w:highlight w:val="yellow"/>
              </w:rPr>
            </w:pPr>
            <w:r w:rsidRPr="00B91635">
              <w:rPr>
                <w:rFonts w:cs="Arial"/>
                <w:color w:val="C45911" w:themeColor="accent2" w:themeShade="BF"/>
                <w:sz w:val="16"/>
                <w:szCs w:val="16"/>
                <w:highlight w:val="yellow"/>
              </w:rPr>
              <w:t>for the same center frequency between always-on SSB and on-demand SSB and with non-periodic time domain SSB pattern during OD-SSB transmission</w:t>
            </w:r>
          </w:p>
          <w:p w14:paraId="1BA110B3" w14:textId="2325A0CC" w:rsidR="00BE4B2F" w:rsidRDefault="00BE4B2F" w:rsidP="00BE4B2F">
            <w:pPr>
              <w:ind w:left="720"/>
              <w:jc w:val="left"/>
              <w:rPr>
                <w:rFonts w:cs="Arial"/>
                <w:strike/>
                <w:color w:val="C45911" w:themeColor="accent2" w:themeShade="BF"/>
                <w:sz w:val="16"/>
                <w:szCs w:val="16"/>
              </w:rPr>
            </w:pPr>
            <w:proofErr w:type="gramStart"/>
            <w:r>
              <w:rPr>
                <w:rFonts w:eastAsia="Yu Mincho"/>
                <w:lang w:eastAsia="ja-JP"/>
              </w:rPr>
              <w:t>Consequences :</w:t>
            </w:r>
            <w:proofErr w:type="gramEnd"/>
            <w:r>
              <w:rPr>
                <w:rFonts w:eastAsia="Yu Mincho"/>
                <w:lang w:eastAsia="ja-JP"/>
              </w:rPr>
              <w:t xml:space="preserve"> </w:t>
            </w:r>
            <w:r w:rsidR="00B91635" w:rsidRPr="0017733A">
              <w:rPr>
                <w:rFonts w:eastAsia="SimSun" w:cs="Arial"/>
                <w:color w:val="FF0000"/>
                <w:sz w:val="16"/>
                <w:szCs w:val="16"/>
                <w:lang w:eastAsia="zh-CN"/>
              </w:rPr>
              <w:t xml:space="preserve">UE does not support </w:t>
            </w:r>
            <w:r w:rsidR="00B91635" w:rsidRPr="00B91635">
              <w:rPr>
                <w:rFonts w:eastAsia="SimSun" w:cs="Arial"/>
                <w:color w:val="C45911" w:themeColor="accent2" w:themeShade="BF"/>
                <w:sz w:val="16"/>
                <w:szCs w:val="16"/>
                <w:lang w:eastAsia="zh-CN"/>
              </w:rPr>
              <w:t>Type B</w:t>
            </w:r>
            <w:r w:rsidR="00B91635">
              <w:rPr>
                <w:rFonts w:eastAsia="SimSun" w:cs="Arial"/>
                <w:color w:val="FF0000"/>
                <w:sz w:val="16"/>
                <w:szCs w:val="16"/>
                <w:lang w:eastAsia="zh-CN"/>
              </w:rPr>
              <w:t xml:space="preserve"> </w:t>
            </w:r>
            <w:r w:rsidR="00B91635" w:rsidRPr="0017733A">
              <w:rPr>
                <w:rFonts w:cs="Arial"/>
                <w:color w:val="FF0000"/>
                <w:sz w:val="16"/>
                <w:szCs w:val="16"/>
              </w:rPr>
              <w:t xml:space="preserve">on-demand SSB </w:t>
            </w:r>
            <w:proofErr w:type="spellStart"/>
            <w:r w:rsidR="00B91635" w:rsidRPr="0017733A">
              <w:rPr>
                <w:rFonts w:cs="Arial"/>
                <w:color w:val="FF0000"/>
                <w:sz w:val="16"/>
                <w:szCs w:val="16"/>
              </w:rPr>
              <w:t>SSB</w:t>
            </w:r>
            <w:proofErr w:type="spellEnd"/>
            <w:r w:rsidR="00B91635" w:rsidRPr="0017733A">
              <w:rPr>
                <w:rFonts w:cs="Arial"/>
                <w:color w:val="FF0000"/>
                <w:sz w:val="16"/>
                <w:szCs w:val="16"/>
              </w:rPr>
              <w:t xml:space="preserve"> transmission indicated by RRC based signaling in Case #2 </w:t>
            </w:r>
            <w:r w:rsidR="00B91635" w:rsidRPr="00B91635">
              <w:rPr>
                <w:rFonts w:cs="Arial"/>
                <w:strike/>
                <w:color w:val="C45911" w:themeColor="accent2" w:themeShade="BF"/>
                <w:sz w:val="16"/>
                <w:szCs w:val="16"/>
              </w:rPr>
              <w:t>for different center frequency or in Case #2 for same center frequency in which the union of AO-SSB transmission and OD-SSB transmission has a non-periodic time domain pattern during OD-SSB transmission</w:t>
            </w:r>
          </w:p>
          <w:p w14:paraId="6961648D" w14:textId="3E263C97" w:rsidR="00BE4B2F" w:rsidRPr="00BE4B2F" w:rsidRDefault="00BE4B2F" w:rsidP="008473AB">
            <w:pPr>
              <w:jc w:val="left"/>
              <w:rPr>
                <w:rFonts w:eastAsia="Yu Mincho"/>
                <w:lang w:eastAsia="ja-JP"/>
              </w:rPr>
            </w:pPr>
          </w:p>
        </w:tc>
      </w:tr>
      <w:tr w:rsidR="00AE2CA2" w:rsidRPr="00847864" w14:paraId="7FE9CEB2" w14:textId="77777777" w:rsidTr="00D048EA">
        <w:tc>
          <w:tcPr>
            <w:tcW w:w="1818" w:type="dxa"/>
            <w:tcBorders>
              <w:top w:val="single" w:sz="4" w:space="0" w:color="auto"/>
              <w:left w:val="single" w:sz="4" w:space="0" w:color="auto"/>
              <w:bottom w:val="single" w:sz="4" w:space="0" w:color="auto"/>
              <w:right w:val="single" w:sz="4" w:space="0" w:color="auto"/>
            </w:tcBorders>
          </w:tcPr>
          <w:p w14:paraId="5AE1DEC4" w14:textId="4C285443" w:rsidR="00AE2CA2" w:rsidRPr="00AE2CA2" w:rsidRDefault="00AE2CA2" w:rsidP="008473AB">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H</w:t>
            </w:r>
            <w:r>
              <w:rPr>
                <w:rStyle w:val="normaltextrun"/>
                <w:rFonts w:eastAsiaTheme="minorEastAsia"/>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3EAF3425" w14:textId="5111A2A7" w:rsidR="00AE2CA2" w:rsidRPr="00AE7B03" w:rsidRDefault="00AE2CA2" w:rsidP="00AE7B03">
            <w:pPr>
              <w:pStyle w:val="ListParagraph"/>
              <w:numPr>
                <w:ilvl w:val="0"/>
                <w:numId w:val="61"/>
              </w:numPr>
              <w:jc w:val="left"/>
              <w:rPr>
                <w:rFonts w:eastAsiaTheme="minorEastAsia"/>
                <w:lang w:eastAsia="zh-CN"/>
              </w:rPr>
            </w:pPr>
            <w:r w:rsidRPr="00AE7B03">
              <w:rPr>
                <w:rFonts w:eastAsiaTheme="minorEastAsia" w:hint="eastAsia"/>
                <w:lang w:eastAsia="zh-CN"/>
              </w:rPr>
              <w:t>O</w:t>
            </w:r>
            <w:r w:rsidRPr="00AE7B03">
              <w:rPr>
                <w:rFonts w:eastAsiaTheme="minorEastAsia"/>
                <w:lang w:eastAsia="zh-CN"/>
              </w:rPr>
              <w:t xml:space="preserve">k with spelling out the </w:t>
            </w:r>
            <w:r w:rsidRPr="00AE7B03">
              <w:rPr>
                <w:rFonts w:asciiTheme="minorHAnsi" w:hAnsiTheme="minorHAnsi" w:cstheme="minorHAnsi"/>
                <w:b/>
                <w:bCs/>
                <w:color w:val="0070C0"/>
                <w:lang w:eastAsia="ko-KR"/>
              </w:rPr>
              <w:t xml:space="preserve">Time-C1 and Time-C2. </w:t>
            </w:r>
            <w:r w:rsidRPr="00AE7B03">
              <w:rPr>
                <w:rFonts w:eastAsiaTheme="minorEastAsia"/>
                <w:lang w:eastAsia="zh-CN"/>
              </w:rPr>
              <w:t xml:space="preserve">However, we would assume if a UE support Time-C2 then </w:t>
            </w:r>
            <w:r w:rsidR="00AE7B03">
              <w:rPr>
                <w:rFonts w:eastAsiaTheme="minorEastAsia"/>
                <w:lang w:eastAsia="zh-CN"/>
              </w:rPr>
              <w:t>T</w:t>
            </w:r>
            <w:r w:rsidRPr="00AE7B03">
              <w:rPr>
                <w:rFonts w:eastAsiaTheme="minorEastAsia"/>
                <w:lang w:eastAsia="zh-CN"/>
              </w:rPr>
              <w:t>ime-C1 should be supported by default.</w:t>
            </w:r>
            <w:r w:rsidR="00AE7B03">
              <w:rPr>
                <w:rFonts w:eastAsiaTheme="minorEastAsia"/>
                <w:lang w:eastAsia="zh-CN"/>
              </w:rPr>
              <w:t xml:space="preserve"> Therefore, no need to have </w:t>
            </w:r>
            <w:r w:rsidR="00AE7B03">
              <w:rPr>
                <w:rFonts w:eastAsia="MS Gothic" w:cs="Arial"/>
                <w:b/>
                <w:bCs/>
                <w:color w:val="0070C0"/>
                <w:sz w:val="18"/>
                <w:szCs w:val="18"/>
                <w:lang w:val="en-GB" w:eastAsia="ja-JP"/>
              </w:rPr>
              <w:t>Time-C1nC2.</w:t>
            </w:r>
          </w:p>
          <w:p w14:paraId="139F4E82" w14:textId="027CC32B" w:rsidR="00AE2CA2" w:rsidRDefault="00AE7B03" w:rsidP="008473AB">
            <w:pPr>
              <w:jc w:val="left"/>
              <w:rPr>
                <w:rFonts w:eastAsiaTheme="minorEastAsia"/>
                <w:lang w:eastAsia="zh-CN"/>
              </w:rPr>
            </w:pPr>
            <w:r>
              <w:rPr>
                <w:rFonts w:eastAsiaTheme="minorEastAsia"/>
                <w:lang w:eastAsia="zh-CN"/>
              </w:rPr>
              <w:t>Regarding E//’s update, not clear on the reason that the following two falling into the same FG/component</w:t>
            </w:r>
            <w:r w:rsidR="00AE2CA2">
              <w:rPr>
                <w:rFonts w:eastAsiaTheme="minorEastAsia"/>
                <w:lang w:eastAsia="zh-CN"/>
              </w:rPr>
              <w:t xml:space="preserve"> </w:t>
            </w:r>
          </w:p>
          <w:p w14:paraId="619388E6" w14:textId="77777777" w:rsidR="00AE2CA2" w:rsidRPr="00B64D5B" w:rsidRDefault="00AE2CA2" w:rsidP="00AE2CA2">
            <w:pPr>
              <w:pStyle w:val="ListParagraph"/>
              <w:numPr>
                <w:ilvl w:val="0"/>
                <w:numId w:val="60"/>
              </w:numPr>
              <w:jc w:val="left"/>
              <w:rPr>
                <w:rFonts w:cs="Arial"/>
                <w:strike/>
                <w:color w:val="C45911" w:themeColor="accent2" w:themeShade="BF"/>
                <w:sz w:val="16"/>
                <w:szCs w:val="16"/>
                <w:highlight w:val="yellow"/>
              </w:rPr>
            </w:pPr>
            <w:r w:rsidRPr="00B91635">
              <w:rPr>
                <w:rFonts w:cs="Arial"/>
                <w:color w:val="C45911" w:themeColor="accent2" w:themeShade="BF"/>
                <w:sz w:val="16"/>
                <w:szCs w:val="16"/>
                <w:highlight w:val="yellow"/>
              </w:rPr>
              <w:t xml:space="preserve">different center frequency </w:t>
            </w:r>
            <w:r w:rsidRPr="00B91635">
              <w:rPr>
                <w:rFonts w:cs="Arial" w:hint="eastAsia"/>
                <w:color w:val="C45911" w:themeColor="accent2" w:themeShade="BF"/>
                <w:sz w:val="16"/>
                <w:szCs w:val="16"/>
                <w:highlight w:val="yellow"/>
              </w:rPr>
              <w:t xml:space="preserve">between </w:t>
            </w:r>
            <w:r w:rsidRPr="00B91635">
              <w:rPr>
                <w:rFonts w:cs="Arial"/>
                <w:color w:val="C45911" w:themeColor="accent2" w:themeShade="BF"/>
                <w:sz w:val="16"/>
                <w:szCs w:val="16"/>
                <w:highlight w:val="yellow"/>
              </w:rPr>
              <w:t>always</w:t>
            </w:r>
            <w:r w:rsidRPr="00B91635">
              <w:rPr>
                <w:rFonts w:cs="Arial" w:hint="eastAsia"/>
                <w:color w:val="C45911" w:themeColor="accent2" w:themeShade="BF"/>
                <w:sz w:val="16"/>
                <w:szCs w:val="16"/>
                <w:highlight w:val="yellow"/>
              </w:rPr>
              <w:t>-on SSB and on-demand SSB</w:t>
            </w:r>
          </w:p>
          <w:p w14:paraId="73F7B7D1" w14:textId="77777777" w:rsidR="00AE2CA2" w:rsidRPr="00B91635" w:rsidRDefault="00AE2CA2" w:rsidP="00AE2CA2">
            <w:pPr>
              <w:pStyle w:val="ListParagraph"/>
              <w:numPr>
                <w:ilvl w:val="0"/>
                <w:numId w:val="60"/>
              </w:numPr>
              <w:jc w:val="left"/>
              <w:rPr>
                <w:rFonts w:cs="Arial"/>
                <w:strike/>
                <w:color w:val="C45911" w:themeColor="accent2" w:themeShade="BF"/>
                <w:sz w:val="16"/>
                <w:szCs w:val="16"/>
                <w:highlight w:val="yellow"/>
              </w:rPr>
            </w:pPr>
            <w:r w:rsidRPr="00B91635">
              <w:rPr>
                <w:rFonts w:cs="Arial"/>
                <w:color w:val="C45911" w:themeColor="accent2" w:themeShade="BF"/>
                <w:sz w:val="16"/>
                <w:szCs w:val="16"/>
                <w:highlight w:val="yellow"/>
              </w:rPr>
              <w:t>for the same center frequency between always-on SSB and on-demand SSB and with non-periodic time domain SSB pattern during OD-SSB transmission</w:t>
            </w:r>
          </w:p>
          <w:p w14:paraId="262BF885" w14:textId="3AE06145" w:rsidR="00AE2CA2" w:rsidRPr="00AE7B03" w:rsidRDefault="00AE7B03" w:rsidP="00AE7B03">
            <w:pPr>
              <w:pStyle w:val="ListParagraph"/>
              <w:numPr>
                <w:ilvl w:val="0"/>
                <w:numId w:val="61"/>
              </w:numPr>
              <w:jc w:val="left"/>
              <w:rPr>
                <w:rFonts w:eastAsiaTheme="minorEastAsia"/>
                <w:lang w:eastAsia="zh-CN"/>
              </w:rPr>
            </w:pPr>
            <w:r w:rsidRPr="00AE7B03">
              <w:rPr>
                <w:rFonts w:eastAsiaTheme="minorEastAsia"/>
                <w:lang w:eastAsia="zh-CN"/>
              </w:rPr>
              <w:t xml:space="preserve">None of the </w:t>
            </w:r>
            <w:r w:rsidRPr="00AE7B03">
              <w:rPr>
                <w:rFonts w:eastAsiaTheme="minorEastAsia" w:hint="eastAsia"/>
                <w:lang w:eastAsia="zh-CN"/>
              </w:rPr>
              <w:t>N</w:t>
            </w:r>
            <w:r w:rsidRPr="00AE7B03">
              <w:rPr>
                <w:rFonts w:eastAsiaTheme="minorEastAsia"/>
                <w:lang w:eastAsia="zh-CN"/>
              </w:rPr>
              <w:t>otes are necessary.</w:t>
            </w:r>
          </w:p>
        </w:tc>
      </w:tr>
      <w:tr w:rsidR="002E6596" w:rsidRPr="00847864" w14:paraId="6F830976" w14:textId="77777777" w:rsidTr="00D048EA">
        <w:tc>
          <w:tcPr>
            <w:tcW w:w="1818" w:type="dxa"/>
            <w:tcBorders>
              <w:top w:val="single" w:sz="4" w:space="0" w:color="auto"/>
              <w:left w:val="single" w:sz="4" w:space="0" w:color="auto"/>
              <w:bottom w:val="single" w:sz="4" w:space="0" w:color="auto"/>
              <w:right w:val="single" w:sz="4" w:space="0" w:color="auto"/>
            </w:tcBorders>
          </w:tcPr>
          <w:p w14:paraId="37469799" w14:textId="1C27D847" w:rsidR="002E6596" w:rsidRDefault="002E6596" w:rsidP="008473AB">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Ericsson3</w:t>
            </w:r>
          </w:p>
        </w:tc>
        <w:tc>
          <w:tcPr>
            <w:tcW w:w="20522" w:type="dxa"/>
            <w:tcBorders>
              <w:top w:val="single" w:sz="4" w:space="0" w:color="auto"/>
              <w:left w:val="single" w:sz="4" w:space="0" w:color="auto"/>
              <w:bottom w:val="single" w:sz="4" w:space="0" w:color="auto"/>
              <w:right w:val="single" w:sz="4" w:space="0" w:color="auto"/>
            </w:tcBorders>
          </w:tcPr>
          <w:p w14:paraId="2A328773" w14:textId="256157A4" w:rsidR="002E6596" w:rsidRPr="002E6596" w:rsidRDefault="002E6596" w:rsidP="002E6596">
            <w:pPr>
              <w:jc w:val="left"/>
              <w:rPr>
                <w:rFonts w:eastAsiaTheme="minorEastAsia"/>
                <w:lang w:eastAsia="zh-CN"/>
              </w:rPr>
            </w:pPr>
            <w:r>
              <w:rPr>
                <w:rFonts w:eastAsiaTheme="minorEastAsia"/>
                <w:lang w:eastAsia="zh-CN"/>
              </w:rPr>
              <w:t>Responding to Huawei/</w:t>
            </w:r>
            <w:proofErr w:type="spellStart"/>
            <w:r>
              <w:rPr>
                <w:rFonts w:eastAsiaTheme="minorEastAsia"/>
                <w:lang w:eastAsia="zh-CN"/>
              </w:rPr>
              <w:t>HiSi</w:t>
            </w:r>
            <w:proofErr w:type="spellEnd"/>
            <w:r>
              <w:rPr>
                <w:rFonts w:eastAsiaTheme="minorEastAsia"/>
                <w:lang w:eastAsia="zh-CN"/>
              </w:rPr>
              <w:t xml:space="preserve">, our original preference was one FG for </w:t>
            </w:r>
            <w:r w:rsidR="00D97957">
              <w:rPr>
                <w:rFonts w:eastAsiaTheme="minorEastAsia"/>
                <w:lang w:eastAsia="zh-CN"/>
              </w:rPr>
              <w:t>same and different frequency case (UE reports support via candidate values)</w:t>
            </w:r>
            <w:r>
              <w:rPr>
                <w:rFonts w:eastAsiaTheme="minorEastAsia"/>
                <w:lang w:eastAsia="zh-CN"/>
              </w:rPr>
              <w:t xml:space="preserve">. However, </w:t>
            </w:r>
            <w:r w:rsidR="00F85223">
              <w:rPr>
                <w:rFonts w:eastAsiaTheme="minorEastAsia"/>
                <w:lang w:eastAsia="zh-CN"/>
              </w:rPr>
              <w:t xml:space="preserve">61-2 </w:t>
            </w:r>
            <w:proofErr w:type="gramStart"/>
            <w:r w:rsidR="00F85223">
              <w:rPr>
                <w:rFonts w:eastAsiaTheme="minorEastAsia"/>
                <w:lang w:eastAsia="zh-CN"/>
              </w:rPr>
              <w:t>case</w:t>
            </w:r>
            <w:r w:rsidR="00D97957">
              <w:rPr>
                <w:rFonts w:eastAsiaTheme="minorEastAsia"/>
                <w:lang w:eastAsia="zh-CN"/>
              </w:rPr>
              <w:t xml:space="preserve"> </w:t>
            </w:r>
            <w:r>
              <w:rPr>
                <w:rFonts w:eastAsiaTheme="minorEastAsia"/>
                <w:lang w:eastAsia="zh-CN"/>
              </w:rPr>
              <w:t xml:space="preserve"> is</w:t>
            </w:r>
            <w:proofErr w:type="gramEnd"/>
            <w:r>
              <w:rPr>
                <w:rFonts w:eastAsiaTheme="minorEastAsia"/>
                <w:lang w:eastAsia="zh-CN"/>
              </w:rPr>
              <w:t xml:space="preserve"> straight-forward and </w:t>
            </w:r>
            <w:r w:rsidR="00F85223">
              <w:rPr>
                <w:rFonts w:eastAsiaTheme="minorEastAsia"/>
                <w:lang w:eastAsia="zh-CN"/>
              </w:rPr>
              <w:t>could be</w:t>
            </w:r>
            <w:r>
              <w:rPr>
                <w:rFonts w:eastAsiaTheme="minorEastAsia"/>
                <w:lang w:eastAsia="zh-CN"/>
              </w:rPr>
              <w:t xml:space="preserve"> a separate </w:t>
            </w:r>
            <w:r w:rsidR="00F85223">
              <w:rPr>
                <w:rFonts w:eastAsiaTheme="minorEastAsia"/>
                <w:lang w:eastAsia="zh-CN"/>
              </w:rPr>
              <w:t xml:space="preserve">and basic </w:t>
            </w:r>
            <w:r>
              <w:rPr>
                <w:rFonts w:eastAsiaTheme="minorEastAsia"/>
                <w:lang w:eastAsia="zh-CN"/>
              </w:rPr>
              <w:t xml:space="preserve">FG. </w:t>
            </w:r>
            <w:r w:rsidR="00D97957">
              <w:rPr>
                <w:rFonts w:eastAsiaTheme="minorEastAsia"/>
                <w:lang w:eastAsia="zh-CN"/>
              </w:rPr>
              <w:t xml:space="preserve"> </w:t>
            </w:r>
            <w:r>
              <w:rPr>
                <w:rFonts w:eastAsiaTheme="minorEastAsia"/>
                <w:lang w:eastAsia="zh-CN"/>
              </w:rPr>
              <w:t xml:space="preserve">For remaining two cases, we prefer </w:t>
            </w:r>
            <w:r w:rsidR="00D97957">
              <w:rPr>
                <w:rFonts w:eastAsiaTheme="minorEastAsia"/>
                <w:lang w:eastAsia="zh-CN"/>
              </w:rPr>
              <w:t xml:space="preserve">a </w:t>
            </w:r>
            <w:r>
              <w:rPr>
                <w:rFonts w:eastAsiaTheme="minorEastAsia"/>
                <w:lang w:eastAsia="zh-CN"/>
              </w:rPr>
              <w:t>s</w:t>
            </w:r>
            <w:r w:rsidR="00D97957">
              <w:rPr>
                <w:rFonts w:eastAsiaTheme="minorEastAsia"/>
                <w:lang w:eastAsia="zh-CN"/>
              </w:rPr>
              <w:t>ingle</w:t>
            </w:r>
            <w:r>
              <w:rPr>
                <w:rFonts w:eastAsiaTheme="minorEastAsia"/>
                <w:lang w:eastAsia="zh-CN"/>
              </w:rPr>
              <w:t xml:space="preserve"> </w:t>
            </w:r>
            <w:proofErr w:type="gramStart"/>
            <w:r>
              <w:rPr>
                <w:rFonts w:eastAsiaTheme="minorEastAsia"/>
                <w:lang w:eastAsia="zh-CN"/>
              </w:rPr>
              <w:t>FG, and</w:t>
            </w:r>
            <w:proofErr w:type="gramEnd"/>
            <w:r>
              <w:rPr>
                <w:rFonts w:eastAsiaTheme="minorEastAsia"/>
                <w:lang w:eastAsia="zh-CN"/>
              </w:rPr>
              <w:t xml:space="preserve"> </w:t>
            </w:r>
            <w:r w:rsidR="00F85223">
              <w:rPr>
                <w:rFonts w:eastAsiaTheme="minorEastAsia"/>
                <w:lang w:eastAsia="zh-CN"/>
              </w:rPr>
              <w:t>are open to discuss</w:t>
            </w:r>
            <w:r>
              <w:rPr>
                <w:rFonts w:eastAsiaTheme="minorEastAsia"/>
                <w:lang w:eastAsia="zh-CN"/>
              </w:rPr>
              <w:t xml:space="preserve"> UE report</w:t>
            </w:r>
            <w:r w:rsidR="00F85223">
              <w:rPr>
                <w:rFonts w:eastAsiaTheme="minorEastAsia"/>
                <w:lang w:eastAsia="zh-CN"/>
              </w:rPr>
              <w:t xml:space="preserve">ing </w:t>
            </w:r>
            <w:r w:rsidR="00D97957">
              <w:rPr>
                <w:rFonts w:eastAsiaTheme="minorEastAsia"/>
                <w:lang w:eastAsia="zh-CN"/>
              </w:rPr>
              <w:t xml:space="preserve">support via </w:t>
            </w:r>
            <w:r>
              <w:rPr>
                <w:rFonts w:eastAsiaTheme="minorEastAsia"/>
                <w:lang w:eastAsia="zh-CN"/>
              </w:rPr>
              <w:t xml:space="preserve">candidate values. </w:t>
            </w:r>
            <w:r w:rsidR="00F85223">
              <w:rPr>
                <w:rFonts w:eastAsiaTheme="minorEastAsia"/>
                <w:lang w:eastAsia="zh-CN"/>
              </w:rPr>
              <w:t xml:space="preserve">In any case, the case description </w:t>
            </w:r>
            <w:r w:rsidR="00D97957">
              <w:rPr>
                <w:rFonts w:eastAsiaTheme="minorEastAsia"/>
                <w:lang w:eastAsia="zh-CN"/>
              </w:rPr>
              <w:t xml:space="preserve">for the components needs </w:t>
            </w:r>
            <w:r w:rsidR="00F85223">
              <w:rPr>
                <w:rFonts w:eastAsiaTheme="minorEastAsia"/>
                <w:lang w:eastAsia="zh-CN"/>
              </w:rPr>
              <w:t xml:space="preserve">refinement </w:t>
            </w:r>
            <w:r w:rsidR="00D97957">
              <w:rPr>
                <w:rFonts w:eastAsiaTheme="minorEastAsia"/>
                <w:lang w:eastAsia="zh-CN"/>
              </w:rPr>
              <w:t>first</w:t>
            </w:r>
            <w:r w:rsidR="00F85223">
              <w:rPr>
                <w:rFonts w:eastAsiaTheme="minorEastAsia"/>
                <w:lang w:eastAsia="zh-CN"/>
              </w:rPr>
              <w:t>.</w:t>
            </w:r>
          </w:p>
        </w:tc>
      </w:tr>
    </w:tbl>
    <w:p w14:paraId="6131DF2E" w14:textId="77777777" w:rsidR="00E57DF3" w:rsidRDefault="00E57DF3" w:rsidP="002F7030"/>
    <w:p w14:paraId="710BF443" w14:textId="66D755AE" w:rsidR="00951B7C" w:rsidRPr="0017733A" w:rsidRDefault="00951B7C" w:rsidP="00951B7C">
      <w:pPr>
        <w:spacing w:before="0" w:after="0" w:line="240" w:lineRule="auto"/>
        <w:jc w:val="left"/>
        <w:rPr>
          <w:rFonts w:ascii="Times" w:eastAsia="Yu Mincho" w:hAnsi="Times"/>
          <w:b/>
          <w:bCs/>
          <w:szCs w:val="24"/>
          <w:lang w:val="en-GB" w:eastAsia="ja-JP"/>
        </w:rPr>
      </w:pPr>
      <w:r w:rsidRPr="00951B7C">
        <w:rPr>
          <w:rFonts w:ascii="Times" w:eastAsia="Yu Mincho" w:hAnsi="Times"/>
          <w:b/>
          <w:bCs/>
          <w:szCs w:val="24"/>
          <w:highlight w:val="magenta"/>
          <w:lang w:val="en-GB" w:eastAsia="ja-JP"/>
        </w:rPr>
        <w:t>Proposal (by Qualcomm): Adopt the following changes highlighted in chromatic fonts, while keeping the yellow highlighting, if any, as shown</w:t>
      </w:r>
    </w:p>
    <w:p w14:paraId="583DCA57" w14:textId="77777777" w:rsidR="00191FBE" w:rsidRDefault="00191FBE" w:rsidP="00191FBE">
      <w:pPr>
        <w:spacing w:before="0" w:after="0" w:line="240" w:lineRule="auto"/>
        <w:jc w:val="left"/>
        <w:rPr>
          <w:rFonts w:ascii="Times" w:eastAsia="Yu Mincho" w:hAnsi="Times"/>
          <w:szCs w:val="24"/>
          <w:lang w:val="en-GB" w:eastAsia="ja-JP"/>
        </w:rPr>
      </w:pPr>
    </w:p>
    <w:p w14:paraId="558863CA" w14:textId="77777777" w:rsidR="00191FBE" w:rsidRDefault="00191FBE" w:rsidP="00191FBE">
      <w:pPr>
        <w:spacing w:before="0" w:after="0" w:line="240" w:lineRule="auto"/>
        <w:jc w:val="left"/>
        <w:rPr>
          <w:rFonts w:ascii="Times" w:eastAsia="Yu Mincho" w:hAnsi="Times"/>
          <w:szCs w:val="24"/>
          <w:lang w:val="en-GB" w:eastAsia="ja-JP"/>
        </w:rPr>
      </w:pP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283"/>
        <w:gridCol w:w="1134"/>
        <w:gridCol w:w="1701"/>
        <w:gridCol w:w="1276"/>
        <w:gridCol w:w="275"/>
        <w:gridCol w:w="236"/>
        <w:gridCol w:w="1401"/>
        <w:gridCol w:w="236"/>
        <w:gridCol w:w="262"/>
        <w:gridCol w:w="236"/>
        <w:gridCol w:w="236"/>
        <w:gridCol w:w="1513"/>
        <w:gridCol w:w="692"/>
      </w:tblGrid>
      <w:tr w:rsidR="00191FBE" w:rsidRPr="0017733A" w14:paraId="4F0568EE" w14:textId="77777777" w:rsidTr="00E75B35">
        <w:trPr>
          <w:trHeight w:val="2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6C6923B5" w14:textId="77777777" w:rsidR="00191FBE" w:rsidRPr="0017733A" w:rsidRDefault="00191FBE" w:rsidP="00E75B35">
            <w:pPr>
              <w:pStyle w:val="TAL"/>
              <w:rPr>
                <w:rFonts w:cs="Arial"/>
                <w:color w:val="000000"/>
                <w:sz w:val="16"/>
                <w:szCs w:val="16"/>
              </w:rPr>
            </w:pPr>
            <w:r w:rsidRPr="0017733A">
              <w:rPr>
                <w:rFonts w:cs="Arial"/>
                <w:color w:val="000000"/>
                <w:sz w:val="16"/>
                <w:szCs w:val="16"/>
              </w:rPr>
              <w:lastRenderedPageBreak/>
              <w:t>61</w:t>
            </w:r>
            <w:r w:rsidRPr="0017733A">
              <w:rPr>
                <w:rFonts w:eastAsia="SimSun" w:cs="Arial"/>
                <w:color w:val="000000"/>
                <w:sz w:val="16"/>
                <w:szCs w:val="16"/>
              </w:rPr>
              <w:t xml:space="preserve">. </w:t>
            </w:r>
            <w:proofErr w:type="spellStart"/>
            <w:r w:rsidRPr="0017733A">
              <w:rPr>
                <w:rFonts w:eastAsia="SimSun" w:cs="Arial"/>
                <w:color w:val="000000"/>
                <w:sz w:val="16"/>
                <w:szCs w:val="16"/>
              </w:rPr>
              <w:t>Netw_Energy_NR_enh</w:t>
            </w:r>
            <w:proofErr w:type="spellEnd"/>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88BC31A" w14:textId="77777777" w:rsidR="00191FBE" w:rsidRPr="0017733A" w:rsidRDefault="00191FBE" w:rsidP="00E75B35">
            <w:pPr>
              <w:pStyle w:val="TAL"/>
              <w:rPr>
                <w:rFonts w:cs="Arial"/>
                <w:color w:val="000000"/>
                <w:sz w:val="16"/>
                <w:szCs w:val="16"/>
              </w:rPr>
            </w:pPr>
            <w:r w:rsidRPr="0017733A">
              <w:rPr>
                <w:rFonts w:cs="Arial"/>
                <w:color w:val="000000"/>
                <w:sz w:val="16"/>
                <w:szCs w:val="16"/>
              </w:rPr>
              <w:t>61-2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C88919" w14:textId="77777777" w:rsidR="00191FBE" w:rsidRPr="0017733A" w:rsidRDefault="00191FBE" w:rsidP="00E75B35">
            <w:pPr>
              <w:pStyle w:val="TAL"/>
              <w:rPr>
                <w:rFonts w:cs="Arial"/>
                <w:color w:val="000000"/>
                <w:sz w:val="16"/>
                <w:szCs w:val="16"/>
              </w:rPr>
            </w:pPr>
            <w:r w:rsidRPr="0017733A">
              <w:rPr>
                <w:rFonts w:cs="Arial"/>
                <w:color w:val="000000"/>
                <w:sz w:val="16"/>
                <w:szCs w:val="16"/>
              </w:rPr>
              <w:t xml:space="preserve">On-demand SSB SCell operation indicated by RRC based </w:t>
            </w:r>
            <w:proofErr w:type="spellStart"/>
            <w:r w:rsidRPr="0017733A">
              <w:rPr>
                <w:rFonts w:cs="Arial"/>
                <w:color w:val="000000"/>
                <w:sz w:val="16"/>
                <w:szCs w:val="16"/>
              </w:rPr>
              <w:t>signaling</w:t>
            </w:r>
            <w:proofErr w:type="spellEnd"/>
            <w:r w:rsidRPr="0017733A">
              <w:rPr>
                <w:rFonts w:cs="Arial"/>
                <w:color w:val="000000"/>
                <w:sz w:val="16"/>
                <w:szCs w:val="16"/>
              </w:rPr>
              <w:t xml:space="preserve"> in Case #2 </w:t>
            </w:r>
            <w:r w:rsidRPr="0017733A">
              <w:rPr>
                <w:rFonts w:cs="Arial"/>
                <w:strike/>
                <w:color w:val="FF0000"/>
                <w:sz w:val="16"/>
                <w:szCs w:val="16"/>
              </w:rPr>
              <w:t>[</w:t>
            </w:r>
            <w:r w:rsidRPr="0017733A">
              <w:rPr>
                <w:rFonts w:cs="Arial"/>
                <w:color w:val="000000"/>
                <w:sz w:val="16"/>
                <w:szCs w:val="16"/>
              </w:rPr>
              <w:t xml:space="preserve">for same </w:t>
            </w:r>
            <w:proofErr w:type="spellStart"/>
            <w:r w:rsidRPr="0017733A">
              <w:rPr>
                <w:rFonts w:cs="Arial"/>
                <w:color w:val="000000"/>
                <w:sz w:val="16"/>
                <w:szCs w:val="16"/>
              </w:rPr>
              <w:t>center</w:t>
            </w:r>
            <w:proofErr w:type="spellEnd"/>
            <w:r w:rsidRPr="0017733A">
              <w:rPr>
                <w:rFonts w:cs="Arial"/>
                <w:color w:val="000000"/>
                <w:sz w:val="16"/>
                <w:szCs w:val="16"/>
              </w:rPr>
              <w:t xml:space="preserve"> frequency</w:t>
            </w:r>
            <w:r w:rsidRPr="0017733A">
              <w:rPr>
                <w:rFonts w:cs="Arial"/>
                <w:strike/>
                <w:color w:val="FF0000"/>
                <w:sz w:val="16"/>
                <w:szCs w:val="16"/>
              </w:rPr>
              <w:t>]</w:t>
            </w:r>
            <w:r>
              <w:rPr>
                <w:rFonts w:cs="Arial"/>
                <w:strike/>
                <w:color w:val="FF0000"/>
                <w:sz w:val="16"/>
                <w:szCs w:val="16"/>
              </w:rPr>
              <w:t xml:space="preserve"> </w:t>
            </w:r>
            <w:r>
              <w:rPr>
                <w:rFonts w:cs="Arial"/>
                <w:color w:val="00B050"/>
                <w:sz w:val="16"/>
                <w:szCs w:val="16"/>
              </w:rPr>
              <w:t xml:space="preserve">with </w:t>
            </w:r>
            <w:r w:rsidRPr="00136DA2">
              <w:rPr>
                <w:rFonts w:cs="Arial"/>
                <w:color w:val="00B050"/>
                <w:sz w:val="16"/>
                <w:szCs w:val="16"/>
              </w:rPr>
              <w:t>periodic time domain SSB pattern during OD-SSB transmission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4056F4" w14:textId="77777777" w:rsidR="00191FBE" w:rsidRPr="0017733A" w:rsidRDefault="00191FBE" w:rsidP="00E75B35">
            <w:pPr>
              <w:rPr>
                <w:rFonts w:cs="Arial"/>
                <w:color w:val="000000"/>
                <w:sz w:val="16"/>
                <w:szCs w:val="16"/>
              </w:rPr>
            </w:pPr>
            <w:r w:rsidRPr="0017733A">
              <w:rPr>
                <w:rFonts w:cs="Arial"/>
                <w:color w:val="000000"/>
                <w:sz w:val="16"/>
                <w:szCs w:val="16"/>
              </w:rPr>
              <w:t xml:space="preserve">1. Support RRC based </w:t>
            </w:r>
            <w:proofErr w:type="spellStart"/>
            <w:r w:rsidRPr="0017733A">
              <w:rPr>
                <w:rFonts w:cs="Arial"/>
                <w:color w:val="000000"/>
                <w:sz w:val="16"/>
                <w:szCs w:val="16"/>
              </w:rPr>
              <w:t>signalling</w:t>
            </w:r>
            <w:proofErr w:type="spellEnd"/>
            <w:r w:rsidRPr="0017733A">
              <w:rPr>
                <w:rFonts w:cs="Arial"/>
                <w:color w:val="000000"/>
                <w:sz w:val="16"/>
                <w:szCs w:val="16"/>
              </w:rPr>
              <w:t xml:space="preserve"> to indicate on-demand SSB </w:t>
            </w:r>
            <w:proofErr w:type="spellStart"/>
            <w:r w:rsidRPr="0017733A">
              <w:rPr>
                <w:rFonts w:cs="Arial"/>
                <w:color w:val="000000"/>
                <w:sz w:val="16"/>
                <w:szCs w:val="16"/>
              </w:rPr>
              <w:t>SSB</w:t>
            </w:r>
            <w:proofErr w:type="spellEnd"/>
            <w:r w:rsidRPr="0017733A">
              <w:rPr>
                <w:rFonts w:cs="Arial"/>
                <w:color w:val="000000"/>
                <w:sz w:val="16"/>
                <w:szCs w:val="16"/>
              </w:rPr>
              <w:t xml:space="preserve"> </w:t>
            </w:r>
            <w:r w:rsidRPr="0017733A">
              <w:rPr>
                <w:rFonts w:cs="Arial"/>
                <w:color w:val="FF0000"/>
                <w:sz w:val="16"/>
                <w:szCs w:val="16"/>
              </w:rPr>
              <w:t>transmission</w:t>
            </w:r>
            <w:r w:rsidRPr="0017733A">
              <w:rPr>
                <w:rFonts w:cs="Arial"/>
                <w:color w:val="000000"/>
                <w:sz w:val="16"/>
                <w:szCs w:val="16"/>
              </w:rPr>
              <w:t xml:space="preserve"> </w:t>
            </w:r>
            <w:proofErr w:type="spellStart"/>
            <w:r w:rsidRPr="0017733A">
              <w:rPr>
                <w:rFonts w:cs="Arial"/>
                <w:strike/>
                <w:color w:val="FF0000"/>
                <w:sz w:val="16"/>
                <w:szCs w:val="16"/>
              </w:rPr>
              <w:t>SCell</w:t>
            </w:r>
            <w:proofErr w:type="spellEnd"/>
            <w:r w:rsidRPr="0017733A">
              <w:rPr>
                <w:rFonts w:cs="Arial"/>
                <w:strike/>
                <w:color w:val="FF0000"/>
                <w:sz w:val="16"/>
                <w:szCs w:val="16"/>
              </w:rPr>
              <w:t xml:space="preserve"> [indication/deactivation]</w:t>
            </w:r>
            <w:r w:rsidRPr="0017733A">
              <w:rPr>
                <w:rFonts w:cs="Arial"/>
                <w:color w:val="000000"/>
                <w:sz w:val="16"/>
                <w:szCs w:val="16"/>
              </w:rPr>
              <w:t xml:space="preserve"> on the cell in Case #2 (Always-on SSB is periodically transmitted on the cell) </w:t>
            </w:r>
            <w:r w:rsidRPr="0017733A">
              <w:rPr>
                <w:rFonts w:cs="Arial"/>
                <w:strike/>
                <w:color w:val="FF0000"/>
                <w:sz w:val="16"/>
                <w:szCs w:val="16"/>
              </w:rPr>
              <w:t>[</w:t>
            </w:r>
            <w:r w:rsidRPr="0017733A">
              <w:rPr>
                <w:rFonts w:cs="Arial"/>
                <w:color w:val="000000"/>
                <w:sz w:val="16"/>
                <w:szCs w:val="16"/>
              </w:rPr>
              <w:t xml:space="preserve">for same </w:t>
            </w:r>
            <w:r w:rsidRPr="0017733A">
              <w:rPr>
                <w:rFonts w:cs="Arial"/>
                <w:strike/>
                <w:color w:val="FF0000"/>
                <w:sz w:val="16"/>
                <w:szCs w:val="16"/>
              </w:rPr>
              <w:t>[</w:t>
            </w:r>
            <w:r w:rsidRPr="0017733A">
              <w:rPr>
                <w:rFonts w:cs="Arial"/>
                <w:color w:val="000000"/>
                <w:sz w:val="16"/>
                <w:szCs w:val="16"/>
              </w:rPr>
              <w:t>center</w:t>
            </w:r>
            <w:r w:rsidRPr="0017733A">
              <w:rPr>
                <w:rFonts w:cs="Arial"/>
                <w:strike/>
                <w:color w:val="FF0000"/>
                <w:sz w:val="16"/>
                <w:szCs w:val="16"/>
              </w:rPr>
              <w:t>]</w:t>
            </w:r>
            <w:r w:rsidRPr="0017733A">
              <w:rPr>
                <w:rFonts w:cs="Arial"/>
                <w:color w:val="000000"/>
                <w:sz w:val="16"/>
                <w:szCs w:val="16"/>
              </w:rPr>
              <w:t xml:space="preserve"> frequency</w:t>
            </w:r>
            <w:r w:rsidRPr="0017733A">
              <w:rPr>
                <w:rFonts w:cs="Arial"/>
                <w:strike/>
                <w:color w:val="FF0000"/>
                <w:sz w:val="16"/>
                <w:szCs w:val="16"/>
              </w:rPr>
              <w:t>]</w:t>
            </w:r>
            <w:r>
              <w:rPr>
                <w:rFonts w:cs="Arial"/>
                <w:strike/>
                <w:color w:val="FF0000"/>
                <w:sz w:val="16"/>
                <w:szCs w:val="16"/>
              </w:rPr>
              <w:t xml:space="preserve"> </w:t>
            </w:r>
            <w:r>
              <w:rPr>
                <w:rFonts w:cs="Arial"/>
                <w:color w:val="00B050"/>
                <w:sz w:val="16"/>
                <w:szCs w:val="16"/>
              </w:rPr>
              <w:t xml:space="preserve">with </w:t>
            </w:r>
            <w:r w:rsidRPr="00136DA2">
              <w:rPr>
                <w:rFonts w:cs="Arial"/>
                <w:color w:val="00B050"/>
                <w:sz w:val="16"/>
                <w:szCs w:val="16"/>
              </w:rPr>
              <w:t>periodic time domain SSB pattern during OD-SSB transmission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54A46F" w14:textId="77777777" w:rsidR="00191FBE" w:rsidRPr="00136DA2" w:rsidRDefault="00191FBE" w:rsidP="00E75B35">
            <w:pPr>
              <w:pStyle w:val="TAL"/>
              <w:rPr>
                <w:rFonts w:cs="Arial"/>
                <w:sz w:val="16"/>
                <w:szCs w:val="16"/>
              </w:rPr>
            </w:pPr>
            <w:r w:rsidRPr="0017733A">
              <w:rPr>
                <w:rFonts w:eastAsia="SimSun" w:cs="Arial"/>
                <w:strike/>
                <w:color w:val="FF0000"/>
                <w:sz w:val="16"/>
                <w:szCs w:val="16"/>
                <w:lang w:eastAsia="zh-CN"/>
              </w:rPr>
              <w:t>FFS</w:t>
            </w:r>
            <w:r w:rsidRPr="0017733A">
              <w:rPr>
                <w:rFonts w:eastAsia="SimSun" w:cs="Arial"/>
                <w:color w:val="FF0000"/>
                <w:sz w:val="16"/>
                <w:szCs w:val="16"/>
                <w:lang w:eastAsia="zh-CN"/>
              </w:rPr>
              <w:t xml:space="preserve"> 18-5 from RAN2 (Direct NR MCG SCell activation) or 18-6 from RAN2 (Direct NR SCG SCell activation)</w:t>
            </w:r>
          </w:p>
        </w:tc>
        <w:tc>
          <w:tcPr>
            <w:tcW w:w="275" w:type="dxa"/>
            <w:tcBorders>
              <w:top w:val="single" w:sz="4" w:space="0" w:color="auto"/>
              <w:left w:val="single" w:sz="4" w:space="0" w:color="auto"/>
              <w:bottom w:val="single" w:sz="4" w:space="0" w:color="auto"/>
              <w:right w:val="single" w:sz="4" w:space="0" w:color="auto"/>
            </w:tcBorders>
            <w:shd w:val="clear" w:color="auto" w:fill="auto"/>
          </w:tcPr>
          <w:p w14:paraId="69350F56" w14:textId="77777777" w:rsidR="00191FBE" w:rsidRPr="0017733A" w:rsidRDefault="00191FBE" w:rsidP="00E75B35">
            <w:pPr>
              <w:pStyle w:val="TAL"/>
              <w:rPr>
                <w:rFonts w:eastAsia="SimSun" w:cs="Arial"/>
                <w:color w:val="000000"/>
                <w:sz w:val="16"/>
                <w:szCs w:val="16"/>
                <w:lang w:eastAsia="zh-CN"/>
              </w:rPr>
            </w:pPr>
            <w:r w:rsidRPr="0017733A">
              <w:rPr>
                <w:rFonts w:eastAsia="SimSun" w:cs="Arial"/>
                <w:color w:val="000000"/>
                <w:sz w:val="16"/>
                <w:szCs w:val="16"/>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39A4E5A" w14:textId="77777777" w:rsidR="00191FBE" w:rsidRPr="0017733A" w:rsidRDefault="00191FBE" w:rsidP="00E75B35">
            <w:pPr>
              <w:pStyle w:val="TAL"/>
              <w:rPr>
                <w:rFonts w:cs="Arial"/>
                <w:color w:val="000000"/>
                <w:sz w:val="16"/>
                <w:szCs w:val="16"/>
              </w:rPr>
            </w:pP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41BCB30E" w14:textId="77777777" w:rsidR="00191FBE" w:rsidRPr="0017733A" w:rsidRDefault="00191FBE" w:rsidP="00E75B35">
            <w:pPr>
              <w:pStyle w:val="TAL"/>
              <w:rPr>
                <w:rFonts w:eastAsia="SimSun" w:cs="Arial"/>
                <w:color w:val="000000"/>
                <w:sz w:val="16"/>
                <w:szCs w:val="16"/>
                <w:lang w:eastAsia="zh-CN"/>
              </w:rPr>
            </w:pPr>
            <w:r w:rsidRPr="0017733A">
              <w:rPr>
                <w:rFonts w:eastAsia="SimSun" w:cs="Arial"/>
                <w:color w:val="000000"/>
                <w:sz w:val="16"/>
                <w:szCs w:val="16"/>
                <w:lang w:eastAsia="zh-CN"/>
              </w:rPr>
              <w:t xml:space="preserve">UE does not support </w:t>
            </w:r>
            <w:r w:rsidRPr="0017733A">
              <w:rPr>
                <w:rFonts w:cs="Arial"/>
                <w:color w:val="000000"/>
                <w:sz w:val="16"/>
                <w:szCs w:val="16"/>
              </w:rPr>
              <w:t xml:space="preserve">on-demand SSB </w:t>
            </w:r>
            <w:proofErr w:type="spellStart"/>
            <w:r w:rsidRPr="0017733A">
              <w:rPr>
                <w:rFonts w:cs="Arial"/>
                <w:color w:val="000000"/>
                <w:sz w:val="16"/>
                <w:szCs w:val="16"/>
              </w:rPr>
              <w:t>SSB</w:t>
            </w:r>
            <w:proofErr w:type="spellEnd"/>
            <w:r w:rsidRPr="0017733A">
              <w:rPr>
                <w:rFonts w:cs="Arial"/>
                <w:color w:val="000000"/>
                <w:sz w:val="16"/>
                <w:szCs w:val="16"/>
              </w:rPr>
              <w:t xml:space="preserve"> </w:t>
            </w:r>
            <w:r w:rsidRPr="0017733A">
              <w:rPr>
                <w:rFonts w:cs="Arial"/>
                <w:color w:val="FF0000"/>
                <w:sz w:val="16"/>
                <w:szCs w:val="16"/>
              </w:rPr>
              <w:t>transmission</w:t>
            </w:r>
            <w:r w:rsidRPr="0017733A">
              <w:rPr>
                <w:rFonts w:cs="Arial"/>
                <w:color w:val="000000"/>
                <w:sz w:val="16"/>
                <w:szCs w:val="16"/>
              </w:rPr>
              <w:t xml:space="preserve"> </w:t>
            </w:r>
            <w:proofErr w:type="spellStart"/>
            <w:r w:rsidRPr="0017733A">
              <w:rPr>
                <w:rFonts w:cs="Arial"/>
                <w:strike/>
                <w:color w:val="FF0000"/>
                <w:sz w:val="16"/>
                <w:szCs w:val="16"/>
              </w:rPr>
              <w:t>SCell</w:t>
            </w:r>
            <w:proofErr w:type="spellEnd"/>
            <w:r w:rsidRPr="0017733A">
              <w:rPr>
                <w:rFonts w:cs="Arial"/>
                <w:strike/>
                <w:color w:val="FF0000"/>
                <w:sz w:val="16"/>
                <w:szCs w:val="16"/>
              </w:rPr>
              <w:t xml:space="preserve"> [indication/deactivation]</w:t>
            </w:r>
            <w:r w:rsidRPr="0017733A">
              <w:rPr>
                <w:rFonts w:cs="Arial"/>
                <w:color w:val="000000"/>
                <w:sz w:val="16"/>
                <w:szCs w:val="16"/>
              </w:rPr>
              <w:t xml:space="preserve"> indicated by RRC based </w:t>
            </w:r>
            <w:proofErr w:type="spellStart"/>
            <w:r w:rsidRPr="0017733A">
              <w:rPr>
                <w:rFonts w:cs="Arial"/>
                <w:color w:val="000000"/>
                <w:sz w:val="16"/>
                <w:szCs w:val="16"/>
              </w:rPr>
              <w:t>signaling</w:t>
            </w:r>
            <w:proofErr w:type="spellEnd"/>
            <w:r w:rsidRPr="0017733A">
              <w:rPr>
                <w:rFonts w:cs="Arial"/>
                <w:color w:val="000000"/>
                <w:sz w:val="16"/>
                <w:szCs w:val="16"/>
              </w:rPr>
              <w:t xml:space="preserve"> in Case #2 </w:t>
            </w:r>
            <w:r w:rsidRPr="0017733A">
              <w:rPr>
                <w:rFonts w:cs="Arial"/>
                <w:strike/>
                <w:color w:val="FF0000"/>
                <w:sz w:val="16"/>
                <w:szCs w:val="16"/>
              </w:rPr>
              <w:t>[</w:t>
            </w:r>
            <w:r w:rsidRPr="0017733A">
              <w:rPr>
                <w:rFonts w:cs="Arial"/>
                <w:color w:val="000000"/>
                <w:sz w:val="16"/>
                <w:szCs w:val="16"/>
              </w:rPr>
              <w:t xml:space="preserve">for same </w:t>
            </w:r>
            <w:proofErr w:type="spellStart"/>
            <w:r w:rsidRPr="0017733A">
              <w:rPr>
                <w:rFonts w:cs="Arial"/>
                <w:color w:val="000000"/>
                <w:sz w:val="16"/>
                <w:szCs w:val="16"/>
              </w:rPr>
              <w:t>center</w:t>
            </w:r>
            <w:proofErr w:type="spellEnd"/>
            <w:r w:rsidRPr="0017733A">
              <w:rPr>
                <w:rFonts w:cs="Arial"/>
                <w:color w:val="000000"/>
                <w:sz w:val="16"/>
                <w:szCs w:val="16"/>
              </w:rPr>
              <w:t xml:space="preserve"> frequency</w:t>
            </w:r>
            <w:r w:rsidRPr="0017733A">
              <w:rPr>
                <w:rFonts w:cs="Arial"/>
                <w:strike/>
                <w:color w:val="FF0000"/>
                <w:sz w:val="16"/>
                <w:szCs w:val="16"/>
              </w:rPr>
              <w:t>]</w:t>
            </w:r>
            <w:r w:rsidRPr="00136DA2">
              <w:rPr>
                <w:rFonts w:cs="Arial"/>
                <w:color w:val="00B050"/>
                <w:sz w:val="16"/>
                <w:szCs w:val="16"/>
              </w:rPr>
              <w:t xml:space="preserve"> in which</w:t>
            </w:r>
            <w:r>
              <w:rPr>
                <w:rFonts w:cs="Arial"/>
                <w:color w:val="00B050"/>
                <w:sz w:val="16"/>
                <w:szCs w:val="16"/>
              </w:rPr>
              <w:t xml:space="preserve"> </w:t>
            </w:r>
            <w:r w:rsidRPr="00136DA2">
              <w:rPr>
                <w:rFonts w:cs="Arial"/>
                <w:color w:val="00B050"/>
                <w:sz w:val="16"/>
                <w:szCs w:val="16"/>
              </w:rPr>
              <w:t>the union of AO-SSB transmission and OD-SSB transmission has a periodic time domain pattern</w:t>
            </w:r>
            <w:r>
              <w:rPr>
                <w:rFonts w:cs="Arial"/>
                <w:color w:val="00B050"/>
                <w:sz w:val="16"/>
                <w:szCs w:val="16"/>
              </w:rPr>
              <w:t xml:space="preserve"> during OD-SSB transmission </w:t>
            </w:r>
            <w:r w:rsidRPr="00136DA2">
              <w:rPr>
                <w:rFonts w:cs="Arial"/>
                <w:color w:val="00B050"/>
                <w:sz w:val="16"/>
                <w:szCs w:val="16"/>
              </w:rPr>
              <w:t>(the interval between SSB bursts is even and supported in legacy specification)</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F2DEA30" w14:textId="77777777" w:rsidR="00191FBE" w:rsidRPr="0017733A" w:rsidRDefault="00191FBE" w:rsidP="00E75B35">
            <w:pPr>
              <w:pStyle w:val="TAL"/>
              <w:rPr>
                <w:rFonts w:eastAsia="SimSun" w:cs="Arial"/>
                <w:color w:val="000000"/>
                <w:sz w:val="16"/>
                <w:szCs w:val="16"/>
                <w:lang w:eastAsia="zh-CN"/>
              </w:rPr>
            </w:pPr>
            <w:r w:rsidRPr="0017733A">
              <w:rPr>
                <w:rFonts w:eastAsia="SimSun" w:cs="Arial"/>
                <w:strike/>
                <w:color w:val="FF0000"/>
                <w:sz w:val="16"/>
                <w:szCs w:val="16"/>
                <w:lang w:eastAsia="zh-CN"/>
              </w:rPr>
              <w:t>[</w:t>
            </w:r>
            <w:r w:rsidRPr="0017733A">
              <w:rPr>
                <w:rFonts w:eastAsia="SimSun" w:cs="Arial"/>
                <w:color w:val="000000"/>
                <w:sz w:val="16"/>
                <w:szCs w:val="16"/>
                <w:lang w:eastAsia="zh-CN"/>
              </w:rPr>
              <w:t>Per band</w:t>
            </w:r>
            <w:r w:rsidRPr="0017733A">
              <w:rPr>
                <w:rFonts w:eastAsia="SimSun" w:cs="Arial"/>
                <w:strike/>
                <w:color w:val="FF0000"/>
                <w:sz w:val="16"/>
                <w:szCs w:val="16"/>
                <w:lang w:eastAsia="zh-CN"/>
              </w:rPr>
              <w:t>]</w:t>
            </w:r>
          </w:p>
        </w:tc>
        <w:tc>
          <w:tcPr>
            <w:tcW w:w="262" w:type="dxa"/>
            <w:tcBorders>
              <w:top w:val="single" w:sz="4" w:space="0" w:color="auto"/>
              <w:left w:val="single" w:sz="4" w:space="0" w:color="auto"/>
              <w:bottom w:val="single" w:sz="4" w:space="0" w:color="auto"/>
              <w:right w:val="single" w:sz="4" w:space="0" w:color="auto"/>
            </w:tcBorders>
            <w:shd w:val="clear" w:color="auto" w:fill="auto"/>
          </w:tcPr>
          <w:p w14:paraId="1F7E25EE" w14:textId="77777777" w:rsidR="00191FBE" w:rsidRPr="0017733A" w:rsidRDefault="00191FBE" w:rsidP="00E75B35">
            <w:pPr>
              <w:pStyle w:val="TAL"/>
              <w:rPr>
                <w:rFonts w:cs="Arial"/>
                <w:color w:val="000000"/>
                <w:sz w:val="16"/>
                <w:szCs w:val="16"/>
              </w:rPr>
            </w:pPr>
            <w:r w:rsidRPr="0017733A">
              <w:rPr>
                <w:rFonts w:eastAsia="SimSun" w:cs="Arial"/>
                <w:color w:val="000000"/>
                <w:sz w:val="16"/>
                <w:szCs w:val="16"/>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581E3EB" w14:textId="77777777" w:rsidR="00191FBE" w:rsidRPr="0017733A" w:rsidRDefault="00191FBE" w:rsidP="00E75B35">
            <w:pPr>
              <w:pStyle w:val="TAL"/>
              <w:rPr>
                <w:rFonts w:cs="Arial"/>
                <w:color w:val="000000"/>
                <w:sz w:val="16"/>
                <w:szCs w:val="16"/>
              </w:rPr>
            </w:pPr>
            <w:r w:rsidRPr="0017733A">
              <w:rPr>
                <w:rFonts w:eastAsia="SimSun" w:cs="Arial"/>
                <w:color w:val="000000"/>
                <w:sz w:val="16"/>
                <w:szCs w:val="16"/>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3117AA6" w14:textId="77777777" w:rsidR="00191FBE" w:rsidRPr="0017733A" w:rsidRDefault="00191FBE" w:rsidP="00E75B35">
            <w:pPr>
              <w:pStyle w:val="TAL"/>
              <w:rPr>
                <w:rFonts w:cs="Arial"/>
                <w:color w:val="000000"/>
                <w:sz w:val="16"/>
                <w:szCs w:val="16"/>
              </w:rPr>
            </w:pPr>
            <w:r w:rsidRPr="0017733A">
              <w:rPr>
                <w:rFonts w:eastAsia="SimSun" w:cs="Arial"/>
                <w:color w:val="000000"/>
                <w:sz w:val="16"/>
                <w:szCs w:val="16"/>
              </w:rPr>
              <w:t>n/a</w:t>
            </w:r>
          </w:p>
        </w:tc>
        <w:tc>
          <w:tcPr>
            <w:tcW w:w="1513" w:type="dxa"/>
            <w:tcBorders>
              <w:top w:val="single" w:sz="4" w:space="0" w:color="auto"/>
              <w:left w:val="single" w:sz="4" w:space="0" w:color="auto"/>
              <w:bottom w:val="single" w:sz="4" w:space="0" w:color="auto"/>
              <w:right w:val="single" w:sz="4" w:space="0" w:color="auto"/>
            </w:tcBorders>
            <w:shd w:val="clear" w:color="auto" w:fill="auto"/>
          </w:tcPr>
          <w:p w14:paraId="709B08B2" w14:textId="77777777" w:rsidR="00191FBE" w:rsidRPr="00BC221E" w:rsidRDefault="00191FBE" w:rsidP="00E75B35">
            <w:pPr>
              <w:pStyle w:val="TAL"/>
              <w:rPr>
                <w:rFonts w:eastAsia="SimSun" w:cs="Arial"/>
                <w:color w:val="00B050"/>
                <w:sz w:val="16"/>
                <w:szCs w:val="16"/>
              </w:rPr>
            </w:pPr>
            <w:r w:rsidRPr="00BC221E">
              <w:rPr>
                <w:rFonts w:eastAsia="SimSun" w:cs="Arial"/>
                <w:color w:val="00B050"/>
                <w:sz w:val="16"/>
                <w:szCs w:val="16"/>
                <w:highlight w:val="yellow"/>
              </w:rPr>
              <w:t>FFS: supported deactivation mechanisms</w:t>
            </w:r>
          </w:p>
          <w:p w14:paraId="06A97F11" w14:textId="77777777" w:rsidR="00191FBE" w:rsidRPr="00BC221E" w:rsidRDefault="00191FBE" w:rsidP="00E75B35">
            <w:pPr>
              <w:pStyle w:val="TAL"/>
              <w:rPr>
                <w:rFonts w:cs="Arial"/>
                <w:strike/>
                <w:color w:val="00B050"/>
                <w:sz w:val="16"/>
                <w:szCs w:val="16"/>
              </w:rPr>
            </w:pPr>
            <w:r w:rsidRPr="00BC221E">
              <w:rPr>
                <w:rFonts w:cs="Arial"/>
                <w:strike/>
                <w:color w:val="00B050"/>
                <w:sz w:val="16"/>
                <w:szCs w:val="16"/>
              </w:rPr>
              <w:t>Note: If UE additionally supports MAC-CE (one of FG 61-3, 61-4), UE supports MAC CE based deactivation mechanism to deactivate the on-demand SSB</w:t>
            </w:r>
          </w:p>
          <w:p w14:paraId="2F7C5FF5" w14:textId="77777777" w:rsidR="00191FBE" w:rsidRPr="0017733A" w:rsidRDefault="00191FBE" w:rsidP="00E75B35">
            <w:pPr>
              <w:pStyle w:val="TAL"/>
              <w:rPr>
                <w:rFonts w:cs="Arial"/>
                <w:color w:val="FF0000"/>
                <w:sz w:val="16"/>
                <w:szCs w:val="16"/>
              </w:rPr>
            </w:pPr>
          </w:p>
        </w:tc>
        <w:tc>
          <w:tcPr>
            <w:tcW w:w="692" w:type="dxa"/>
            <w:tcBorders>
              <w:top w:val="single" w:sz="4" w:space="0" w:color="auto"/>
              <w:left w:val="single" w:sz="4" w:space="0" w:color="auto"/>
              <w:bottom w:val="single" w:sz="4" w:space="0" w:color="auto"/>
              <w:right w:val="single" w:sz="4" w:space="0" w:color="auto"/>
            </w:tcBorders>
            <w:shd w:val="clear" w:color="auto" w:fill="auto"/>
          </w:tcPr>
          <w:p w14:paraId="5179F6FF" w14:textId="77777777" w:rsidR="00191FBE" w:rsidRPr="0017733A" w:rsidRDefault="00191FBE" w:rsidP="00E75B35">
            <w:pPr>
              <w:pStyle w:val="TAL"/>
              <w:rPr>
                <w:rFonts w:cs="Arial"/>
                <w:color w:val="000000"/>
                <w:sz w:val="16"/>
                <w:szCs w:val="16"/>
              </w:rPr>
            </w:pPr>
            <w:r w:rsidRPr="0017733A">
              <w:rPr>
                <w:rFonts w:eastAsia="SimSun" w:cs="Arial"/>
                <w:color w:val="000000"/>
                <w:sz w:val="16"/>
                <w:szCs w:val="16"/>
              </w:rPr>
              <w:t xml:space="preserve">Optional with capability </w:t>
            </w:r>
            <w:proofErr w:type="spellStart"/>
            <w:r w:rsidRPr="0017733A">
              <w:rPr>
                <w:rFonts w:eastAsia="SimSun" w:cs="Arial"/>
                <w:color w:val="000000"/>
                <w:sz w:val="16"/>
                <w:szCs w:val="16"/>
              </w:rPr>
              <w:t>signaling</w:t>
            </w:r>
            <w:proofErr w:type="spellEnd"/>
          </w:p>
        </w:tc>
      </w:tr>
      <w:tr w:rsidR="00191FBE" w:rsidRPr="0017733A" w14:paraId="2156AA65" w14:textId="77777777" w:rsidTr="00E75B35">
        <w:trPr>
          <w:trHeight w:val="2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1D975991" w14:textId="77777777" w:rsidR="00191FBE" w:rsidRPr="0017733A" w:rsidRDefault="00191FBE" w:rsidP="00E75B35">
            <w:pPr>
              <w:pStyle w:val="TAL"/>
              <w:rPr>
                <w:rFonts w:cs="Arial"/>
                <w:color w:val="FF0000"/>
                <w:sz w:val="16"/>
                <w:szCs w:val="16"/>
              </w:rPr>
            </w:pPr>
            <w:r w:rsidRPr="0017733A">
              <w:rPr>
                <w:rFonts w:cs="Arial"/>
                <w:color w:val="FF0000"/>
                <w:sz w:val="16"/>
                <w:szCs w:val="16"/>
              </w:rPr>
              <w:t>61</w:t>
            </w:r>
            <w:r w:rsidRPr="0017733A">
              <w:rPr>
                <w:rFonts w:eastAsia="SimSun" w:cs="Arial"/>
                <w:color w:val="FF0000"/>
                <w:sz w:val="16"/>
                <w:szCs w:val="16"/>
              </w:rPr>
              <w:t xml:space="preserve">. </w:t>
            </w:r>
            <w:proofErr w:type="spellStart"/>
            <w:r w:rsidRPr="0017733A">
              <w:rPr>
                <w:rFonts w:eastAsia="SimSun" w:cs="Arial"/>
                <w:color w:val="FF0000"/>
                <w:sz w:val="16"/>
                <w:szCs w:val="16"/>
              </w:rPr>
              <w:t>Netw_Energy_NR_enh</w:t>
            </w:r>
            <w:proofErr w:type="spellEnd"/>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253C0C1" w14:textId="77777777" w:rsidR="00191FBE" w:rsidRPr="0017733A" w:rsidRDefault="00191FBE" w:rsidP="00E75B35">
            <w:pPr>
              <w:pStyle w:val="TAL"/>
              <w:rPr>
                <w:rFonts w:cs="Arial"/>
                <w:color w:val="FF0000"/>
                <w:sz w:val="16"/>
                <w:szCs w:val="16"/>
              </w:rPr>
            </w:pPr>
            <w:r w:rsidRPr="0017733A">
              <w:rPr>
                <w:rFonts w:cs="Arial"/>
                <w:color w:val="FF0000"/>
                <w:sz w:val="16"/>
                <w:szCs w:val="16"/>
              </w:rPr>
              <w:t>61-2a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1684FA" w14:textId="77777777" w:rsidR="00191FBE" w:rsidRPr="0017733A" w:rsidRDefault="00191FBE" w:rsidP="00E75B35">
            <w:pPr>
              <w:pStyle w:val="TAL"/>
              <w:rPr>
                <w:rFonts w:cs="Arial"/>
                <w:color w:val="FF0000"/>
                <w:sz w:val="16"/>
                <w:szCs w:val="16"/>
              </w:rPr>
            </w:pPr>
            <w:r w:rsidRPr="0017733A">
              <w:rPr>
                <w:rFonts w:cs="Arial"/>
                <w:color w:val="FF0000"/>
                <w:sz w:val="16"/>
                <w:szCs w:val="16"/>
              </w:rPr>
              <w:t xml:space="preserve">On-demand SSB SCell operation indicated by RRC based </w:t>
            </w:r>
            <w:proofErr w:type="spellStart"/>
            <w:r w:rsidRPr="0017733A">
              <w:rPr>
                <w:rFonts w:cs="Arial"/>
                <w:color w:val="FF0000"/>
                <w:sz w:val="16"/>
                <w:szCs w:val="16"/>
              </w:rPr>
              <w:t>signaling</w:t>
            </w:r>
            <w:proofErr w:type="spellEnd"/>
            <w:r w:rsidRPr="0017733A">
              <w:rPr>
                <w:rFonts w:cs="Arial"/>
                <w:color w:val="FF0000"/>
                <w:sz w:val="16"/>
                <w:szCs w:val="16"/>
              </w:rPr>
              <w:t xml:space="preserve"> in Case #2 for different </w:t>
            </w:r>
            <w:proofErr w:type="spellStart"/>
            <w:r w:rsidRPr="0017733A">
              <w:rPr>
                <w:rFonts w:cs="Arial"/>
                <w:color w:val="FF0000"/>
                <w:sz w:val="16"/>
                <w:szCs w:val="16"/>
              </w:rPr>
              <w:t>center</w:t>
            </w:r>
            <w:proofErr w:type="spellEnd"/>
            <w:r w:rsidRPr="0017733A">
              <w:rPr>
                <w:rFonts w:cs="Arial"/>
                <w:color w:val="FF0000"/>
                <w:sz w:val="16"/>
                <w:szCs w:val="16"/>
              </w:rPr>
              <w:t xml:space="preserve"> frequency</w:t>
            </w:r>
            <w:r>
              <w:rPr>
                <w:rFonts w:cs="Arial"/>
                <w:color w:val="FF0000"/>
                <w:sz w:val="16"/>
                <w:szCs w:val="16"/>
              </w:rPr>
              <w:t xml:space="preserve"> </w:t>
            </w:r>
            <w:r w:rsidRPr="00460A2A">
              <w:rPr>
                <w:rFonts w:cs="Arial"/>
                <w:color w:val="00B050"/>
                <w:sz w:val="16"/>
                <w:szCs w:val="16"/>
              </w:rPr>
              <w:t xml:space="preserve">or in Case #2 for the same </w:t>
            </w:r>
            <w:proofErr w:type="spellStart"/>
            <w:r w:rsidRPr="00460A2A">
              <w:rPr>
                <w:rFonts w:cs="Arial"/>
                <w:color w:val="00B050"/>
                <w:sz w:val="16"/>
                <w:szCs w:val="16"/>
              </w:rPr>
              <w:t>center</w:t>
            </w:r>
            <w:proofErr w:type="spellEnd"/>
            <w:r w:rsidRPr="00460A2A">
              <w:rPr>
                <w:rFonts w:cs="Arial"/>
                <w:color w:val="00B050"/>
                <w:sz w:val="16"/>
                <w:szCs w:val="16"/>
              </w:rPr>
              <w:t xml:space="preserve"> frequency with </w:t>
            </w:r>
            <w:r>
              <w:rPr>
                <w:rFonts w:cs="Arial"/>
                <w:color w:val="00B050"/>
                <w:sz w:val="16"/>
                <w:szCs w:val="16"/>
              </w:rPr>
              <w:t>non-</w:t>
            </w:r>
            <w:r w:rsidRPr="00460A2A">
              <w:rPr>
                <w:rFonts w:cs="Arial"/>
                <w:color w:val="00B050"/>
                <w:sz w:val="16"/>
                <w:szCs w:val="16"/>
              </w:rPr>
              <w:t>periodic time domain SSB pattern during OD-SSB transmission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F854FE" w14:textId="77777777" w:rsidR="00191FBE" w:rsidRPr="0017733A" w:rsidRDefault="00191FBE" w:rsidP="00E75B35">
            <w:pPr>
              <w:rPr>
                <w:rFonts w:cs="Arial"/>
                <w:color w:val="FF0000"/>
                <w:sz w:val="16"/>
                <w:szCs w:val="16"/>
              </w:rPr>
            </w:pPr>
            <w:r w:rsidRPr="0017733A">
              <w:rPr>
                <w:rFonts w:cs="Arial"/>
                <w:color w:val="FF0000"/>
                <w:sz w:val="16"/>
                <w:szCs w:val="16"/>
              </w:rPr>
              <w:t xml:space="preserve">1. Support RRC based </w:t>
            </w:r>
            <w:proofErr w:type="spellStart"/>
            <w:r w:rsidRPr="0017733A">
              <w:rPr>
                <w:rFonts w:cs="Arial"/>
                <w:color w:val="FF0000"/>
                <w:sz w:val="16"/>
                <w:szCs w:val="16"/>
              </w:rPr>
              <w:t>signalling</w:t>
            </w:r>
            <w:proofErr w:type="spellEnd"/>
            <w:r w:rsidRPr="0017733A">
              <w:rPr>
                <w:rFonts w:cs="Arial"/>
                <w:color w:val="FF0000"/>
                <w:sz w:val="16"/>
                <w:szCs w:val="16"/>
              </w:rPr>
              <w:t xml:space="preserve"> to indicate on-demand SSB </w:t>
            </w:r>
            <w:proofErr w:type="spellStart"/>
            <w:r w:rsidRPr="0017733A">
              <w:rPr>
                <w:rFonts w:cs="Arial"/>
                <w:color w:val="FF0000"/>
                <w:sz w:val="16"/>
                <w:szCs w:val="16"/>
              </w:rPr>
              <w:t>SSB</w:t>
            </w:r>
            <w:proofErr w:type="spellEnd"/>
            <w:r w:rsidRPr="0017733A">
              <w:rPr>
                <w:rFonts w:cs="Arial"/>
                <w:color w:val="FF0000"/>
                <w:sz w:val="16"/>
                <w:szCs w:val="16"/>
              </w:rPr>
              <w:t xml:space="preserve"> transmission on the cell in Case #2 (Always-on SSB is periodically transmitted on the cell) for different center frequency </w:t>
            </w:r>
            <w:r w:rsidRPr="0017733A">
              <w:rPr>
                <w:rFonts w:cs="Arial" w:hint="eastAsia"/>
                <w:color w:val="FF0000"/>
                <w:sz w:val="16"/>
                <w:szCs w:val="16"/>
              </w:rPr>
              <w:t xml:space="preserve">between </w:t>
            </w:r>
            <w:r w:rsidRPr="0017733A">
              <w:rPr>
                <w:rFonts w:cs="Arial"/>
                <w:color w:val="FF0000"/>
                <w:sz w:val="16"/>
                <w:szCs w:val="16"/>
              </w:rPr>
              <w:t>always</w:t>
            </w:r>
            <w:r w:rsidRPr="0017733A">
              <w:rPr>
                <w:rFonts w:cs="Arial" w:hint="eastAsia"/>
                <w:color w:val="FF0000"/>
                <w:sz w:val="16"/>
                <w:szCs w:val="16"/>
              </w:rPr>
              <w:t>-on SSB and on-demand SSB</w:t>
            </w:r>
            <w:r>
              <w:rPr>
                <w:rFonts w:cs="Arial"/>
                <w:color w:val="FF0000"/>
                <w:sz w:val="16"/>
                <w:szCs w:val="16"/>
              </w:rPr>
              <w:t xml:space="preserve"> </w:t>
            </w:r>
            <w:r w:rsidRPr="00460A2A">
              <w:rPr>
                <w:rFonts w:cs="Arial"/>
                <w:color w:val="00B050"/>
                <w:sz w:val="16"/>
                <w:szCs w:val="16"/>
              </w:rPr>
              <w:t xml:space="preserve">or in Case #2 for the same center frequency with </w:t>
            </w:r>
            <w:r>
              <w:rPr>
                <w:rFonts w:cs="Arial"/>
                <w:color w:val="00B050"/>
                <w:sz w:val="16"/>
                <w:szCs w:val="16"/>
              </w:rPr>
              <w:t>non-</w:t>
            </w:r>
            <w:r w:rsidRPr="00460A2A">
              <w:rPr>
                <w:rFonts w:cs="Arial"/>
                <w:color w:val="00B050"/>
                <w:sz w:val="16"/>
                <w:szCs w:val="16"/>
              </w:rPr>
              <w:t>periodic time domain SSB pattern during OD-SSB transmission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E17CF3" w14:textId="77777777" w:rsidR="00191FBE" w:rsidRPr="00460A2A" w:rsidRDefault="00191FBE" w:rsidP="00E75B35">
            <w:pPr>
              <w:pStyle w:val="TAL"/>
              <w:rPr>
                <w:rFonts w:eastAsia="SimSun" w:cs="Arial"/>
                <w:color w:val="00B050"/>
                <w:sz w:val="16"/>
                <w:szCs w:val="16"/>
                <w:lang w:eastAsia="zh-CN"/>
              </w:rPr>
            </w:pPr>
            <w:r w:rsidRPr="00460A2A">
              <w:rPr>
                <w:rFonts w:eastAsia="SimSun" w:cs="Arial"/>
                <w:color w:val="00B050"/>
                <w:sz w:val="16"/>
                <w:szCs w:val="16"/>
                <w:lang w:eastAsia="zh-CN"/>
              </w:rPr>
              <w:t>61-2</w:t>
            </w:r>
          </w:p>
          <w:p w14:paraId="56834699" w14:textId="77777777" w:rsidR="00191FBE" w:rsidRPr="0017733A" w:rsidRDefault="00191FBE" w:rsidP="00E75B35">
            <w:pPr>
              <w:pStyle w:val="TAL"/>
              <w:rPr>
                <w:rFonts w:eastAsia="SimSun" w:cs="Arial"/>
                <w:color w:val="FF0000"/>
                <w:sz w:val="16"/>
                <w:szCs w:val="16"/>
                <w:highlight w:val="yellow"/>
                <w:lang w:eastAsia="zh-CN"/>
              </w:rPr>
            </w:pPr>
            <w:r w:rsidRPr="00BC221E">
              <w:rPr>
                <w:rFonts w:eastAsia="SimSun" w:cs="Arial"/>
                <w:strike/>
                <w:color w:val="00B050"/>
                <w:sz w:val="16"/>
                <w:szCs w:val="16"/>
                <w:lang w:eastAsia="zh-CN"/>
              </w:rPr>
              <w:t>18-5 from RAN2 (Direct NR MCG SCell activation) or 18-6 from RAN2 (Direct NR SCG SCell activation</w:t>
            </w:r>
            <w:r w:rsidRPr="00BC221E">
              <w:rPr>
                <w:rFonts w:eastAsia="SimSun" w:cs="Arial"/>
                <w:color w:val="00B050"/>
                <w:sz w:val="16"/>
                <w:szCs w:val="16"/>
                <w:lang w:eastAsia="zh-CN"/>
              </w:rPr>
              <w:t>)</w:t>
            </w:r>
          </w:p>
        </w:tc>
        <w:tc>
          <w:tcPr>
            <w:tcW w:w="275" w:type="dxa"/>
            <w:tcBorders>
              <w:top w:val="single" w:sz="4" w:space="0" w:color="auto"/>
              <w:left w:val="single" w:sz="4" w:space="0" w:color="auto"/>
              <w:bottom w:val="single" w:sz="4" w:space="0" w:color="auto"/>
              <w:right w:val="single" w:sz="4" w:space="0" w:color="auto"/>
            </w:tcBorders>
            <w:shd w:val="clear" w:color="auto" w:fill="auto"/>
          </w:tcPr>
          <w:p w14:paraId="05385100" w14:textId="77777777" w:rsidR="00191FBE" w:rsidRPr="0017733A" w:rsidRDefault="00191FBE" w:rsidP="00E75B35">
            <w:pPr>
              <w:pStyle w:val="TAL"/>
              <w:rPr>
                <w:rFonts w:eastAsia="SimSun" w:cs="Arial"/>
                <w:color w:val="FF0000"/>
                <w:sz w:val="16"/>
                <w:szCs w:val="16"/>
                <w:lang w:eastAsia="zh-CN"/>
              </w:rPr>
            </w:pPr>
            <w:r w:rsidRPr="0017733A">
              <w:rPr>
                <w:rFonts w:eastAsia="SimSun" w:cs="Arial"/>
                <w:color w:val="FF0000"/>
                <w:sz w:val="16"/>
                <w:szCs w:val="16"/>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C881250" w14:textId="77777777" w:rsidR="00191FBE" w:rsidRPr="0017733A" w:rsidRDefault="00191FBE" w:rsidP="00E75B35">
            <w:pPr>
              <w:pStyle w:val="TAL"/>
              <w:rPr>
                <w:rFonts w:cs="Arial"/>
                <w:color w:val="FF0000"/>
                <w:sz w:val="16"/>
                <w:szCs w:val="16"/>
              </w:rPr>
            </w:pP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6B33726F" w14:textId="77777777" w:rsidR="00191FBE" w:rsidRPr="0017733A" w:rsidRDefault="00191FBE" w:rsidP="00E75B35">
            <w:pPr>
              <w:pStyle w:val="TAL"/>
              <w:rPr>
                <w:rFonts w:eastAsia="SimSun" w:cs="Arial"/>
                <w:color w:val="FF0000"/>
                <w:sz w:val="16"/>
                <w:szCs w:val="16"/>
                <w:lang w:eastAsia="zh-CN"/>
              </w:rPr>
            </w:pPr>
            <w:r w:rsidRPr="0017733A">
              <w:rPr>
                <w:rFonts w:eastAsia="SimSun" w:cs="Arial"/>
                <w:color w:val="FF0000"/>
                <w:sz w:val="16"/>
                <w:szCs w:val="16"/>
                <w:lang w:eastAsia="zh-CN"/>
              </w:rPr>
              <w:t xml:space="preserve">UE does not support </w:t>
            </w:r>
            <w:r w:rsidRPr="0017733A">
              <w:rPr>
                <w:rFonts w:cs="Arial"/>
                <w:color w:val="FF0000"/>
                <w:sz w:val="16"/>
                <w:szCs w:val="16"/>
              </w:rPr>
              <w:t xml:space="preserve">on-demand SSB </w:t>
            </w:r>
            <w:proofErr w:type="spellStart"/>
            <w:r w:rsidRPr="0017733A">
              <w:rPr>
                <w:rFonts w:cs="Arial"/>
                <w:color w:val="FF0000"/>
                <w:sz w:val="16"/>
                <w:szCs w:val="16"/>
              </w:rPr>
              <w:t>SSB</w:t>
            </w:r>
            <w:proofErr w:type="spellEnd"/>
            <w:r w:rsidRPr="0017733A">
              <w:rPr>
                <w:rFonts w:cs="Arial"/>
                <w:color w:val="FF0000"/>
                <w:sz w:val="16"/>
                <w:szCs w:val="16"/>
              </w:rPr>
              <w:t xml:space="preserve"> transmission indicated by RRC based </w:t>
            </w:r>
            <w:proofErr w:type="spellStart"/>
            <w:r w:rsidRPr="0017733A">
              <w:rPr>
                <w:rFonts w:cs="Arial"/>
                <w:color w:val="FF0000"/>
                <w:sz w:val="16"/>
                <w:szCs w:val="16"/>
              </w:rPr>
              <w:t>signaling</w:t>
            </w:r>
            <w:proofErr w:type="spellEnd"/>
            <w:r w:rsidRPr="0017733A">
              <w:rPr>
                <w:rFonts w:cs="Arial"/>
                <w:color w:val="FF0000"/>
                <w:sz w:val="16"/>
                <w:szCs w:val="16"/>
              </w:rPr>
              <w:t xml:space="preserve"> in Case #2 for different </w:t>
            </w:r>
            <w:proofErr w:type="spellStart"/>
            <w:r w:rsidRPr="0017733A">
              <w:rPr>
                <w:rFonts w:cs="Arial"/>
                <w:color w:val="FF0000"/>
                <w:sz w:val="16"/>
                <w:szCs w:val="16"/>
              </w:rPr>
              <w:t>center</w:t>
            </w:r>
            <w:proofErr w:type="spellEnd"/>
            <w:r w:rsidRPr="0017733A">
              <w:rPr>
                <w:rFonts w:cs="Arial"/>
                <w:color w:val="FF0000"/>
                <w:sz w:val="16"/>
                <w:szCs w:val="16"/>
              </w:rPr>
              <w:t xml:space="preserve"> frequency</w:t>
            </w:r>
            <w:r>
              <w:rPr>
                <w:rFonts w:cs="Arial"/>
                <w:color w:val="FF0000"/>
                <w:sz w:val="16"/>
                <w:szCs w:val="16"/>
              </w:rPr>
              <w:t xml:space="preserve"> </w:t>
            </w:r>
            <w:r w:rsidRPr="00460A2A">
              <w:rPr>
                <w:rFonts w:cs="Arial"/>
                <w:color w:val="00B050"/>
                <w:sz w:val="16"/>
                <w:szCs w:val="16"/>
              </w:rPr>
              <w:t>or</w:t>
            </w:r>
            <w:r>
              <w:rPr>
                <w:rFonts w:cs="Arial"/>
                <w:color w:val="00B050"/>
                <w:sz w:val="16"/>
                <w:szCs w:val="16"/>
              </w:rPr>
              <w:t xml:space="preserve"> </w:t>
            </w:r>
            <w:r w:rsidRPr="00460A2A">
              <w:rPr>
                <w:rFonts w:cs="Arial"/>
                <w:color w:val="00B050"/>
                <w:sz w:val="16"/>
                <w:szCs w:val="16"/>
              </w:rPr>
              <w:t xml:space="preserve">in Case #2 for </w:t>
            </w:r>
            <w:r>
              <w:rPr>
                <w:rFonts w:cs="Arial"/>
                <w:color w:val="00B050"/>
                <w:sz w:val="16"/>
                <w:szCs w:val="16"/>
              </w:rPr>
              <w:t>same</w:t>
            </w:r>
            <w:r w:rsidRPr="00460A2A">
              <w:rPr>
                <w:rFonts w:cs="Arial"/>
                <w:color w:val="00B050"/>
                <w:sz w:val="16"/>
                <w:szCs w:val="16"/>
              </w:rPr>
              <w:t xml:space="preserve"> </w:t>
            </w:r>
            <w:proofErr w:type="spellStart"/>
            <w:r w:rsidRPr="00460A2A">
              <w:rPr>
                <w:rFonts w:cs="Arial"/>
                <w:color w:val="00B050"/>
                <w:sz w:val="16"/>
                <w:szCs w:val="16"/>
              </w:rPr>
              <w:t>center</w:t>
            </w:r>
            <w:proofErr w:type="spellEnd"/>
            <w:r w:rsidRPr="00460A2A">
              <w:rPr>
                <w:rFonts w:cs="Arial"/>
                <w:color w:val="00B050"/>
                <w:sz w:val="16"/>
                <w:szCs w:val="16"/>
              </w:rPr>
              <w:t xml:space="preserve"> frequency</w:t>
            </w:r>
            <w:r>
              <w:rPr>
                <w:rFonts w:cs="Arial"/>
                <w:color w:val="00B050"/>
                <w:sz w:val="16"/>
                <w:szCs w:val="16"/>
              </w:rPr>
              <w:t xml:space="preserve"> in which </w:t>
            </w:r>
            <w:r w:rsidRPr="00136DA2">
              <w:rPr>
                <w:rFonts w:cs="Arial"/>
                <w:color w:val="00B050"/>
                <w:sz w:val="16"/>
                <w:szCs w:val="16"/>
              </w:rPr>
              <w:t xml:space="preserve">the union of AO-SSB transmission and OD-SSB transmission has a </w:t>
            </w:r>
            <w:r>
              <w:rPr>
                <w:rFonts w:cs="Arial"/>
                <w:color w:val="00B050"/>
                <w:sz w:val="16"/>
                <w:szCs w:val="16"/>
              </w:rPr>
              <w:t>non-</w:t>
            </w:r>
            <w:r w:rsidRPr="00136DA2">
              <w:rPr>
                <w:rFonts w:cs="Arial"/>
                <w:color w:val="00B050"/>
                <w:sz w:val="16"/>
                <w:szCs w:val="16"/>
              </w:rPr>
              <w:t>periodic time domain pattern</w:t>
            </w:r>
            <w:r>
              <w:rPr>
                <w:rFonts w:cs="Arial"/>
                <w:color w:val="00B050"/>
                <w:sz w:val="16"/>
                <w:szCs w:val="16"/>
              </w:rPr>
              <w:t xml:space="preserve"> during OD-SSB transmission</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FB9F154" w14:textId="77777777" w:rsidR="00191FBE" w:rsidRPr="0017733A" w:rsidRDefault="00191FBE" w:rsidP="00E75B35">
            <w:pPr>
              <w:pStyle w:val="TAL"/>
              <w:rPr>
                <w:rFonts w:eastAsia="SimSun" w:cs="Arial"/>
                <w:color w:val="FF0000"/>
                <w:sz w:val="16"/>
                <w:szCs w:val="16"/>
                <w:highlight w:val="yellow"/>
                <w:lang w:eastAsia="zh-CN"/>
              </w:rPr>
            </w:pPr>
            <w:r w:rsidRPr="0017733A">
              <w:rPr>
                <w:rFonts w:eastAsia="SimSun" w:cs="Arial"/>
                <w:color w:val="FF0000"/>
                <w:sz w:val="16"/>
                <w:szCs w:val="16"/>
                <w:lang w:eastAsia="zh-CN"/>
              </w:rPr>
              <w:t>Per band</w:t>
            </w:r>
          </w:p>
        </w:tc>
        <w:tc>
          <w:tcPr>
            <w:tcW w:w="262" w:type="dxa"/>
            <w:tcBorders>
              <w:top w:val="single" w:sz="4" w:space="0" w:color="auto"/>
              <w:left w:val="single" w:sz="4" w:space="0" w:color="auto"/>
              <w:bottom w:val="single" w:sz="4" w:space="0" w:color="auto"/>
              <w:right w:val="single" w:sz="4" w:space="0" w:color="auto"/>
            </w:tcBorders>
            <w:shd w:val="clear" w:color="auto" w:fill="auto"/>
          </w:tcPr>
          <w:p w14:paraId="0B6BF7AA" w14:textId="77777777" w:rsidR="00191FBE" w:rsidRPr="0017733A" w:rsidRDefault="00191FBE" w:rsidP="00E75B35">
            <w:pPr>
              <w:pStyle w:val="TAL"/>
              <w:rPr>
                <w:rFonts w:eastAsia="SimSun" w:cs="Arial"/>
                <w:color w:val="FF0000"/>
                <w:sz w:val="16"/>
                <w:szCs w:val="16"/>
              </w:rPr>
            </w:pPr>
            <w:r w:rsidRPr="0017733A">
              <w:rPr>
                <w:rFonts w:eastAsia="SimSun" w:cs="Arial"/>
                <w:color w:val="FF0000"/>
                <w:sz w:val="16"/>
                <w:szCs w:val="16"/>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808E78F" w14:textId="77777777" w:rsidR="00191FBE" w:rsidRPr="0017733A" w:rsidRDefault="00191FBE" w:rsidP="00E75B35">
            <w:pPr>
              <w:pStyle w:val="TAL"/>
              <w:rPr>
                <w:rFonts w:eastAsia="SimSun" w:cs="Arial"/>
                <w:color w:val="FF0000"/>
                <w:sz w:val="16"/>
                <w:szCs w:val="16"/>
              </w:rPr>
            </w:pPr>
            <w:r w:rsidRPr="0017733A">
              <w:rPr>
                <w:rFonts w:eastAsia="SimSun" w:cs="Arial"/>
                <w:color w:val="FF0000"/>
                <w:sz w:val="16"/>
                <w:szCs w:val="16"/>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8A838A3" w14:textId="77777777" w:rsidR="00191FBE" w:rsidRPr="0017733A" w:rsidRDefault="00191FBE" w:rsidP="00E75B35">
            <w:pPr>
              <w:pStyle w:val="TAL"/>
              <w:rPr>
                <w:rFonts w:eastAsia="SimSun" w:cs="Arial"/>
                <w:color w:val="FF0000"/>
                <w:sz w:val="16"/>
                <w:szCs w:val="16"/>
              </w:rPr>
            </w:pPr>
            <w:r w:rsidRPr="0017733A">
              <w:rPr>
                <w:rFonts w:eastAsia="SimSun" w:cs="Arial"/>
                <w:color w:val="FF0000"/>
                <w:sz w:val="16"/>
                <w:szCs w:val="16"/>
              </w:rPr>
              <w:t>n/a</w:t>
            </w:r>
          </w:p>
        </w:tc>
        <w:tc>
          <w:tcPr>
            <w:tcW w:w="1513" w:type="dxa"/>
            <w:tcBorders>
              <w:top w:val="single" w:sz="4" w:space="0" w:color="auto"/>
              <w:left w:val="single" w:sz="4" w:space="0" w:color="auto"/>
              <w:bottom w:val="single" w:sz="4" w:space="0" w:color="auto"/>
              <w:right w:val="single" w:sz="4" w:space="0" w:color="auto"/>
            </w:tcBorders>
            <w:shd w:val="clear" w:color="auto" w:fill="auto"/>
          </w:tcPr>
          <w:p w14:paraId="089176F9" w14:textId="77777777" w:rsidR="00191FBE" w:rsidRPr="00460A2A" w:rsidRDefault="00191FBE" w:rsidP="00E75B35">
            <w:pPr>
              <w:pStyle w:val="TAL"/>
              <w:rPr>
                <w:rFonts w:cs="Arial"/>
                <w:color w:val="00B050"/>
                <w:sz w:val="16"/>
                <w:szCs w:val="16"/>
              </w:rPr>
            </w:pPr>
            <w:r w:rsidRPr="00460A2A">
              <w:rPr>
                <w:rFonts w:cs="Arial"/>
                <w:color w:val="00B050"/>
                <w:sz w:val="16"/>
                <w:szCs w:val="16"/>
              </w:rPr>
              <w:t>FFS: supported deactivation mechanisms</w:t>
            </w:r>
          </w:p>
          <w:p w14:paraId="4F8DD2F2" w14:textId="77777777" w:rsidR="00191FBE" w:rsidRPr="00460A2A" w:rsidRDefault="00191FBE" w:rsidP="00E75B35">
            <w:pPr>
              <w:pStyle w:val="TAL"/>
              <w:rPr>
                <w:rFonts w:cs="Arial"/>
                <w:strike/>
                <w:color w:val="FF0000"/>
                <w:sz w:val="16"/>
                <w:szCs w:val="16"/>
              </w:rPr>
            </w:pPr>
            <w:r w:rsidRPr="00BC221E">
              <w:rPr>
                <w:rFonts w:cs="Arial"/>
                <w:strike/>
                <w:color w:val="00B050"/>
                <w:sz w:val="16"/>
                <w:szCs w:val="16"/>
              </w:rPr>
              <w:t>Note: If UE additionally supports MAC-CE (one of FG 61-3, 61-4), UE supports MAC CE based deactivation mechanism to deactivate the on-demand SSB</w:t>
            </w:r>
          </w:p>
        </w:tc>
        <w:tc>
          <w:tcPr>
            <w:tcW w:w="692" w:type="dxa"/>
            <w:tcBorders>
              <w:top w:val="single" w:sz="4" w:space="0" w:color="auto"/>
              <w:left w:val="single" w:sz="4" w:space="0" w:color="auto"/>
              <w:bottom w:val="single" w:sz="4" w:space="0" w:color="auto"/>
              <w:right w:val="single" w:sz="4" w:space="0" w:color="auto"/>
            </w:tcBorders>
            <w:shd w:val="clear" w:color="auto" w:fill="auto"/>
          </w:tcPr>
          <w:p w14:paraId="0EE2795D" w14:textId="77777777" w:rsidR="00191FBE" w:rsidRPr="0017733A" w:rsidRDefault="00191FBE" w:rsidP="00E75B35">
            <w:pPr>
              <w:pStyle w:val="TAL"/>
              <w:rPr>
                <w:rFonts w:eastAsia="SimSun" w:cs="Arial"/>
                <w:color w:val="FF0000"/>
                <w:sz w:val="16"/>
                <w:szCs w:val="16"/>
              </w:rPr>
            </w:pPr>
            <w:r w:rsidRPr="0017733A">
              <w:rPr>
                <w:rFonts w:eastAsia="SimSun" w:cs="Arial"/>
                <w:color w:val="FF0000"/>
                <w:sz w:val="16"/>
                <w:szCs w:val="16"/>
              </w:rPr>
              <w:t xml:space="preserve">Optional with capability </w:t>
            </w:r>
            <w:proofErr w:type="spellStart"/>
            <w:r w:rsidRPr="0017733A">
              <w:rPr>
                <w:rFonts w:eastAsia="SimSun" w:cs="Arial"/>
                <w:color w:val="FF0000"/>
                <w:sz w:val="16"/>
                <w:szCs w:val="16"/>
              </w:rPr>
              <w:t>signaling</w:t>
            </w:r>
            <w:proofErr w:type="spellEnd"/>
          </w:p>
        </w:tc>
      </w:tr>
    </w:tbl>
    <w:p w14:paraId="14D3B4B8" w14:textId="77777777" w:rsidR="00191FBE" w:rsidRDefault="00191FBE" w:rsidP="00191FBE">
      <w:pPr>
        <w:spacing w:before="0" w:after="0" w:line="240" w:lineRule="auto"/>
        <w:jc w:val="left"/>
        <w:rPr>
          <w:rFonts w:ascii="Times" w:eastAsia="Yu Mincho" w:hAnsi="Times"/>
          <w:szCs w:val="24"/>
          <w:lang w:val="en-GB" w:eastAsia="ja-JP"/>
        </w:rPr>
      </w:pPr>
    </w:p>
    <w:p w14:paraId="7002955E" w14:textId="77777777" w:rsidR="006F38AF" w:rsidRDefault="006F38AF" w:rsidP="002F7030"/>
    <w:p w14:paraId="1FBB0DD1" w14:textId="660DC764" w:rsidR="00E57DF3" w:rsidRDefault="00E57DF3" w:rsidP="002F7030">
      <w:r>
        <w:rPr>
          <w:rFonts w:ascii="Calibri" w:hAnsi="Calibri" w:cs="Arial"/>
          <w:b/>
        </w:rPr>
        <w:t>Proposal: Adopt the following changes highlighted in chromatic fonts, while keeping the yellow highlighting, if any, as shown</w:t>
      </w:r>
    </w:p>
    <w:p w14:paraId="4EDDCE8F" w14:textId="77777777" w:rsidR="002F7030" w:rsidRDefault="002F7030" w:rsidP="002F70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504"/>
        <w:gridCol w:w="2205"/>
        <w:gridCol w:w="5067"/>
        <w:gridCol w:w="556"/>
        <w:gridCol w:w="527"/>
        <w:gridCol w:w="222"/>
        <w:gridCol w:w="4055"/>
        <w:gridCol w:w="769"/>
        <w:gridCol w:w="467"/>
        <w:gridCol w:w="467"/>
        <w:gridCol w:w="467"/>
        <w:gridCol w:w="3471"/>
        <w:gridCol w:w="1465"/>
      </w:tblGrid>
      <w:tr w:rsidR="004A6F66" w14:paraId="1699E43F" w14:textId="77777777" w:rsidTr="000F0B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4A14CC" w14:textId="77777777" w:rsidR="00EC0F64" w:rsidRDefault="00EC0F64" w:rsidP="00EC0F64">
            <w:pPr>
              <w:pStyle w:val="TAL"/>
              <w:rPr>
                <w:rFonts w:cs="Arial"/>
                <w:color w:val="000000" w:themeColor="text1"/>
                <w:szCs w:val="18"/>
              </w:rPr>
            </w:pPr>
            <w:r w:rsidRPr="00D63ADA">
              <w:rPr>
                <w:rFonts w:eastAsia="MS Mincho" w:cs="Arial"/>
                <w:color w:val="000000" w:themeColor="text1"/>
                <w:szCs w:val="18"/>
              </w:rPr>
              <w:lastRenderedPageBreak/>
              <w:t>61</w:t>
            </w:r>
            <w:r w:rsidRPr="00D63ADA">
              <w:rPr>
                <w:rFonts w:eastAsia="SimSun" w:cs="Arial"/>
                <w:color w:val="000000" w:themeColor="text1"/>
                <w:szCs w:val="18"/>
              </w:rPr>
              <w:t xml:space="preserve">. </w:t>
            </w:r>
            <w:proofErr w:type="spellStart"/>
            <w:r w:rsidRPr="00D63ADA">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CAF92" w14:textId="77777777" w:rsidR="00EC0F64" w:rsidRDefault="00EC0F64" w:rsidP="00EC0F64">
            <w:pPr>
              <w:pStyle w:val="TAL"/>
              <w:rPr>
                <w:rFonts w:eastAsia="MS Mincho" w:cs="Arial"/>
                <w:color w:val="000000" w:themeColor="text1"/>
                <w:szCs w:val="18"/>
              </w:rPr>
            </w:pPr>
            <w:r w:rsidRPr="00D63ADA">
              <w:rPr>
                <w:rFonts w:eastAsia="MS Mincho" w:cs="Arial"/>
                <w:color w:val="000000" w:themeColor="text1"/>
                <w:szCs w:val="18"/>
              </w:rPr>
              <w:t>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86F98" w14:textId="77777777" w:rsidR="00EC0F64" w:rsidRDefault="00EC0F64" w:rsidP="00EC0F64">
            <w:pPr>
              <w:pStyle w:val="TAL"/>
              <w:rPr>
                <w:rFonts w:eastAsia="SimSun" w:cs="Arial"/>
                <w:color w:val="000000" w:themeColor="text1"/>
                <w:szCs w:val="18"/>
                <w:lang w:eastAsia="zh-CN"/>
              </w:rPr>
            </w:pPr>
            <w:r w:rsidRPr="00D63ADA">
              <w:rPr>
                <w:rFonts w:cs="Arial"/>
                <w:color w:val="000000" w:themeColor="text1"/>
                <w:szCs w:val="18"/>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7B99D" w14:textId="2F4DBB7F" w:rsidR="00EC0F64" w:rsidRDefault="00EC0F64" w:rsidP="00EC0F64">
            <w:pPr>
              <w:autoSpaceDE w:val="0"/>
              <w:autoSpaceDN w:val="0"/>
              <w:adjustRightInd w:val="0"/>
              <w:snapToGrid w:val="0"/>
              <w:rPr>
                <w:rFonts w:cs="Arial"/>
                <w:color w:val="000000" w:themeColor="text1"/>
                <w:sz w:val="18"/>
                <w:szCs w:val="18"/>
              </w:rPr>
            </w:pPr>
            <w:r w:rsidRPr="00D63ADA">
              <w:rPr>
                <w:rFonts w:cs="Arial"/>
                <w:color w:val="000000" w:themeColor="text1"/>
                <w:sz w:val="18"/>
                <w:szCs w:val="18"/>
              </w:rPr>
              <w:t xml:space="preserve">1. Support MAC CE based </w:t>
            </w:r>
            <w:proofErr w:type="spellStart"/>
            <w:r w:rsidRPr="00D63ADA">
              <w:rPr>
                <w:rFonts w:cs="Arial"/>
                <w:color w:val="000000" w:themeColor="text1"/>
                <w:sz w:val="18"/>
                <w:szCs w:val="18"/>
              </w:rPr>
              <w:t>signalling</w:t>
            </w:r>
            <w:proofErr w:type="spellEnd"/>
            <w:r w:rsidRPr="00D63ADA">
              <w:rPr>
                <w:rFonts w:cs="Arial"/>
                <w:color w:val="000000" w:themeColor="text1"/>
                <w:sz w:val="18"/>
                <w:szCs w:val="18"/>
              </w:rPr>
              <w:t xml:space="preserve"> to indicate on-demand SSB </w:t>
            </w:r>
            <w:r>
              <w:rPr>
                <w:rFonts w:cs="Arial"/>
                <w:color w:val="FF0000"/>
                <w:sz w:val="18"/>
                <w:szCs w:val="18"/>
              </w:rPr>
              <w:t>transmission</w:t>
            </w:r>
            <w:r w:rsidRPr="00AB315F">
              <w:rPr>
                <w:rFonts w:cs="Arial"/>
                <w:color w:val="000000" w:themeColor="text1"/>
                <w:sz w:val="18"/>
                <w:szCs w:val="18"/>
              </w:rPr>
              <w:t xml:space="preserve"> </w:t>
            </w:r>
            <w:r w:rsidRPr="00AF3DCB">
              <w:rPr>
                <w:rFonts w:cs="Arial"/>
                <w:strike/>
                <w:color w:val="FF0000"/>
                <w:sz w:val="18"/>
                <w:szCs w:val="18"/>
              </w:rPr>
              <w:t>SCell [indication/deactivation]</w:t>
            </w:r>
            <w:r w:rsidRPr="00D63ADA">
              <w:rPr>
                <w:rFonts w:cs="Arial"/>
                <w:color w:val="000000" w:themeColor="text1"/>
                <w:sz w:val="18"/>
                <w:szCs w:val="18"/>
              </w:rPr>
              <w:t xml:space="preserve"> on the cell in Case #1 (No always-on SSB on the cell)</w:t>
            </w:r>
          </w:p>
          <w:p w14:paraId="1197FB82" w14:textId="42C1711B" w:rsidR="00EC0F64" w:rsidRPr="001948A6" w:rsidRDefault="00EC0F64" w:rsidP="00EC0F64">
            <w:pPr>
              <w:autoSpaceDE w:val="0"/>
              <w:autoSpaceDN w:val="0"/>
              <w:adjustRightInd w:val="0"/>
              <w:snapToGrid w:val="0"/>
              <w:rPr>
                <w:rFonts w:cs="Arial"/>
                <w:color w:val="FF0000"/>
                <w:sz w:val="18"/>
                <w:szCs w:val="18"/>
              </w:rPr>
            </w:pPr>
            <w:r w:rsidRPr="001948A6">
              <w:rPr>
                <w:rFonts w:cs="Arial"/>
                <w:color w:val="FF0000"/>
                <w:sz w:val="18"/>
                <w:szCs w:val="18"/>
              </w:rPr>
              <w:t xml:space="preserve">2. Supported deactivation mechanisms: </w:t>
            </w:r>
          </w:p>
          <w:p w14:paraId="0E9872C3" w14:textId="61298062" w:rsidR="00EC0F64" w:rsidRPr="001948A6" w:rsidRDefault="00EC0F64" w:rsidP="00EC0F64">
            <w:pPr>
              <w:pStyle w:val="ListParagraph"/>
              <w:numPr>
                <w:ilvl w:val="1"/>
                <w:numId w:val="20"/>
              </w:numPr>
              <w:autoSpaceDE w:val="0"/>
              <w:autoSpaceDN w:val="0"/>
              <w:adjustRightInd w:val="0"/>
              <w:snapToGrid w:val="0"/>
              <w:ind w:left="169" w:hanging="157"/>
              <w:rPr>
                <w:rFonts w:cs="Arial"/>
                <w:color w:val="FF0000"/>
                <w:sz w:val="18"/>
                <w:szCs w:val="18"/>
              </w:rPr>
            </w:pPr>
            <w:r w:rsidRPr="001948A6">
              <w:rPr>
                <w:rFonts w:cs="Arial"/>
                <w:color w:val="FF0000"/>
                <w:sz w:val="18"/>
                <w:szCs w:val="18"/>
              </w:rPr>
              <w:t>Explicit indication of deactivation for on-demand SSB via MAC-CE for on-demand SSB transmission indication</w:t>
            </w:r>
          </w:p>
          <w:p w14:paraId="0D18B684" w14:textId="75184738" w:rsidR="00EC0F64" w:rsidRPr="001948A6" w:rsidRDefault="00EC0F64" w:rsidP="00EC0F64">
            <w:pPr>
              <w:pStyle w:val="ListParagraph"/>
              <w:numPr>
                <w:ilvl w:val="1"/>
                <w:numId w:val="20"/>
              </w:numPr>
              <w:autoSpaceDE w:val="0"/>
              <w:autoSpaceDN w:val="0"/>
              <w:adjustRightInd w:val="0"/>
              <w:snapToGrid w:val="0"/>
              <w:ind w:left="169" w:hanging="157"/>
              <w:rPr>
                <w:rFonts w:cs="Arial"/>
                <w:color w:val="FF0000"/>
                <w:sz w:val="18"/>
                <w:szCs w:val="18"/>
              </w:rPr>
            </w:pPr>
            <w:r w:rsidRPr="001948A6">
              <w:rPr>
                <w:rFonts w:cs="Arial"/>
                <w:color w:val="FF0000"/>
                <w:sz w:val="18"/>
                <w:szCs w:val="18"/>
              </w:rPr>
              <w:t>Deactivation via Number N of on-demand SSB bursts to be transmitted after on-demand SSB is indicated (i.e., od-ssb-nrofTx).</w:t>
            </w:r>
          </w:p>
          <w:p w14:paraId="470E25AE" w14:textId="5318324C" w:rsidR="00EC0F64" w:rsidRPr="001948A6" w:rsidRDefault="00EC0F64" w:rsidP="00EC0F64">
            <w:pPr>
              <w:autoSpaceDE w:val="0"/>
              <w:autoSpaceDN w:val="0"/>
              <w:adjustRightInd w:val="0"/>
              <w:snapToGrid w:val="0"/>
              <w:rPr>
                <w:rFonts w:cs="Arial"/>
                <w:color w:val="FF0000"/>
                <w:sz w:val="18"/>
                <w:szCs w:val="18"/>
              </w:rPr>
            </w:pPr>
            <w:r>
              <w:rPr>
                <w:rFonts w:cs="Arial"/>
                <w:color w:val="FF0000"/>
                <w:sz w:val="18"/>
                <w:szCs w:val="18"/>
              </w:rPr>
              <w:t>3</w:t>
            </w:r>
            <w:r w:rsidRPr="001948A6">
              <w:rPr>
                <w:rFonts w:cs="Arial"/>
                <w:color w:val="FF0000"/>
                <w:sz w:val="18"/>
                <w:szCs w:val="18"/>
              </w:rPr>
              <w:t>. Support L1 measurement based on on-demand SSB</w:t>
            </w:r>
          </w:p>
          <w:p w14:paraId="2FB0D234" w14:textId="740BE225" w:rsidR="00EC0F64" w:rsidRPr="001948A6" w:rsidRDefault="00EC0F64" w:rsidP="00EC0F64">
            <w:pPr>
              <w:autoSpaceDE w:val="0"/>
              <w:autoSpaceDN w:val="0"/>
              <w:adjustRightInd w:val="0"/>
              <w:snapToGrid w:val="0"/>
              <w:rPr>
                <w:rFonts w:cs="Arial"/>
                <w:color w:val="FF0000"/>
                <w:sz w:val="18"/>
                <w:szCs w:val="18"/>
              </w:rPr>
            </w:pPr>
            <w:r>
              <w:rPr>
                <w:rFonts w:cs="Arial"/>
                <w:color w:val="FF0000"/>
                <w:sz w:val="18"/>
                <w:szCs w:val="18"/>
              </w:rPr>
              <w:t>4</w:t>
            </w:r>
            <w:r w:rsidRPr="001948A6">
              <w:rPr>
                <w:rFonts w:cs="Arial"/>
                <w:color w:val="FF0000"/>
                <w:sz w:val="18"/>
                <w:szCs w:val="18"/>
              </w:rPr>
              <w:t>. Support L3 measurement based on on-demand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CEE22" w14:textId="77777777" w:rsidR="00EC0F64" w:rsidRDefault="00EC0F64" w:rsidP="00EC0F64">
            <w:pPr>
              <w:pStyle w:val="TAL"/>
              <w:rPr>
                <w:rFonts w:eastAsia="MS Mincho" w:cs="Arial"/>
                <w:color w:val="000000" w:themeColor="text1"/>
                <w:szCs w:val="18"/>
              </w:rPr>
            </w:pPr>
            <w:r w:rsidRPr="00D63AD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84EA4" w14:textId="77777777" w:rsidR="00EC0F64" w:rsidRDefault="00EC0F64" w:rsidP="00EC0F64">
            <w:pPr>
              <w:pStyle w:val="TAL"/>
              <w:rPr>
                <w:rFonts w:eastAsia="SimSun" w:cs="Arial"/>
                <w:color w:val="000000" w:themeColor="text1"/>
                <w:szCs w:val="18"/>
                <w:lang w:eastAsia="zh-CN"/>
              </w:rPr>
            </w:pPr>
            <w:r w:rsidRPr="00D63AD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DBD93" w14:textId="77777777" w:rsidR="00EC0F64" w:rsidRDefault="00EC0F64" w:rsidP="00EC0F6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E7BA1" w14:textId="2BBCA2DB" w:rsidR="00EC0F64" w:rsidRDefault="00EC0F64" w:rsidP="00EC0F64">
            <w:pPr>
              <w:pStyle w:val="TAL"/>
              <w:rPr>
                <w:rFonts w:eastAsia="SimSun" w:cs="Arial"/>
                <w:color w:val="000000" w:themeColor="text1"/>
                <w:szCs w:val="18"/>
                <w:lang w:val="en-US" w:eastAsia="zh-CN"/>
              </w:rPr>
            </w:pPr>
            <w:r w:rsidRPr="00D63ADA">
              <w:rPr>
                <w:rFonts w:eastAsia="SimSun" w:cs="Arial"/>
                <w:color w:val="000000" w:themeColor="text1"/>
                <w:szCs w:val="18"/>
                <w:lang w:eastAsia="zh-CN"/>
              </w:rPr>
              <w:t xml:space="preserve">UE does not support </w:t>
            </w:r>
            <w:r w:rsidRPr="00D63ADA">
              <w:rPr>
                <w:rFonts w:cs="Arial"/>
                <w:color w:val="000000" w:themeColor="text1"/>
                <w:szCs w:val="18"/>
              </w:rPr>
              <w:t xml:space="preserve">on-demand SSB </w:t>
            </w:r>
            <w:r>
              <w:rPr>
                <w:rFonts w:cs="Arial"/>
                <w:color w:val="FF0000"/>
                <w:szCs w:val="18"/>
              </w:rPr>
              <w:t>transmission</w:t>
            </w:r>
            <w:r w:rsidRPr="00AB315F">
              <w:rPr>
                <w:rFonts w:cs="Arial"/>
                <w:color w:val="000000" w:themeColor="text1"/>
                <w:szCs w:val="18"/>
              </w:rPr>
              <w:t xml:space="preserve"> </w:t>
            </w:r>
            <w:r w:rsidRPr="00AF3DCB">
              <w:rPr>
                <w:rFonts w:cs="Arial"/>
                <w:strike/>
                <w:color w:val="FF0000"/>
                <w:szCs w:val="18"/>
              </w:rPr>
              <w:t>SCell [indication/deactivation]</w:t>
            </w:r>
            <w:r>
              <w:rPr>
                <w:rFonts w:cs="Arial"/>
                <w:strike/>
                <w:color w:val="FF0000"/>
                <w:szCs w:val="18"/>
              </w:rPr>
              <w:t xml:space="preserve"> </w:t>
            </w:r>
            <w:r w:rsidRPr="00D63ADA">
              <w:rPr>
                <w:rFonts w:cs="Arial"/>
                <w:color w:val="000000" w:themeColor="text1"/>
                <w:szCs w:val="18"/>
              </w:rPr>
              <w:t>indicated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9B76B" w14:textId="6510E734" w:rsidR="00EC0F64" w:rsidRDefault="00EC0F64" w:rsidP="00EC0F64">
            <w:pPr>
              <w:pStyle w:val="TAL"/>
              <w:rPr>
                <w:rFonts w:eastAsia="SimSun" w:cs="Arial"/>
                <w:color w:val="000000" w:themeColor="text1"/>
                <w:szCs w:val="18"/>
                <w:lang w:eastAsia="zh-CN"/>
              </w:rPr>
            </w:pPr>
            <w:r w:rsidRPr="00AB315F">
              <w:rPr>
                <w:rFonts w:eastAsia="SimSun" w:cs="Arial"/>
                <w:strike/>
                <w:color w:val="FF0000"/>
                <w:szCs w:val="18"/>
                <w:lang w:eastAsia="zh-CN"/>
              </w:rPr>
              <w:t>[</w:t>
            </w:r>
            <w:r w:rsidRPr="00AB315F">
              <w:rPr>
                <w:rFonts w:eastAsia="SimSun" w:cs="Arial"/>
                <w:color w:val="000000" w:themeColor="text1"/>
                <w:szCs w:val="18"/>
                <w:lang w:eastAsia="zh-CN"/>
              </w:rPr>
              <w:t>Per band</w:t>
            </w:r>
            <w:r w:rsidRPr="00AB315F">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E34E0" w14:textId="3057E487" w:rsidR="00EC0F64" w:rsidRDefault="00EC0F64" w:rsidP="00EC0F64">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F4745" w14:textId="5327DBC8" w:rsidR="00EC0F64" w:rsidRDefault="00EC0F64" w:rsidP="00EC0F64">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E105D" w14:textId="72A8A1BA" w:rsidR="00EC0F64" w:rsidRDefault="00EC0F64" w:rsidP="00EC0F64">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681A5" w14:textId="77777777" w:rsidR="00EC0F64" w:rsidRPr="00EC0F64" w:rsidRDefault="00EC0F64" w:rsidP="00EC0F64">
            <w:pPr>
              <w:keepNext/>
              <w:keepLines/>
              <w:rPr>
                <w:rFonts w:cs="Arial"/>
                <w:strike/>
                <w:color w:val="FF0000"/>
                <w:sz w:val="18"/>
                <w:szCs w:val="18"/>
                <w:lang w:eastAsia="zh-CN"/>
              </w:rPr>
            </w:pPr>
            <w:r w:rsidRPr="00EC0F64">
              <w:rPr>
                <w:rFonts w:eastAsia="SimSun" w:cs="Arial"/>
                <w:strike/>
                <w:color w:val="FF0000"/>
                <w:sz w:val="18"/>
                <w:szCs w:val="18"/>
              </w:rPr>
              <w:t>FFS: supported deactivation mechanisms</w:t>
            </w:r>
          </w:p>
          <w:p w14:paraId="64488A2E" w14:textId="77777777" w:rsidR="00EC0F64" w:rsidRPr="00EC0F64" w:rsidRDefault="00EC0F64" w:rsidP="00EC0F64">
            <w:pPr>
              <w:keepNext/>
              <w:keepLines/>
              <w:rPr>
                <w:rFonts w:cs="Arial"/>
                <w:strike/>
                <w:color w:val="FF0000"/>
                <w:sz w:val="18"/>
                <w:szCs w:val="18"/>
                <w:lang w:eastAsia="zh-CN"/>
              </w:rPr>
            </w:pPr>
          </w:p>
          <w:p w14:paraId="1B0BDF9F" w14:textId="77777777" w:rsidR="00EC0F64" w:rsidRPr="00EC0F64" w:rsidRDefault="00EC0F64" w:rsidP="00EC0F64">
            <w:pPr>
              <w:pStyle w:val="TAL"/>
              <w:rPr>
                <w:rFonts w:cs="Arial"/>
                <w:strike/>
                <w:color w:val="FF0000"/>
                <w:szCs w:val="18"/>
                <w:lang w:eastAsia="zh-CN"/>
              </w:rPr>
            </w:pPr>
            <w:r w:rsidRPr="00EC0F64">
              <w:rPr>
                <w:rFonts w:cs="Arial"/>
                <w:strike/>
                <w:color w:val="FF0000"/>
                <w:szCs w:val="18"/>
                <w:lang w:eastAsia="zh-CN"/>
              </w:rPr>
              <w:t>FFS: whether to merge with 61-1</w:t>
            </w:r>
          </w:p>
          <w:p w14:paraId="43CA5E4C" w14:textId="77777777" w:rsidR="00EC0F64" w:rsidRDefault="00EC0F64" w:rsidP="00EC0F64">
            <w:pPr>
              <w:pStyle w:val="TAL"/>
              <w:rPr>
                <w:rFonts w:cs="Arial"/>
                <w:color w:val="000000" w:themeColor="text1"/>
                <w:szCs w:val="18"/>
                <w:lang w:eastAsia="zh-CN"/>
              </w:rPr>
            </w:pPr>
          </w:p>
          <w:p w14:paraId="63DCEF81" w14:textId="525CB250" w:rsidR="00EC0F64" w:rsidRPr="004A6F66" w:rsidRDefault="004A6F66" w:rsidP="00EC0F64">
            <w:pPr>
              <w:pStyle w:val="TAL"/>
              <w:rPr>
                <w:rFonts w:cs="Arial"/>
                <w:color w:val="FF0000"/>
                <w:szCs w:val="18"/>
              </w:rPr>
            </w:pPr>
            <w:r w:rsidRPr="004A6F66">
              <w:rPr>
                <w:rFonts w:cs="Arial"/>
                <w:color w:val="FF0000"/>
                <w:szCs w:val="18"/>
              </w:rPr>
              <w:t>Note:</w:t>
            </w:r>
            <w:r w:rsidR="00EC0F64" w:rsidRPr="004A6F66">
              <w:rPr>
                <w:rFonts w:cs="Arial"/>
                <w:color w:val="FF0000"/>
                <w:szCs w:val="18"/>
              </w:rPr>
              <w:t xml:space="preserve"> The periodicity of on demand SSB is selected from values of {5 ms, 10 ms, 20 ms, 40 ms, 80 ms, 160 ms}.</w:t>
            </w:r>
          </w:p>
          <w:p w14:paraId="795558D8" w14:textId="77777777" w:rsidR="004A6F66" w:rsidRPr="004A6F66" w:rsidRDefault="004A6F66" w:rsidP="00EC0F64">
            <w:pPr>
              <w:pStyle w:val="TAL"/>
              <w:rPr>
                <w:rFonts w:cs="Arial"/>
                <w:color w:val="FF0000"/>
                <w:szCs w:val="18"/>
              </w:rPr>
            </w:pPr>
          </w:p>
          <w:p w14:paraId="4DE9EE7C" w14:textId="1E468825" w:rsidR="00EC0F64" w:rsidRDefault="004A6F66" w:rsidP="00EC0F64">
            <w:pPr>
              <w:pStyle w:val="TAL"/>
              <w:rPr>
                <w:rFonts w:cs="Arial"/>
                <w:color w:val="000000" w:themeColor="text1"/>
                <w:szCs w:val="18"/>
              </w:rPr>
            </w:pPr>
            <w:r w:rsidRPr="004A6F66">
              <w:rPr>
                <w:rFonts w:cs="Arial"/>
                <w:color w:val="FF0000"/>
                <w:szCs w:val="18"/>
              </w:rPr>
              <w:t xml:space="preserve">Note: </w:t>
            </w:r>
            <w:r w:rsidR="00EC0F64" w:rsidRPr="004A6F66">
              <w:rPr>
                <w:rFonts w:cs="Arial"/>
                <w:color w:val="FF0000"/>
                <w:szCs w:val="18"/>
              </w:rPr>
              <w:t>If always on SSB is assumed, the periodicity of on-demand SSB is equal or smaller than that of always on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EFAD8" w14:textId="77777777" w:rsidR="00EC0F64" w:rsidRDefault="00EC0F64" w:rsidP="00EC0F64">
            <w:pPr>
              <w:pStyle w:val="TAL"/>
              <w:rPr>
                <w:rFonts w:cs="Arial"/>
                <w:color w:val="000000" w:themeColor="text1"/>
                <w:szCs w:val="18"/>
              </w:rPr>
            </w:pPr>
            <w:r w:rsidRPr="00D63ADA">
              <w:rPr>
                <w:rFonts w:eastAsia="SimSun" w:cs="Arial"/>
                <w:color w:val="000000" w:themeColor="text1"/>
                <w:szCs w:val="18"/>
              </w:rPr>
              <w:t xml:space="preserve">Optional with capability </w:t>
            </w:r>
            <w:proofErr w:type="spellStart"/>
            <w:r w:rsidRPr="00D63ADA">
              <w:rPr>
                <w:rFonts w:eastAsia="SimSun" w:cs="Arial"/>
                <w:color w:val="000000" w:themeColor="text1"/>
                <w:szCs w:val="18"/>
              </w:rPr>
              <w:t>signaling</w:t>
            </w:r>
            <w:proofErr w:type="spellEnd"/>
          </w:p>
        </w:tc>
      </w:tr>
    </w:tbl>
    <w:p w14:paraId="2330F821" w14:textId="77777777" w:rsidR="00E57DF3" w:rsidRDefault="00E57DF3" w:rsidP="002F7030"/>
    <w:p w14:paraId="72AB6E98" w14:textId="77777777" w:rsidR="00EC0F64" w:rsidRDefault="00EC0F64" w:rsidP="002F7030"/>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C0F64" w14:paraId="7614D43D" w14:textId="77777777" w:rsidTr="000F0BFF">
        <w:tc>
          <w:tcPr>
            <w:tcW w:w="1818" w:type="dxa"/>
            <w:tcBorders>
              <w:top w:val="single" w:sz="4" w:space="0" w:color="auto"/>
              <w:left w:val="single" w:sz="4" w:space="0" w:color="auto"/>
              <w:bottom w:val="single" w:sz="4" w:space="0" w:color="auto"/>
              <w:right w:val="single" w:sz="4" w:space="0" w:color="auto"/>
            </w:tcBorders>
            <w:shd w:val="clear" w:color="auto" w:fill="D9E2F3"/>
          </w:tcPr>
          <w:p w14:paraId="22C5EE32" w14:textId="77777777" w:rsidR="00EC0F64" w:rsidRDefault="00EC0F64" w:rsidP="000F0BFF">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E4FCA69" w14:textId="77777777" w:rsidR="00EC0F64" w:rsidRDefault="00EC0F64" w:rsidP="000F0BFF">
            <w:pPr>
              <w:rPr>
                <w:rFonts w:ascii="Calibri" w:eastAsia="MS Mincho" w:hAnsi="Calibri" w:cs="Calibri"/>
              </w:rPr>
            </w:pPr>
            <w:r>
              <w:rPr>
                <w:rFonts w:ascii="Calibri" w:eastAsia="MS Mincho" w:hAnsi="Calibri" w:cs="Calibri"/>
              </w:rPr>
              <w:t>Comments/Questions/Suggestions</w:t>
            </w:r>
          </w:p>
        </w:tc>
      </w:tr>
      <w:tr w:rsidR="00EC0F64" w14:paraId="15D862AD" w14:textId="77777777" w:rsidTr="000F0BFF">
        <w:tc>
          <w:tcPr>
            <w:tcW w:w="1818" w:type="dxa"/>
            <w:tcBorders>
              <w:top w:val="single" w:sz="4" w:space="0" w:color="auto"/>
              <w:left w:val="single" w:sz="4" w:space="0" w:color="auto"/>
              <w:bottom w:val="single" w:sz="4" w:space="0" w:color="auto"/>
              <w:right w:val="single" w:sz="4" w:space="0" w:color="auto"/>
            </w:tcBorders>
          </w:tcPr>
          <w:p w14:paraId="181F2DE9" w14:textId="1E0E5BD8" w:rsidR="00EC0F64" w:rsidRDefault="008922D3" w:rsidP="000F0BF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0510275B" w14:textId="77777777" w:rsidR="00EC0F64" w:rsidRDefault="008922D3" w:rsidP="000F0BFF">
            <w:pPr>
              <w:jc w:val="left"/>
              <w:rPr>
                <w:rFonts w:eastAsia="SimSun"/>
              </w:rPr>
            </w:pPr>
            <w:r>
              <w:rPr>
                <w:rFonts w:eastAsia="SimSun"/>
              </w:rPr>
              <w:t xml:space="preserve">Same comments on components 3 &amp; 4 as </w:t>
            </w:r>
            <w:proofErr w:type="spellStart"/>
            <w:r>
              <w:rPr>
                <w:rFonts w:eastAsia="SimSun"/>
              </w:rPr>
              <w:t>providided</w:t>
            </w:r>
            <w:proofErr w:type="spellEnd"/>
            <w:r>
              <w:rPr>
                <w:rFonts w:eastAsia="SimSun"/>
              </w:rPr>
              <w:t xml:space="preserve"> in FG 61-1/2/2a.</w:t>
            </w:r>
          </w:p>
          <w:p w14:paraId="7F30FFF5" w14:textId="1423E22E" w:rsidR="008922D3" w:rsidRDefault="008922D3" w:rsidP="000F0BFF">
            <w:pPr>
              <w:jc w:val="left"/>
              <w:rPr>
                <w:rFonts w:eastAsia="SimSun"/>
              </w:rPr>
            </w:pPr>
            <w:r>
              <w:rPr>
                <w:rFonts w:eastAsia="SimSun"/>
              </w:rPr>
              <w:t>For component 2, we can discuss it later since more RAN 1 progress is needed since it is not clear on how UE knows whether explicit or implicit deactivation is supported.</w:t>
            </w:r>
          </w:p>
        </w:tc>
      </w:tr>
      <w:tr w:rsidR="00503792" w14:paraId="4897642D" w14:textId="77777777" w:rsidTr="000F0BFF">
        <w:tc>
          <w:tcPr>
            <w:tcW w:w="1818" w:type="dxa"/>
            <w:tcBorders>
              <w:top w:val="single" w:sz="4" w:space="0" w:color="auto"/>
              <w:left w:val="single" w:sz="4" w:space="0" w:color="auto"/>
              <w:bottom w:val="single" w:sz="4" w:space="0" w:color="auto"/>
              <w:right w:val="single" w:sz="4" w:space="0" w:color="auto"/>
            </w:tcBorders>
          </w:tcPr>
          <w:p w14:paraId="7B9E6172" w14:textId="694BC38F" w:rsidR="00503792" w:rsidRPr="00503792" w:rsidRDefault="00503792" w:rsidP="000F0BFF">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DCM</w:t>
            </w:r>
          </w:p>
        </w:tc>
        <w:tc>
          <w:tcPr>
            <w:tcW w:w="20522" w:type="dxa"/>
            <w:tcBorders>
              <w:top w:val="single" w:sz="4" w:space="0" w:color="auto"/>
              <w:left w:val="single" w:sz="4" w:space="0" w:color="auto"/>
              <w:bottom w:val="single" w:sz="4" w:space="0" w:color="auto"/>
              <w:right w:val="single" w:sz="4" w:space="0" w:color="auto"/>
            </w:tcBorders>
          </w:tcPr>
          <w:p w14:paraId="27F63D20" w14:textId="77777777" w:rsidR="00503792" w:rsidRDefault="00503792" w:rsidP="00503792">
            <w:pPr>
              <w:jc w:val="left"/>
              <w:rPr>
                <w:rFonts w:eastAsia="Yu Mincho"/>
                <w:lang w:eastAsia="ja-JP"/>
              </w:rPr>
            </w:pPr>
            <w:r>
              <w:rPr>
                <w:rFonts w:eastAsia="Yu Mincho" w:hint="eastAsia"/>
                <w:lang w:eastAsia="ja-JP"/>
              </w:rPr>
              <w:t>FG 61-1 (</w:t>
            </w:r>
            <w:proofErr w:type="gramStart"/>
            <w:r>
              <w:rPr>
                <w:rFonts w:eastAsia="Yu Mincho" w:hint="eastAsia"/>
                <w:lang w:eastAsia="ja-JP"/>
              </w:rPr>
              <w:t>RRC)  and</w:t>
            </w:r>
            <w:proofErr w:type="gramEnd"/>
            <w:r>
              <w:rPr>
                <w:rFonts w:eastAsia="Yu Mincho" w:hint="eastAsia"/>
                <w:lang w:eastAsia="ja-JP"/>
              </w:rPr>
              <w:t xml:space="preserve"> 61-3 (MAC CE) should be </w:t>
            </w:r>
            <w:r>
              <w:rPr>
                <w:rFonts w:eastAsia="Yu Mincho"/>
                <w:lang w:eastAsia="ja-JP"/>
              </w:rPr>
              <w:t>merged</w:t>
            </w:r>
            <w:r>
              <w:rPr>
                <w:rFonts w:eastAsia="Yu Mincho" w:hint="eastAsia"/>
                <w:lang w:eastAsia="ja-JP"/>
              </w:rPr>
              <w:t xml:space="preserve"> as </w:t>
            </w:r>
            <w:r>
              <w:rPr>
                <w:rFonts w:eastAsia="Yu Mincho"/>
                <w:lang w:eastAsia="ja-JP"/>
              </w:rPr>
              <w:t>discussed</w:t>
            </w:r>
            <w:r>
              <w:rPr>
                <w:rFonts w:eastAsia="Yu Mincho" w:hint="eastAsia"/>
                <w:lang w:eastAsia="ja-JP"/>
              </w:rPr>
              <w:t xml:space="preserve"> in the comment for FG 61-1.</w:t>
            </w:r>
          </w:p>
          <w:p w14:paraId="2C93B0F2" w14:textId="77777777" w:rsidR="00503792" w:rsidRPr="00786E0A" w:rsidRDefault="00503792" w:rsidP="00503792">
            <w:pPr>
              <w:jc w:val="left"/>
              <w:rPr>
                <w:rFonts w:eastAsia="Yu Mincho"/>
                <w:lang w:eastAsia="ja-JP"/>
              </w:rPr>
            </w:pPr>
            <w:r>
              <w:rPr>
                <w:rFonts w:eastAsia="Yu Mincho"/>
                <w:lang w:eastAsia="ja-JP"/>
              </w:rPr>
              <w:t>T</w:t>
            </w:r>
            <w:r>
              <w:rPr>
                <w:rFonts w:eastAsia="Yu Mincho" w:hint="eastAsia"/>
                <w:lang w:eastAsia="ja-JP"/>
              </w:rPr>
              <w:t xml:space="preserve">hird and fourth notes should be removed, at least, at this stage. RAN1 can further add </w:t>
            </w:r>
            <w:r>
              <w:rPr>
                <w:rFonts w:eastAsia="Yu Mincho"/>
                <w:lang w:eastAsia="ja-JP"/>
              </w:rPr>
              <w:t>clarification</w:t>
            </w:r>
            <w:r>
              <w:rPr>
                <w:rFonts w:eastAsia="Yu Mincho" w:hint="eastAsia"/>
                <w:lang w:eastAsia="ja-JP"/>
              </w:rPr>
              <w:t xml:space="preserve"> description later on according to RAN1 agreement and PHY spec description.</w:t>
            </w:r>
          </w:p>
          <w:p w14:paraId="060D558B" w14:textId="38F7EFDC" w:rsidR="00503792" w:rsidRDefault="00503792" w:rsidP="00503792">
            <w:pPr>
              <w:jc w:val="left"/>
              <w:rPr>
                <w:rFonts w:eastAsia="SimSun"/>
              </w:rPr>
            </w:pPr>
            <w:r>
              <w:rPr>
                <w:rFonts w:eastAsia="Yu Mincho" w:hint="eastAsia"/>
                <w:lang w:eastAsia="ja-JP"/>
              </w:rPr>
              <w:t xml:space="preserve">For the </w:t>
            </w:r>
            <w:r>
              <w:rPr>
                <w:rFonts w:eastAsia="Yu Mincho"/>
                <w:lang w:eastAsia="ja-JP"/>
              </w:rPr>
              <w:t>deactivation</w:t>
            </w:r>
            <w:r>
              <w:rPr>
                <w:rFonts w:eastAsia="Yu Mincho" w:hint="eastAsia"/>
                <w:lang w:eastAsia="ja-JP"/>
              </w:rPr>
              <w:t xml:space="preserve"> via number N of OD-SSB bursts, the parameter name has not been decided yet, so (i.e., od-ssb-nrofTx) is not necessary and more general wording is </w:t>
            </w:r>
            <w:r>
              <w:rPr>
                <w:rFonts w:eastAsia="Yu Mincho"/>
                <w:lang w:eastAsia="ja-JP"/>
              </w:rPr>
              <w:t>preferable</w:t>
            </w:r>
            <w:r>
              <w:rPr>
                <w:rFonts w:eastAsia="Yu Mincho" w:hint="eastAsia"/>
                <w:lang w:eastAsia="ja-JP"/>
              </w:rPr>
              <w:t>.</w:t>
            </w:r>
          </w:p>
        </w:tc>
      </w:tr>
      <w:tr w:rsidR="00D048EA" w14:paraId="77F12AE9" w14:textId="77777777" w:rsidTr="00D048EA">
        <w:tc>
          <w:tcPr>
            <w:tcW w:w="1818" w:type="dxa"/>
            <w:tcBorders>
              <w:top w:val="single" w:sz="4" w:space="0" w:color="auto"/>
              <w:left w:val="single" w:sz="4" w:space="0" w:color="auto"/>
              <w:bottom w:val="single" w:sz="4" w:space="0" w:color="auto"/>
              <w:right w:val="single" w:sz="4" w:space="0" w:color="auto"/>
            </w:tcBorders>
          </w:tcPr>
          <w:p w14:paraId="36F45B78" w14:textId="77777777" w:rsidR="00D048EA" w:rsidRPr="00D048EA" w:rsidRDefault="00D048EA" w:rsidP="008473AB">
            <w:pPr>
              <w:pStyle w:val="paragraph"/>
              <w:spacing w:before="0" w:beforeAutospacing="0" w:after="0" w:afterAutospacing="0"/>
              <w:textAlignment w:val="baseline"/>
              <w:rPr>
                <w:rStyle w:val="normaltextrun"/>
                <w:rFonts w:eastAsia="Yu Mincho"/>
                <w:sz w:val="20"/>
                <w:lang w:eastAsia="ja-JP"/>
              </w:rPr>
            </w:pPr>
            <w:r w:rsidRPr="00D048EA">
              <w:rPr>
                <w:rStyle w:val="normaltextrun"/>
                <w:rFonts w:eastAsia="Yu Mincho"/>
                <w:sz w:val="20"/>
                <w:lang w:eastAsia="ja-JP"/>
              </w:rPr>
              <w:t>Ericsson1</w:t>
            </w:r>
          </w:p>
        </w:tc>
        <w:tc>
          <w:tcPr>
            <w:tcW w:w="20522" w:type="dxa"/>
            <w:tcBorders>
              <w:top w:val="single" w:sz="4" w:space="0" w:color="auto"/>
              <w:left w:val="single" w:sz="4" w:space="0" w:color="auto"/>
              <w:bottom w:val="single" w:sz="4" w:space="0" w:color="auto"/>
              <w:right w:val="single" w:sz="4" w:space="0" w:color="auto"/>
            </w:tcBorders>
          </w:tcPr>
          <w:p w14:paraId="5765D033" w14:textId="77777777" w:rsidR="00D048EA" w:rsidRPr="00D048EA" w:rsidRDefault="00D048EA" w:rsidP="008473AB">
            <w:pPr>
              <w:jc w:val="left"/>
              <w:rPr>
                <w:rFonts w:eastAsia="Yu Mincho"/>
                <w:lang w:eastAsia="ja-JP"/>
              </w:rPr>
            </w:pPr>
            <w:r w:rsidRPr="00D048EA">
              <w:rPr>
                <w:rFonts w:eastAsia="Yu Mincho"/>
                <w:lang w:eastAsia="ja-JP"/>
              </w:rPr>
              <w:t xml:space="preserve">OK with FL proposal except the </w:t>
            </w:r>
            <w:proofErr w:type="gramStart"/>
            <w:r w:rsidRPr="00D048EA">
              <w:rPr>
                <w:rFonts w:eastAsia="Yu Mincho"/>
                <w:lang w:eastAsia="ja-JP"/>
              </w:rPr>
              <w:t>notes  -</w:t>
            </w:r>
            <w:proofErr w:type="gramEnd"/>
            <w:r w:rsidRPr="00D048EA">
              <w:rPr>
                <w:rFonts w:eastAsia="Yu Mincho"/>
                <w:lang w:eastAsia="ja-JP"/>
              </w:rPr>
              <w:t xml:space="preserve"> these are not necessary – these would be part of normative specification.</w:t>
            </w:r>
          </w:p>
        </w:tc>
      </w:tr>
      <w:tr w:rsidR="00AE7B03" w14:paraId="7CBC20EF" w14:textId="77777777" w:rsidTr="00D048EA">
        <w:tc>
          <w:tcPr>
            <w:tcW w:w="1818" w:type="dxa"/>
            <w:tcBorders>
              <w:top w:val="single" w:sz="4" w:space="0" w:color="auto"/>
              <w:left w:val="single" w:sz="4" w:space="0" w:color="auto"/>
              <w:bottom w:val="single" w:sz="4" w:space="0" w:color="auto"/>
              <w:right w:val="single" w:sz="4" w:space="0" w:color="auto"/>
            </w:tcBorders>
          </w:tcPr>
          <w:p w14:paraId="61769DF1" w14:textId="028C81C3" w:rsidR="00AE7B03" w:rsidRPr="00D048EA" w:rsidRDefault="00AE7B03" w:rsidP="00AE7B03">
            <w:pPr>
              <w:pStyle w:val="paragraph"/>
              <w:spacing w:before="0" w:beforeAutospacing="0" w:after="0" w:afterAutospacing="0"/>
              <w:textAlignment w:val="baseline"/>
              <w:rPr>
                <w:rStyle w:val="normaltextrun"/>
                <w:rFonts w:eastAsia="Yu Mincho"/>
                <w:sz w:val="20"/>
                <w:lang w:eastAsia="ja-JP"/>
              </w:rPr>
            </w:pPr>
            <w:r>
              <w:rPr>
                <w:rStyle w:val="normaltextrun"/>
                <w:rFonts w:eastAsiaTheme="minorEastAsia" w:hint="eastAsia"/>
                <w:sz w:val="20"/>
                <w:lang w:eastAsia="zh-CN"/>
              </w:rPr>
              <w:t>H</w:t>
            </w:r>
            <w:r>
              <w:rPr>
                <w:rStyle w:val="normaltextrun"/>
                <w:rFonts w:eastAsiaTheme="minorEastAsia"/>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1E9607F6" w14:textId="60B259EC" w:rsidR="00AE7B03" w:rsidRPr="00D048EA" w:rsidRDefault="00AE7B03" w:rsidP="00AE7B03">
            <w:pPr>
              <w:jc w:val="left"/>
              <w:rPr>
                <w:rFonts w:eastAsia="Yu Mincho"/>
                <w:lang w:eastAsia="ja-JP"/>
              </w:rPr>
            </w:pPr>
            <w:r w:rsidRPr="00AE7B03">
              <w:rPr>
                <w:rFonts w:eastAsiaTheme="minorEastAsia"/>
                <w:lang w:eastAsia="zh-CN"/>
              </w:rPr>
              <w:t xml:space="preserve">None of the </w:t>
            </w:r>
            <w:r w:rsidRPr="00AE7B03">
              <w:rPr>
                <w:rFonts w:eastAsiaTheme="minorEastAsia" w:hint="eastAsia"/>
                <w:lang w:eastAsia="zh-CN"/>
              </w:rPr>
              <w:t>N</w:t>
            </w:r>
            <w:r w:rsidRPr="00AE7B03">
              <w:rPr>
                <w:rFonts w:eastAsiaTheme="minorEastAsia"/>
                <w:lang w:eastAsia="zh-CN"/>
              </w:rPr>
              <w:t>otes are necessary.</w:t>
            </w:r>
          </w:p>
        </w:tc>
      </w:tr>
    </w:tbl>
    <w:p w14:paraId="744D1E31" w14:textId="77777777" w:rsidR="002F7030" w:rsidRDefault="002F7030" w:rsidP="002F7030"/>
    <w:p w14:paraId="1D2A5414" w14:textId="77777777" w:rsidR="00E57DF3" w:rsidRDefault="00E57DF3" w:rsidP="002F7030"/>
    <w:p w14:paraId="4F199764" w14:textId="23D1C686" w:rsidR="00E57DF3" w:rsidRDefault="00E57DF3" w:rsidP="002F7030">
      <w:r>
        <w:rPr>
          <w:rFonts w:ascii="Calibri" w:hAnsi="Calibri" w:cs="Arial"/>
          <w:b/>
        </w:rPr>
        <w:t>Proposal: Adopt the following changes highlighted in chromatic fonts, while keeping the yellow highlighting, if any, as shown</w:t>
      </w:r>
    </w:p>
    <w:p w14:paraId="4D8C4545" w14:textId="77777777" w:rsidR="002F7030" w:rsidRDefault="002F7030" w:rsidP="002F70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4"/>
        <w:gridCol w:w="514"/>
        <w:gridCol w:w="2329"/>
        <w:gridCol w:w="4910"/>
        <w:gridCol w:w="556"/>
        <w:gridCol w:w="527"/>
        <w:gridCol w:w="222"/>
        <w:gridCol w:w="3858"/>
        <w:gridCol w:w="737"/>
        <w:gridCol w:w="467"/>
        <w:gridCol w:w="467"/>
        <w:gridCol w:w="467"/>
        <w:gridCol w:w="3903"/>
        <w:gridCol w:w="1310"/>
      </w:tblGrid>
      <w:tr w:rsidR="00EC0F64" w14:paraId="15811303" w14:textId="77777777" w:rsidTr="000F0B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4A517E" w14:textId="77777777" w:rsidR="00EC0F64" w:rsidRPr="005F371F" w:rsidRDefault="00EC0F64" w:rsidP="005F371F">
            <w:pPr>
              <w:pStyle w:val="TAL"/>
              <w:rPr>
                <w:rFonts w:cs="Arial"/>
                <w:color w:val="000000" w:themeColor="text1"/>
                <w:szCs w:val="18"/>
              </w:rPr>
            </w:pPr>
            <w:r w:rsidRPr="005F371F">
              <w:rPr>
                <w:rFonts w:eastAsia="MS Mincho" w:cs="Arial"/>
                <w:color w:val="000000" w:themeColor="text1"/>
                <w:szCs w:val="18"/>
              </w:rPr>
              <w:lastRenderedPageBreak/>
              <w:t>61</w:t>
            </w:r>
            <w:r w:rsidRPr="005F371F">
              <w:rPr>
                <w:rFonts w:eastAsia="SimSun" w:cs="Arial"/>
                <w:color w:val="000000" w:themeColor="text1"/>
                <w:szCs w:val="18"/>
              </w:rPr>
              <w:t xml:space="preserve">. </w:t>
            </w:r>
            <w:proofErr w:type="spellStart"/>
            <w:r w:rsidRPr="005F371F">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5180D" w14:textId="77777777" w:rsidR="00EC0F64" w:rsidRPr="005F371F" w:rsidRDefault="00EC0F64" w:rsidP="005F371F">
            <w:pPr>
              <w:pStyle w:val="TAL"/>
              <w:rPr>
                <w:rFonts w:eastAsia="MS Mincho" w:cs="Arial"/>
                <w:color w:val="000000" w:themeColor="text1"/>
                <w:szCs w:val="18"/>
              </w:rPr>
            </w:pPr>
            <w:r w:rsidRPr="005F371F">
              <w:rPr>
                <w:rFonts w:eastAsia="MS Mincho" w:cs="Arial"/>
                <w:color w:val="000000" w:themeColor="text1"/>
                <w:szCs w:val="18"/>
              </w:rPr>
              <w:t>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89D4A" w14:textId="77777777" w:rsidR="00EC0F64" w:rsidRPr="005F371F" w:rsidRDefault="00EC0F64" w:rsidP="005F371F">
            <w:pPr>
              <w:pStyle w:val="TAL"/>
              <w:rPr>
                <w:rFonts w:eastAsia="SimSun" w:cs="Arial"/>
                <w:color w:val="000000" w:themeColor="text1"/>
                <w:szCs w:val="18"/>
                <w:lang w:eastAsia="zh-CN"/>
              </w:rPr>
            </w:pPr>
            <w:r w:rsidRPr="005F371F">
              <w:rPr>
                <w:rFonts w:cs="Arial"/>
                <w:color w:val="000000" w:themeColor="text1"/>
                <w:szCs w:val="18"/>
              </w:rPr>
              <w:t xml:space="preserve">On-demand SSB SCell operation indicated via MAC CE in Case #2 </w:t>
            </w:r>
            <w:r w:rsidRPr="005F371F">
              <w:rPr>
                <w:rFonts w:cs="Arial"/>
                <w:strike/>
                <w:color w:val="FF0000"/>
                <w:szCs w:val="18"/>
              </w:rPr>
              <w:t>[</w:t>
            </w:r>
            <w:r w:rsidRPr="005F371F">
              <w:rPr>
                <w:rFonts w:cs="Arial"/>
                <w:color w:val="000000" w:themeColor="text1"/>
                <w:szCs w:val="18"/>
              </w:rPr>
              <w:t>for same center frequency</w:t>
            </w:r>
            <w:r w:rsidRPr="005F371F">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4931C" w14:textId="40AE7C45" w:rsidR="00EC0F64" w:rsidRPr="005F371F" w:rsidRDefault="00EC0F64" w:rsidP="005F371F">
            <w:pPr>
              <w:jc w:val="left"/>
              <w:rPr>
                <w:rFonts w:cs="Arial"/>
                <w:color w:val="000000" w:themeColor="text1"/>
                <w:sz w:val="18"/>
                <w:szCs w:val="18"/>
              </w:rPr>
            </w:pPr>
            <w:r w:rsidRPr="005F371F">
              <w:rPr>
                <w:rFonts w:cs="Arial"/>
                <w:color w:val="000000" w:themeColor="text1"/>
                <w:sz w:val="18"/>
                <w:szCs w:val="18"/>
              </w:rPr>
              <w:t xml:space="preserve">1. Support MAC CE based </w:t>
            </w:r>
            <w:proofErr w:type="spellStart"/>
            <w:r w:rsidRPr="005F371F">
              <w:rPr>
                <w:rFonts w:cs="Arial"/>
                <w:color w:val="000000" w:themeColor="text1"/>
                <w:sz w:val="18"/>
                <w:szCs w:val="18"/>
              </w:rPr>
              <w:t>signalling</w:t>
            </w:r>
            <w:proofErr w:type="spellEnd"/>
            <w:r w:rsidRPr="005F371F">
              <w:rPr>
                <w:rFonts w:cs="Arial"/>
                <w:color w:val="000000" w:themeColor="text1"/>
                <w:sz w:val="18"/>
                <w:szCs w:val="18"/>
              </w:rPr>
              <w:t xml:space="preserve"> to indicate on-demand SSB </w:t>
            </w:r>
            <w:r w:rsidRPr="005F371F">
              <w:rPr>
                <w:rFonts w:cs="Arial"/>
                <w:color w:val="FF0000"/>
                <w:sz w:val="18"/>
                <w:szCs w:val="18"/>
              </w:rPr>
              <w:t>transmission</w:t>
            </w:r>
            <w:r w:rsidRPr="005F371F">
              <w:rPr>
                <w:rFonts w:cs="Arial"/>
                <w:color w:val="000000" w:themeColor="text1"/>
                <w:sz w:val="18"/>
                <w:szCs w:val="18"/>
              </w:rPr>
              <w:t xml:space="preserve"> </w:t>
            </w:r>
            <w:r w:rsidRPr="005F371F">
              <w:rPr>
                <w:rFonts w:cs="Arial"/>
                <w:strike/>
                <w:color w:val="FF0000"/>
                <w:sz w:val="18"/>
                <w:szCs w:val="18"/>
              </w:rPr>
              <w:t>SCell [indication/deactivation]</w:t>
            </w:r>
            <w:r w:rsidRPr="005F371F">
              <w:rPr>
                <w:rFonts w:cs="Arial"/>
                <w:color w:val="000000" w:themeColor="text1"/>
                <w:sz w:val="18"/>
                <w:szCs w:val="18"/>
              </w:rPr>
              <w:t xml:space="preserve"> on the cell in Case #2 (Always-on SSB is periodically transmitted on the cell) </w:t>
            </w:r>
            <w:r w:rsidRPr="005F371F">
              <w:rPr>
                <w:rFonts w:cs="Arial"/>
                <w:strike/>
                <w:color w:val="FF0000"/>
                <w:sz w:val="18"/>
                <w:szCs w:val="18"/>
              </w:rPr>
              <w:t>[</w:t>
            </w:r>
            <w:r w:rsidRPr="005F371F">
              <w:rPr>
                <w:rFonts w:cs="Arial"/>
                <w:color w:val="000000" w:themeColor="text1"/>
                <w:sz w:val="18"/>
                <w:szCs w:val="18"/>
              </w:rPr>
              <w:t xml:space="preserve">for same </w:t>
            </w:r>
            <w:r w:rsidRPr="005F371F">
              <w:rPr>
                <w:rFonts w:cs="Arial"/>
                <w:strike/>
                <w:color w:val="FF0000"/>
                <w:sz w:val="18"/>
                <w:szCs w:val="18"/>
              </w:rPr>
              <w:t>[</w:t>
            </w:r>
            <w:r w:rsidRPr="005F371F">
              <w:rPr>
                <w:rFonts w:cs="Arial"/>
                <w:color w:val="000000" w:themeColor="text1"/>
                <w:sz w:val="18"/>
                <w:szCs w:val="18"/>
              </w:rPr>
              <w:t>center</w:t>
            </w:r>
            <w:r w:rsidRPr="005F371F">
              <w:rPr>
                <w:rFonts w:cs="Arial"/>
                <w:strike/>
                <w:color w:val="FF0000"/>
                <w:sz w:val="18"/>
                <w:szCs w:val="18"/>
              </w:rPr>
              <w:t>]</w:t>
            </w:r>
            <w:r w:rsidRPr="005F371F">
              <w:rPr>
                <w:rFonts w:cs="Arial"/>
                <w:color w:val="000000" w:themeColor="text1"/>
                <w:sz w:val="18"/>
                <w:szCs w:val="18"/>
              </w:rPr>
              <w:t xml:space="preserve"> frequency</w:t>
            </w:r>
            <w:r w:rsidRPr="005F371F">
              <w:rPr>
                <w:rFonts w:cs="Arial"/>
                <w:strike/>
                <w:color w:val="FF0000"/>
                <w:sz w:val="18"/>
                <w:szCs w:val="18"/>
              </w:rPr>
              <w:t>]</w:t>
            </w:r>
          </w:p>
          <w:p w14:paraId="6470376A" w14:textId="45562622" w:rsidR="00EC0F64" w:rsidRPr="005F371F" w:rsidRDefault="00EC0F64" w:rsidP="005F371F">
            <w:pPr>
              <w:jc w:val="left"/>
              <w:rPr>
                <w:rFonts w:cs="Arial"/>
                <w:color w:val="FF0000"/>
                <w:sz w:val="18"/>
                <w:szCs w:val="18"/>
              </w:rPr>
            </w:pPr>
            <w:r w:rsidRPr="005F371F">
              <w:rPr>
                <w:rFonts w:cs="Arial"/>
                <w:color w:val="FF0000"/>
                <w:sz w:val="18"/>
                <w:szCs w:val="18"/>
              </w:rPr>
              <w:t xml:space="preserve">2. Supported deactivation mechanisms: </w:t>
            </w:r>
          </w:p>
          <w:p w14:paraId="400ABC5E" w14:textId="2F0F8FA6" w:rsidR="00EC0F64" w:rsidRPr="005F371F" w:rsidRDefault="00EC0F64" w:rsidP="005F371F">
            <w:pPr>
              <w:pStyle w:val="ListParagraph"/>
              <w:numPr>
                <w:ilvl w:val="1"/>
                <w:numId w:val="20"/>
              </w:numPr>
              <w:autoSpaceDE w:val="0"/>
              <w:autoSpaceDN w:val="0"/>
              <w:adjustRightInd w:val="0"/>
              <w:snapToGrid w:val="0"/>
              <w:ind w:left="169" w:hanging="157"/>
              <w:jc w:val="left"/>
              <w:rPr>
                <w:rFonts w:cs="Arial"/>
                <w:color w:val="FF0000"/>
                <w:sz w:val="18"/>
                <w:szCs w:val="18"/>
              </w:rPr>
            </w:pPr>
            <w:r w:rsidRPr="005F371F">
              <w:rPr>
                <w:rFonts w:cs="Arial"/>
                <w:color w:val="FF0000"/>
                <w:sz w:val="18"/>
                <w:szCs w:val="18"/>
              </w:rPr>
              <w:t>Explicit indication of deactivation for on-demand SSB via MAC-CE for on-demand SSB transmission indication</w:t>
            </w:r>
          </w:p>
          <w:p w14:paraId="493AC56E" w14:textId="29FECCAB" w:rsidR="00EC0F64" w:rsidRPr="005F371F" w:rsidRDefault="00EC0F64" w:rsidP="005F371F">
            <w:pPr>
              <w:pStyle w:val="ListParagraph"/>
              <w:numPr>
                <w:ilvl w:val="1"/>
                <w:numId w:val="20"/>
              </w:numPr>
              <w:autoSpaceDE w:val="0"/>
              <w:autoSpaceDN w:val="0"/>
              <w:adjustRightInd w:val="0"/>
              <w:snapToGrid w:val="0"/>
              <w:ind w:left="169" w:hanging="157"/>
              <w:jc w:val="left"/>
              <w:rPr>
                <w:rFonts w:cs="Arial"/>
                <w:color w:val="FF0000"/>
                <w:sz w:val="18"/>
                <w:szCs w:val="18"/>
              </w:rPr>
            </w:pPr>
            <w:r w:rsidRPr="005F371F">
              <w:rPr>
                <w:rFonts w:cs="Arial"/>
                <w:color w:val="FF0000"/>
                <w:sz w:val="18"/>
                <w:szCs w:val="18"/>
              </w:rPr>
              <w:t>Deactivation via Number N of on-demand SSB bursts to be transmitted after on-demand SSB is indicated (i.e., od-ssb-nrofTx)</w:t>
            </w:r>
          </w:p>
          <w:p w14:paraId="1E70FD4D" w14:textId="7C7F48C4" w:rsidR="00EC0F64" w:rsidRPr="001948A6" w:rsidRDefault="00EC0F64" w:rsidP="005F371F">
            <w:pPr>
              <w:jc w:val="left"/>
              <w:rPr>
                <w:rFonts w:cs="Arial"/>
                <w:color w:val="FF0000"/>
                <w:sz w:val="18"/>
                <w:szCs w:val="18"/>
              </w:rPr>
            </w:pPr>
            <w:r w:rsidRPr="005F371F">
              <w:rPr>
                <w:rFonts w:cs="Arial"/>
                <w:color w:val="FF0000"/>
                <w:sz w:val="18"/>
                <w:szCs w:val="18"/>
              </w:rPr>
              <w:t>3</w:t>
            </w:r>
            <w:r w:rsidRPr="001948A6">
              <w:rPr>
                <w:rFonts w:cs="Arial"/>
                <w:color w:val="FF0000"/>
                <w:sz w:val="18"/>
                <w:szCs w:val="18"/>
              </w:rPr>
              <w:t>. Support L1 measurement based on on-demand SSB</w:t>
            </w:r>
          </w:p>
          <w:p w14:paraId="3856EF4F" w14:textId="339B7390" w:rsidR="00EC0F64" w:rsidRPr="005F371F" w:rsidRDefault="00EC0F64" w:rsidP="005F371F">
            <w:pPr>
              <w:jc w:val="left"/>
              <w:rPr>
                <w:rFonts w:cs="Arial"/>
                <w:color w:val="000000" w:themeColor="text1"/>
                <w:sz w:val="18"/>
                <w:szCs w:val="18"/>
              </w:rPr>
            </w:pPr>
            <w:r w:rsidRPr="005F371F">
              <w:rPr>
                <w:rFonts w:cs="Arial"/>
                <w:color w:val="FF0000"/>
                <w:sz w:val="18"/>
                <w:szCs w:val="18"/>
              </w:rPr>
              <w:t>4. Support L3 measurement based on on-demand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771DA" w14:textId="77777777" w:rsidR="00EC0F64" w:rsidRPr="005F371F" w:rsidRDefault="00EC0F64" w:rsidP="005F371F">
            <w:pPr>
              <w:pStyle w:val="TAL"/>
              <w:rPr>
                <w:rFonts w:eastAsia="MS Mincho" w:cs="Arial"/>
                <w:color w:val="000000" w:themeColor="text1"/>
                <w:szCs w:val="18"/>
              </w:rPr>
            </w:pPr>
            <w:r w:rsidRPr="005F371F">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7B553" w14:textId="77777777" w:rsidR="00EC0F64" w:rsidRPr="005F371F" w:rsidRDefault="00EC0F64" w:rsidP="005F371F">
            <w:pPr>
              <w:pStyle w:val="TAL"/>
              <w:rPr>
                <w:rFonts w:eastAsia="SimSun" w:cs="Arial"/>
                <w:color w:val="000000" w:themeColor="text1"/>
                <w:szCs w:val="18"/>
                <w:lang w:eastAsia="zh-CN"/>
              </w:rPr>
            </w:pPr>
            <w:r w:rsidRPr="005F371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41808" w14:textId="77777777" w:rsidR="00EC0F64" w:rsidRPr="005F371F" w:rsidRDefault="00EC0F64" w:rsidP="005F371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AAD71" w14:textId="379170D8" w:rsidR="00EC0F64" w:rsidRPr="005F371F" w:rsidRDefault="00EC0F64" w:rsidP="005F371F">
            <w:pPr>
              <w:pStyle w:val="TAL"/>
              <w:rPr>
                <w:rFonts w:eastAsia="SimSun" w:cs="Arial"/>
                <w:color w:val="000000" w:themeColor="text1"/>
                <w:szCs w:val="18"/>
                <w:lang w:val="en-US" w:eastAsia="zh-CN"/>
              </w:rPr>
            </w:pPr>
            <w:r w:rsidRPr="005F371F">
              <w:rPr>
                <w:rFonts w:eastAsia="SimSun" w:cs="Arial"/>
                <w:color w:val="000000" w:themeColor="text1"/>
                <w:szCs w:val="18"/>
                <w:lang w:eastAsia="zh-CN"/>
              </w:rPr>
              <w:t xml:space="preserve">UE does not support </w:t>
            </w:r>
            <w:r w:rsidRPr="005F371F">
              <w:rPr>
                <w:rFonts w:cs="Arial"/>
                <w:color w:val="000000" w:themeColor="text1"/>
                <w:szCs w:val="18"/>
              </w:rPr>
              <w:t xml:space="preserve">on-demand SSB </w:t>
            </w:r>
            <w:r w:rsidRPr="005F371F">
              <w:rPr>
                <w:rFonts w:cs="Arial"/>
                <w:color w:val="FF0000"/>
                <w:szCs w:val="18"/>
              </w:rPr>
              <w:t>transmission</w:t>
            </w:r>
            <w:r w:rsidRPr="005F371F">
              <w:rPr>
                <w:rFonts w:cs="Arial"/>
                <w:color w:val="000000" w:themeColor="text1"/>
                <w:szCs w:val="18"/>
              </w:rPr>
              <w:t xml:space="preserve"> </w:t>
            </w:r>
            <w:r w:rsidRPr="005F371F">
              <w:rPr>
                <w:rFonts w:cs="Arial"/>
                <w:strike/>
                <w:color w:val="FF0000"/>
                <w:szCs w:val="18"/>
              </w:rPr>
              <w:t>SCell [indication/deactivation]</w:t>
            </w:r>
            <w:r w:rsidRPr="005F371F">
              <w:rPr>
                <w:rFonts w:cs="Arial"/>
                <w:color w:val="000000" w:themeColor="text1"/>
                <w:szCs w:val="18"/>
              </w:rPr>
              <w:t xml:space="preserve"> indicated via MAC CE in Case #2 </w:t>
            </w:r>
            <w:r w:rsidRPr="005F371F">
              <w:rPr>
                <w:rFonts w:cs="Arial"/>
                <w:strike/>
                <w:color w:val="FF0000"/>
                <w:szCs w:val="18"/>
              </w:rPr>
              <w:t>[</w:t>
            </w:r>
            <w:r w:rsidRPr="005F371F">
              <w:rPr>
                <w:rFonts w:cs="Arial"/>
                <w:color w:val="000000" w:themeColor="text1"/>
                <w:szCs w:val="18"/>
              </w:rPr>
              <w:t>for same center frequency</w:t>
            </w:r>
            <w:r w:rsidRPr="005F371F">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CAD47" w14:textId="255F8E58" w:rsidR="00EC0F64" w:rsidRPr="005F371F" w:rsidRDefault="00EC0F64" w:rsidP="005F371F">
            <w:pPr>
              <w:pStyle w:val="TAL"/>
              <w:rPr>
                <w:rFonts w:eastAsia="SimSun" w:cs="Arial"/>
                <w:color w:val="000000" w:themeColor="text1"/>
                <w:szCs w:val="18"/>
                <w:lang w:eastAsia="zh-CN"/>
              </w:rPr>
            </w:pPr>
            <w:r w:rsidRPr="005F371F">
              <w:rPr>
                <w:rFonts w:eastAsia="SimSun" w:cs="Arial"/>
                <w:strike/>
                <w:color w:val="FF0000"/>
                <w:szCs w:val="18"/>
                <w:lang w:eastAsia="zh-CN"/>
              </w:rPr>
              <w:t>[</w:t>
            </w:r>
            <w:r w:rsidRPr="005F371F">
              <w:rPr>
                <w:rFonts w:eastAsia="SimSun" w:cs="Arial"/>
                <w:color w:val="000000" w:themeColor="text1"/>
                <w:szCs w:val="18"/>
                <w:lang w:eastAsia="zh-CN"/>
              </w:rPr>
              <w:t>Per band</w:t>
            </w:r>
            <w:r w:rsidRPr="005F371F">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065EB" w14:textId="236F80EE" w:rsidR="00EC0F64" w:rsidRPr="005F371F" w:rsidRDefault="00EC0F64" w:rsidP="005F371F">
            <w:pPr>
              <w:pStyle w:val="TAL"/>
              <w:rPr>
                <w:rFonts w:cs="Arial"/>
                <w:color w:val="000000" w:themeColor="text1"/>
                <w:szCs w:val="18"/>
              </w:rPr>
            </w:pPr>
            <w:r w:rsidRPr="005F371F">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2BC25" w14:textId="50147568" w:rsidR="00EC0F64" w:rsidRPr="005F371F" w:rsidRDefault="00EC0F64" w:rsidP="005F371F">
            <w:pPr>
              <w:pStyle w:val="TAL"/>
              <w:rPr>
                <w:rFonts w:cs="Arial"/>
                <w:color w:val="000000" w:themeColor="text1"/>
                <w:szCs w:val="18"/>
              </w:rPr>
            </w:pPr>
            <w:r w:rsidRPr="005F371F">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88DC4" w14:textId="746EFDE5" w:rsidR="00EC0F64" w:rsidRPr="005F371F" w:rsidRDefault="00EC0F64" w:rsidP="005F371F">
            <w:pPr>
              <w:pStyle w:val="TAL"/>
              <w:rPr>
                <w:rFonts w:cs="Arial"/>
                <w:color w:val="000000" w:themeColor="text1"/>
                <w:szCs w:val="18"/>
              </w:rPr>
            </w:pPr>
            <w:r w:rsidRPr="005F371F">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36622" w14:textId="77777777" w:rsidR="00EC0F64" w:rsidRPr="005F371F" w:rsidRDefault="00EC0F64" w:rsidP="005F371F">
            <w:pPr>
              <w:keepNext/>
              <w:keepLines/>
              <w:jc w:val="left"/>
              <w:rPr>
                <w:rFonts w:cs="Arial"/>
                <w:strike/>
                <w:color w:val="FF0000"/>
                <w:sz w:val="18"/>
                <w:szCs w:val="18"/>
                <w:lang w:eastAsia="zh-CN"/>
              </w:rPr>
            </w:pPr>
            <w:r w:rsidRPr="005F371F">
              <w:rPr>
                <w:rFonts w:eastAsia="SimSun" w:cs="Arial"/>
                <w:strike/>
                <w:color w:val="FF0000"/>
                <w:sz w:val="18"/>
                <w:szCs w:val="18"/>
              </w:rPr>
              <w:t>FFS: supported deactivation mechanisms</w:t>
            </w:r>
          </w:p>
          <w:p w14:paraId="49F1D63B" w14:textId="77777777" w:rsidR="00EC0F64" w:rsidRPr="005F371F" w:rsidRDefault="00EC0F64" w:rsidP="005F371F">
            <w:pPr>
              <w:keepNext/>
              <w:keepLines/>
              <w:jc w:val="left"/>
              <w:rPr>
                <w:rFonts w:cs="Arial"/>
                <w:strike/>
                <w:color w:val="FF0000"/>
                <w:sz w:val="18"/>
                <w:szCs w:val="18"/>
                <w:lang w:eastAsia="zh-CN"/>
              </w:rPr>
            </w:pPr>
          </w:p>
          <w:p w14:paraId="0A9ACB54" w14:textId="77777777" w:rsidR="00EC0F64" w:rsidRPr="005F371F" w:rsidRDefault="00EC0F64" w:rsidP="005F371F">
            <w:pPr>
              <w:pStyle w:val="TAL"/>
              <w:rPr>
                <w:rFonts w:cs="Arial"/>
                <w:strike/>
                <w:color w:val="FF0000"/>
                <w:szCs w:val="18"/>
                <w:lang w:eastAsia="zh-CN"/>
              </w:rPr>
            </w:pPr>
            <w:r w:rsidRPr="005F371F">
              <w:rPr>
                <w:rFonts w:cs="Arial"/>
                <w:strike/>
                <w:color w:val="FF0000"/>
                <w:szCs w:val="18"/>
                <w:lang w:eastAsia="zh-CN"/>
              </w:rPr>
              <w:t>FFS: whether to merge with 61-2</w:t>
            </w:r>
          </w:p>
          <w:p w14:paraId="4441EE37" w14:textId="77777777" w:rsidR="00EC0F64" w:rsidRPr="005F371F" w:rsidRDefault="00EC0F64" w:rsidP="005F371F">
            <w:pPr>
              <w:pStyle w:val="TAL"/>
              <w:rPr>
                <w:rFonts w:cs="Arial"/>
                <w:color w:val="000000" w:themeColor="text1"/>
                <w:szCs w:val="18"/>
                <w:lang w:eastAsia="zh-CN"/>
              </w:rPr>
            </w:pPr>
          </w:p>
          <w:p w14:paraId="5BCDEB33" w14:textId="67092E61" w:rsidR="00EC0F64" w:rsidRPr="005F371F" w:rsidRDefault="005F371F" w:rsidP="005F371F">
            <w:pPr>
              <w:pStyle w:val="TAL"/>
              <w:rPr>
                <w:rFonts w:cs="Arial"/>
                <w:color w:val="FF0000"/>
                <w:szCs w:val="18"/>
              </w:rPr>
            </w:pPr>
            <w:r w:rsidRPr="005F371F">
              <w:rPr>
                <w:rFonts w:cs="Arial"/>
                <w:color w:val="FF0000"/>
                <w:szCs w:val="18"/>
              </w:rPr>
              <w:t xml:space="preserve">Note: </w:t>
            </w:r>
            <w:r w:rsidR="00EC0F64" w:rsidRPr="005F371F">
              <w:rPr>
                <w:rFonts w:cs="Arial"/>
                <w:color w:val="FF0000"/>
                <w:szCs w:val="18"/>
              </w:rPr>
              <w:t xml:space="preserve">MAC CE based </w:t>
            </w:r>
            <w:proofErr w:type="spellStart"/>
            <w:r w:rsidR="00EC0F64" w:rsidRPr="005F371F">
              <w:rPr>
                <w:rFonts w:cs="Arial"/>
                <w:color w:val="FF0000"/>
                <w:szCs w:val="18"/>
              </w:rPr>
              <w:t>signaling</w:t>
            </w:r>
            <w:proofErr w:type="spellEnd"/>
            <w:r w:rsidR="00EC0F64" w:rsidRPr="005F371F">
              <w:rPr>
                <w:rFonts w:cs="Arial"/>
                <w:color w:val="FF0000"/>
                <w:szCs w:val="18"/>
              </w:rPr>
              <w:t xml:space="preserve"> to indicate on-demand SSB SCell [indication/deactivation] on the cell is applicable to </w:t>
            </w:r>
            <w:r w:rsidR="00EC0F64" w:rsidRPr="005F371F">
              <w:rPr>
                <w:rFonts w:cs="Arial"/>
                <w:color w:val="FF0000"/>
                <w:szCs w:val="18"/>
                <w:highlight w:val="yellow"/>
              </w:rPr>
              <w:t>[scenario#2 and scenario#2A]</w:t>
            </w:r>
          </w:p>
          <w:p w14:paraId="274EDF12" w14:textId="77777777" w:rsidR="005F371F" w:rsidRPr="005F371F" w:rsidRDefault="005F371F" w:rsidP="005F371F">
            <w:pPr>
              <w:pStyle w:val="TAL"/>
              <w:rPr>
                <w:rFonts w:cs="Arial"/>
                <w:color w:val="FF0000"/>
                <w:szCs w:val="18"/>
              </w:rPr>
            </w:pPr>
          </w:p>
          <w:p w14:paraId="05C4EB4F" w14:textId="35674170" w:rsidR="00EC0F64" w:rsidRPr="005F371F" w:rsidRDefault="005F371F" w:rsidP="005F371F">
            <w:pPr>
              <w:pStyle w:val="TAL"/>
              <w:rPr>
                <w:rFonts w:cs="Arial"/>
                <w:color w:val="FF0000"/>
                <w:szCs w:val="18"/>
              </w:rPr>
            </w:pPr>
            <w:r w:rsidRPr="005F371F">
              <w:rPr>
                <w:rFonts w:cs="Arial"/>
                <w:color w:val="FF0000"/>
                <w:szCs w:val="18"/>
              </w:rPr>
              <w:t xml:space="preserve">Note: </w:t>
            </w:r>
            <w:r w:rsidR="00EC0F64" w:rsidRPr="005F371F">
              <w:rPr>
                <w:rFonts w:cs="Arial"/>
                <w:color w:val="FF0000"/>
                <w:szCs w:val="18"/>
              </w:rPr>
              <w:t xml:space="preserve"> The periodicity of on demand SSB is selected from values of {5 ms, 10 ms, 20 ms, 40 ms, 80 ms, 160 ms}</w:t>
            </w:r>
          </w:p>
          <w:p w14:paraId="5F39277A" w14:textId="77777777" w:rsidR="005F371F" w:rsidRPr="005F371F" w:rsidRDefault="005F371F" w:rsidP="005F371F">
            <w:pPr>
              <w:pStyle w:val="TAL"/>
              <w:rPr>
                <w:rFonts w:cs="Arial"/>
                <w:color w:val="FF0000"/>
                <w:szCs w:val="18"/>
              </w:rPr>
            </w:pPr>
          </w:p>
          <w:p w14:paraId="5DB471E5" w14:textId="17D08411" w:rsidR="00EC0F64" w:rsidRPr="005F371F" w:rsidRDefault="005F371F" w:rsidP="005F371F">
            <w:pPr>
              <w:pStyle w:val="TAL"/>
              <w:rPr>
                <w:rFonts w:cs="Arial"/>
                <w:color w:val="000000" w:themeColor="text1"/>
                <w:szCs w:val="18"/>
              </w:rPr>
            </w:pPr>
            <w:r w:rsidRPr="005F371F">
              <w:rPr>
                <w:rFonts w:cs="Arial"/>
                <w:color w:val="FF0000"/>
                <w:szCs w:val="18"/>
              </w:rPr>
              <w:t xml:space="preserve">Note: </w:t>
            </w:r>
            <w:r w:rsidR="00EC0F64" w:rsidRPr="005F371F">
              <w:rPr>
                <w:rFonts w:cs="Arial"/>
                <w:color w:val="FF0000"/>
                <w:szCs w:val="18"/>
              </w:rPr>
              <w:t>If always on SSB is assumed, the periodicity of on-demand SSB is equal or smaller than that of always on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23D93" w14:textId="77777777" w:rsidR="00EC0F64" w:rsidRPr="005F371F" w:rsidRDefault="00EC0F64" w:rsidP="005F371F">
            <w:pPr>
              <w:pStyle w:val="TAL"/>
              <w:rPr>
                <w:rFonts w:cs="Arial"/>
                <w:color w:val="000000" w:themeColor="text1"/>
                <w:szCs w:val="18"/>
              </w:rPr>
            </w:pPr>
            <w:r w:rsidRPr="005F371F">
              <w:rPr>
                <w:rFonts w:eastAsia="SimSun" w:cs="Arial"/>
                <w:color w:val="000000" w:themeColor="text1"/>
                <w:szCs w:val="18"/>
              </w:rPr>
              <w:t xml:space="preserve">Optional with capability </w:t>
            </w:r>
            <w:proofErr w:type="spellStart"/>
            <w:r w:rsidRPr="005F371F">
              <w:rPr>
                <w:rFonts w:eastAsia="SimSun" w:cs="Arial"/>
                <w:color w:val="000000" w:themeColor="text1"/>
                <w:szCs w:val="18"/>
              </w:rPr>
              <w:t>signaling</w:t>
            </w:r>
            <w:proofErr w:type="spellEnd"/>
          </w:p>
        </w:tc>
      </w:tr>
      <w:tr w:rsidR="005F371F" w:rsidRPr="005F371F" w14:paraId="1CDBCBEE" w14:textId="77777777" w:rsidTr="000F0B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0862CE" w14:textId="6925EB71" w:rsidR="00EC0F64" w:rsidRPr="005F371F" w:rsidRDefault="00EC0F64" w:rsidP="005F371F">
            <w:pPr>
              <w:pStyle w:val="TAL"/>
              <w:rPr>
                <w:rFonts w:eastAsia="MS Mincho" w:cs="Arial"/>
                <w:color w:val="FF0000"/>
                <w:szCs w:val="18"/>
              </w:rPr>
            </w:pPr>
            <w:r w:rsidRPr="005F371F">
              <w:rPr>
                <w:rFonts w:eastAsia="MS Mincho" w:cs="Arial"/>
                <w:color w:val="FF0000"/>
                <w:szCs w:val="18"/>
              </w:rPr>
              <w:t>61</w:t>
            </w:r>
            <w:r w:rsidRPr="005F371F">
              <w:rPr>
                <w:rFonts w:eastAsia="SimSun" w:cs="Arial"/>
                <w:color w:val="FF0000"/>
                <w:szCs w:val="18"/>
              </w:rPr>
              <w:t xml:space="preserve">. </w:t>
            </w:r>
            <w:proofErr w:type="spellStart"/>
            <w:r w:rsidRPr="005F371F">
              <w:rPr>
                <w:rFonts w:eastAsia="SimSun" w:cs="Arial"/>
                <w:color w:val="FF0000"/>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34ACF" w14:textId="3AEF2126" w:rsidR="00EC0F64" w:rsidRPr="005F371F" w:rsidRDefault="00EC0F64" w:rsidP="005F371F">
            <w:pPr>
              <w:pStyle w:val="TAL"/>
              <w:rPr>
                <w:rFonts w:eastAsia="MS Mincho" w:cs="Arial"/>
                <w:color w:val="FF0000"/>
                <w:szCs w:val="18"/>
              </w:rPr>
            </w:pPr>
            <w:r w:rsidRPr="005F371F">
              <w:rPr>
                <w:rFonts w:eastAsia="MS Mincho" w:cs="Arial"/>
                <w:color w:val="FF0000"/>
                <w:szCs w:val="18"/>
              </w:rPr>
              <w:t>61-4a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9B619" w14:textId="34B8DC0F" w:rsidR="00EC0F64" w:rsidRPr="005F371F" w:rsidRDefault="00EC0F64" w:rsidP="005F371F">
            <w:pPr>
              <w:pStyle w:val="TAL"/>
              <w:rPr>
                <w:rFonts w:cs="Arial"/>
                <w:color w:val="FF0000"/>
                <w:szCs w:val="18"/>
              </w:rPr>
            </w:pPr>
            <w:r w:rsidRPr="005F371F">
              <w:rPr>
                <w:rFonts w:cs="Arial"/>
                <w:color w:val="FF0000"/>
                <w:szCs w:val="18"/>
              </w:rPr>
              <w:t>On-demand SSB SCell operation indicated via MAC CE in Case #2 for different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9FAF7" w14:textId="32AC95C7" w:rsidR="00EC0F64" w:rsidRPr="005F371F" w:rsidRDefault="00EC0F64" w:rsidP="005F371F">
            <w:pPr>
              <w:jc w:val="left"/>
              <w:rPr>
                <w:rFonts w:cs="Arial"/>
                <w:color w:val="FF0000"/>
                <w:sz w:val="18"/>
                <w:szCs w:val="18"/>
              </w:rPr>
            </w:pPr>
            <w:r w:rsidRPr="005F371F">
              <w:rPr>
                <w:rFonts w:cs="Arial"/>
                <w:color w:val="FF0000"/>
                <w:sz w:val="18"/>
                <w:szCs w:val="18"/>
              </w:rPr>
              <w:t xml:space="preserve">1. Support MAC CE based </w:t>
            </w:r>
            <w:proofErr w:type="spellStart"/>
            <w:r w:rsidRPr="005F371F">
              <w:rPr>
                <w:rFonts w:cs="Arial"/>
                <w:color w:val="FF0000"/>
                <w:sz w:val="18"/>
                <w:szCs w:val="18"/>
              </w:rPr>
              <w:t>signalling</w:t>
            </w:r>
            <w:proofErr w:type="spellEnd"/>
            <w:r w:rsidRPr="005F371F">
              <w:rPr>
                <w:rFonts w:cs="Arial"/>
                <w:color w:val="FF0000"/>
                <w:sz w:val="18"/>
                <w:szCs w:val="18"/>
              </w:rPr>
              <w:t xml:space="preserve"> to indicate on-demand SSB transmission on the cell in Case #2 (Always-on SSB is periodically transmitted on the cell) for different center frequency</w:t>
            </w:r>
          </w:p>
          <w:p w14:paraId="232D9E43" w14:textId="77777777" w:rsidR="00EC0F64" w:rsidRPr="005F371F" w:rsidRDefault="00EC0F64" w:rsidP="005F371F">
            <w:pPr>
              <w:jc w:val="left"/>
              <w:rPr>
                <w:rFonts w:cs="Arial"/>
                <w:color w:val="FF0000"/>
                <w:sz w:val="18"/>
                <w:szCs w:val="18"/>
              </w:rPr>
            </w:pPr>
            <w:r w:rsidRPr="005F371F">
              <w:rPr>
                <w:rFonts w:cs="Arial"/>
                <w:color w:val="FF0000"/>
                <w:sz w:val="18"/>
                <w:szCs w:val="18"/>
              </w:rPr>
              <w:t xml:space="preserve">2. Supported deactivation mechanisms: </w:t>
            </w:r>
          </w:p>
          <w:p w14:paraId="281D4396" w14:textId="77777777" w:rsidR="00EC0F64" w:rsidRPr="005F371F" w:rsidRDefault="00EC0F64" w:rsidP="005F371F">
            <w:pPr>
              <w:pStyle w:val="ListParagraph"/>
              <w:numPr>
                <w:ilvl w:val="1"/>
                <w:numId w:val="20"/>
              </w:numPr>
              <w:autoSpaceDE w:val="0"/>
              <w:autoSpaceDN w:val="0"/>
              <w:adjustRightInd w:val="0"/>
              <w:snapToGrid w:val="0"/>
              <w:ind w:left="169" w:hanging="157"/>
              <w:jc w:val="left"/>
              <w:rPr>
                <w:rFonts w:cs="Arial"/>
                <w:color w:val="FF0000"/>
                <w:sz w:val="18"/>
                <w:szCs w:val="18"/>
              </w:rPr>
            </w:pPr>
            <w:r w:rsidRPr="005F371F">
              <w:rPr>
                <w:rFonts w:cs="Arial"/>
                <w:color w:val="FF0000"/>
                <w:sz w:val="18"/>
                <w:szCs w:val="18"/>
              </w:rPr>
              <w:t>Explicit indication of deactivation for on-demand SSB via MAC-CE for on-demand SSB transmission indication</w:t>
            </w:r>
          </w:p>
          <w:p w14:paraId="05B6A3C4" w14:textId="21FAB502" w:rsidR="00EC0F64" w:rsidRPr="005F371F" w:rsidRDefault="00EC0F64" w:rsidP="005F371F">
            <w:pPr>
              <w:pStyle w:val="ListParagraph"/>
              <w:numPr>
                <w:ilvl w:val="1"/>
                <w:numId w:val="20"/>
              </w:numPr>
              <w:autoSpaceDE w:val="0"/>
              <w:autoSpaceDN w:val="0"/>
              <w:adjustRightInd w:val="0"/>
              <w:snapToGrid w:val="0"/>
              <w:ind w:left="169" w:hanging="157"/>
              <w:jc w:val="left"/>
              <w:rPr>
                <w:rFonts w:cs="Arial"/>
                <w:color w:val="FF0000"/>
                <w:sz w:val="18"/>
                <w:szCs w:val="18"/>
              </w:rPr>
            </w:pPr>
            <w:r w:rsidRPr="005F371F">
              <w:rPr>
                <w:rFonts w:cs="Arial"/>
                <w:color w:val="FF0000"/>
                <w:sz w:val="18"/>
                <w:szCs w:val="18"/>
              </w:rPr>
              <w:t>Deactivation via Number N of on-demand SSB bursts to be transmitted after on-demand SSB is indicated (i.e., od-ssb-nrofTx)</w:t>
            </w:r>
          </w:p>
          <w:p w14:paraId="4AB55A9D" w14:textId="77777777" w:rsidR="00EC0F64" w:rsidRPr="001948A6" w:rsidRDefault="00EC0F64" w:rsidP="005F371F">
            <w:pPr>
              <w:jc w:val="left"/>
              <w:rPr>
                <w:rFonts w:cs="Arial"/>
                <w:color w:val="FF0000"/>
                <w:sz w:val="18"/>
                <w:szCs w:val="18"/>
              </w:rPr>
            </w:pPr>
            <w:r w:rsidRPr="005F371F">
              <w:rPr>
                <w:rFonts w:cs="Arial"/>
                <w:color w:val="FF0000"/>
                <w:sz w:val="18"/>
                <w:szCs w:val="18"/>
              </w:rPr>
              <w:t>3</w:t>
            </w:r>
            <w:r w:rsidRPr="001948A6">
              <w:rPr>
                <w:rFonts w:cs="Arial"/>
                <w:color w:val="FF0000"/>
                <w:sz w:val="18"/>
                <w:szCs w:val="18"/>
              </w:rPr>
              <w:t>. Support L1 measurement based on on-demand SSB</w:t>
            </w:r>
          </w:p>
          <w:p w14:paraId="606BC12F" w14:textId="2A620CA8" w:rsidR="00EC0F64" w:rsidRPr="005F371F" w:rsidRDefault="00EC0F64" w:rsidP="005F371F">
            <w:pPr>
              <w:jc w:val="left"/>
              <w:rPr>
                <w:rFonts w:cs="Arial"/>
                <w:color w:val="FF0000"/>
                <w:sz w:val="18"/>
                <w:szCs w:val="18"/>
              </w:rPr>
            </w:pPr>
            <w:r w:rsidRPr="005F371F">
              <w:rPr>
                <w:rFonts w:cs="Arial"/>
                <w:color w:val="FF0000"/>
                <w:sz w:val="18"/>
                <w:szCs w:val="18"/>
              </w:rPr>
              <w:t>4. Support L3 measurement based on on-demand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F1BB1" w14:textId="0E8C57C9" w:rsidR="00EC0F64" w:rsidRPr="005F371F" w:rsidRDefault="00EC0F64" w:rsidP="005F371F">
            <w:pPr>
              <w:pStyle w:val="TAL"/>
              <w:rPr>
                <w:rFonts w:eastAsia="SimSun" w:cs="Arial"/>
                <w:color w:val="FF0000"/>
                <w:szCs w:val="18"/>
                <w:highlight w:val="yellow"/>
                <w:lang w:eastAsia="zh-CN"/>
              </w:rPr>
            </w:pPr>
            <w:r w:rsidRPr="005F371F">
              <w:rPr>
                <w:rFonts w:eastAsia="SimSun" w:cs="Arial"/>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61331" w14:textId="391069D3" w:rsidR="00EC0F64" w:rsidRPr="005F371F" w:rsidRDefault="00EC0F64" w:rsidP="005F371F">
            <w:pPr>
              <w:pStyle w:val="TAL"/>
              <w:rPr>
                <w:rFonts w:eastAsia="SimSun" w:cs="Arial"/>
                <w:color w:val="FF0000"/>
                <w:szCs w:val="18"/>
                <w:lang w:eastAsia="zh-CN"/>
              </w:rPr>
            </w:pPr>
            <w:r w:rsidRPr="005F371F">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B19FC" w14:textId="77777777" w:rsidR="00EC0F64" w:rsidRPr="005F371F" w:rsidRDefault="00EC0F64" w:rsidP="005F371F">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0DAEC" w14:textId="3D2795DA" w:rsidR="00EC0F64" w:rsidRPr="005F371F" w:rsidRDefault="00EC0F64" w:rsidP="005F371F">
            <w:pPr>
              <w:pStyle w:val="TAL"/>
              <w:rPr>
                <w:rFonts w:eastAsia="SimSun" w:cs="Arial"/>
                <w:color w:val="FF0000"/>
                <w:szCs w:val="18"/>
                <w:lang w:eastAsia="zh-CN"/>
              </w:rPr>
            </w:pPr>
            <w:r w:rsidRPr="005F371F">
              <w:rPr>
                <w:rFonts w:eastAsia="SimSun" w:cs="Arial"/>
                <w:color w:val="FF0000"/>
                <w:szCs w:val="18"/>
                <w:lang w:eastAsia="zh-CN"/>
              </w:rPr>
              <w:t xml:space="preserve">UE does not support </w:t>
            </w:r>
            <w:r w:rsidRPr="005F371F">
              <w:rPr>
                <w:rFonts w:cs="Arial"/>
                <w:color w:val="FF0000"/>
                <w:szCs w:val="18"/>
              </w:rPr>
              <w:t>on-demand SSB transmission indicated via MAC CE in Case #2 for different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B6BAC" w14:textId="713902B5" w:rsidR="00EC0F64" w:rsidRPr="005F371F" w:rsidRDefault="00EC0F64" w:rsidP="005F371F">
            <w:pPr>
              <w:pStyle w:val="TAL"/>
              <w:rPr>
                <w:rFonts w:eastAsia="SimSun" w:cs="Arial"/>
                <w:strike/>
                <w:color w:val="FF0000"/>
                <w:szCs w:val="18"/>
                <w:lang w:eastAsia="zh-CN"/>
              </w:rPr>
            </w:pPr>
            <w:r w:rsidRPr="005F371F">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E7A75" w14:textId="5B1C3D25" w:rsidR="00EC0F64" w:rsidRPr="005F371F" w:rsidRDefault="00EC0F64" w:rsidP="005F371F">
            <w:pPr>
              <w:pStyle w:val="TAL"/>
              <w:rPr>
                <w:rFonts w:eastAsia="SimSun" w:cs="Arial"/>
                <w:color w:val="FF0000"/>
                <w:szCs w:val="18"/>
              </w:rPr>
            </w:pPr>
            <w:r w:rsidRPr="005F371F">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C8D3A" w14:textId="6562934C" w:rsidR="00EC0F64" w:rsidRPr="005F371F" w:rsidRDefault="00EC0F64" w:rsidP="005F371F">
            <w:pPr>
              <w:pStyle w:val="TAL"/>
              <w:rPr>
                <w:rFonts w:eastAsia="SimSun" w:cs="Arial"/>
                <w:color w:val="FF0000"/>
                <w:szCs w:val="18"/>
              </w:rPr>
            </w:pPr>
            <w:r w:rsidRPr="005F371F">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2E926" w14:textId="11B9C92B" w:rsidR="00EC0F64" w:rsidRPr="005F371F" w:rsidRDefault="00EC0F64" w:rsidP="005F371F">
            <w:pPr>
              <w:pStyle w:val="TAL"/>
              <w:rPr>
                <w:rFonts w:eastAsia="SimSun" w:cs="Arial"/>
                <w:color w:val="FF0000"/>
                <w:szCs w:val="18"/>
              </w:rPr>
            </w:pPr>
            <w:r w:rsidRPr="005F371F">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3B7B4" w14:textId="28F0178F" w:rsidR="00EC0F64" w:rsidRPr="005F371F" w:rsidRDefault="005F371F" w:rsidP="005F371F">
            <w:pPr>
              <w:pStyle w:val="TAL"/>
              <w:rPr>
                <w:rFonts w:cs="Arial"/>
                <w:color w:val="FF0000"/>
                <w:szCs w:val="18"/>
              </w:rPr>
            </w:pPr>
            <w:r w:rsidRPr="005F371F">
              <w:rPr>
                <w:rFonts w:cs="Arial"/>
                <w:color w:val="FF0000"/>
                <w:szCs w:val="18"/>
              </w:rPr>
              <w:t>Note:</w:t>
            </w:r>
            <w:r w:rsidR="00EC0F64" w:rsidRPr="005F371F">
              <w:rPr>
                <w:rFonts w:cs="Arial"/>
                <w:color w:val="FF0000"/>
                <w:szCs w:val="18"/>
              </w:rPr>
              <w:t xml:space="preserve"> MAC CE based </w:t>
            </w:r>
            <w:proofErr w:type="spellStart"/>
            <w:r w:rsidR="00EC0F64" w:rsidRPr="005F371F">
              <w:rPr>
                <w:rFonts w:cs="Arial"/>
                <w:color w:val="FF0000"/>
                <w:szCs w:val="18"/>
              </w:rPr>
              <w:t>signaling</w:t>
            </w:r>
            <w:proofErr w:type="spellEnd"/>
            <w:r w:rsidR="00EC0F64" w:rsidRPr="005F371F">
              <w:rPr>
                <w:rFonts w:cs="Arial"/>
                <w:color w:val="FF0000"/>
                <w:szCs w:val="18"/>
              </w:rPr>
              <w:t xml:space="preserve"> to indicate on-demand SSB SCell [indication/deactivation] on the cell is applicable to </w:t>
            </w:r>
            <w:r w:rsidR="00EC0F64" w:rsidRPr="005F371F">
              <w:rPr>
                <w:rFonts w:cs="Arial"/>
                <w:color w:val="FF0000"/>
                <w:szCs w:val="18"/>
                <w:highlight w:val="yellow"/>
              </w:rPr>
              <w:t>[scenario#2 and scenario#2A]</w:t>
            </w:r>
          </w:p>
          <w:p w14:paraId="616B9D77" w14:textId="77777777" w:rsidR="005F371F" w:rsidRPr="005F371F" w:rsidRDefault="005F371F" w:rsidP="005F371F">
            <w:pPr>
              <w:pStyle w:val="TAL"/>
              <w:rPr>
                <w:rFonts w:cs="Arial"/>
                <w:color w:val="FF0000"/>
                <w:szCs w:val="18"/>
              </w:rPr>
            </w:pPr>
          </w:p>
          <w:p w14:paraId="660B3307" w14:textId="5546478B" w:rsidR="00EC0F64" w:rsidRPr="005F371F" w:rsidRDefault="005F371F" w:rsidP="005F371F">
            <w:pPr>
              <w:pStyle w:val="TAL"/>
              <w:rPr>
                <w:rFonts w:cs="Arial"/>
                <w:color w:val="FF0000"/>
                <w:szCs w:val="18"/>
              </w:rPr>
            </w:pPr>
            <w:r w:rsidRPr="005F371F">
              <w:rPr>
                <w:rFonts w:cs="Arial"/>
                <w:color w:val="FF0000"/>
                <w:szCs w:val="18"/>
              </w:rPr>
              <w:t xml:space="preserve">Note: </w:t>
            </w:r>
            <w:r w:rsidR="00EC0F64" w:rsidRPr="005F371F">
              <w:rPr>
                <w:rFonts w:cs="Arial"/>
                <w:color w:val="FF0000"/>
                <w:szCs w:val="18"/>
              </w:rPr>
              <w:t xml:space="preserve"> The periodicity of on demand SSB is selected from values of {5 ms, 10 ms, 20 ms, 40 ms, 80 ms, 160 ms}</w:t>
            </w:r>
          </w:p>
          <w:p w14:paraId="470A5B2C" w14:textId="77777777" w:rsidR="005F371F" w:rsidRDefault="005F371F" w:rsidP="005F371F">
            <w:pPr>
              <w:keepNext/>
              <w:keepLines/>
              <w:jc w:val="left"/>
              <w:rPr>
                <w:rFonts w:cs="Arial"/>
                <w:color w:val="FF0000"/>
                <w:sz w:val="18"/>
                <w:szCs w:val="18"/>
              </w:rPr>
            </w:pPr>
          </w:p>
          <w:p w14:paraId="0117330C" w14:textId="735876EE" w:rsidR="00EC0F64" w:rsidRPr="005F371F" w:rsidRDefault="005F371F" w:rsidP="005F371F">
            <w:pPr>
              <w:keepNext/>
              <w:keepLines/>
              <w:jc w:val="left"/>
              <w:rPr>
                <w:rFonts w:eastAsia="SimSun" w:cs="Arial"/>
                <w:strike/>
                <w:color w:val="FF0000"/>
                <w:sz w:val="18"/>
                <w:szCs w:val="18"/>
              </w:rPr>
            </w:pPr>
            <w:r w:rsidRPr="005F371F">
              <w:rPr>
                <w:rFonts w:cs="Arial"/>
                <w:color w:val="FF0000"/>
                <w:sz w:val="18"/>
                <w:szCs w:val="18"/>
              </w:rPr>
              <w:t xml:space="preserve">Note: </w:t>
            </w:r>
            <w:r w:rsidR="00EC0F64" w:rsidRPr="005F371F">
              <w:rPr>
                <w:rFonts w:cs="Arial"/>
                <w:color w:val="FF0000"/>
                <w:sz w:val="18"/>
                <w:szCs w:val="18"/>
              </w:rPr>
              <w:t>If always on SSB is assumed, the periodicity of on-demand SSB is equal or smaller than that of always on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DF779" w14:textId="74A361E2" w:rsidR="00EC0F64" w:rsidRPr="005F371F" w:rsidRDefault="00EC0F64" w:rsidP="005F371F">
            <w:pPr>
              <w:pStyle w:val="TAL"/>
              <w:rPr>
                <w:rFonts w:eastAsia="SimSun" w:cs="Arial"/>
                <w:color w:val="FF0000"/>
                <w:szCs w:val="18"/>
              </w:rPr>
            </w:pPr>
            <w:r w:rsidRPr="005F371F">
              <w:rPr>
                <w:rFonts w:eastAsia="SimSun" w:cs="Arial"/>
                <w:color w:val="FF0000"/>
                <w:szCs w:val="18"/>
              </w:rPr>
              <w:t xml:space="preserve">Optional with capability </w:t>
            </w:r>
            <w:proofErr w:type="spellStart"/>
            <w:r w:rsidRPr="005F371F">
              <w:rPr>
                <w:rFonts w:eastAsia="SimSun" w:cs="Arial"/>
                <w:color w:val="FF0000"/>
                <w:szCs w:val="18"/>
              </w:rPr>
              <w:t>signaling</w:t>
            </w:r>
            <w:proofErr w:type="spellEnd"/>
          </w:p>
        </w:tc>
      </w:tr>
    </w:tbl>
    <w:p w14:paraId="7614F27D" w14:textId="77777777" w:rsidR="00B106A4" w:rsidRDefault="00B106A4">
      <w:pPr>
        <w:pStyle w:val="maintext"/>
        <w:ind w:firstLineChars="90" w:firstLine="180"/>
        <w:rPr>
          <w:rFonts w:ascii="Calibri" w:hAnsi="Calibri" w:cs="Calibri"/>
          <w:color w:val="000000" w:themeColor="text1"/>
          <w:lang w:val="en-US"/>
        </w:rPr>
      </w:pPr>
    </w:p>
    <w:p w14:paraId="1B73F00E" w14:textId="77777777" w:rsidR="00E57DF3" w:rsidRDefault="00E57DF3">
      <w:pPr>
        <w:pStyle w:val="maintext"/>
        <w:ind w:firstLineChars="90" w:firstLine="180"/>
        <w:rPr>
          <w:rFonts w:ascii="Calibri" w:hAnsi="Calibri" w:cs="Calibri"/>
          <w:color w:val="000000" w:themeColor="text1"/>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106A4" w14:paraId="129C485F" w14:textId="77777777" w:rsidTr="00A02363">
        <w:tc>
          <w:tcPr>
            <w:tcW w:w="1818" w:type="dxa"/>
            <w:tcBorders>
              <w:top w:val="single" w:sz="4" w:space="0" w:color="auto"/>
              <w:left w:val="single" w:sz="4" w:space="0" w:color="auto"/>
              <w:bottom w:val="single" w:sz="4" w:space="0" w:color="auto"/>
              <w:right w:val="single" w:sz="4" w:space="0" w:color="auto"/>
            </w:tcBorders>
            <w:shd w:val="clear" w:color="auto" w:fill="D9E2F3"/>
          </w:tcPr>
          <w:p w14:paraId="1CA7A28B" w14:textId="77777777" w:rsidR="00B106A4" w:rsidRDefault="00D947BC">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6136F28" w14:textId="77777777" w:rsidR="00B106A4" w:rsidRDefault="00D947BC">
            <w:pPr>
              <w:rPr>
                <w:rFonts w:ascii="Calibri" w:eastAsia="MS Mincho" w:hAnsi="Calibri" w:cs="Calibri"/>
              </w:rPr>
            </w:pPr>
            <w:r>
              <w:rPr>
                <w:rFonts w:ascii="Calibri" w:eastAsia="MS Mincho" w:hAnsi="Calibri" w:cs="Calibri"/>
              </w:rPr>
              <w:t>Comments/Questions/Suggestions</w:t>
            </w:r>
          </w:p>
        </w:tc>
      </w:tr>
      <w:tr w:rsidR="00B106A4" w14:paraId="64C68AED" w14:textId="77777777" w:rsidTr="00A02363">
        <w:tc>
          <w:tcPr>
            <w:tcW w:w="1818" w:type="dxa"/>
            <w:tcBorders>
              <w:top w:val="single" w:sz="4" w:space="0" w:color="auto"/>
              <w:left w:val="single" w:sz="4" w:space="0" w:color="auto"/>
              <w:bottom w:val="single" w:sz="4" w:space="0" w:color="auto"/>
              <w:right w:val="single" w:sz="4" w:space="0" w:color="auto"/>
            </w:tcBorders>
          </w:tcPr>
          <w:p w14:paraId="10911B23" w14:textId="324A64C1" w:rsidR="00B106A4" w:rsidRDefault="000845B2">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1D0D4991" w14:textId="77777777" w:rsidR="00B106A4" w:rsidRDefault="000845B2">
            <w:pPr>
              <w:jc w:val="left"/>
              <w:rPr>
                <w:rFonts w:eastAsia="Malgun Gothic"/>
                <w:lang w:eastAsia="ko-KR"/>
              </w:rPr>
            </w:pPr>
            <w:r>
              <w:rPr>
                <w:rFonts w:eastAsia="Malgun Gothic" w:hint="eastAsia"/>
                <w:lang w:eastAsia="ko-KR"/>
              </w:rPr>
              <w:t>The following note can be added, similar to FG 61-2/61-2a.</w:t>
            </w:r>
          </w:p>
          <w:p w14:paraId="2C01C563" w14:textId="77777777" w:rsidR="000845B2" w:rsidRDefault="000845B2">
            <w:pPr>
              <w:jc w:val="left"/>
              <w:rPr>
                <w:rFonts w:eastAsia="Malgun Gothic"/>
                <w:lang w:eastAsia="ko-KR"/>
              </w:rPr>
            </w:pPr>
          </w:p>
          <w:p w14:paraId="1A252E86" w14:textId="77777777" w:rsidR="000845B2" w:rsidRPr="009F66E2" w:rsidRDefault="000845B2" w:rsidP="000845B2">
            <w:pPr>
              <w:pStyle w:val="TAL"/>
              <w:rPr>
                <w:rFonts w:cs="Arial"/>
                <w:color w:val="FF0000"/>
                <w:szCs w:val="18"/>
              </w:rPr>
            </w:pPr>
            <w:r>
              <w:rPr>
                <w:rFonts w:cs="Arial"/>
                <w:color w:val="FF0000"/>
                <w:szCs w:val="18"/>
              </w:rPr>
              <w:t>Note:</w:t>
            </w:r>
            <w:r w:rsidRPr="009F66E2">
              <w:rPr>
                <w:rFonts w:cs="Arial"/>
                <w:color w:val="FF0000"/>
                <w:szCs w:val="18"/>
              </w:rPr>
              <w:t xml:space="preserve"> If always on SSB is CD-SSB on synchronization raster, the frequency location of always on SSB and </w:t>
            </w:r>
            <w:r w:rsidRPr="00A1709A">
              <w:rPr>
                <w:rFonts w:eastAsia="Malgun Gothic" w:cs="Arial" w:hint="eastAsia"/>
                <w:color w:val="00B050"/>
                <w:szCs w:val="18"/>
                <w:lang w:eastAsia="ko-KR"/>
              </w:rPr>
              <w:t xml:space="preserve">on-demand </w:t>
            </w:r>
            <w:r w:rsidRPr="00A1709A">
              <w:rPr>
                <w:rFonts w:cs="Arial"/>
                <w:strike/>
                <w:color w:val="00B050"/>
                <w:szCs w:val="18"/>
              </w:rPr>
              <w:t>additional</w:t>
            </w:r>
            <w:r w:rsidRPr="009F66E2">
              <w:rPr>
                <w:rFonts w:cs="Arial"/>
                <w:color w:val="FF0000"/>
                <w:szCs w:val="18"/>
              </w:rPr>
              <w:t xml:space="preserve"> SSB is different.</w:t>
            </w:r>
          </w:p>
          <w:p w14:paraId="1F7684AD" w14:textId="77777777" w:rsidR="000845B2" w:rsidRDefault="000845B2" w:rsidP="000845B2">
            <w:pPr>
              <w:jc w:val="left"/>
              <w:rPr>
                <w:rFonts w:eastAsia="Malgun Gothic"/>
                <w:lang w:eastAsia="ko-KR"/>
              </w:rPr>
            </w:pPr>
            <w:r w:rsidRPr="009F66E2">
              <w:rPr>
                <w:rFonts w:cs="Arial"/>
                <w:color w:val="FF0000"/>
                <w:szCs w:val="18"/>
              </w:rPr>
              <w:t xml:space="preserve">Otherwise, the frequency location of always on SSB and additional SSB </w:t>
            </w:r>
            <w:r w:rsidRPr="00A1709A">
              <w:rPr>
                <w:rFonts w:eastAsia="Malgun Gothic" w:cs="Arial" w:hint="eastAsia"/>
                <w:color w:val="00B050"/>
                <w:szCs w:val="18"/>
                <w:lang w:eastAsia="ko-KR"/>
              </w:rPr>
              <w:t xml:space="preserve">is same </w:t>
            </w:r>
            <w:r w:rsidRPr="00A1709A">
              <w:rPr>
                <w:rFonts w:cs="Arial"/>
                <w:strike/>
                <w:color w:val="00B050"/>
                <w:szCs w:val="18"/>
              </w:rPr>
              <w:t>can be different</w:t>
            </w:r>
            <w:r w:rsidRPr="009F66E2">
              <w:rPr>
                <w:rFonts w:cs="Arial"/>
                <w:color w:val="FF0000"/>
                <w:szCs w:val="18"/>
              </w:rPr>
              <w:t>.</w:t>
            </w:r>
          </w:p>
          <w:p w14:paraId="29CAD127" w14:textId="20303380" w:rsidR="000845B2" w:rsidRPr="000845B2" w:rsidRDefault="000845B2">
            <w:pPr>
              <w:jc w:val="left"/>
              <w:rPr>
                <w:rFonts w:eastAsia="Malgun Gothic"/>
                <w:lang w:eastAsia="ko-KR"/>
              </w:rPr>
            </w:pPr>
          </w:p>
        </w:tc>
      </w:tr>
      <w:tr w:rsidR="008922D3" w14:paraId="2DCB9E7D" w14:textId="77777777" w:rsidTr="00A02363">
        <w:tc>
          <w:tcPr>
            <w:tcW w:w="1818" w:type="dxa"/>
            <w:tcBorders>
              <w:top w:val="single" w:sz="4" w:space="0" w:color="auto"/>
              <w:left w:val="single" w:sz="4" w:space="0" w:color="auto"/>
              <w:bottom w:val="single" w:sz="4" w:space="0" w:color="auto"/>
              <w:right w:val="single" w:sz="4" w:space="0" w:color="auto"/>
            </w:tcBorders>
          </w:tcPr>
          <w:p w14:paraId="50214075" w14:textId="736CCD12" w:rsidR="008922D3" w:rsidRDefault="008922D3" w:rsidP="008922D3">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7E189A89" w14:textId="6F4C775E" w:rsidR="008922D3" w:rsidRPr="000C67CF" w:rsidRDefault="008922D3" w:rsidP="008922D3">
            <w:pPr>
              <w:jc w:val="left"/>
              <w:rPr>
                <w:rFonts w:eastAsia="Malgun Gothic"/>
                <w:b/>
                <w:bCs/>
                <w:lang w:eastAsia="ko-KR"/>
              </w:rPr>
            </w:pPr>
            <w:r w:rsidRPr="000C67CF">
              <w:rPr>
                <w:rFonts w:eastAsia="Malgun Gothic"/>
                <w:b/>
                <w:bCs/>
                <w:lang w:eastAsia="ko-KR"/>
              </w:rPr>
              <w:t>FG 61-</w:t>
            </w:r>
            <w:r>
              <w:rPr>
                <w:rFonts w:eastAsia="Malgun Gothic"/>
                <w:b/>
                <w:bCs/>
                <w:lang w:eastAsia="ko-KR"/>
              </w:rPr>
              <w:t>4</w:t>
            </w:r>
          </w:p>
          <w:p w14:paraId="10ED787A" w14:textId="77777777" w:rsidR="008922D3" w:rsidRDefault="008922D3" w:rsidP="008922D3">
            <w:pPr>
              <w:pStyle w:val="ListParagraph"/>
              <w:numPr>
                <w:ilvl w:val="0"/>
                <w:numId w:val="56"/>
              </w:numPr>
              <w:jc w:val="left"/>
              <w:rPr>
                <w:rFonts w:eastAsia="Malgun Gothic"/>
                <w:lang w:eastAsia="ko-KR"/>
              </w:rPr>
            </w:pPr>
            <w:r>
              <w:rPr>
                <w:rFonts w:eastAsia="Malgun Gothic"/>
                <w:lang w:eastAsia="ko-KR"/>
              </w:rPr>
              <w:t>For the same center frequency, we have two following cases agreed in RAN1</w:t>
            </w:r>
          </w:p>
          <w:p w14:paraId="013399CB" w14:textId="77777777" w:rsidR="008922D3" w:rsidRPr="00640C10" w:rsidRDefault="008922D3" w:rsidP="008922D3">
            <w:pPr>
              <w:numPr>
                <w:ilvl w:val="1"/>
                <w:numId w:val="56"/>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ko-KR"/>
              </w:rPr>
              <w:t xml:space="preserve">Alt </w:t>
            </w:r>
            <w:r w:rsidRPr="00640C10">
              <w:rPr>
                <w:rFonts w:asciiTheme="minorHAnsi" w:eastAsia="Malgun Gothic" w:hAnsiTheme="minorHAnsi" w:cstheme="minorHAnsi"/>
                <w:lang w:eastAsia="ko-KR"/>
              </w:rPr>
              <w:t>Time-</w:t>
            </w:r>
            <w:r w:rsidRPr="00640C10">
              <w:rPr>
                <w:rFonts w:asciiTheme="minorHAnsi" w:hAnsiTheme="minorHAnsi" w:cstheme="minorHAnsi"/>
                <w:lang w:eastAsia="ko-KR"/>
              </w:rPr>
              <w:t>C1: The case that, during OD-SSB transmission, the union of AO-SSB transmission and OD-SSB transmission has a periodic time domain pattern is supported (the interval between SSB bursts is even and supported in legacy specification).</w:t>
            </w:r>
          </w:p>
          <w:p w14:paraId="339FC070" w14:textId="77777777" w:rsidR="008922D3" w:rsidRPr="00640C10" w:rsidRDefault="008922D3" w:rsidP="008922D3">
            <w:pPr>
              <w:numPr>
                <w:ilvl w:val="1"/>
                <w:numId w:val="56"/>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ko-KR"/>
              </w:rPr>
              <w:t xml:space="preserve">Alt </w:t>
            </w:r>
            <w:r w:rsidRPr="00640C10">
              <w:rPr>
                <w:rFonts w:asciiTheme="minorHAnsi" w:eastAsia="Malgun Gothic" w:hAnsiTheme="minorHAnsi" w:cstheme="minorHAnsi"/>
                <w:lang w:eastAsia="ko-KR"/>
              </w:rPr>
              <w:t>Time-</w:t>
            </w:r>
            <w:r w:rsidRPr="00640C10">
              <w:rPr>
                <w:rFonts w:asciiTheme="minorHAnsi" w:hAnsiTheme="minorHAnsi" w:cstheme="minorHAnsi"/>
                <w:lang w:eastAsia="ko-KR"/>
              </w:rPr>
              <w:t>C2: The case that, during OD-SSB transmission, the union of AO-SSB transmission and OD-SSB transmission has a non-periodic time domain pattern is supported.</w:t>
            </w:r>
          </w:p>
          <w:p w14:paraId="12A64B4E" w14:textId="77777777" w:rsidR="008922D3" w:rsidRDefault="008922D3" w:rsidP="008922D3">
            <w:pPr>
              <w:pStyle w:val="ListParagraph"/>
              <w:jc w:val="left"/>
              <w:rPr>
                <w:rFonts w:eastAsia="Malgun Gothic"/>
                <w:lang w:eastAsia="ko-KR"/>
              </w:rPr>
            </w:pPr>
            <w:r>
              <w:rPr>
                <w:rFonts w:eastAsia="Malgun Gothic"/>
                <w:lang w:eastAsia="ko-KR"/>
              </w:rPr>
              <w:t xml:space="preserve">Our proposal was to have two separate FGs for these two cases. However, if companies would like to have a single FG for this same center frequency case, we propose to add a </w:t>
            </w:r>
            <w:r w:rsidRPr="003B73A7">
              <w:rPr>
                <w:rFonts w:eastAsia="Malgun Gothic"/>
                <w:b/>
                <w:bCs/>
                <w:color w:val="0070C0"/>
                <w:lang w:eastAsia="ko-KR"/>
              </w:rPr>
              <w:t>new component</w:t>
            </w:r>
          </w:p>
          <w:p w14:paraId="10A39A4F" w14:textId="77777777" w:rsidR="008922D3" w:rsidRDefault="008922D3" w:rsidP="008922D3">
            <w:pPr>
              <w:pStyle w:val="ListParagraph"/>
              <w:jc w:val="left"/>
              <w:rPr>
                <w:rFonts w:eastAsia="Malgun Gothic"/>
                <w:lang w:eastAsia="ko-KR"/>
              </w:rPr>
            </w:pPr>
          </w:p>
          <w:p w14:paraId="6F6395E9" w14:textId="77777777" w:rsidR="008922D3" w:rsidRPr="003B73A7" w:rsidRDefault="008922D3" w:rsidP="008922D3">
            <w:pPr>
              <w:pStyle w:val="ListParagraph"/>
              <w:numPr>
                <w:ilvl w:val="1"/>
                <w:numId w:val="56"/>
              </w:numPr>
              <w:jc w:val="left"/>
              <w:rPr>
                <w:rFonts w:eastAsia="Malgun Gothic"/>
                <w:b/>
                <w:bCs/>
                <w:color w:val="0070C0"/>
                <w:lang w:eastAsia="ko-KR"/>
              </w:rPr>
            </w:pPr>
            <w:r w:rsidRPr="003B73A7">
              <w:rPr>
                <w:rFonts w:eastAsia="MS Gothic" w:cs="Arial"/>
                <w:b/>
                <w:bCs/>
                <w:color w:val="0070C0"/>
                <w:sz w:val="18"/>
                <w:szCs w:val="18"/>
                <w:lang w:val="en-GB" w:eastAsia="ja-JP"/>
              </w:rPr>
              <w:t>New component: Supported time domain relation between on-demand SSB and always-on SSB</w:t>
            </w:r>
          </w:p>
          <w:p w14:paraId="5A7AFF98" w14:textId="77777777" w:rsidR="008922D3" w:rsidRPr="003B73A7" w:rsidRDefault="008922D3" w:rsidP="008922D3">
            <w:pPr>
              <w:pStyle w:val="ListParagraph"/>
              <w:numPr>
                <w:ilvl w:val="2"/>
                <w:numId w:val="56"/>
              </w:numPr>
              <w:jc w:val="left"/>
              <w:rPr>
                <w:rFonts w:eastAsia="Malgun Gothic"/>
                <w:b/>
                <w:bCs/>
                <w:color w:val="0070C0"/>
                <w:lang w:eastAsia="ko-KR"/>
              </w:rPr>
            </w:pPr>
            <w:r w:rsidRPr="003B73A7">
              <w:rPr>
                <w:rFonts w:eastAsia="MS Gothic" w:cs="Arial"/>
                <w:b/>
                <w:bCs/>
                <w:color w:val="0070C0"/>
                <w:sz w:val="18"/>
                <w:szCs w:val="18"/>
                <w:lang w:val="en-GB" w:eastAsia="ja-JP"/>
              </w:rPr>
              <w:t>Candidate value of this component = {Time-C1, Time-C2</w:t>
            </w:r>
            <w:r>
              <w:rPr>
                <w:rFonts w:eastAsia="MS Gothic" w:cs="Arial"/>
                <w:b/>
                <w:bCs/>
                <w:color w:val="0070C0"/>
                <w:sz w:val="18"/>
                <w:szCs w:val="18"/>
                <w:lang w:val="en-GB" w:eastAsia="ja-JP"/>
              </w:rPr>
              <w:t>, Time-C1nC2</w:t>
            </w:r>
            <w:r w:rsidRPr="003B73A7">
              <w:rPr>
                <w:rFonts w:eastAsia="MS Gothic" w:cs="Arial"/>
                <w:b/>
                <w:bCs/>
                <w:color w:val="0070C0"/>
                <w:sz w:val="18"/>
                <w:szCs w:val="18"/>
                <w:lang w:val="en-GB" w:eastAsia="ja-JP"/>
              </w:rPr>
              <w:t>}</w:t>
            </w:r>
          </w:p>
          <w:p w14:paraId="3BAC5AB0" w14:textId="77777777" w:rsidR="008922D3" w:rsidRPr="003B73A7" w:rsidRDefault="008922D3" w:rsidP="008922D3">
            <w:pPr>
              <w:pStyle w:val="ListParagraph"/>
              <w:numPr>
                <w:ilvl w:val="2"/>
                <w:numId w:val="56"/>
              </w:numPr>
              <w:jc w:val="left"/>
              <w:rPr>
                <w:rFonts w:eastAsia="Malgun Gothic"/>
                <w:b/>
                <w:bCs/>
                <w:color w:val="0070C0"/>
                <w:lang w:eastAsia="ko-KR"/>
              </w:rPr>
            </w:pPr>
            <w:r w:rsidRPr="003B73A7">
              <w:rPr>
                <w:rFonts w:eastAsia="MS Gothic" w:cs="Arial"/>
                <w:b/>
                <w:bCs/>
                <w:color w:val="0070C0"/>
                <w:sz w:val="18"/>
                <w:szCs w:val="18"/>
                <w:lang w:val="en-GB" w:eastAsia="ja-JP"/>
              </w:rPr>
              <w:t>Add the following notes for this component:</w:t>
            </w:r>
          </w:p>
          <w:p w14:paraId="5E1FDE10" w14:textId="77777777" w:rsidR="008922D3" w:rsidRPr="003B73A7" w:rsidRDefault="008922D3" w:rsidP="008922D3">
            <w:pPr>
              <w:numPr>
                <w:ilvl w:val="3"/>
                <w:numId w:val="56"/>
              </w:numPr>
              <w:spacing w:before="0" w:after="0" w:line="240" w:lineRule="auto"/>
              <w:contextualSpacing/>
              <w:rPr>
                <w:rFonts w:asciiTheme="minorHAnsi" w:hAnsiTheme="minorHAnsi" w:cstheme="minorHAnsi"/>
                <w:b/>
                <w:bCs/>
                <w:iCs/>
                <w:color w:val="0070C0"/>
                <w:lang w:eastAsia="ko-KR"/>
              </w:rPr>
            </w:pPr>
            <w:r w:rsidRPr="003B73A7">
              <w:rPr>
                <w:rFonts w:asciiTheme="minorHAnsi" w:hAnsiTheme="minorHAnsi" w:cstheme="minorHAnsi"/>
                <w:b/>
                <w:bCs/>
                <w:color w:val="0070C0"/>
                <w:lang w:eastAsia="ko-KR"/>
              </w:rPr>
              <w:t>Time-C1: During OD-SSB transmission, the union of AO-SSB transmission and OD-SSB transmission has a periodic time domain pattern is supported (the interval between SSB bursts is even and supported in legacy specification).</w:t>
            </w:r>
          </w:p>
          <w:p w14:paraId="0796FAA3" w14:textId="77777777" w:rsidR="008922D3" w:rsidRPr="008922D3" w:rsidRDefault="008922D3" w:rsidP="008922D3">
            <w:pPr>
              <w:numPr>
                <w:ilvl w:val="3"/>
                <w:numId w:val="56"/>
              </w:numPr>
              <w:spacing w:before="0" w:after="0" w:line="240" w:lineRule="auto"/>
              <w:contextualSpacing/>
              <w:rPr>
                <w:rFonts w:asciiTheme="minorHAnsi" w:hAnsiTheme="minorHAnsi" w:cstheme="minorHAnsi"/>
                <w:b/>
                <w:bCs/>
                <w:iCs/>
                <w:color w:val="0070C0"/>
                <w:lang w:eastAsia="ko-KR"/>
              </w:rPr>
            </w:pPr>
            <w:r w:rsidRPr="003B73A7">
              <w:rPr>
                <w:rFonts w:asciiTheme="minorHAnsi" w:eastAsia="Malgun Gothic" w:hAnsiTheme="minorHAnsi" w:cstheme="minorHAnsi"/>
                <w:b/>
                <w:bCs/>
                <w:color w:val="0070C0"/>
                <w:lang w:eastAsia="ko-KR"/>
              </w:rPr>
              <w:t>Time-</w:t>
            </w:r>
            <w:r w:rsidRPr="003B73A7">
              <w:rPr>
                <w:rFonts w:asciiTheme="minorHAnsi" w:hAnsiTheme="minorHAnsi" w:cstheme="minorHAnsi"/>
                <w:b/>
                <w:bCs/>
                <w:color w:val="0070C0"/>
                <w:lang w:eastAsia="ko-KR"/>
              </w:rPr>
              <w:t>C2: During OD-SSB transmission, the union of AO-SSB transmission and OD-SSB transmission has a non-periodic time domain pattern is supported.</w:t>
            </w:r>
          </w:p>
          <w:p w14:paraId="4619E521" w14:textId="77777777" w:rsidR="008922D3" w:rsidRPr="003B73A7" w:rsidRDefault="008922D3" w:rsidP="008922D3">
            <w:pPr>
              <w:numPr>
                <w:ilvl w:val="3"/>
                <w:numId w:val="56"/>
              </w:numPr>
              <w:spacing w:before="0" w:after="0" w:line="240" w:lineRule="auto"/>
              <w:contextualSpacing/>
              <w:rPr>
                <w:rFonts w:asciiTheme="minorHAnsi" w:hAnsiTheme="minorHAnsi" w:cstheme="minorHAnsi"/>
                <w:b/>
                <w:bCs/>
                <w:iCs/>
                <w:color w:val="0070C0"/>
                <w:lang w:eastAsia="ko-KR"/>
              </w:rPr>
            </w:pPr>
            <w:r>
              <w:rPr>
                <w:rFonts w:eastAsia="MS Gothic" w:cs="Arial"/>
                <w:b/>
                <w:bCs/>
                <w:color w:val="0070C0"/>
                <w:sz w:val="18"/>
                <w:szCs w:val="18"/>
                <w:lang w:val="en-GB" w:eastAsia="ja-JP"/>
              </w:rPr>
              <w:t xml:space="preserve">Time-C1nC2 includes both Time-C1 and Time-C2 </w:t>
            </w:r>
          </w:p>
          <w:p w14:paraId="6A77F961" w14:textId="77777777" w:rsidR="008922D3" w:rsidRDefault="008922D3" w:rsidP="008922D3">
            <w:pPr>
              <w:pStyle w:val="ListParagraph"/>
              <w:jc w:val="left"/>
              <w:rPr>
                <w:rFonts w:eastAsia="Malgun Gothic"/>
                <w:lang w:eastAsia="ko-KR"/>
              </w:rPr>
            </w:pPr>
          </w:p>
          <w:p w14:paraId="17A6E8A4" w14:textId="77777777" w:rsidR="008922D3" w:rsidRDefault="008922D3" w:rsidP="008922D3">
            <w:pPr>
              <w:pStyle w:val="ListParagraph"/>
              <w:numPr>
                <w:ilvl w:val="0"/>
                <w:numId w:val="56"/>
              </w:numPr>
              <w:jc w:val="left"/>
              <w:rPr>
                <w:rFonts w:eastAsia="Malgun Gothic"/>
                <w:lang w:eastAsia="ko-KR"/>
              </w:rPr>
            </w:pPr>
            <w:r>
              <w:rPr>
                <w:rFonts w:eastAsia="Malgun Gothic"/>
                <w:lang w:eastAsia="ko-KR"/>
              </w:rPr>
              <w:lastRenderedPageBreak/>
              <w:t>We should keep FFS on deactivation for further RAN1 progress</w:t>
            </w:r>
          </w:p>
          <w:p w14:paraId="79378C5A" w14:textId="6C6691D1" w:rsidR="008922D3" w:rsidRPr="000C67CF" w:rsidRDefault="008922D3" w:rsidP="008922D3">
            <w:pPr>
              <w:pStyle w:val="ListParagraph"/>
              <w:numPr>
                <w:ilvl w:val="0"/>
                <w:numId w:val="56"/>
              </w:numPr>
              <w:jc w:val="left"/>
              <w:rPr>
                <w:rFonts w:eastAsia="Malgun Gothic"/>
                <w:lang w:eastAsia="ko-KR"/>
              </w:rPr>
            </w:pPr>
            <w:r>
              <w:rPr>
                <w:rFonts w:eastAsia="Malgun Gothic"/>
                <w:lang w:eastAsia="ko-KR"/>
              </w:rPr>
              <w:t>The first should be removed. The 2nd note belongs to RRC parameter spreadsheet. Remove “</w:t>
            </w:r>
            <w:r w:rsidRPr="005F371F">
              <w:rPr>
                <w:rFonts w:cs="Arial"/>
                <w:color w:val="FF0000"/>
                <w:szCs w:val="18"/>
              </w:rPr>
              <w:t>If always on SSB is assumed,</w:t>
            </w:r>
            <w:r>
              <w:rPr>
                <w:rFonts w:eastAsia="Malgun Gothic"/>
                <w:lang w:eastAsia="ko-KR"/>
              </w:rPr>
              <w:t xml:space="preserve">” in the last note </w:t>
            </w:r>
          </w:p>
          <w:p w14:paraId="63106269" w14:textId="160EBE6B" w:rsidR="008922D3" w:rsidRPr="008922D3" w:rsidRDefault="008922D3" w:rsidP="008922D3">
            <w:pPr>
              <w:jc w:val="left"/>
              <w:rPr>
                <w:rFonts w:eastAsia="Malgun Gothic"/>
                <w:b/>
                <w:bCs/>
                <w:lang w:eastAsia="ko-KR"/>
              </w:rPr>
            </w:pPr>
            <w:r w:rsidRPr="008922D3">
              <w:rPr>
                <w:rFonts w:eastAsia="Malgun Gothic"/>
                <w:b/>
                <w:bCs/>
                <w:lang w:eastAsia="ko-KR"/>
              </w:rPr>
              <w:t>FG 62-</w:t>
            </w:r>
            <w:r>
              <w:rPr>
                <w:rFonts w:eastAsia="Malgun Gothic"/>
                <w:b/>
                <w:bCs/>
                <w:lang w:eastAsia="ko-KR"/>
              </w:rPr>
              <w:t>4</w:t>
            </w:r>
            <w:r w:rsidRPr="008922D3">
              <w:rPr>
                <w:rFonts w:eastAsia="Malgun Gothic"/>
                <w:b/>
                <w:bCs/>
                <w:lang w:eastAsia="ko-KR"/>
              </w:rPr>
              <w:t>a</w:t>
            </w:r>
          </w:p>
          <w:p w14:paraId="26B2A0B2" w14:textId="7F70A91A" w:rsidR="008922D3" w:rsidRDefault="008922D3" w:rsidP="008922D3">
            <w:pPr>
              <w:jc w:val="left"/>
              <w:rPr>
                <w:rFonts w:eastAsia="Malgun Gothic"/>
                <w:lang w:eastAsia="ko-KR"/>
              </w:rPr>
            </w:pPr>
            <w:r>
              <w:rPr>
                <w:rFonts w:eastAsia="Malgun Gothic"/>
                <w:lang w:eastAsia="ko-KR"/>
              </w:rPr>
              <w:t xml:space="preserve">Same comments </w:t>
            </w:r>
            <w:r w:rsidR="00B0472E">
              <w:rPr>
                <w:rFonts w:eastAsia="Malgun Gothic"/>
                <w:lang w:eastAsia="ko-KR"/>
              </w:rPr>
              <w:t>as being provided in FG 61-3</w:t>
            </w:r>
            <w:r>
              <w:rPr>
                <w:rFonts w:eastAsia="Malgun Gothic"/>
                <w:lang w:eastAsia="ko-KR"/>
              </w:rPr>
              <w:t>. In addition, we can have FFS on deactivation methods</w:t>
            </w:r>
          </w:p>
        </w:tc>
      </w:tr>
      <w:tr w:rsidR="00503792" w14:paraId="0F46B03F" w14:textId="77777777" w:rsidTr="00A02363">
        <w:tc>
          <w:tcPr>
            <w:tcW w:w="1818" w:type="dxa"/>
            <w:tcBorders>
              <w:top w:val="single" w:sz="4" w:space="0" w:color="auto"/>
              <w:left w:val="single" w:sz="4" w:space="0" w:color="auto"/>
              <w:bottom w:val="single" w:sz="4" w:space="0" w:color="auto"/>
              <w:right w:val="single" w:sz="4" w:space="0" w:color="auto"/>
            </w:tcBorders>
          </w:tcPr>
          <w:p w14:paraId="28359461" w14:textId="2CB32D18" w:rsidR="00503792" w:rsidRPr="00503792" w:rsidRDefault="00503792" w:rsidP="008922D3">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lastRenderedPageBreak/>
              <w:t>DCM</w:t>
            </w:r>
          </w:p>
        </w:tc>
        <w:tc>
          <w:tcPr>
            <w:tcW w:w="20522" w:type="dxa"/>
            <w:tcBorders>
              <w:top w:val="single" w:sz="4" w:space="0" w:color="auto"/>
              <w:left w:val="single" w:sz="4" w:space="0" w:color="auto"/>
              <w:bottom w:val="single" w:sz="4" w:space="0" w:color="auto"/>
              <w:right w:val="single" w:sz="4" w:space="0" w:color="auto"/>
            </w:tcBorders>
          </w:tcPr>
          <w:p w14:paraId="67C7B813" w14:textId="77777777" w:rsidR="00503792" w:rsidRDefault="00503792" w:rsidP="00503792">
            <w:pPr>
              <w:jc w:val="left"/>
              <w:rPr>
                <w:rFonts w:eastAsia="Yu Mincho"/>
                <w:lang w:eastAsia="ja-JP"/>
              </w:rPr>
            </w:pPr>
            <w:r>
              <w:rPr>
                <w:rFonts w:eastAsia="Yu Mincho" w:hint="eastAsia"/>
                <w:lang w:eastAsia="ja-JP"/>
              </w:rPr>
              <w:t xml:space="preserve">FG 61-2/2a (RRC) and 61-4/61-4a (MAC CE) should be </w:t>
            </w:r>
            <w:r>
              <w:rPr>
                <w:rFonts w:eastAsia="Yu Mincho"/>
                <w:lang w:eastAsia="ja-JP"/>
              </w:rPr>
              <w:t>merged</w:t>
            </w:r>
            <w:r>
              <w:rPr>
                <w:rFonts w:eastAsia="Yu Mincho" w:hint="eastAsia"/>
                <w:lang w:eastAsia="ja-JP"/>
              </w:rPr>
              <w:t xml:space="preserve"> as </w:t>
            </w:r>
            <w:r>
              <w:rPr>
                <w:rFonts w:eastAsia="Yu Mincho"/>
                <w:lang w:eastAsia="ja-JP"/>
              </w:rPr>
              <w:t>discussed</w:t>
            </w:r>
            <w:r>
              <w:rPr>
                <w:rFonts w:eastAsia="Yu Mincho" w:hint="eastAsia"/>
                <w:lang w:eastAsia="ja-JP"/>
              </w:rPr>
              <w:t xml:space="preserve"> in the comment for FG 61-1.</w:t>
            </w:r>
          </w:p>
          <w:p w14:paraId="73ED966D" w14:textId="77777777" w:rsidR="00503792" w:rsidRDefault="00503792" w:rsidP="00503792">
            <w:pPr>
              <w:jc w:val="left"/>
              <w:rPr>
                <w:rFonts w:eastAsia="Yu Mincho"/>
                <w:lang w:eastAsia="ja-JP"/>
              </w:rPr>
            </w:pPr>
            <w:r>
              <w:rPr>
                <w:rFonts w:eastAsia="Yu Mincho" w:hint="eastAsia"/>
                <w:lang w:eastAsia="ja-JP"/>
              </w:rPr>
              <w:t xml:space="preserve">All notes (except for </w:t>
            </w:r>
            <w:r>
              <w:rPr>
                <w:rFonts w:eastAsia="Yu Mincho"/>
                <w:lang w:eastAsia="ja-JP"/>
              </w:rPr>
              <w:t>“</w:t>
            </w:r>
            <w:r>
              <w:rPr>
                <w:rFonts w:eastAsia="Yu Mincho" w:hint="eastAsia"/>
                <w:lang w:eastAsia="ja-JP"/>
              </w:rPr>
              <w:t xml:space="preserve">whether to merge with 61-2) should be removed, at least, at this stage. RAN1 can further add </w:t>
            </w:r>
            <w:r>
              <w:rPr>
                <w:rFonts w:eastAsia="Yu Mincho"/>
                <w:lang w:eastAsia="ja-JP"/>
              </w:rPr>
              <w:t>clarification</w:t>
            </w:r>
            <w:r>
              <w:rPr>
                <w:rFonts w:eastAsia="Yu Mincho" w:hint="eastAsia"/>
                <w:lang w:eastAsia="ja-JP"/>
              </w:rPr>
              <w:t xml:space="preserve"> description later on according to RAN1 agreement and PHY spec description.</w:t>
            </w:r>
          </w:p>
          <w:p w14:paraId="7CB0D884" w14:textId="77777777" w:rsidR="00503792" w:rsidRPr="002126FA" w:rsidRDefault="00503792" w:rsidP="00503792">
            <w:pPr>
              <w:jc w:val="left"/>
              <w:rPr>
                <w:rFonts w:eastAsia="Yu Mincho"/>
                <w:lang w:eastAsia="ja-JP"/>
              </w:rPr>
            </w:pPr>
            <w:r>
              <w:rPr>
                <w:rFonts w:eastAsia="Yu Mincho" w:hint="eastAsia"/>
                <w:lang w:eastAsia="ja-JP"/>
              </w:rPr>
              <w:t xml:space="preserve">On separation of 61-4 and 61-4a, we are OK for UE to report either of {same frequency b/w </w:t>
            </w:r>
            <w:proofErr w:type="spellStart"/>
            <w:r>
              <w:rPr>
                <w:rFonts w:eastAsia="Yu Mincho" w:hint="eastAsia"/>
                <w:lang w:eastAsia="ja-JP"/>
              </w:rPr>
              <w:t>ao</w:t>
            </w:r>
            <w:proofErr w:type="spellEnd"/>
            <w:r>
              <w:rPr>
                <w:rFonts w:eastAsia="Yu Mincho" w:hint="eastAsia"/>
                <w:lang w:eastAsia="ja-JP"/>
              </w:rPr>
              <w:t xml:space="preserve"> and od-</w:t>
            </w:r>
            <w:proofErr w:type="spellStart"/>
            <w:r>
              <w:rPr>
                <w:rFonts w:eastAsia="Yu Mincho" w:hint="eastAsia"/>
                <w:lang w:eastAsia="ja-JP"/>
              </w:rPr>
              <w:t>ssb</w:t>
            </w:r>
            <w:proofErr w:type="spellEnd"/>
            <w:r>
              <w:rPr>
                <w:rFonts w:eastAsia="Yu Mincho" w:hint="eastAsia"/>
                <w:lang w:eastAsia="ja-JP"/>
              </w:rPr>
              <w:t xml:space="preserve">, different}, at the same time, </w:t>
            </w:r>
            <w:proofErr w:type="spellStart"/>
            <w:r>
              <w:rPr>
                <w:rFonts w:eastAsia="Yu Mincho" w:hint="eastAsia"/>
                <w:lang w:eastAsia="ja-JP"/>
              </w:rPr>
              <w:t>regarindg</w:t>
            </w:r>
            <w:proofErr w:type="spellEnd"/>
            <w:r>
              <w:rPr>
                <w:rFonts w:eastAsia="Yu Mincho" w:hint="eastAsia"/>
                <w:lang w:eastAsia="ja-JP"/>
              </w:rPr>
              <w:t xml:space="preserve"> FG </w:t>
            </w:r>
            <w:r>
              <w:rPr>
                <w:rFonts w:eastAsia="Yu Mincho"/>
                <w:lang w:eastAsia="ja-JP"/>
              </w:rPr>
              <w:t>structure</w:t>
            </w:r>
            <w:r>
              <w:rPr>
                <w:rFonts w:eastAsia="Yu Mincho" w:hint="eastAsia"/>
                <w:lang w:eastAsia="ja-JP"/>
              </w:rPr>
              <w:t xml:space="preserve">, it is better to define the separation as candidate value (e.g., {same, different, both}) in one FG for easier maintenance and </w:t>
            </w:r>
            <w:proofErr w:type="spellStart"/>
            <w:r>
              <w:rPr>
                <w:rFonts w:eastAsia="Yu Mincho" w:hint="eastAsia"/>
                <w:lang w:eastAsia="ja-JP"/>
              </w:rPr>
              <w:t>avoding</w:t>
            </w:r>
            <w:proofErr w:type="spellEnd"/>
            <w:r>
              <w:rPr>
                <w:rFonts w:eastAsia="Yu Mincho" w:hint="eastAsia"/>
                <w:lang w:eastAsia="ja-JP"/>
              </w:rPr>
              <w:t xml:space="preserve"> </w:t>
            </w:r>
            <w:proofErr w:type="spellStart"/>
            <w:r>
              <w:rPr>
                <w:rFonts w:eastAsia="Yu Mincho" w:hint="eastAsia"/>
                <w:lang w:eastAsia="ja-JP"/>
              </w:rPr>
              <w:t>unsessesary</w:t>
            </w:r>
            <w:proofErr w:type="spellEnd"/>
            <w:r>
              <w:rPr>
                <w:rFonts w:eastAsia="Yu Mincho" w:hint="eastAsia"/>
                <w:lang w:eastAsia="ja-JP"/>
              </w:rPr>
              <w:t xml:space="preserve"> duplicated descriptions.  </w:t>
            </w:r>
          </w:p>
          <w:p w14:paraId="2A8A1B51" w14:textId="276F4926" w:rsidR="00503792" w:rsidRPr="000C67CF" w:rsidRDefault="00503792" w:rsidP="00503792">
            <w:pPr>
              <w:jc w:val="left"/>
              <w:rPr>
                <w:rFonts w:eastAsia="Malgun Gothic"/>
                <w:b/>
                <w:bCs/>
                <w:lang w:eastAsia="ko-KR"/>
              </w:rPr>
            </w:pPr>
            <w:r>
              <w:rPr>
                <w:rFonts w:eastAsia="Yu Mincho" w:hint="eastAsia"/>
                <w:lang w:eastAsia="ja-JP"/>
              </w:rPr>
              <w:t xml:space="preserve">For the </w:t>
            </w:r>
            <w:r>
              <w:rPr>
                <w:rFonts w:eastAsia="Yu Mincho"/>
                <w:lang w:eastAsia="ja-JP"/>
              </w:rPr>
              <w:t>deactivation</w:t>
            </w:r>
            <w:r>
              <w:rPr>
                <w:rFonts w:eastAsia="Yu Mincho" w:hint="eastAsia"/>
                <w:lang w:eastAsia="ja-JP"/>
              </w:rPr>
              <w:t xml:space="preserve"> via number N of OD-SSB bursts, the parameter name has not been decided yet, so (i.e., od-ssb-nrofTx) is not necessary and more general wording is </w:t>
            </w:r>
            <w:r>
              <w:rPr>
                <w:rFonts w:eastAsia="Yu Mincho"/>
                <w:lang w:eastAsia="ja-JP"/>
              </w:rPr>
              <w:t>preferable</w:t>
            </w:r>
            <w:r>
              <w:rPr>
                <w:rFonts w:eastAsia="Yu Mincho" w:hint="eastAsia"/>
                <w:lang w:eastAsia="ja-JP"/>
              </w:rPr>
              <w:t>.</w:t>
            </w:r>
          </w:p>
        </w:tc>
      </w:tr>
      <w:bookmarkEnd w:id="459"/>
      <w:tr w:rsidR="00D048EA" w14:paraId="1EF644F1" w14:textId="77777777" w:rsidTr="00D048EA">
        <w:tc>
          <w:tcPr>
            <w:tcW w:w="1818" w:type="dxa"/>
            <w:tcBorders>
              <w:top w:val="single" w:sz="4" w:space="0" w:color="auto"/>
              <w:left w:val="single" w:sz="4" w:space="0" w:color="auto"/>
              <w:bottom w:val="single" w:sz="4" w:space="0" w:color="auto"/>
              <w:right w:val="single" w:sz="4" w:space="0" w:color="auto"/>
            </w:tcBorders>
          </w:tcPr>
          <w:p w14:paraId="2DA532B7" w14:textId="77777777" w:rsidR="00D048EA" w:rsidRPr="00D048EA" w:rsidRDefault="00D048EA" w:rsidP="008473AB">
            <w:pPr>
              <w:pStyle w:val="paragraph"/>
              <w:spacing w:before="0" w:beforeAutospacing="0" w:after="0" w:afterAutospacing="0"/>
              <w:textAlignment w:val="baseline"/>
              <w:rPr>
                <w:rStyle w:val="normaltextrun"/>
                <w:rFonts w:eastAsia="Yu Mincho"/>
                <w:sz w:val="20"/>
                <w:lang w:eastAsia="ja-JP"/>
              </w:rPr>
            </w:pPr>
            <w:r w:rsidRPr="00D048EA">
              <w:rPr>
                <w:rStyle w:val="normaltextrun"/>
                <w:rFonts w:eastAsia="Yu Mincho"/>
                <w:sz w:val="20"/>
                <w:lang w:eastAsia="ja-JP"/>
              </w:rPr>
              <w:t>Ericsson1</w:t>
            </w:r>
          </w:p>
        </w:tc>
        <w:tc>
          <w:tcPr>
            <w:tcW w:w="20522" w:type="dxa"/>
            <w:tcBorders>
              <w:top w:val="single" w:sz="4" w:space="0" w:color="auto"/>
              <w:left w:val="single" w:sz="4" w:space="0" w:color="auto"/>
              <w:bottom w:val="single" w:sz="4" w:space="0" w:color="auto"/>
              <w:right w:val="single" w:sz="4" w:space="0" w:color="auto"/>
            </w:tcBorders>
          </w:tcPr>
          <w:p w14:paraId="35977471" w14:textId="77777777" w:rsidR="00D048EA" w:rsidRPr="00D048EA" w:rsidRDefault="00D048EA" w:rsidP="008473AB">
            <w:pPr>
              <w:jc w:val="left"/>
              <w:rPr>
                <w:rFonts w:eastAsia="Yu Mincho"/>
                <w:lang w:eastAsia="ja-JP"/>
              </w:rPr>
            </w:pPr>
            <w:r w:rsidRPr="00D048EA">
              <w:rPr>
                <w:rFonts w:eastAsia="Yu Mincho"/>
                <w:lang w:eastAsia="ja-JP"/>
              </w:rPr>
              <w:t xml:space="preserve">We prefer to keep to add a new component in the existing FG instead. The UE can report whether it supports same and different center frequency. </w:t>
            </w:r>
          </w:p>
          <w:p w14:paraId="0E5AE45A" w14:textId="77777777" w:rsidR="00D048EA" w:rsidRPr="00D048EA" w:rsidRDefault="00D048EA" w:rsidP="008473AB">
            <w:pPr>
              <w:jc w:val="left"/>
              <w:rPr>
                <w:rFonts w:eastAsia="Yu Mincho"/>
                <w:lang w:eastAsia="ja-JP"/>
              </w:rPr>
            </w:pPr>
            <w:r w:rsidRPr="00D048EA">
              <w:rPr>
                <w:rFonts w:eastAsia="Yu Mincho"/>
                <w:lang w:eastAsia="ja-JP"/>
              </w:rPr>
              <w:t>“Supported relation between center frequency locations of on-demand SSB and always-on SSB”. Candidate value set {‘same-only’, ‘same or different’}.</w:t>
            </w:r>
          </w:p>
          <w:p w14:paraId="4FF7073E" w14:textId="77777777" w:rsidR="00D048EA" w:rsidRPr="00D048EA" w:rsidRDefault="00D048EA" w:rsidP="008473AB">
            <w:pPr>
              <w:jc w:val="left"/>
              <w:rPr>
                <w:rFonts w:eastAsia="Yu Mincho"/>
                <w:lang w:eastAsia="ja-JP"/>
              </w:rPr>
            </w:pPr>
            <w:r w:rsidRPr="00D048EA">
              <w:rPr>
                <w:rFonts w:eastAsia="Yu Mincho"/>
                <w:lang w:eastAsia="ja-JP"/>
              </w:rPr>
              <w:t>The entire text in first note can be made FFS (yellow).</w:t>
            </w:r>
          </w:p>
          <w:p w14:paraId="52DDB85A" w14:textId="77777777" w:rsidR="00D048EA" w:rsidRPr="00D048EA" w:rsidRDefault="00D048EA" w:rsidP="008473AB">
            <w:pPr>
              <w:jc w:val="left"/>
              <w:rPr>
                <w:rFonts w:eastAsia="Yu Mincho"/>
                <w:lang w:eastAsia="ja-JP"/>
              </w:rPr>
            </w:pPr>
            <w:r w:rsidRPr="00D048EA">
              <w:rPr>
                <w:rFonts w:eastAsia="Yu Mincho"/>
                <w:lang w:eastAsia="ja-JP"/>
              </w:rPr>
              <w:t>The last two notes are not necessary – these would be part of normative specification.</w:t>
            </w:r>
          </w:p>
        </w:tc>
      </w:tr>
      <w:tr w:rsidR="00AE7B03" w14:paraId="46680AB2" w14:textId="77777777" w:rsidTr="00D048EA">
        <w:tc>
          <w:tcPr>
            <w:tcW w:w="1818" w:type="dxa"/>
            <w:tcBorders>
              <w:top w:val="single" w:sz="4" w:space="0" w:color="auto"/>
              <w:left w:val="single" w:sz="4" w:space="0" w:color="auto"/>
              <w:bottom w:val="single" w:sz="4" w:space="0" w:color="auto"/>
              <w:right w:val="single" w:sz="4" w:space="0" w:color="auto"/>
            </w:tcBorders>
          </w:tcPr>
          <w:p w14:paraId="4C95D89D" w14:textId="24410A1D" w:rsidR="00AE7B03" w:rsidRPr="00D048EA" w:rsidRDefault="00AE7B03" w:rsidP="00AE7B03">
            <w:pPr>
              <w:pStyle w:val="paragraph"/>
              <w:spacing w:before="0" w:beforeAutospacing="0" w:after="0" w:afterAutospacing="0"/>
              <w:textAlignment w:val="baseline"/>
              <w:rPr>
                <w:rStyle w:val="normaltextrun"/>
                <w:rFonts w:eastAsia="Yu Mincho"/>
                <w:sz w:val="20"/>
                <w:lang w:eastAsia="ja-JP"/>
              </w:rPr>
            </w:pPr>
            <w:r>
              <w:rPr>
                <w:rStyle w:val="normaltextrun"/>
                <w:rFonts w:eastAsiaTheme="minorEastAsia" w:hint="eastAsia"/>
                <w:sz w:val="20"/>
                <w:lang w:eastAsia="zh-CN"/>
              </w:rPr>
              <w:t>H</w:t>
            </w:r>
            <w:r>
              <w:rPr>
                <w:rStyle w:val="normaltextrun"/>
                <w:rFonts w:eastAsiaTheme="minorEastAsia"/>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2BA3CFCF" w14:textId="6E2DC3E3" w:rsidR="00AE7B03" w:rsidRPr="00D048EA" w:rsidRDefault="00AE7B03" w:rsidP="00AE7B03">
            <w:pPr>
              <w:jc w:val="left"/>
              <w:rPr>
                <w:rFonts w:eastAsia="Yu Mincho"/>
                <w:lang w:eastAsia="ja-JP"/>
              </w:rPr>
            </w:pPr>
            <w:r w:rsidRPr="00AE7B03">
              <w:rPr>
                <w:rFonts w:eastAsiaTheme="minorEastAsia"/>
                <w:lang w:eastAsia="zh-CN"/>
              </w:rPr>
              <w:t xml:space="preserve">None of the </w:t>
            </w:r>
            <w:r w:rsidRPr="00AE7B03">
              <w:rPr>
                <w:rFonts w:eastAsiaTheme="minorEastAsia" w:hint="eastAsia"/>
                <w:lang w:eastAsia="zh-CN"/>
              </w:rPr>
              <w:t>N</w:t>
            </w:r>
            <w:r w:rsidRPr="00AE7B03">
              <w:rPr>
                <w:rFonts w:eastAsiaTheme="minorEastAsia"/>
                <w:lang w:eastAsia="zh-CN"/>
              </w:rPr>
              <w:t>otes are necessary.</w:t>
            </w:r>
          </w:p>
        </w:tc>
      </w:tr>
    </w:tbl>
    <w:p w14:paraId="414F3CF2" w14:textId="77777777" w:rsidR="00B106A4" w:rsidRDefault="00B106A4">
      <w:pPr>
        <w:pStyle w:val="maintext"/>
        <w:ind w:firstLineChars="0" w:firstLine="0"/>
        <w:rPr>
          <w:rFonts w:ascii="Calibri" w:hAnsi="Calibri" w:cs="Calibri"/>
          <w:color w:val="000000" w:themeColor="text1"/>
          <w:lang w:val="en-US"/>
        </w:rPr>
      </w:pPr>
    </w:p>
    <w:p w14:paraId="18A5170E" w14:textId="125BFB9F" w:rsidR="003E352C" w:rsidRDefault="003E352C" w:rsidP="003E352C">
      <w:pPr>
        <w:pStyle w:val="Heading2"/>
        <w:numPr>
          <w:ilvl w:val="1"/>
          <w:numId w:val="22"/>
        </w:numPr>
        <w:jc w:val="both"/>
        <w:rPr>
          <w:color w:val="000000"/>
        </w:rPr>
      </w:pPr>
      <w:r w:rsidRPr="000966A4">
        <w:rPr>
          <w:color w:val="000000"/>
          <w:lang w:val="en-GB"/>
        </w:rPr>
        <w:t>On-demand SIB1 for idle/inactive mode UEs</w:t>
      </w:r>
    </w:p>
    <w:p w14:paraId="10723979" w14:textId="77777777" w:rsidR="003E352C" w:rsidRDefault="003E352C" w:rsidP="003E352C">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#120bis in this agenda item, the following is proposed by the moderator. Companies submitted the following views on the moderator’s proposals.</w:t>
      </w:r>
    </w:p>
    <w:p w14:paraId="09139214" w14:textId="77777777" w:rsidR="003E352C" w:rsidRDefault="003E352C" w:rsidP="003E352C">
      <w:pPr>
        <w:pStyle w:val="maintext"/>
        <w:ind w:firstLineChars="90" w:firstLine="180"/>
        <w:rPr>
          <w:rFonts w:ascii="Calibri" w:hAnsi="Calibri" w:cs="Calibri"/>
          <w:color w:val="000000" w:themeColor="text1"/>
          <w:lang w:val="en-US"/>
        </w:rPr>
      </w:pPr>
    </w:p>
    <w:p w14:paraId="5500A22C" w14:textId="1F9FB475" w:rsidR="002F7030" w:rsidRDefault="00E57DF3" w:rsidP="002F7030">
      <w:pPr>
        <w:rPr>
          <w:rFonts w:ascii="Calibri" w:hAnsi="Calibri" w:cs="Arial"/>
          <w:b/>
        </w:rPr>
      </w:pPr>
      <w:r>
        <w:rPr>
          <w:rFonts w:ascii="Calibri" w:hAnsi="Calibri" w:cs="Arial"/>
          <w:b/>
        </w:rPr>
        <w:t>Proposal: Adopt the following changes highlighted in chromatic fonts, while keeping the yellow highlighting, if any, as shown</w:t>
      </w:r>
    </w:p>
    <w:p w14:paraId="5E5D3027" w14:textId="77777777" w:rsidR="00E57DF3" w:rsidRDefault="00E57DF3" w:rsidP="002F70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538"/>
        <w:gridCol w:w="2285"/>
        <w:gridCol w:w="5009"/>
        <w:gridCol w:w="222"/>
        <w:gridCol w:w="447"/>
        <w:gridCol w:w="222"/>
        <w:gridCol w:w="222"/>
        <w:gridCol w:w="771"/>
        <w:gridCol w:w="771"/>
        <w:gridCol w:w="771"/>
        <w:gridCol w:w="771"/>
        <w:gridCol w:w="5455"/>
        <w:gridCol w:w="2655"/>
      </w:tblGrid>
      <w:tr w:rsidR="006025BB" w14:paraId="684061E7" w14:textId="77777777" w:rsidTr="000F0B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5A5711" w14:textId="77777777" w:rsidR="006025BB" w:rsidRDefault="006025BB" w:rsidP="00A53A98">
            <w:pPr>
              <w:pStyle w:val="TAL"/>
              <w:rPr>
                <w:rFonts w:cs="Arial"/>
                <w:color w:val="000000" w:themeColor="text1"/>
                <w:szCs w:val="18"/>
              </w:rPr>
            </w:pPr>
            <w:r w:rsidRPr="00D63ADA">
              <w:rPr>
                <w:rFonts w:eastAsia="MS Mincho" w:cs="Arial"/>
                <w:color w:val="000000" w:themeColor="text1"/>
                <w:szCs w:val="18"/>
              </w:rPr>
              <w:t>61</w:t>
            </w:r>
            <w:r w:rsidRPr="00D63ADA">
              <w:rPr>
                <w:rFonts w:eastAsia="SimSun" w:cs="Arial"/>
                <w:color w:val="000000" w:themeColor="text1"/>
                <w:szCs w:val="18"/>
              </w:rPr>
              <w:t xml:space="preserve">. </w:t>
            </w:r>
            <w:proofErr w:type="spellStart"/>
            <w:r w:rsidRPr="00D63ADA">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ADBEC" w14:textId="77777777" w:rsidR="006025BB" w:rsidRDefault="006025BB" w:rsidP="00A53A98">
            <w:pPr>
              <w:pStyle w:val="TAL"/>
              <w:rPr>
                <w:rFonts w:eastAsia="MS Mincho" w:cs="Arial"/>
                <w:color w:val="000000" w:themeColor="text1"/>
                <w:szCs w:val="18"/>
              </w:rPr>
            </w:pPr>
            <w:r w:rsidRPr="00D63ADA">
              <w:rPr>
                <w:rFonts w:eastAsia="MS Mincho" w:cs="Arial"/>
                <w:color w:val="000000" w:themeColor="text1"/>
                <w:szCs w:val="18"/>
              </w:rPr>
              <w:t>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3E824" w14:textId="04BA3884" w:rsidR="006025BB" w:rsidRDefault="006025BB" w:rsidP="00A53A98">
            <w:pPr>
              <w:pStyle w:val="TAL"/>
              <w:rPr>
                <w:rFonts w:eastAsia="SimSun" w:cs="Arial"/>
                <w:color w:val="000000" w:themeColor="text1"/>
                <w:szCs w:val="18"/>
                <w:lang w:eastAsia="zh-CN"/>
              </w:rPr>
            </w:pPr>
            <w:r w:rsidRPr="00D63ADA">
              <w:rPr>
                <w:rFonts w:eastAsia="SimSun" w:cs="Arial"/>
                <w:color w:val="000000" w:themeColor="text1"/>
                <w:szCs w:val="18"/>
                <w:lang w:eastAsia="zh-CN"/>
              </w:rPr>
              <w:t xml:space="preserve">SIB1 request </w:t>
            </w:r>
            <w:r w:rsidRPr="006025BB">
              <w:rPr>
                <w:rFonts w:eastAsia="SimSun" w:cs="Arial"/>
                <w:strike/>
                <w:color w:val="FF0000"/>
                <w:szCs w:val="18"/>
                <w:lang w:eastAsia="zh-CN"/>
              </w:rPr>
              <w:t>[</w:t>
            </w:r>
            <w:r w:rsidRPr="006025BB">
              <w:rPr>
                <w:rFonts w:eastAsia="SimSun" w:cs="Arial"/>
                <w:color w:val="000000" w:themeColor="text1"/>
                <w:szCs w:val="18"/>
                <w:lang w:eastAsia="zh-CN"/>
              </w:rPr>
              <w:t>for idle/inactive UEs</w:t>
            </w:r>
            <w:r w:rsidRPr="006025BB">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D8D24" w14:textId="45A5C9CA" w:rsidR="006025BB" w:rsidRDefault="006025BB" w:rsidP="00A53A98">
            <w:pPr>
              <w:jc w:val="left"/>
              <w:rPr>
                <w:rFonts w:cs="Arial"/>
                <w:color w:val="000000" w:themeColor="text1"/>
                <w:sz w:val="18"/>
                <w:szCs w:val="18"/>
              </w:rPr>
            </w:pPr>
            <w:r w:rsidRPr="00D63ADA">
              <w:rPr>
                <w:rFonts w:cs="Arial"/>
                <w:color w:val="000000" w:themeColor="text1"/>
                <w:sz w:val="18"/>
                <w:szCs w:val="18"/>
              </w:rPr>
              <w:t xml:space="preserve">1. Reception of </w:t>
            </w:r>
            <w:r w:rsidRPr="006025BB">
              <w:rPr>
                <w:rFonts w:cs="Arial"/>
                <w:strike/>
                <w:color w:val="FF0000"/>
                <w:sz w:val="18"/>
                <w:szCs w:val="18"/>
              </w:rPr>
              <w:t>[RACH]</w:t>
            </w:r>
            <w:r w:rsidRPr="006025BB">
              <w:rPr>
                <w:rFonts w:cs="Arial"/>
                <w:color w:val="FF0000"/>
                <w:sz w:val="18"/>
                <w:szCs w:val="18"/>
              </w:rPr>
              <w:t xml:space="preserve"> SIB1 request </w:t>
            </w:r>
            <w:r w:rsidRPr="00D63ADA">
              <w:rPr>
                <w:rFonts w:cs="Arial"/>
                <w:color w:val="000000" w:themeColor="text1"/>
                <w:sz w:val="18"/>
                <w:szCs w:val="18"/>
              </w:rPr>
              <w:t>configuration associated with SIB1 request for a cell</w:t>
            </w:r>
          </w:p>
          <w:p w14:paraId="20AC4C50" w14:textId="77777777" w:rsidR="006025BB" w:rsidRPr="00D63ADA" w:rsidRDefault="006025BB" w:rsidP="00A53A98">
            <w:pPr>
              <w:jc w:val="left"/>
              <w:rPr>
                <w:rFonts w:cs="Arial"/>
                <w:color w:val="000000" w:themeColor="text1"/>
                <w:sz w:val="18"/>
                <w:szCs w:val="18"/>
              </w:rPr>
            </w:pPr>
            <w:r w:rsidRPr="00D63ADA">
              <w:rPr>
                <w:rFonts w:cs="Arial"/>
                <w:color w:val="000000" w:themeColor="text1"/>
                <w:sz w:val="18"/>
                <w:szCs w:val="18"/>
              </w:rPr>
              <w:t>2. Transmission of PRACH on the uplink to request SIB1 of the cell</w:t>
            </w:r>
          </w:p>
          <w:p w14:paraId="0CF84F50" w14:textId="3F026AEE" w:rsidR="006025BB" w:rsidRDefault="006025BB" w:rsidP="00A53A98">
            <w:pPr>
              <w:jc w:val="left"/>
              <w:rPr>
                <w:rFonts w:cs="Arial"/>
                <w:color w:val="000000" w:themeColor="text1"/>
                <w:sz w:val="18"/>
                <w:szCs w:val="18"/>
              </w:rPr>
            </w:pPr>
            <w:r w:rsidRPr="00D63ADA">
              <w:rPr>
                <w:rFonts w:cs="Arial"/>
                <w:color w:val="000000" w:themeColor="text1"/>
                <w:sz w:val="18"/>
                <w:szCs w:val="18"/>
              </w:rPr>
              <w:t xml:space="preserve">3. Reception of SIB1 </w:t>
            </w:r>
            <w:r w:rsidRPr="006025BB">
              <w:rPr>
                <w:rFonts w:cs="Arial"/>
                <w:strike/>
                <w:color w:val="FF0000"/>
                <w:sz w:val="18"/>
                <w:szCs w:val="18"/>
              </w:rPr>
              <w:t>[</w:t>
            </w:r>
            <w:r w:rsidRPr="006025BB">
              <w:rPr>
                <w:rFonts w:cs="Arial"/>
                <w:color w:val="000000" w:themeColor="text1"/>
                <w:sz w:val="18"/>
                <w:szCs w:val="18"/>
              </w:rPr>
              <w:t>in a window</w:t>
            </w:r>
            <w:r w:rsidRPr="006025BB">
              <w:rPr>
                <w:rFonts w:cs="Arial"/>
                <w:strike/>
                <w:color w:val="FF0000"/>
                <w:sz w:val="18"/>
                <w:szCs w:val="18"/>
              </w:rPr>
              <w:t>]</w:t>
            </w:r>
            <w:r w:rsidRPr="006025BB">
              <w:rPr>
                <w:rFonts w:cs="Arial"/>
                <w:color w:val="000000" w:themeColor="text1"/>
                <w:sz w:val="18"/>
                <w:szCs w:val="18"/>
              </w:rPr>
              <w:t xml:space="preserve"> </w:t>
            </w:r>
            <w:r w:rsidRPr="006025BB">
              <w:rPr>
                <w:rFonts w:cs="Arial"/>
                <w:strike/>
                <w:color w:val="FF0000"/>
                <w:sz w:val="18"/>
                <w:szCs w:val="18"/>
              </w:rPr>
              <w:t>[</w:t>
            </w:r>
            <w:r w:rsidRPr="006025BB">
              <w:rPr>
                <w:rFonts w:cs="Arial"/>
                <w:color w:val="000000" w:themeColor="text1"/>
                <w:sz w:val="18"/>
                <w:szCs w:val="18"/>
              </w:rPr>
              <w:t>at least</w:t>
            </w:r>
            <w:r w:rsidRPr="006025BB">
              <w:rPr>
                <w:rFonts w:cs="Arial"/>
                <w:strike/>
                <w:color w:val="FF0000"/>
                <w:sz w:val="18"/>
                <w:szCs w:val="18"/>
              </w:rPr>
              <w:t>]</w:t>
            </w:r>
            <w:r w:rsidRPr="006025BB">
              <w:rPr>
                <w:rFonts w:cs="Arial"/>
                <w:color w:val="000000" w:themeColor="text1"/>
                <w:sz w:val="18"/>
                <w:szCs w:val="18"/>
              </w:rPr>
              <w:t xml:space="preserve"> upon SIB1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77705" w14:textId="77777777" w:rsidR="006025BB" w:rsidRDefault="006025BB" w:rsidP="00A53A98">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DD52F" w14:textId="215D9AB4" w:rsidR="006025BB" w:rsidRDefault="006025BB" w:rsidP="00A53A98">
            <w:pPr>
              <w:pStyle w:val="TAL"/>
              <w:rPr>
                <w:rFonts w:eastAsia="SimSun" w:cs="Arial"/>
                <w:color w:val="000000" w:themeColor="text1"/>
                <w:szCs w:val="18"/>
                <w:lang w:eastAsia="zh-CN"/>
              </w:rPr>
            </w:pPr>
            <w:r w:rsidRPr="006025BB">
              <w:rPr>
                <w:rFonts w:eastAsia="SimSun"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821CD" w14:textId="77777777" w:rsidR="006025BB" w:rsidRDefault="006025BB" w:rsidP="00A53A9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57203" w14:textId="77777777" w:rsidR="006025BB" w:rsidRPr="006025BB" w:rsidRDefault="006025BB" w:rsidP="00A53A98">
            <w:pPr>
              <w:pStyle w:val="TAL"/>
              <w:rPr>
                <w:rFonts w:eastAsia="SimSun" w:cs="Arial"/>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3D44D" w14:textId="132C3FE2" w:rsidR="006025BB" w:rsidRDefault="006025BB" w:rsidP="00A53A98">
            <w:pPr>
              <w:pStyle w:val="TAL"/>
              <w:rPr>
                <w:rFonts w:eastAsia="SimSun" w:cs="Arial"/>
                <w:color w:val="000000" w:themeColor="text1"/>
                <w:szCs w:val="18"/>
                <w:lang w:eastAsia="zh-CN"/>
              </w:rPr>
            </w:pPr>
            <w:r w:rsidRPr="00A835EA">
              <w:rPr>
                <w:rFonts w:eastAsia="SimSun" w:cs="Arial"/>
                <w:strike/>
                <w:color w:val="FF0000"/>
                <w:szCs w:val="18"/>
                <w:lang w:eastAsia="zh-CN"/>
              </w:rPr>
              <w:t>FFS</w:t>
            </w:r>
            <w:r w:rsidRPr="00A835EA">
              <w:rPr>
                <w:rFonts w:eastAsia="SimSun" w:cs="Arial"/>
                <w:color w:val="000000" w:themeColor="text1"/>
                <w:szCs w:val="18"/>
                <w:lang w:eastAsia="zh-CN"/>
              </w:rPr>
              <w:t xml:space="preserve"> </w:t>
            </w:r>
            <w:r>
              <w:rPr>
                <w:rFonts w:eastAsia="SimSun"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46770" w14:textId="1C922D11" w:rsidR="006025BB" w:rsidRDefault="006025BB" w:rsidP="00A53A98">
            <w:pPr>
              <w:pStyle w:val="TAL"/>
              <w:rPr>
                <w:rFonts w:cs="Arial"/>
                <w:color w:val="000000" w:themeColor="text1"/>
                <w:szCs w:val="18"/>
              </w:rPr>
            </w:pPr>
            <w:r w:rsidRPr="00A835EA">
              <w:rPr>
                <w:rFonts w:eastAsia="SimSun" w:cs="Arial"/>
                <w:strike/>
                <w:color w:val="FF0000"/>
                <w:szCs w:val="18"/>
                <w:lang w:eastAsia="zh-CN"/>
              </w:rPr>
              <w:t>FFS</w:t>
            </w:r>
            <w:r w:rsidRPr="00A835EA">
              <w:rPr>
                <w:rFonts w:eastAsia="SimSun" w:cs="Arial"/>
                <w:color w:val="000000" w:themeColor="text1"/>
                <w:szCs w:val="18"/>
                <w:lang w:eastAsia="zh-CN"/>
              </w:rPr>
              <w:t xml:space="preserve"> </w:t>
            </w:r>
            <w:r>
              <w:rPr>
                <w:rFonts w:eastAsia="SimSun"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108E2" w14:textId="23DF241D" w:rsidR="006025BB" w:rsidRDefault="006025BB" w:rsidP="00A53A98">
            <w:pPr>
              <w:pStyle w:val="TAL"/>
              <w:rPr>
                <w:rFonts w:cs="Arial"/>
                <w:color w:val="000000" w:themeColor="text1"/>
                <w:szCs w:val="18"/>
              </w:rPr>
            </w:pPr>
            <w:r w:rsidRPr="00A835EA">
              <w:rPr>
                <w:rFonts w:eastAsia="SimSun" w:cs="Arial"/>
                <w:strike/>
                <w:color w:val="FF0000"/>
                <w:szCs w:val="18"/>
                <w:lang w:eastAsia="zh-CN"/>
              </w:rPr>
              <w:t>FFS</w:t>
            </w:r>
            <w:r w:rsidRPr="00A835EA">
              <w:rPr>
                <w:rFonts w:eastAsia="SimSun" w:cs="Arial"/>
                <w:color w:val="000000" w:themeColor="text1"/>
                <w:szCs w:val="18"/>
                <w:lang w:eastAsia="zh-CN"/>
              </w:rPr>
              <w:t xml:space="preserve"> </w:t>
            </w:r>
            <w:r>
              <w:rPr>
                <w:rFonts w:eastAsia="SimSun"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E8DBB" w14:textId="3D3DD435" w:rsidR="006025BB" w:rsidRDefault="006025BB" w:rsidP="00A53A98">
            <w:pPr>
              <w:pStyle w:val="TAL"/>
              <w:rPr>
                <w:rFonts w:cs="Arial"/>
                <w:color w:val="000000" w:themeColor="text1"/>
                <w:szCs w:val="18"/>
              </w:rPr>
            </w:pPr>
            <w:r w:rsidRPr="00A835EA">
              <w:rPr>
                <w:rFonts w:eastAsia="SimSun" w:cs="Arial"/>
                <w:strike/>
                <w:color w:val="FF0000"/>
                <w:szCs w:val="18"/>
                <w:lang w:eastAsia="zh-CN"/>
              </w:rPr>
              <w:t>FFS</w:t>
            </w:r>
            <w:r w:rsidRPr="00A835EA">
              <w:rPr>
                <w:rFonts w:eastAsia="SimSun" w:cs="Arial"/>
                <w:color w:val="000000" w:themeColor="text1"/>
                <w:szCs w:val="18"/>
                <w:lang w:eastAsia="zh-CN"/>
              </w:rPr>
              <w:t xml:space="preserve"> </w:t>
            </w:r>
            <w:r>
              <w:rPr>
                <w:rFonts w:eastAsia="SimSun"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0C5E1" w14:textId="01113F18" w:rsidR="006025BB" w:rsidRDefault="006025BB" w:rsidP="00A53A98">
            <w:pPr>
              <w:pStyle w:val="TAL"/>
              <w:rPr>
                <w:rFonts w:eastAsia="SimSun" w:cs="Arial"/>
                <w:color w:val="000000" w:themeColor="text1"/>
                <w:szCs w:val="18"/>
              </w:rPr>
            </w:pPr>
            <w:r w:rsidRPr="006025BB">
              <w:rPr>
                <w:rFonts w:eastAsia="SimSun" w:cs="Arial"/>
                <w:strike/>
                <w:color w:val="FF0000"/>
                <w:szCs w:val="18"/>
              </w:rPr>
              <w:t>[</w:t>
            </w:r>
            <w:r w:rsidRPr="006025BB">
              <w:rPr>
                <w:rFonts w:eastAsia="SimSun" w:cs="Arial"/>
                <w:color w:val="000000" w:themeColor="text1"/>
                <w:szCs w:val="18"/>
              </w:rPr>
              <w:t xml:space="preserve">A UE indicates support of this FG if it transmits a </w:t>
            </w:r>
            <w:r w:rsidRPr="006025BB">
              <w:rPr>
                <w:rFonts w:cs="Arial"/>
                <w:strike/>
                <w:color w:val="FF0000"/>
                <w:szCs w:val="18"/>
              </w:rPr>
              <w:t>wake-up signal on the uplink to</w:t>
            </w:r>
            <w:r w:rsidRPr="006025BB">
              <w:rPr>
                <w:rFonts w:cs="Arial"/>
                <w:color w:val="000000" w:themeColor="text1"/>
                <w:szCs w:val="18"/>
              </w:rPr>
              <w:t xml:space="preserve"> </w:t>
            </w:r>
            <w:r>
              <w:rPr>
                <w:rFonts w:cs="Arial"/>
                <w:color w:val="FF0000"/>
                <w:szCs w:val="18"/>
              </w:rPr>
              <w:t xml:space="preserve">SIB1 </w:t>
            </w:r>
            <w:r w:rsidRPr="006025BB">
              <w:rPr>
                <w:rFonts w:cs="Arial"/>
                <w:color w:val="000000" w:themeColor="text1"/>
                <w:szCs w:val="18"/>
              </w:rPr>
              <w:t xml:space="preserve">request </w:t>
            </w:r>
            <w:r w:rsidRPr="006025BB">
              <w:rPr>
                <w:rFonts w:cs="Arial"/>
                <w:strike/>
                <w:color w:val="FF0000"/>
                <w:szCs w:val="18"/>
              </w:rPr>
              <w:t>SIB1</w:t>
            </w:r>
            <w:r w:rsidRPr="006025BB">
              <w:rPr>
                <w:rFonts w:eastAsia="SimSun" w:cs="Arial"/>
                <w:strike/>
                <w:color w:val="FF0000"/>
                <w:szCs w:val="18"/>
              </w:rPr>
              <w:t>]</w:t>
            </w:r>
          </w:p>
          <w:p w14:paraId="20A4FE3A" w14:textId="77777777" w:rsidR="006025BB" w:rsidRDefault="006025BB" w:rsidP="00A53A98">
            <w:pPr>
              <w:pStyle w:val="TAL"/>
              <w:rPr>
                <w:rFonts w:cs="Arial"/>
                <w:color w:val="000000" w:themeColor="text1"/>
                <w:szCs w:val="18"/>
              </w:rPr>
            </w:pPr>
          </w:p>
          <w:p w14:paraId="0B0031A7" w14:textId="74B9A91F" w:rsidR="006025BB" w:rsidRDefault="006025BB" w:rsidP="00A53A98">
            <w:pPr>
              <w:pStyle w:val="TAL"/>
              <w:rPr>
                <w:rFonts w:cs="Arial"/>
                <w:color w:val="000000" w:themeColor="text1"/>
                <w:szCs w:val="18"/>
              </w:rPr>
            </w:pPr>
            <w:r w:rsidRPr="00BD3E89">
              <w:rPr>
                <w:rFonts w:cs="Arial" w:hint="eastAsia"/>
                <w:color w:val="FF0000"/>
                <w:szCs w:val="18"/>
                <w:lang w:val="en-US"/>
              </w:rPr>
              <w:t>Note: whether to merge SIB1 request for connected UEs is up to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D8ABE" w14:textId="0AB9F79B" w:rsidR="006025BB" w:rsidRPr="006025BB" w:rsidRDefault="006025BB" w:rsidP="00A53A98">
            <w:pPr>
              <w:pStyle w:val="TAL"/>
              <w:rPr>
                <w:rFonts w:eastAsia="SimSun" w:cs="Arial"/>
                <w:color w:val="000000" w:themeColor="text1"/>
                <w:szCs w:val="18"/>
              </w:rPr>
            </w:pPr>
            <w:r w:rsidRPr="00D63ADA">
              <w:rPr>
                <w:rFonts w:eastAsia="SimSun" w:cs="Arial"/>
                <w:color w:val="000000" w:themeColor="text1"/>
                <w:szCs w:val="18"/>
              </w:rPr>
              <w:t xml:space="preserve">Optional </w:t>
            </w:r>
            <w:r w:rsidRPr="006025BB">
              <w:rPr>
                <w:rFonts w:eastAsia="SimSun" w:cs="Arial"/>
                <w:strike/>
                <w:color w:val="FF0000"/>
                <w:szCs w:val="18"/>
              </w:rPr>
              <w:t>[with/</w:t>
            </w:r>
            <w:r w:rsidRPr="006025BB">
              <w:rPr>
                <w:rFonts w:eastAsia="SimSun" w:cs="Arial"/>
                <w:color w:val="000000" w:themeColor="text1"/>
                <w:szCs w:val="18"/>
              </w:rPr>
              <w:t>without</w:t>
            </w:r>
            <w:r w:rsidRPr="006025BB">
              <w:rPr>
                <w:rFonts w:eastAsia="SimSun" w:cs="Arial"/>
                <w:strike/>
                <w:color w:val="FF0000"/>
                <w:szCs w:val="18"/>
              </w:rPr>
              <w:t>]</w:t>
            </w:r>
            <w:r w:rsidRPr="00D63ADA">
              <w:rPr>
                <w:rFonts w:eastAsia="SimSun" w:cs="Arial"/>
                <w:color w:val="000000" w:themeColor="text1"/>
                <w:szCs w:val="18"/>
              </w:rPr>
              <w:t xml:space="preserve"> capability </w:t>
            </w:r>
            <w:proofErr w:type="spellStart"/>
            <w:r w:rsidRPr="00D63ADA">
              <w:rPr>
                <w:rFonts w:eastAsia="SimSun" w:cs="Arial"/>
                <w:color w:val="000000" w:themeColor="text1"/>
                <w:szCs w:val="18"/>
              </w:rPr>
              <w:t>signaling</w:t>
            </w:r>
            <w:proofErr w:type="spellEnd"/>
          </w:p>
        </w:tc>
      </w:tr>
    </w:tbl>
    <w:p w14:paraId="7744F26F" w14:textId="77777777" w:rsidR="003E352C" w:rsidRDefault="003E352C" w:rsidP="003E352C">
      <w:pPr>
        <w:pStyle w:val="maintext"/>
        <w:ind w:firstLineChars="90" w:firstLine="180"/>
        <w:rPr>
          <w:rFonts w:ascii="Calibri" w:hAnsi="Calibri" w:cs="Calibri"/>
          <w:color w:val="000000" w:themeColor="text1"/>
          <w:lang w:val="en-US"/>
        </w:rPr>
      </w:pPr>
    </w:p>
    <w:p w14:paraId="2B159332" w14:textId="77777777" w:rsidR="003E352C" w:rsidRDefault="003E352C" w:rsidP="003E352C">
      <w:pPr>
        <w:pStyle w:val="maintext"/>
        <w:ind w:firstLineChars="90" w:firstLine="180"/>
        <w:rPr>
          <w:rFonts w:ascii="Calibri" w:hAnsi="Calibri" w:cs="Calibri"/>
          <w:color w:val="000000" w:themeColor="text1"/>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E352C" w14:paraId="502F5448" w14:textId="77777777" w:rsidTr="00FD7264">
        <w:tc>
          <w:tcPr>
            <w:tcW w:w="1818" w:type="dxa"/>
            <w:tcBorders>
              <w:top w:val="single" w:sz="4" w:space="0" w:color="auto"/>
              <w:left w:val="single" w:sz="4" w:space="0" w:color="auto"/>
              <w:bottom w:val="single" w:sz="4" w:space="0" w:color="auto"/>
              <w:right w:val="single" w:sz="4" w:space="0" w:color="auto"/>
            </w:tcBorders>
            <w:shd w:val="clear" w:color="auto" w:fill="D9E2F3"/>
          </w:tcPr>
          <w:p w14:paraId="75BCBD34" w14:textId="77777777" w:rsidR="003E352C" w:rsidRDefault="003E352C" w:rsidP="00FD7264">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4B35E23" w14:textId="77777777" w:rsidR="003E352C" w:rsidRDefault="003E352C" w:rsidP="00FD7264">
            <w:pPr>
              <w:rPr>
                <w:rFonts w:ascii="Calibri" w:eastAsia="MS Mincho" w:hAnsi="Calibri" w:cs="Calibri"/>
              </w:rPr>
            </w:pPr>
            <w:r>
              <w:rPr>
                <w:rFonts w:ascii="Calibri" w:eastAsia="MS Mincho" w:hAnsi="Calibri" w:cs="Calibri"/>
              </w:rPr>
              <w:t>Comments/Questions/Suggestions</w:t>
            </w:r>
          </w:p>
        </w:tc>
      </w:tr>
      <w:tr w:rsidR="00D048EA" w14:paraId="43753F2D" w14:textId="77777777" w:rsidTr="00FD7264">
        <w:tc>
          <w:tcPr>
            <w:tcW w:w="1818" w:type="dxa"/>
            <w:tcBorders>
              <w:top w:val="single" w:sz="4" w:space="0" w:color="auto"/>
              <w:left w:val="single" w:sz="4" w:space="0" w:color="auto"/>
              <w:bottom w:val="single" w:sz="4" w:space="0" w:color="auto"/>
              <w:right w:val="single" w:sz="4" w:space="0" w:color="auto"/>
            </w:tcBorders>
          </w:tcPr>
          <w:p w14:paraId="42C139C1" w14:textId="6A7484E5" w:rsidR="00D048EA" w:rsidRDefault="00D048EA" w:rsidP="00D048EA">
            <w:pPr>
              <w:pStyle w:val="paragraph"/>
              <w:spacing w:before="0" w:beforeAutospacing="0" w:after="0" w:afterAutospacing="0"/>
              <w:textAlignment w:val="baseline"/>
              <w:rPr>
                <w:rStyle w:val="normaltextrun"/>
                <w:rFonts w:eastAsia="Malgun Gothic"/>
                <w:sz w:val="20"/>
                <w:lang w:eastAsia="ko-KR"/>
              </w:rPr>
            </w:pPr>
            <w:r w:rsidRPr="002D1E36">
              <w:rPr>
                <w:rStyle w:val="normaltextrun"/>
                <w:rFonts w:eastAsia="Malgun Gothic"/>
                <w:sz w:val="20"/>
                <w:lang w:eastAsia="ko-KR"/>
              </w:rPr>
              <w:t>Ericsson1</w:t>
            </w:r>
          </w:p>
        </w:tc>
        <w:tc>
          <w:tcPr>
            <w:tcW w:w="20522" w:type="dxa"/>
            <w:tcBorders>
              <w:top w:val="single" w:sz="4" w:space="0" w:color="auto"/>
              <w:left w:val="single" w:sz="4" w:space="0" w:color="auto"/>
              <w:bottom w:val="single" w:sz="4" w:space="0" w:color="auto"/>
              <w:right w:val="single" w:sz="4" w:space="0" w:color="auto"/>
            </w:tcBorders>
          </w:tcPr>
          <w:p w14:paraId="09D174A9" w14:textId="131B27E0" w:rsidR="00D048EA" w:rsidRDefault="00D048EA" w:rsidP="00D048EA">
            <w:pPr>
              <w:jc w:val="left"/>
              <w:rPr>
                <w:rFonts w:eastAsia="SimSun"/>
              </w:rPr>
            </w:pPr>
            <w:r w:rsidRPr="002D1E36">
              <w:rPr>
                <w:rFonts w:ascii="Times New Roman" w:eastAsia="SimSun" w:hAnsi="Times New Roman"/>
              </w:rPr>
              <w:t>OK with FL proposal.</w:t>
            </w:r>
          </w:p>
        </w:tc>
      </w:tr>
    </w:tbl>
    <w:p w14:paraId="04057BA4" w14:textId="77777777" w:rsidR="003E352C" w:rsidRDefault="003E352C" w:rsidP="003E352C">
      <w:pPr>
        <w:pStyle w:val="maintext"/>
        <w:ind w:firstLineChars="0" w:firstLine="0"/>
        <w:rPr>
          <w:rFonts w:ascii="Calibri" w:hAnsi="Calibri" w:cs="Calibri"/>
          <w:color w:val="000000" w:themeColor="text1"/>
          <w:lang w:val="en-US"/>
        </w:rPr>
      </w:pPr>
    </w:p>
    <w:p w14:paraId="6164F155" w14:textId="7AF3E41D" w:rsidR="003E352C" w:rsidRDefault="003E352C" w:rsidP="003E352C">
      <w:pPr>
        <w:pStyle w:val="Heading2"/>
        <w:numPr>
          <w:ilvl w:val="1"/>
          <w:numId w:val="22"/>
        </w:numPr>
        <w:jc w:val="both"/>
        <w:rPr>
          <w:color w:val="000000"/>
        </w:rPr>
      </w:pPr>
      <w:r w:rsidRPr="000966A4">
        <w:rPr>
          <w:color w:val="000000"/>
          <w:lang w:val="en-GB"/>
        </w:rPr>
        <w:t>Adaptation of SSB transmissions</w:t>
      </w:r>
    </w:p>
    <w:p w14:paraId="788B30E7" w14:textId="77777777" w:rsidR="003E352C" w:rsidRDefault="003E352C" w:rsidP="003E352C">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#120bis in this agenda item, the following is proposed by the moderator. Companies submitted the following views on the moderator’s proposals.</w:t>
      </w:r>
    </w:p>
    <w:p w14:paraId="0EE004C2" w14:textId="77777777" w:rsidR="003E352C" w:rsidRDefault="003E352C" w:rsidP="003E352C">
      <w:pPr>
        <w:pStyle w:val="maintext"/>
        <w:ind w:firstLineChars="90" w:firstLine="180"/>
        <w:rPr>
          <w:rFonts w:ascii="Calibri" w:hAnsi="Calibri" w:cs="Calibri"/>
          <w:color w:val="000000" w:themeColor="text1"/>
          <w:lang w:val="en-US"/>
        </w:rPr>
      </w:pPr>
    </w:p>
    <w:p w14:paraId="43233D19" w14:textId="4B1F0AD7" w:rsidR="003E352C" w:rsidRDefault="00E57DF3" w:rsidP="003E352C">
      <w:pPr>
        <w:pStyle w:val="maintext"/>
        <w:ind w:firstLineChars="90" w:firstLine="180"/>
        <w:rPr>
          <w:rFonts w:ascii="Calibri" w:hAnsi="Calibri" w:cs="Arial"/>
          <w:b/>
          <w:lang w:val="en-US"/>
        </w:rPr>
      </w:pPr>
      <w:r>
        <w:rPr>
          <w:rFonts w:ascii="Calibri" w:hAnsi="Calibri" w:cs="Arial"/>
          <w:b/>
        </w:rPr>
        <w:t>Proposal: Adopt the following changes highlighted in chromatic fonts, while keeping the yellow highlighting, if any, as shown</w:t>
      </w:r>
    </w:p>
    <w:p w14:paraId="4426DB08" w14:textId="77777777" w:rsidR="002F7030" w:rsidRDefault="002F7030" w:rsidP="002F70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520"/>
        <w:gridCol w:w="2461"/>
        <w:gridCol w:w="3231"/>
        <w:gridCol w:w="222"/>
        <w:gridCol w:w="527"/>
        <w:gridCol w:w="222"/>
        <w:gridCol w:w="2930"/>
        <w:gridCol w:w="927"/>
        <w:gridCol w:w="707"/>
        <w:gridCol w:w="707"/>
        <w:gridCol w:w="707"/>
        <w:gridCol w:w="5270"/>
        <w:gridCol w:w="1764"/>
      </w:tblGrid>
      <w:tr w:rsidR="00A835EA" w14:paraId="225648D4" w14:textId="77777777" w:rsidTr="000F0B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AD990D" w14:textId="77777777" w:rsidR="002F7030" w:rsidRDefault="002F7030" w:rsidP="000F0BFF">
            <w:pPr>
              <w:pStyle w:val="TAL"/>
              <w:rPr>
                <w:rFonts w:cs="Arial"/>
                <w:color w:val="000000" w:themeColor="text1"/>
                <w:szCs w:val="18"/>
              </w:rPr>
            </w:pPr>
            <w:r w:rsidRPr="00D63ADA">
              <w:rPr>
                <w:rFonts w:eastAsia="SimSun" w:cs="Arial"/>
                <w:color w:val="000000" w:themeColor="text1"/>
                <w:szCs w:val="18"/>
              </w:rPr>
              <w:lastRenderedPageBreak/>
              <w:t xml:space="preserve">61. </w:t>
            </w:r>
            <w:proofErr w:type="spellStart"/>
            <w:r w:rsidRPr="00D63ADA">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544B8" w14:textId="77777777" w:rsidR="002F7030" w:rsidRDefault="002F7030" w:rsidP="000F0BFF">
            <w:pPr>
              <w:pStyle w:val="TAL"/>
              <w:rPr>
                <w:rFonts w:eastAsia="MS Mincho" w:cs="Arial"/>
                <w:color w:val="000000" w:themeColor="text1"/>
                <w:szCs w:val="18"/>
              </w:rPr>
            </w:pPr>
            <w:r w:rsidRPr="00D63ADA">
              <w:rPr>
                <w:rFonts w:eastAsia="SimSun" w:cs="Arial"/>
                <w:color w:val="000000" w:themeColor="text1"/>
                <w:szCs w:val="18"/>
              </w:rPr>
              <w:t>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9F4C6" w14:textId="77777777" w:rsidR="002F7030" w:rsidRDefault="002F7030" w:rsidP="000F0BFF">
            <w:pPr>
              <w:pStyle w:val="TAL"/>
              <w:rPr>
                <w:rFonts w:eastAsia="SimSun" w:cs="Arial"/>
                <w:color w:val="000000" w:themeColor="text1"/>
                <w:szCs w:val="18"/>
                <w:lang w:eastAsia="zh-CN"/>
              </w:rPr>
            </w:pPr>
            <w:r w:rsidRPr="00D63ADA">
              <w:rPr>
                <w:rFonts w:eastAsia="SimSun" w:cs="Arial"/>
                <w:color w:val="000000" w:themeColor="text1"/>
                <w:szCs w:val="18"/>
              </w:rPr>
              <w:t>SSB burst periodicity adaptation for SCell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03707" w14:textId="43C6F60D" w:rsidR="002F7030" w:rsidRDefault="00A835EA" w:rsidP="000F0BFF">
            <w:pPr>
              <w:rPr>
                <w:rFonts w:cs="Arial"/>
                <w:color w:val="000000" w:themeColor="text1"/>
                <w:sz w:val="18"/>
                <w:szCs w:val="18"/>
              </w:rPr>
            </w:pPr>
            <w:r>
              <w:rPr>
                <w:rFonts w:eastAsia="SimSun" w:cs="Arial"/>
                <w:color w:val="FF0000"/>
                <w:sz w:val="18"/>
                <w:szCs w:val="18"/>
              </w:rPr>
              <w:t xml:space="preserve">Support of </w:t>
            </w:r>
            <w:r>
              <w:rPr>
                <w:rFonts w:eastAsia="SimSun" w:cs="Arial"/>
                <w:color w:val="000000" w:themeColor="text1"/>
                <w:sz w:val="18"/>
                <w:szCs w:val="18"/>
              </w:rPr>
              <w:t>a</w:t>
            </w:r>
            <w:r w:rsidR="002F7030" w:rsidRPr="00D63ADA">
              <w:rPr>
                <w:rFonts w:eastAsia="SimSun" w:cs="Arial"/>
                <w:color w:val="000000" w:themeColor="text1"/>
                <w:sz w:val="18"/>
                <w:szCs w:val="18"/>
              </w:rPr>
              <w:t>daptation of SSB burst periodicity for SCell</w:t>
            </w:r>
            <w:r w:rsidRPr="00A835EA">
              <w:rPr>
                <w:rFonts w:eastAsia="SimSun" w:cs="Arial"/>
                <w:color w:val="00B050"/>
                <w:sz w:val="18"/>
                <w:szCs w:val="18"/>
                <w:lang w:val="en-GB" w:eastAsia="ja-JP"/>
              </w:rPr>
              <w:t xml:space="preserve"> </w:t>
            </w:r>
            <w:r w:rsidRPr="00A835EA">
              <w:rPr>
                <w:rFonts w:eastAsia="SimSun" w:cs="Arial"/>
                <w:color w:val="FF0000"/>
                <w:sz w:val="18"/>
                <w:szCs w:val="18"/>
                <w:lang w:val="en-GB"/>
              </w:rPr>
              <w:t>by DCI format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C0559" w14:textId="77777777" w:rsidR="002F7030" w:rsidRDefault="002F7030" w:rsidP="000F0BF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60046" w14:textId="77777777" w:rsidR="002F7030" w:rsidRDefault="002F7030" w:rsidP="000F0BFF">
            <w:pPr>
              <w:pStyle w:val="TAL"/>
              <w:rPr>
                <w:rFonts w:eastAsia="SimSun" w:cs="Arial"/>
                <w:color w:val="000000" w:themeColor="text1"/>
                <w:szCs w:val="18"/>
                <w:lang w:eastAsia="zh-CN"/>
              </w:rPr>
            </w:pPr>
            <w:r w:rsidRPr="00D63ADA">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54835" w14:textId="77777777" w:rsidR="002F7030" w:rsidRDefault="002F7030" w:rsidP="000F0BF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FFDBD" w14:textId="77777777" w:rsidR="002F7030" w:rsidRDefault="002F7030" w:rsidP="000F0BFF">
            <w:pPr>
              <w:pStyle w:val="TAL"/>
              <w:rPr>
                <w:rFonts w:eastAsia="SimSun" w:cs="Arial"/>
                <w:color w:val="000000" w:themeColor="text1"/>
                <w:szCs w:val="18"/>
                <w:lang w:val="en-US" w:eastAsia="zh-CN"/>
              </w:rPr>
            </w:pPr>
            <w:r w:rsidRPr="00D63ADA">
              <w:rPr>
                <w:rFonts w:eastAsia="SimSun" w:cs="Arial"/>
                <w:color w:val="000000" w:themeColor="text1"/>
                <w:szCs w:val="18"/>
              </w:rPr>
              <w:t>UE does not support adaptation of SSB burst periodicity for SCell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5DF06" w14:textId="146BD89C" w:rsidR="00A835EA" w:rsidRDefault="002F7030" w:rsidP="000F0BFF">
            <w:pPr>
              <w:pStyle w:val="TAL"/>
              <w:rPr>
                <w:rFonts w:eastAsia="SimSun" w:cs="Arial"/>
                <w:color w:val="000000" w:themeColor="text1"/>
                <w:szCs w:val="18"/>
                <w:lang w:eastAsia="zh-CN"/>
              </w:rPr>
            </w:pPr>
            <w:r w:rsidRPr="00A835EA">
              <w:rPr>
                <w:rFonts w:eastAsia="SimSun" w:cs="Arial"/>
                <w:strike/>
                <w:color w:val="FF0000"/>
                <w:szCs w:val="18"/>
                <w:lang w:eastAsia="zh-CN"/>
              </w:rPr>
              <w:t>FFS</w:t>
            </w:r>
            <w:r w:rsidR="00A835EA" w:rsidRPr="00A835EA">
              <w:rPr>
                <w:rFonts w:eastAsia="SimSun" w:cs="Arial"/>
                <w:color w:val="000000" w:themeColor="text1"/>
                <w:szCs w:val="18"/>
                <w:lang w:eastAsia="zh-CN"/>
              </w:rPr>
              <w:t xml:space="preserve"> </w:t>
            </w:r>
            <w:r w:rsidR="00A835EA" w:rsidRPr="00A835EA">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9DF31" w14:textId="777E5B5F" w:rsidR="002F7030" w:rsidRDefault="00A835EA" w:rsidP="000F0BFF">
            <w:pPr>
              <w:pStyle w:val="TAL"/>
              <w:rPr>
                <w:rFonts w:cs="Arial"/>
                <w:color w:val="000000" w:themeColor="text1"/>
                <w:szCs w:val="18"/>
              </w:rPr>
            </w:pPr>
            <w:r w:rsidRPr="00A835EA">
              <w:rPr>
                <w:rFonts w:eastAsia="SimSun" w:cs="Arial"/>
                <w:strike/>
                <w:color w:val="FF0000"/>
                <w:szCs w:val="18"/>
                <w:lang w:eastAsia="zh-CN"/>
              </w:rPr>
              <w:t>FFS</w:t>
            </w:r>
            <w:r w:rsidRPr="00A835EA">
              <w:rPr>
                <w:rFonts w:eastAsia="SimSun" w:cs="Arial"/>
                <w:color w:val="000000" w:themeColor="text1"/>
                <w:szCs w:val="18"/>
                <w:lang w:eastAsia="zh-CN"/>
              </w:rPr>
              <w:t xml:space="preserve"> </w:t>
            </w:r>
            <w:r>
              <w:rPr>
                <w:rFonts w:eastAsia="SimSun"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437F0" w14:textId="7C993CD5" w:rsidR="002F7030" w:rsidRDefault="00A835EA" w:rsidP="000F0BFF">
            <w:pPr>
              <w:pStyle w:val="TAL"/>
              <w:rPr>
                <w:rFonts w:cs="Arial"/>
                <w:color w:val="000000" w:themeColor="text1"/>
                <w:szCs w:val="18"/>
              </w:rPr>
            </w:pPr>
            <w:r w:rsidRPr="00A835EA">
              <w:rPr>
                <w:rFonts w:eastAsia="SimSun" w:cs="Arial"/>
                <w:strike/>
                <w:color w:val="FF0000"/>
                <w:szCs w:val="18"/>
                <w:lang w:eastAsia="zh-CN"/>
              </w:rPr>
              <w:t>FFS</w:t>
            </w:r>
            <w:r w:rsidRPr="00A835EA">
              <w:rPr>
                <w:rFonts w:eastAsia="SimSun" w:cs="Arial"/>
                <w:color w:val="000000" w:themeColor="text1"/>
                <w:szCs w:val="18"/>
                <w:lang w:eastAsia="zh-CN"/>
              </w:rPr>
              <w:t xml:space="preserve"> </w:t>
            </w:r>
            <w:r>
              <w:rPr>
                <w:rFonts w:eastAsia="SimSun"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2C38F" w14:textId="013D84A6" w:rsidR="002F7030" w:rsidRDefault="00A835EA" w:rsidP="000F0BFF">
            <w:pPr>
              <w:pStyle w:val="TAL"/>
              <w:rPr>
                <w:rFonts w:cs="Arial"/>
                <w:color w:val="000000" w:themeColor="text1"/>
                <w:szCs w:val="18"/>
              </w:rPr>
            </w:pPr>
            <w:r w:rsidRPr="00A835EA">
              <w:rPr>
                <w:rFonts w:eastAsia="SimSun" w:cs="Arial"/>
                <w:strike/>
                <w:color w:val="FF0000"/>
                <w:szCs w:val="18"/>
                <w:lang w:eastAsia="zh-CN"/>
              </w:rPr>
              <w:t>FFS</w:t>
            </w:r>
            <w:r w:rsidRPr="00A835EA">
              <w:rPr>
                <w:rFonts w:eastAsia="SimSun" w:cs="Arial"/>
                <w:color w:val="000000" w:themeColor="text1"/>
                <w:szCs w:val="18"/>
                <w:lang w:eastAsia="zh-CN"/>
              </w:rPr>
              <w:t xml:space="preserve"> </w:t>
            </w:r>
            <w:r>
              <w:rPr>
                <w:rFonts w:eastAsia="SimSun"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CE5EE" w14:textId="77777777" w:rsidR="002F7030" w:rsidRDefault="002F7030" w:rsidP="000F0BFF">
            <w:pPr>
              <w:pStyle w:val="TAL"/>
              <w:rPr>
                <w:rFonts w:eastAsia="SimSun" w:cs="Arial"/>
                <w:color w:val="000000" w:themeColor="text1"/>
                <w:szCs w:val="18"/>
              </w:rPr>
            </w:pPr>
            <w:r w:rsidRPr="00D63ADA">
              <w:rPr>
                <w:rFonts w:eastAsia="SimSun" w:cs="Arial"/>
                <w:color w:val="000000" w:themeColor="text1"/>
                <w:szCs w:val="18"/>
              </w:rPr>
              <w:t>Note: the SSB for this FG is not cell defining</w:t>
            </w:r>
          </w:p>
          <w:p w14:paraId="08F297F0" w14:textId="77777777" w:rsidR="00A835EA" w:rsidRDefault="00A835EA" w:rsidP="000F0BFF">
            <w:pPr>
              <w:pStyle w:val="TAL"/>
              <w:rPr>
                <w:rFonts w:cs="Arial"/>
                <w:color w:val="000000" w:themeColor="text1"/>
                <w:szCs w:val="18"/>
              </w:rPr>
            </w:pPr>
          </w:p>
          <w:p w14:paraId="2AB12A4F" w14:textId="3398FDB3" w:rsidR="00A835EA" w:rsidRPr="00A835EA" w:rsidRDefault="00A835EA" w:rsidP="00A835EA">
            <w:pPr>
              <w:pStyle w:val="TAL"/>
              <w:rPr>
                <w:rFonts w:cs="Arial"/>
                <w:color w:val="FF0000"/>
                <w:szCs w:val="18"/>
              </w:rPr>
            </w:pPr>
            <w:r w:rsidRPr="00A835EA">
              <w:rPr>
                <w:rFonts w:cs="Arial"/>
                <w:color w:val="FF0000"/>
                <w:szCs w:val="18"/>
              </w:rPr>
              <w:t>Note: Additional SSB for adaptation is not CD-SSB on or not on sync raster</w:t>
            </w:r>
          </w:p>
          <w:p w14:paraId="69B0D457" w14:textId="636CBE35" w:rsidR="00A835EA" w:rsidRPr="00A835EA" w:rsidRDefault="00A835EA" w:rsidP="00A835EA">
            <w:pPr>
              <w:pStyle w:val="TAL"/>
              <w:rPr>
                <w:rFonts w:cs="Arial"/>
                <w:color w:val="FF0000"/>
                <w:szCs w:val="18"/>
              </w:rPr>
            </w:pPr>
            <w:r w:rsidRPr="00A835EA">
              <w:rPr>
                <w:rFonts w:cs="Arial"/>
                <w:color w:val="FF0000"/>
                <w:szCs w:val="18"/>
              </w:rPr>
              <w:t>Note: The frequency location is same before and after SSB adaptation</w:t>
            </w:r>
          </w:p>
          <w:p w14:paraId="3FCEFDEC" w14:textId="23D18719" w:rsidR="00A835EA" w:rsidRPr="00A835EA" w:rsidRDefault="00A835EA" w:rsidP="00A835EA">
            <w:pPr>
              <w:pStyle w:val="TAL"/>
              <w:rPr>
                <w:rFonts w:cs="Arial"/>
                <w:color w:val="FF0000"/>
                <w:szCs w:val="18"/>
              </w:rPr>
            </w:pPr>
            <w:r w:rsidRPr="00A835EA">
              <w:rPr>
                <w:rFonts w:cs="Arial"/>
                <w:color w:val="FF0000"/>
                <w:szCs w:val="18"/>
              </w:rPr>
              <w:t>Note: There is no change to spatial relation (in terms of QCL assumption) for the same SSB index before and after SSB adaptation.</w:t>
            </w:r>
          </w:p>
          <w:p w14:paraId="4BB528D4" w14:textId="6CD08A9D" w:rsidR="00A835EA" w:rsidRDefault="00A835EA" w:rsidP="00A835EA">
            <w:pPr>
              <w:pStyle w:val="TAL"/>
              <w:rPr>
                <w:rFonts w:cs="Arial"/>
                <w:color w:val="000000" w:themeColor="text1"/>
                <w:szCs w:val="18"/>
              </w:rPr>
            </w:pPr>
            <w:r w:rsidRPr="00A835EA">
              <w:rPr>
                <w:rFonts w:cs="Arial"/>
                <w:color w:val="FF0000"/>
                <w:szCs w:val="18"/>
              </w:rPr>
              <w:t>Note: There is no change to actually transmitted SSBs within a burst before and after SSB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C2BB9" w14:textId="77777777" w:rsidR="002F7030" w:rsidRDefault="002F7030" w:rsidP="000F0BFF">
            <w:pPr>
              <w:pStyle w:val="TAL"/>
              <w:rPr>
                <w:rFonts w:cs="Arial"/>
                <w:color w:val="000000" w:themeColor="text1"/>
                <w:szCs w:val="18"/>
              </w:rPr>
            </w:pPr>
            <w:r w:rsidRPr="00D63ADA">
              <w:rPr>
                <w:rFonts w:eastAsia="SimSun" w:cs="Arial"/>
                <w:color w:val="000000" w:themeColor="text1"/>
                <w:szCs w:val="18"/>
              </w:rPr>
              <w:t xml:space="preserve">Optional with capability </w:t>
            </w:r>
            <w:proofErr w:type="spellStart"/>
            <w:r w:rsidRPr="00D63ADA">
              <w:rPr>
                <w:rFonts w:eastAsia="SimSun" w:cs="Arial"/>
                <w:color w:val="000000" w:themeColor="text1"/>
                <w:szCs w:val="18"/>
              </w:rPr>
              <w:t>signaling</w:t>
            </w:r>
            <w:proofErr w:type="spellEnd"/>
          </w:p>
        </w:tc>
      </w:tr>
    </w:tbl>
    <w:p w14:paraId="6334A0CA" w14:textId="77777777" w:rsidR="002F7030" w:rsidRDefault="002F7030" w:rsidP="002F7030"/>
    <w:p w14:paraId="63BAD268" w14:textId="77777777" w:rsidR="003E352C" w:rsidRDefault="003E352C" w:rsidP="003E352C">
      <w:pPr>
        <w:pStyle w:val="maintext"/>
        <w:ind w:firstLineChars="90" w:firstLine="180"/>
        <w:rPr>
          <w:rFonts w:ascii="Calibri" w:hAnsi="Calibri" w:cs="Calibri"/>
          <w:color w:val="000000" w:themeColor="text1"/>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E352C" w14:paraId="6A7368F6" w14:textId="77777777" w:rsidTr="00FD7264">
        <w:tc>
          <w:tcPr>
            <w:tcW w:w="1818" w:type="dxa"/>
            <w:tcBorders>
              <w:top w:val="single" w:sz="4" w:space="0" w:color="auto"/>
              <w:left w:val="single" w:sz="4" w:space="0" w:color="auto"/>
              <w:bottom w:val="single" w:sz="4" w:space="0" w:color="auto"/>
              <w:right w:val="single" w:sz="4" w:space="0" w:color="auto"/>
            </w:tcBorders>
            <w:shd w:val="clear" w:color="auto" w:fill="D9E2F3"/>
          </w:tcPr>
          <w:p w14:paraId="1126D6EC" w14:textId="77777777" w:rsidR="003E352C" w:rsidRDefault="003E352C" w:rsidP="00FD7264">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A0FC7DF" w14:textId="77777777" w:rsidR="003E352C" w:rsidRDefault="003E352C" w:rsidP="00FD7264">
            <w:pPr>
              <w:rPr>
                <w:rFonts w:ascii="Calibri" w:eastAsia="MS Mincho" w:hAnsi="Calibri" w:cs="Calibri"/>
              </w:rPr>
            </w:pPr>
            <w:r>
              <w:rPr>
                <w:rFonts w:ascii="Calibri" w:eastAsia="MS Mincho" w:hAnsi="Calibri" w:cs="Calibri"/>
              </w:rPr>
              <w:t>Comments/Questions/Suggestions</w:t>
            </w:r>
          </w:p>
        </w:tc>
      </w:tr>
      <w:tr w:rsidR="003E352C" w14:paraId="4BC8C19F" w14:textId="77777777" w:rsidTr="00FD7264">
        <w:tc>
          <w:tcPr>
            <w:tcW w:w="1818" w:type="dxa"/>
            <w:tcBorders>
              <w:top w:val="single" w:sz="4" w:space="0" w:color="auto"/>
              <w:left w:val="single" w:sz="4" w:space="0" w:color="auto"/>
              <w:bottom w:val="single" w:sz="4" w:space="0" w:color="auto"/>
              <w:right w:val="single" w:sz="4" w:space="0" w:color="auto"/>
            </w:tcBorders>
          </w:tcPr>
          <w:p w14:paraId="688E92FC" w14:textId="031E5A51" w:rsidR="003E352C" w:rsidRDefault="000845B2" w:rsidP="00FD726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25E384B6" w14:textId="77777777" w:rsidR="003E352C" w:rsidRDefault="003E352C" w:rsidP="00FD7264">
            <w:pPr>
              <w:jc w:val="left"/>
              <w:rPr>
                <w:rFonts w:eastAsia="Malgun Gothic"/>
                <w:lang w:eastAsia="ko-KR"/>
              </w:rPr>
            </w:pPr>
          </w:p>
          <w:tbl>
            <w:tblPr>
              <w:tblStyle w:val="TableGrid"/>
              <w:tblW w:w="0" w:type="auto"/>
              <w:tblLayout w:type="fixed"/>
              <w:tblLook w:val="04A0" w:firstRow="1" w:lastRow="0" w:firstColumn="1" w:lastColumn="0" w:noHBand="0" w:noVBand="1"/>
            </w:tblPr>
            <w:tblGrid>
              <w:gridCol w:w="20296"/>
            </w:tblGrid>
            <w:tr w:rsidR="000845B2" w14:paraId="4D8960DA" w14:textId="77777777" w:rsidTr="000845B2">
              <w:tc>
                <w:tcPr>
                  <w:tcW w:w="20296" w:type="dxa"/>
                </w:tcPr>
                <w:p w14:paraId="55492F2B" w14:textId="77777777" w:rsidR="000845B2" w:rsidRPr="000845B2" w:rsidRDefault="000845B2" w:rsidP="000845B2">
                  <w:pPr>
                    <w:spacing w:before="0" w:after="0" w:line="240" w:lineRule="auto"/>
                    <w:jc w:val="left"/>
                    <w:rPr>
                      <w:rFonts w:ascii="Times" w:eastAsia="Batang" w:hAnsi="Times" w:cs="Times"/>
                      <w:b/>
                      <w:bCs/>
                      <w:szCs w:val="24"/>
                      <w:highlight w:val="green"/>
                      <w:lang w:val="en-GB" w:eastAsia="x-none"/>
                    </w:rPr>
                  </w:pPr>
                  <w:r w:rsidRPr="000845B2">
                    <w:rPr>
                      <w:rFonts w:ascii="Times" w:eastAsia="Batang" w:hAnsi="Times" w:cs="Times"/>
                      <w:b/>
                      <w:bCs/>
                      <w:szCs w:val="24"/>
                      <w:highlight w:val="green"/>
                      <w:lang w:val="en-GB" w:eastAsia="x-none"/>
                    </w:rPr>
                    <w:t>Agreement</w:t>
                  </w:r>
                </w:p>
                <w:p w14:paraId="73A373A9" w14:textId="77777777" w:rsidR="000845B2" w:rsidRPr="000845B2" w:rsidRDefault="000845B2" w:rsidP="000845B2">
                  <w:pPr>
                    <w:spacing w:before="0" w:after="0" w:line="240" w:lineRule="auto"/>
                    <w:jc w:val="left"/>
                    <w:rPr>
                      <w:rFonts w:ascii="Times" w:eastAsia="Batang" w:hAnsi="Times"/>
                      <w:szCs w:val="24"/>
                      <w:lang w:val="en-GB"/>
                    </w:rPr>
                  </w:pPr>
                  <w:r w:rsidRPr="000845B2">
                    <w:rPr>
                      <w:rFonts w:ascii="Times New Roman" w:eastAsia="Batang" w:hAnsi="Times New Roman"/>
                      <w:szCs w:val="24"/>
                      <w:lang w:val="en-GB"/>
                    </w:rPr>
                    <w:t>For adaptation mechanism(s) of SSB in time-domain,</w:t>
                  </w:r>
                </w:p>
                <w:p w14:paraId="609921F0" w14:textId="77777777" w:rsidR="000845B2" w:rsidRPr="000845B2" w:rsidRDefault="000845B2" w:rsidP="00677A2A">
                  <w:pPr>
                    <w:numPr>
                      <w:ilvl w:val="0"/>
                      <w:numId w:val="36"/>
                    </w:numPr>
                    <w:overflowPunct w:val="0"/>
                    <w:autoSpaceDE w:val="0"/>
                    <w:autoSpaceDN w:val="0"/>
                    <w:adjustRightInd w:val="0"/>
                    <w:spacing w:before="0" w:after="0" w:line="240" w:lineRule="auto"/>
                    <w:ind w:left="1080"/>
                    <w:jc w:val="left"/>
                    <w:textAlignment w:val="baseline"/>
                    <w:rPr>
                      <w:rFonts w:ascii="Times New Roman" w:eastAsia="Batang" w:hAnsi="Times New Roman"/>
                      <w:szCs w:val="24"/>
                      <w:lang w:val="en-GB"/>
                    </w:rPr>
                  </w:pPr>
                  <w:r w:rsidRPr="000845B2">
                    <w:rPr>
                      <w:rFonts w:ascii="Times New Roman" w:eastAsia="Batang" w:hAnsi="Times New Roman"/>
                      <w:szCs w:val="24"/>
                      <w:lang w:val="en-GB"/>
                    </w:rPr>
                    <w:t xml:space="preserve">For Rel-19 NES-capable UE’s PCell (Connected mode), adaptation of CD-SSB on sync raster is not supported </w:t>
                  </w:r>
                </w:p>
                <w:p w14:paraId="6DB7E4A7" w14:textId="77777777" w:rsidR="000845B2" w:rsidRPr="000845B2" w:rsidRDefault="000845B2" w:rsidP="00677A2A">
                  <w:pPr>
                    <w:numPr>
                      <w:ilvl w:val="1"/>
                      <w:numId w:val="36"/>
                    </w:numPr>
                    <w:overflowPunct w:val="0"/>
                    <w:autoSpaceDE w:val="0"/>
                    <w:autoSpaceDN w:val="0"/>
                    <w:adjustRightInd w:val="0"/>
                    <w:spacing w:before="0" w:after="0" w:line="240" w:lineRule="auto"/>
                    <w:ind w:left="1800"/>
                    <w:jc w:val="left"/>
                    <w:textAlignment w:val="baseline"/>
                    <w:rPr>
                      <w:rFonts w:ascii="Times New Roman" w:eastAsia="Batang" w:hAnsi="Times New Roman"/>
                      <w:szCs w:val="24"/>
                      <w:lang w:val="en-GB"/>
                    </w:rPr>
                  </w:pPr>
                  <w:r w:rsidRPr="000845B2">
                    <w:rPr>
                      <w:rFonts w:ascii="Times New Roman" w:eastAsia="Batang" w:hAnsi="Times New Roman"/>
                      <w:szCs w:val="24"/>
                      <w:lang w:val="en-GB"/>
                    </w:rPr>
                    <w:t>FFS: Adaptation for SSB that is not CD-SSB is supported (A2)</w:t>
                  </w:r>
                </w:p>
                <w:p w14:paraId="42CBCD29" w14:textId="77777777" w:rsidR="000845B2" w:rsidRPr="000845B2" w:rsidRDefault="000845B2" w:rsidP="00677A2A">
                  <w:pPr>
                    <w:numPr>
                      <w:ilvl w:val="1"/>
                      <w:numId w:val="36"/>
                    </w:numPr>
                    <w:overflowPunct w:val="0"/>
                    <w:autoSpaceDE w:val="0"/>
                    <w:autoSpaceDN w:val="0"/>
                    <w:adjustRightInd w:val="0"/>
                    <w:spacing w:before="0" w:after="0" w:line="240" w:lineRule="auto"/>
                    <w:ind w:left="1800"/>
                    <w:jc w:val="left"/>
                    <w:textAlignment w:val="baseline"/>
                    <w:rPr>
                      <w:rFonts w:ascii="Times New Roman" w:eastAsia="Batang" w:hAnsi="Times New Roman"/>
                      <w:szCs w:val="24"/>
                      <w:lang w:val="en-GB"/>
                    </w:rPr>
                  </w:pPr>
                  <w:r w:rsidRPr="000845B2">
                    <w:rPr>
                      <w:rFonts w:ascii="Times New Roman" w:eastAsia="Batang" w:hAnsi="Times New Roman"/>
                      <w:szCs w:val="24"/>
                      <w:lang w:val="en-GB"/>
                    </w:rPr>
                    <w:t>FFS: Adaptation for SSB not on sync raster is supported (A3)</w:t>
                  </w:r>
                </w:p>
                <w:p w14:paraId="1F8A665A" w14:textId="77777777" w:rsidR="000845B2" w:rsidRPr="000845B2" w:rsidRDefault="000845B2" w:rsidP="00677A2A">
                  <w:pPr>
                    <w:numPr>
                      <w:ilvl w:val="0"/>
                      <w:numId w:val="36"/>
                    </w:numPr>
                    <w:overflowPunct w:val="0"/>
                    <w:autoSpaceDE w:val="0"/>
                    <w:autoSpaceDN w:val="0"/>
                    <w:adjustRightInd w:val="0"/>
                    <w:spacing w:before="0" w:after="0" w:line="240" w:lineRule="auto"/>
                    <w:ind w:left="1080"/>
                    <w:contextualSpacing/>
                    <w:jc w:val="left"/>
                    <w:textAlignment w:val="baseline"/>
                    <w:rPr>
                      <w:rFonts w:ascii="Times New Roman" w:eastAsia="Batang" w:hAnsi="Times New Roman"/>
                      <w:szCs w:val="24"/>
                      <w:lang w:val="en-GB" w:eastAsia="x-none"/>
                    </w:rPr>
                  </w:pPr>
                  <w:r w:rsidRPr="000845B2">
                    <w:rPr>
                      <w:rFonts w:ascii="Times New Roman" w:eastAsia="Batang" w:hAnsi="Times New Roman"/>
                      <w:szCs w:val="24"/>
                      <w:lang w:val="en-GB" w:eastAsia="x-none"/>
                    </w:rPr>
                    <w:t>For Rel-19 NES-capable UE’s SCell</w:t>
                  </w:r>
                </w:p>
                <w:p w14:paraId="1B8556FA" w14:textId="77777777" w:rsidR="000845B2" w:rsidRPr="000845B2" w:rsidRDefault="000845B2" w:rsidP="00677A2A">
                  <w:pPr>
                    <w:numPr>
                      <w:ilvl w:val="1"/>
                      <w:numId w:val="36"/>
                    </w:numPr>
                    <w:overflowPunct w:val="0"/>
                    <w:autoSpaceDE w:val="0"/>
                    <w:autoSpaceDN w:val="0"/>
                    <w:adjustRightInd w:val="0"/>
                    <w:spacing w:before="0" w:after="0" w:line="240" w:lineRule="auto"/>
                    <w:ind w:left="1800"/>
                    <w:jc w:val="left"/>
                    <w:textAlignment w:val="baseline"/>
                    <w:rPr>
                      <w:rFonts w:ascii="Times New Roman" w:eastAsia="Batang" w:hAnsi="Times New Roman"/>
                      <w:szCs w:val="24"/>
                      <w:lang w:val="en-GB"/>
                    </w:rPr>
                  </w:pPr>
                  <w:r w:rsidRPr="000845B2">
                    <w:rPr>
                      <w:rFonts w:ascii="Times New Roman" w:eastAsia="Batang" w:hAnsi="Times New Roman"/>
                      <w:szCs w:val="24"/>
                      <w:lang w:val="en-GB"/>
                    </w:rPr>
                    <w:t>Adaptation of SSB configured for the SCell is supported for the following cases</w:t>
                  </w:r>
                </w:p>
                <w:p w14:paraId="656664D9" w14:textId="77777777" w:rsidR="000845B2" w:rsidRPr="000845B2" w:rsidRDefault="000845B2" w:rsidP="00677A2A">
                  <w:pPr>
                    <w:numPr>
                      <w:ilvl w:val="2"/>
                      <w:numId w:val="36"/>
                    </w:numPr>
                    <w:overflowPunct w:val="0"/>
                    <w:autoSpaceDE w:val="0"/>
                    <w:autoSpaceDN w:val="0"/>
                    <w:adjustRightInd w:val="0"/>
                    <w:spacing w:before="0" w:after="0" w:line="240" w:lineRule="auto"/>
                    <w:ind w:left="2520"/>
                    <w:jc w:val="left"/>
                    <w:textAlignment w:val="baseline"/>
                    <w:rPr>
                      <w:rFonts w:ascii="Times New Roman" w:eastAsia="Batang" w:hAnsi="Times New Roman"/>
                      <w:szCs w:val="24"/>
                      <w:lang w:val="en-GB"/>
                    </w:rPr>
                  </w:pPr>
                  <w:r w:rsidRPr="000845B2">
                    <w:rPr>
                      <w:rFonts w:ascii="Times New Roman" w:eastAsia="Batang" w:hAnsi="Times New Roman"/>
                      <w:szCs w:val="24"/>
                      <w:lang w:val="en-GB"/>
                    </w:rPr>
                    <w:t>FFS: Adaptation for CD-SSB (B1) including UE impact compared to legacy operation where the SSB is configured with periodicity&gt;20msec for SCell</w:t>
                  </w:r>
                </w:p>
                <w:p w14:paraId="2437C33B" w14:textId="77777777" w:rsidR="000845B2" w:rsidRPr="000845B2" w:rsidRDefault="000845B2" w:rsidP="00677A2A">
                  <w:pPr>
                    <w:numPr>
                      <w:ilvl w:val="2"/>
                      <w:numId w:val="36"/>
                    </w:numPr>
                    <w:overflowPunct w:val="0"/>
                    <w:autoSpaceDE w:val="0"/>
                    <w:autoSpaceDN w:val="0"/>
                    <w:adjustRightInd w:val="0"/>
                    <w:spacing w:before="0" w:after="0" w:line="240" w:lineRule="auto"/>
                    <w:ind w:left="2520"/>
                    <w:jc w:val="left"/>
                    <w:textAlignment w:val="baseline"/>
                    <w:rPr>
                      <w:rFonts w:ascii="Times New Roman" w:eastAsia="Batang" w:hAnsi="Times New Roman"/>
                      <w:szCs w:val="24"/>
                      <w:highlight w:val="yellow"/>
                      <w:lang w:val="en-GB"/>
                    </w:rPr>
                  </w:pPr>
                  <w:r w:rsidRPr="000845B2">
                    <w:rPr>
                      <w:rFonts w:ascii="Times New Roman" w:eastAsia="Batang" w:hAnsi="Times New Roman"/>
                      <w:szCs w:val="24"/>
                      <w:highlight w:val="yellow"/>
                      <w:lang w:val="en-GB"/>
                    </w:rPr>
                    <w:t>Adaptation for SSB that is not CD-SSB on sync raster (B2’)</w:t>
                  </w:r>
                </w:p>
                <w:p w14:paraId="18E2BD6B" w14:textId="051E6275" w:rsidR="000845B2" w:rsidRPr="000845B2" w:rsidRDefault="000845B2" w:rsidP="00677A2A">
                  <w:pPr>
                    <w:numPr>
                      <w:ilvl w:val="2"/>
                      <w:numId w:val="36"/>
                    </w:numPr>
                    <w:overflowPunct w:val="0"/>
                    <w:autoSpaceDE w:val="0"/>
                    <w:autoSpaceDN w:val="0"/>
                    <w:adjustRightInd w:val="0"/>
                    <w:spacing w:before="0" w:after="0" w:line="240" w:lineRule="auto"/>
                    <w:ind w:left="2520"/>
                    <w:jc w:val="left"/>
                    <w:textAlignment w:val="baseline"/>
                    <w:rPr>
                      <w:rFonts w:ascii="Times New Roman" w:eastAsia="Batang" w:hAnsi="Times New Roman"/>
                      <w:szCs w:val="24"/>
                      <w:lang w:val="en-GB"/>
                    </w:rPr>
                  </w:pPr>
                  <w:r w:rsidRPr="000845B2">
                    <w:rPr>
                      <w:rFonts w:ascii="Times New Roman" w:eastAsia="Batang" w:hAnsi="Times New Roman"/>
                      <w:szCs w:val="24"/>
                      <w:highlight w:val="yellow"/>
                      <w:lang w:val="en-GB"/>
                    </w:rPr>
                    <w:t>Adaptation for SSB that is not CD-SSB not on sync raster (B3’)</w:t>
                  </w:r>
                </w:p>
              </w:tc>
            </w:tr>
          </w:tbl>
          <w:p w14:paraId="20E89604" w14:textId="77777777" w:rsidR="000845B2" w:rsidRDefault="000845B2" w:rsidP="00FD7264">
            <w:pPr>
              <w:jc w:val="left"/>
              <w:rPr>
                <w:rFonts w:eastAsia="Malgun Gothic"/>
                <w:lang w:eastAsia="ko-KR"/>
              </w:rPr>
            </w:pPr>
          </w:p>
          <w:p w14:paraId="17E4830D" w14:textId="0016DD11" w:rsidR="000845B2" w:rsidRDefault="000845B2" w:rsidP="00FD7264">
            <w:pPr>
              <w:jc w:val="left"/>
              <w:rPr>
                <w:rFonts w:eastAsia="Malgun Gothic"/>
                <w:lang w:eastAsia="ko-KR"/>
              </w:rPr>
            </w:pPr>
            <w:r>
              <w:rPr>
                <w:rFonts w:eastAsia="Malgun Gothic" w:hint="eastAsia"/>
                <w:lang w:eastAsia="ko-KR"/>
              </w:rPr>
              <w:t xml:space="preserve">According to the above agreement, the following </w:t>
            </w:r>
            <w:r w:rsidRPr="000845B2">
              <w:rPr>
                <w:rFonts w:eastAsia="Malgun Gothic" w:hint="eastAsia"/>
                <w:color w:val="00B050"/>
                <w:lang w:eastAsia="ko-KR"/>
              </w:rPr>
              <w:t xml:space="preserve">modification </w:t>
            </w:r>
            <w:r>
              <w:rPr>
                <w:rFonts w:eastAsia="Malgun Gothic" w:hint="eastAsia"/>
                <w:lang w:eastAsia="ko-KR"/>
              </w:rPr>
              <w:t>is needed.</w:t>
            </w:r>
          </w:p>
          <w:p w14:paraId="611BAD73" w14:textId="77777777" w:rsidR="000845B2" w:rsidRDefault="000845B2" w:rsidP="00FD7264">
            <w:pPr>
              <w:jc w:val="left"/>
              <w:rPr>
                <w:rFonts w:eastAsia="Malgun Gothic"/>
                <w:lang w:eastAsia="ko-KR"/>
              </w:rPr>
            </w:pPr>
          </w:p>
          <w:p w14:paraId="082F0B78" w14:textId="77777777" w:rsidR="000845B2" w:rsidRPr="00A835EA" w:rsidRDefault="000845B2" w:rsidP="000845B2">
            <w:pPr>
              <w:pStyle w:val="TAL"/>
              <w:rPr>
                <w:rFonts w:cs="Arial"/>
                <w:color w:val="FF0000"/>
                <w:szCs w:val="18"/>
              </w:rPr>
            </w:pPr>
            <w:r w:rsidRPr="00A835EA">
              <w:rPr>
                <w:rFonts w:cs="Arial"/>
                <w:color w:val="FF0000"/>
                <w:szCs w:val="18"/>
              </w:rPr>
              <w:t>Note: Additional SSB for adaptation is not CD-SSB on</w:t>
            </w:r>
            <w:r w:rsidRPr="000845B2">
              <w:rPr>
                <w:rFonts w:cs="Arial"/>
                <w:strike/>
                <w:color w:val="00B050"/>
                <w:szCs w:val="18"/>
              </w:rPr>
              <w:t xml:space="preserve"> or not on sync raster</w:t>
            </w:r>
          </w:p>
          <w:p w14:paraId="40A9C3C9" w14:textId="77777777" w:rsidR="000845B2" w:rsidRPr="000845B2" w:rsidRDefault="000845B2" w:rsidP="00FD7264">
            <w:pPr>
              <w:jc w:val="left"/>
              <w:rPr>
                <w:rFonts w:eastAsia="Malgun Gothic"/>
                <w:lang w:eastAsia="ko-KR"/>
              </w:rPr>
            </w:pPr>
          </w:p>
        </w:tc>
      </w:tr>
      <w:tr w:rsidR="00D048EA" w14:paraId="06846B63" w14:textId="77777777" w:rsidTr="00D048EA">
        <w:tc>
          <w:tcPr>
            <w:tcW w:w="1818" w:type="dxa"/>
            <w:tcBorders>
              <w:top w:val="single" w:sz="4" w:space="0" w:color="auto"/>
              <w:left w:val="single" w:sz="4" w:space="0" w:color="auto"/>
              <w:bottom w:val="single" w:sz="4" w:space="0" w:color="auto"/>
              <w:right w:val="single" w:sz="4" w:space="0" w:color="auto"/>
            </w:tcBorders>
          </w:tcPr>
          <w:p w14:paraId="29F4F609" w14:textId="77777777" w:rsidR="00D048EA" w:rsidRPr="00D048EA" w:rsidRDefault="00D048EA" w:rsidP="00D048EA">
            <w:pPr>
              <w:pStyle w:val="paragraph"/>
              <w:spacing w:before="0" w:after="0"/>
              <w:textAlignment w:val="baseline"/>
              <w:rPr>
                <w:rFonts w:eastAsia="Malgun Gothic"/>
                <w:sz w:val="20"/>
                <w:lang w:eastAsia="ko-KR"/>
              </w:rPr>
            </w:pPr>
            <w:r w:rsidRPr="00D048EA">
              <w:rPr>
                <w:rFonts w:eastAsia="Malgun Gothic"/>
                <w:sz w:val="20"/>
                <w:lang w:eastAsia="ko-KR"/>
              </w:rPr>
              <w:t>Ericsson1</w:t>
            </w:r>
          </w:p>
        </w:tc>
        <w:tc>
          <w:tcPr>
            <w:tcW w:w="20522" w:type="dxa"/>
            <w:tcBorders>
              <w:top w:val="single" w:sz="4" w:space="0" w:color="auto"/>
              <w:left w:val="single" w:sz="4" w:space="0" w:color="auto"/>
              <w:bottom w:val="single" w:sz="4" w:space="0" w:color="auto"/>
              <w:right w:val="single" w:sz="4" w:space="0" w:color="auto"/>
            </w:tcBorders>
          </w:tcPr>
          <w:p w14:paraId="358F8678" w14:textId="55DF5E65" w:rsidR="00D048EA" w:rsidRPr="002D1E36" w:rsidRDefault="00D048EA" w:rsidP="008473AB">
            <w:pPr>
              <w:jc w:val="left"/>
              <w:rPr>
                <w:rFonts w:eastAsia="Malgun Gothic"/>
                <w:lang w:eastAsia="ko-KR"/>
              </w:rPr>
            </w:pPr>
            <w:r>
              <w:rPr>
                <w:rFonts w:eastAsia="Malgun Gothic"/>
                <w:lang w:eastAsia="ko-KR"/>
              </w:rPr>
              <w:t>First note in red – not clear what is meant by “additional SSB”. The note is not needed since there is existing note “</w:t>
            </w:r>
            <w:r w:rsidRPr="002D1E36">
              <w:rPr>
                <w:rFonts w:eastAsia="Malgun Gothic"/>
                <w:lang w:eastAsia="ko-KR"/>
              </w:rPr>
              <w:t>Note: the SSB for this FG is not cell defining”.</w:t>
            </w:r>
          </w:p>
          <w:p w14:paraId="5E268335" w14:textId="77777777" w:rsidR="00D048EA" w:rsidRDefault="00D048EA" w:rsidP="008473AB">
            <w:pPr>
              <w:jc w:val="left"/>
              <w:rPr>
                <w:rFonts w:eastAsia="Malgun Gothic"/>
                <w:lang w:eastAsia="ko-KR"/>
              </w:rPr>
            </w:pPr>
            <w:r>
              <w:rPr>
                <w:rFonts w:eastAsia="Malgun Gothic"/>
                <w:lang w:eastAsia="ko-KR"/>
              </w:rPr>
              <w:t xml:space="preserve">The last three notes in red are not necessary – these would be part of normative specification. </w:t>
            </w:r>
          </w:p>
        </w:tc>
      </w:tr>
    </w:tbl>
    <w:p w14:paraId="6FB8D52A" w14:textId="77777777" w:rsidR="003E352C" w:rsidRDefault="003E352C" w:rsidP="003E352C">
      <w:pPr>
        <w:pStyle w:val="maintext"/>
        <w:ind w:firstLineChars="0" w:firstLine="0"/>
        <w:rPr>
          <w:rFonts w:ascii="Calibri" w:hAnsi="Calibri" w:cs="Calibri"/>
          <w:color w:val="000000" w:themeColor="text1"/>
          <w:lang w:val="en-US"/>
        </w:rPr>
      </w:pPr>
    </w:p>
    <w:p w14:paraId="20D69562" w14:textId="1CEE6B45" w:rsidR="003E352C" w:rsidRDefault="003E352C" w:rsidP="003E352C">
      <w:pPr>
        <w:pStyle w:val="Heading2"/>
        <w:numPr>
          <w:ilvl w:val="1"/>
          <w:numId w:val="22"/>
        </w:numPr>
        <w:jc w:val="both"/>
        <w:rPr>
          <w:color w:val="000000"/>
        </w:rPr>
      </w:pPr>
      <w:r>
        <w:rPr>
          <w:color w:val="000000"/>
          <w:lang w:val="en-GB"/>
        </w:rPr>
        <w:t>Adaptation of RACH transmissions</w:t>
      </w:r>
    </w:p>
    <w:p w14:paraId="632DA472" w14:textId="77777777" w:rsidR="003E352C" w:rsidRDefault="003E352C" w:rsidP="003E352C">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#120bis in this agenda item, the following is proposed by the moderator. Companies submitted the following views on the moderator’s proposals.</w:t>
      </w:r>
    </w:p>
    <w:p w14:paraId="690A8D11" w14:textId="77777777" w:rsidR="003E352C" w:rsidRDefault="003E352C" w:rsidP="003E352C">
      <w:pPr>
        <w:pStyle w:val="maintext"/>
        <w:ind w:firstLineChars="90" w:firstLine="180"/>
        <w:rPr>
          <w:rFonts w:ascii="Calibri" w:hAnsi="Calibri" w:cs="Calibri"/>
          <w:color w:val="000000" w:themeColor="text1"/>
          <w:lang w:val="en-US"/>
        </w:rPr>
      </w:pPr>
    </w:p>
    <w:p w14:paraId="6040E2F5" w14:textId="380D2408" w:rsidR="002F7030" w:rsidRDefault="00E57DF3" w:rsidP="002F7030">
      <w:pPr>
        <w:rPr>
          <w:rFonts w:ascii="Calibri" w:hAnsi="Calibri" w:cs="Arial"/>
          <w:b/>
        </w:rPr>
      </w:pPr>
      <w:r>
        <w:rPr>
          <w:rFonts w:ascii="Calibri" w:hAnsi="Calibri" w:cs="Arial"/>
          <w:b/>
        </w:rPr>
        <w:t>Proposal: Adopt the following changes highlighted in chromatic fonts, while keeping the yellow highlighting, if any, as shown</w:t>
      </w:r>
    </w:p>
    <w:p w14:paraId="48308454" w14:textId="77777777" w:rsidR="00E57DF3" w:rsidRDefault="00E57DF3" w:rsidP="002F70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504"/>
        <w:gridCol w:w="3120"/>
        <w:gridCol w:w="4264"/>
        <w:gridCol w:w="222"/>
        <w:gridCol w:w="632"/>
        <w:gridCol w:w="222"/>
        <w:gridCol w:w="3559"/>
        <w:gridCol w:w="1240"/>
        <w:gridCol w:w="651"/>
        <w:gridCol w:w="651"/>
        <w:gridCol w:w="651"/>
        <w:gridCol w:w="2649"/>
        <w:gridCol w:w="1876"/>
      </w:tblGrid>
      <w:tr w:rsidR="00BA6B1C" w14:paraId="38F628DE" w14:textId="77777777" w:rsidTr="000F0B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4FBD34" w14:textId="77777777" w:rsidR="002F7030" w:rsidRDefault="002F7030" w:rsidP="00B903CB">
            <w:pPr>
              <w:pStyle w:val="TAL"/>
              <w:rPr>
                <w:rFonts w:cs="Arial"/>
                <w:color w:val="000000" w:themeColor="text1"/>
                <w:szCs w:val="18"/>
              </w:rPr>
            </w:pPr>
            <w:r w:rsidRPr="00D63ADA">
              <w:rPr>
                <w:rFonts w:eastAsia="MS Mincho" w:cs="Arial"/>
                <w:color w:val="000000" w:themeColor="text1"/>
                <w:szCs w:val="18"/>
              </w:rPr>
              <w:lastRenderedPageBreak/>
              <w:t>61</w:t>
            </w:r>
            <w:r w:rsidRPr="00D63ADA">
              <w:rPr>
                <w:rFonts w:eastAsia="SimSun" w:cs="Arial"/>
                <w:color w:val="000000" w:themeColor="text1"/>
                <w:szCs w:val="18"/>
              </w:rPr>
              <w:t xml:space="preserve">. </w:t>
            </w:r>
            <w:proofErr w:type="spellStart"/>
            <w:r w:rsidRPr="00D63ADA">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A3274" w14:textId="77777777" w:rsidR="002F7030" w:rsidRDefault="002F7030" w:rsidP="00B903CB">
            <w:pPr>
              <w:pStyle w:val="TAL"/>
              <w:rPr>
                <w:rFonts w:eastAsia="MS Mincho" w:cs="Arial"/>
                <w:color w:val="000000" w:themeColor="text1"/>
                <w:szCs w:val="18"/>
              </w:rPr>
            </w:pPr>
            <w:r w:rsidRPr="00D63ADA">
              <w:rPr>
                <w:rFonts w:eastAsia="MS Mincho" w:cs="Arial"/>
                <w:color w:val="000000" w:themeColor="text1"/>
                <w:szCs w:val="18"/>
              </w:rPr>
              <w:t>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E7FAD" w14:textId="08296AA6" w:rsidR="0026792B" w:rsidRDefault="002F7030" w:rsidP="00B903CB">
            <w:pPr>
              <w:pStyle w:val="TAL"/>
              <w:rPr>
                <w:rFonts w:eastAsia="SimSun" w:cs="Arial"/>
                <w:color w:val="000000" w:themeColor="text1"/>
                <w:szCs w:val="18"/>
                <w:lang w:eastAsia="zh-CN"/>
              </w:rPr>
            </w:pPr>
            <w:r w:rsidRPr="00D63ADA">
              <w:rPr>
                <w:rFonts w:eastAsia="SimSun" w:cs="Arial"/>
                <w:color w:val="000000" w:themeColor="text1"/>
                <w:szCs w:val="18"/>
                <w:lang w:eastAsia="zh-CN"/>
              </w:rPr>
              <w:t>Adaptation of RACH in time domain based on additional RACH resources</w:t>
            </w:r>
            <w:r w:rsidR="00BA6B1C" w:rsidRPr="00BA6B1C">
              <w:rPr>
                <w:rFonts w:eastAsia="SimSun" w:cs="Arial"/>
                <w:color w:val="FF0000"/>
                <w:szCs w:val="18"/>
                <w:lang w:eastAsia="zh-CN"/>
              </w:rPr>
              <w:t xml:space="preserve"> </w:t>
            </w:r>
            <w:r w:rsidR="00CD38DD" w:rsidRPr="000753DB">
              <w:rPr>
                <w:rFonts w:cs="Arial"/>
                <w:color w:val="FF0000"/>
                <w:szCs w:val="18"/>
              </w:rPr>
              <w:t xml:space="preserve">by DCI format 1_0 with </w:t>
            </w:r>
            <w:r w:rsidR="00CD38DD">
              <w:rPr>
                <w:rFonts w:cs="Arial"/>
                <w:color w:val="FF0000"/>
                <w:szCs w:val="18"/>
              </w:rPr>
              <w:t>P</w:t>
            </w:r>
            <w:r w:rsidR="00CD38DD" w:rsidRPr="000753DB">
              <w:rPr>
                <w:rFonts w:cs="Arial"/>
                <w:color w:val="FF0000"/>
                <w:szCs w:val="18"/>
              </w:rPr>
              <w:t>-RNTI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5137F" w14:textId="43D51A55" w:rsidR="002F7030" w:rsidRDefault="00BA6B1C" w:rsidP="00B903CB">
            <w:pPr>
              <w:jc w:val="left"/>
              <w:rPr>
                <w:rFonts w:eastAsia="SimSun" w:cs="Arial"/>
                <w:color w:val="000000" w:themeColor="text1"/>
                <w:sz w:val="18"/>
                <w:szCs w:val="18"/>
                <w:lang w:eastAsia="zh-CN"/>
              </w:rPr>
            </w:pPr>
            <w:r>
              <w:rPr>
                <w:rFonts w:eastAsia="SimSun" w:cs="Arial"/>
                <w:color w:val="FF0000"/>
                <w:sz w:val="18"/>
                <w:szCs w:val="18"/>
                <w:lang w:eastAsia="zh-CN"/>
              </w:rPr>
              <w:t xml:space="preserve">1. </w:t>
            </w:r>
            <w:r w:rsidR="002F7030" w:rsidRPr="00D63ADA">
              <w:rPr>
                <w:rFonts w:eastAsia="SimSun" w:cs="Arial"/>
                <w:color w:val="000000" w:themeColor="text1"/>
                <w:sz w:val="18"/>
                <w:szCs w:val="18"/>
                <w:lang w:eastAsia="zh-CN"/>
              </w:rPr>
              <w:t xml:space="preserve">Support of adaptation of RACH in time domain based on additional RACH resources in </w:t>
            </w:r>
            <w:r w:rsidR="002F7030" w:rsidRPr="00BA6B1C">
              <w:rPr>
                <w:rFonts w:eastAsia="SimSun" w:cs="Arial"/>
                <w:strike/>
                <w:color w:val="FF0000"/>
                <w:sz w:val="18"/>
                <w:szCs w:val="18"/>
                <w:lang w:eastAsia="zh-CN"/>
              </w:rPr>
              <w:t>[</w:t>
            </w:r>
            <w:r w:rsidR="002F7030" w:rsidRPr="00BA6B1C">
              <w:rPr>
                <w:rFonts w:eastAsia="SimSun" w:cs="Arial"/>
                <w:color w:val="000000" w:themeColor="text1"/>
                <w:sz w:val="18"/>
                <w:szCs w:val="18"/>
                <w:lang w:eastAsia="zh-CN"/>
              </w:rPr>
              <w:t>idle/inactive</w:t>
            </w:r>
            <w:r w:rsidR="00CD38DD" w:rsidRPr="00CD38DD">
              <w:rPr>
                <w:rFonts w:eastAsia="SimSun" w:cs="Arial"/>
                <w:color w:val="FF0000"/>
                <w:sz w:val="18"/>
                <w:szCs w:val="18"/>
                <w:highlight w:val="yellow"/>
                <w:lang w:eastAsia="zh-CN"/>
              </w:rPr>
              <w:t>[</w:t>
            </w:r>
            <w:r w:rsidR="002F7030" w:rsidRPr="00CD38DD">
              <w:rPr>
                <w:rFonts w:eastAsia="SimSun" w:cs="Arial"/>
                <w:color w:val="FF0000"/>
                <w:sz w:val="18"/>
                <w:szCs w:val="18"/>
                <w:highlight w:val="yellow"/>
                <w:lang w:eastAsia="zh-CN"/>
              </w:rPr>
              <w:t>/connected]</w:t>
            </w:r>
            <w:r w:rsidR="002F7030" w:rsidRPr="00BA6B1C">
              <w:rPr>
                <w:rFonts w:eastAsia="SimSun" w:cs="Arial"/>
                <w:color w:val="000000" w:themeColor="text1"/>
                <w:sz w:val="18"/>
                <w:szCs w:val="18"/>
                <w:lang w:eastAsia="zh-CN"/>
              </w:rPr>
              <w:t xml:space="preserve"> mode</w:t>
            </w:r>
          </w:p>
          <w:p w14:paraId="4209CE85" w14:textId="5BDF2B63" w:rsidR="002F7030" w:rsidRPr="00D63ADA" w:rsidRDefault="00BA6B1C" w:rsidP="00B903CB">
            <w:pPr>
              <w:jc w:val="left"/>
              <w:rPr>
                <w:rFonts w:cs="Arial"/>
                <w:color w:val="000000" w:themeColor="text1"/>
                <w:sz w:val="18"/>
                <w:szCs w:val="18"/>
              </w:rPr>
            </w:pPr>
            <w:r w:rsidRPr="00BA6B1C">
              <w:rPr>
                <w:rFonts w:cs="Arial"/>
                <w:color w:val="FF0000"/>
                <w:sz w:val="18"/>
                <w:szCs w:val="18"/>
              </w:rPr>
              <w:t>2</w:t>
            </w:r>
            <w:r w:rsidR="002F7030" w:rsidRPr="00BA6B1C">
              <w:rPr>
                <w:rFonts w:cs="Arial"/>
                <w:color w:val="FF0000"/>
                <w:sz w:val="18"/>
                <w:szCs w:val="18"/>
              </w:rPr>
              <w:t>.</w:t>
            </w:r>
            <w:r w:rsidR="002F7030" w:rsidRPr="00D63ADA">
              <w:rPr>
                <w:rFonts w:cs="Arial"/>
                <w:color w:val="000000" w:themeColor="text1"/>
                <w:sz w:val="18"/>
                <w:szCs w:val="18"/>
              </w:rPr>
              <w:t xml:space="preserve"> Configuration of additional PRACH resources via higher layer signaling</w:t>
            </w:r>
          </w:p>
          <w:p w14:paraId="0D44A6ED" w14:textId="0AF168BF" w:rsidR="00B903CB" w:rsidRDefault="00BA6B1C" w:rsidP="00B903CB">
            <w:pPr>
              <w:jc w:val="left"/>
              <w:rPr>
                <w:rFonts w:cs="Arial"/>
                <w:color w:val="000000" w:themeColor="text1"/>
                <w:sz w:val="18"/>
                <w:szCs w:val="18"/>
              </w:rPr>
            </w:pPr>
            <w:r w:rsidRPr="00BA6B1C">
              <w:rPr>
                <w:rFonts w:cs="Arial"/>
                <w:color w:val="FF0000"/>
                <w:sz w:val="18"/>
                <w:szCs w:val="18"/>
              </w:rPr>
              <w:t>3.</w:t>
            </w:r>
            <w:r w:rsidR="002F7030" w:rsidRPr="00D63ADA">
              <w:rPr>
                <w:rFonts w:cs="Arial"/>
                <w:color w:val="000000" w:themeColor="text1"/>
                <w:sz w:val="18"/>
                <w:szCs w:val="18"/>
              </w:rPr>
              <w:t xml:space="preserve"> DCI-based indication of additional PRACH resources</w:t>
            </w:r>
            <w:r w:rsidR="00CD38DD" w:rsidRPr="00CD38DD">
              <w:rPr>
                <w:rFonts w:cs="Arial"/>
                <w:color w:val="FF0000"/>
                <w:sz w:val="18"/>
                <w:szCs w:val="18"/>
              </w:rPr>
              <w:t xml:space="preserve"> by DCI format 1_0 with P-RNTI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48713" w14:textId="77777777" w:rsidR="002F7030" w:rsidRDefault="002F7030" w:rsidP="00B903CB">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EA77E" w14:textId="49554B61" w:rsidR="00B903CB" w:rsidRDefault="002F7030" w:rsidP="00B903CB">
            <w:pPr>
              <w:pStyle w:val="TAL"/>
              <w:rPr>
                <w:rFonts w:eastAsia="SimSun" w:cs="Arial"/>
                <w:color w:val="000000" w:themeColor="text1"/>
                <w:szCs w:val="18"/>
                <w:lang w:eastAsia="zh-CN"/>
              </w:rPr>
            </w:pPr>
            <w:r w:rsidRPr="00BA6B1C">
              <w:rPr>
                <w:rFonts w:eastAsia="SimSun" w:cs="Arial"/>
                <w:strike/>
                <w:color w:val="FF0000"/>
                <w:szCs w:val="18"/>
                <w:lang w:eastAsia="zh-CN"/>
              </w:rPr>
              <w:t>FFS</w:t>
            </w:r>
            <w:r w:rsidR="00BA6B1C" w:rsidRPr="00BA6B1C">
              <w:rPr>
                <w:rFonts w:eastAsia="SimSun" w:cs="Arial"/>
                <w:color w:val="FF0000"/>
                <w:szCs w:val="18"/>
                <w:lang w:eastAsia="zh-CN"/>
              </w:rPr>
              <w:t xml:space="preserve"> 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C3A1A" w14:textId="77777777" w:rsidR="002F7030" w:rsidRDefault="002F7030" w:rsidP="00B903C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DF387" w14:textId="72A69F9E" w:rsidR="002F7030" w:rsidRDefault="002F7030" w:rsidP="00B903CB">
            <w:pPr>
              <w:pStyle w:val="TAL"/>
              <w:rPr>
                <w:rFonts w:eastAsia="SimSun" w:cs="Arial"/>
                <w:color w:val="000000" w:themeColor="text1"/>
                <w:szCs w:val="18"/>
                <w:lang w:val="en-US" w:eastAsia="zh-CN"/>
              </w:rPr>
            </w:pPr>
            <w:r w:rsidRPr="00D63ADA">
              <w:rPr>
                <w:rFonts w:eastAsia="SimSun" w:cs="Arial"/>
                <w:color w:val="000000" w:themeColor="text1"/>
                <w:szCs w:val="18"/>
                <w:lang w:eastAsia="zh-CN"/>
              </w:rPr>
              <w:t>UE does not support adaptation of RACH in time domain based on additional RACH resources</w:t>
            </w:r>
            <w:r w:rsidR="00BA6B1C" w:rsidRPr="00BA6B1C">
              <w:rPr>
                <w:rFonts w:eastAsia="SimSun" w:cs="Arial"/>
                <w:color w:val="FF0000"/>
                <w:szCs w:val="18"/>
                <w:lang w:eastAsia="zh-CN"/>
              </w:rPr>
              <w:t xml:space="preserve"> </w:t>
            </w:r>
            <w:r w:rsidR="00CD38DD" w:rsidRPr="000753DB">
              <w:rPr>
                <w:rFonts w:cs="Arial"/>
                <w:color w:val="FF0000"/>
                <w:szCs w:val="18"/>
              </w:rPr>
              <w:t xml:space="preserve">by DCI format 1_0 with </w:t>
            </w:r>
            <w:r w:rsidR="00CD38DD">
              <w:rPr>
                <w:rFonts w:cs="Arial"/>
                <w:color w:val="FF0000"/>
                <w:szCs w:val="18"/>
              </w:rPr>
              <w:t>P</w:t>
            </w:r>
            <w:r w:rsidR="00CD38DD" w:rsidRPr="000753DB">
              <w:rPr>
                <w:rFonts w:cs="Arial"/>
                <w:color w:val="FF0000"/>
                <w:szCs w:val="18"/>
              </w:rPr>
              <w:t>-RNTI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A6646" w14:textId="56134068" w:rsidR="00BA6B1C" w:rsidRDefault="002F7030" w:rsidP="00BA6B1C">
            <w:pPr>
              <w:pStyle w:val="TAL"/>
              <w:rPr>
                <w:rFonts w:eastAsia="SimSun" w:cs="Arial"/>
                <w:color w:val="000000" w:themeColor="text1"/>
                <w:szCs w:val="18"/>
              </w:rPr>
            </w:pPr>
            <w:r w:rsidRPr="00BA6B1C">
              <w:rPr>
                <w:rFonts w:eastAsia="SimSun" w:cs="Arial"/>
                <w:strike/>
                <w:color w:val="FF0000"/>
                <w:szCs w:val="18"/>
              </w:rPr>
              <w:t>[Per band/Per UE]</w:t>
            </w:r>
            <w:r w:rsidR="00BA6B1C">
              <w:rPr>
                <w:rFonts w:eastAsia="SimSun" w:cs="Arial"/>
                <w:color w:val="000000" w:themeColor="text1"/>
                <w:szCs w:val="18"/>
              </w:rPr>
              <w:t xml:space="preserve"> </w:t>
            </w:r>
            <w:r w:rsidR="00B903CB" w:rsidRPr="00B903CB">
              <w:rPr>
                <w:rFonts w:eastAsia="SimSun" w:cs="Arial"/>
                <w:color w:val="FF0000"/>
                <w:szCs w:val="18"/>
              </w:rPr>
              <w:t>N/A</w:t>
            </w:r>
          </w:p>
          <w:p w14:paraId="47F45417" w14:textId="6839B5A2" w:rsidR="00B903CB" w:rsidRDefault="00B903CB" w:rsidP="00B903CB">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2ABDE" w14:textId="197256BB" w:rsidR="00BA6B1C" w:rsidRPr="00BA6B1C" w:rsidRDefault="002F7030" w:rsidP="00BA6B1C">
            <w:pPr>
              <w:pStyle w:val="TAL"/>
              <w:rPr>
                <w:rFonts w:cs="Arial"/>
                <w:color w:val="FF0000"/>
                <w:szCs w:val="18"/>
              </w:rPr>
            </w:pPr>
            <w:r w:rsidRPr="00BA6B1C">
              <w:rPr>
                <w:rFonts w:eastAsia="SimSun" w:cs="Arial"/>
                <w:strike/>
                <w:color w:val="FF0000"/>
                <w:szCs w:val="18"/>
              </w:rPr>
              <w:t>FFS</w:t>
            </w:r>
            <w:r w:rsidR="00BA6B1C" w:rsidRPr="00BA6B1C">
              <w:rPr>
                <w:rFonts w:eastAsia="SimSun" w:cs="Arial"/>
                <w:color w:val="FF0000"/>
                <w:szCs w:val="18"/>
              </w:rPr>
              <w:t xml:space="preserve"> </w:t>
            </w:r>
            <w:r w:rsidR="00B903CB" w:rsidRPr="00BA6B1C">
              <w:rPr>
                <w:rFonts w:eastAsia="SimSun" w:cs="Arial"/>
                <w:color w:val="FF0000"/>
                <w:szCs w:val="18"/>
              </w:rPr>
              <w:t>N/A</w:t>
            </w:r>
          </w:p>
          <w:p w14:paraId="034ACC3A" w14:textId="4B711FAB" w:rsidR="0030470E" w:rsidRDefault="0030470E" w:rsidP="00B903C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E57F2" w14:textId="77777777" w:rsidR="00BA6B1C" w:rsidRPr="00BA6B1C" w:rsidRDefault="00BA6B1C" w:rsidP="00BA6B1C">
            <w:pPr>
              <w:pStyle w:val="TAL"/>
              <w:rPr>
                <w:rFonts w:cs="Arial"/>
                <w:color w:val="FF0000"/>
                <w:szCs w:val="18"/>
              </w:rPr>
            </w:pPr>
            <w:r w:rsidRPr="00BA6B1C">
              <w:rPr>
                <w:rFonts w:eastAsia="SimSun" w:cs="Arial"/>
                <w:strike/>
                <w:color w:val="FF0000"/>
                <w:szCs w:val="18"/>
              </w:rPr>
              <w:t>FFS</w:t>
            </w:r>
            <w:r w:rsidRPr="00BA6B1C">
              <w:rPr>
                <w:rFonts w:eastAsia="SimSun" w:cs="Arial"/>
                <w:color w:val="FF0000"/>
                <w:szCs w:val="18"/>
              </w:rPr>
              <w:t xml:space="preserve"> N/A</w:t>
            </w:r>
          </w:p>
          <w:p w14:paraId="678986B0" w14:textId="13CC3B5F" w:rsidR="002F7030" w:rsidRDefault="002F7030" w:rsidP="0030470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608CD" w14:textId="77777777" w:rsidR="00BA6B1C" w:rsidRPr="00BA6B1C" w:rsidRDefault="00BA6B1C" w:rsidP="00BA6B1C">
            <w:pPr>
              <w:pStyle w:val="TAL"/>
              <w:rPr>
                <w:rFonts w:cs="Arial"/>
                <w:color w:val="FF0000"/>
                <w:szCs w:val="18"/>
              </w:rPr>
            </w:pPr>
            <w:r w:rsidRPr="00BA6B1C">
              <w:rPr>
                <w:rFonts w:eastAsia="SimSun" w:cs="Arial"/>
                <w:strike/>
                <w:color w:val="FF0000"/>
                <w:szCs w:val="18"/>
              </w:rPr>
              <w:t>FFS</w:t>
            </w:r>
            <w:r w:rsidRPr="00BA6B1C">
              <w:rPr>
                <w:rFonts w:eastAsia="SimSun" w:cs="Arial"/>
                <w:color w:val="FF0000"/>
                <w:szCs w:val="18"/>
              </w:rPr>
              <w:t xml:space="preserve"> N/A</w:t>
            </w:r>
          </w:p>
          <w:p w14:paraId="220101EE" w14:textId="4A50ADBD" w:rsidR="002F7030" w:rsidRDefault="002F7030" w:rsidP="0030470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3D8D6" w14:textId="77777777" w:rsidR="002F7030" w:rsidRDefault="002F7030" w:rsidP="00B903CB">
            <w:pPr>
              <w:keepNext/>
              <w:keepLines/>
              <w:jc w:val="left"/>
              <w:rPr>
                <w:rFonts w:eastAsia="SimSun" w:cs="Arial"/>
                <w:color w:val="000000" w:themeColor="text1"/>
                <w:sz w:val="18"/>
                <w:szCs w:val="18"/>
              </w:rPr>
            </w:pPr>
            <w:r w:rsidRPr="00BA6B1C">
              <w:rPr>
                <w:rFonts w:eastAsia="SimSun" w:cs="Arial"/>
                <w:strike/>
                <w:color w:val="FF0000"/>
                <w:sz w:val="18"/>
                <w:szCs w:val="18"/>
              </w:rPr>
              <w:t>[</w:t>
            </w:r>
            <w:r w:rsidRPr="00BA6B1C">
              <w:rPr>
                <w:rFonts w:eastAsia="SimSun" w:cs="Arial"/>
                <w:color w:val="000000" w:themeColor="text1"/>
                <w:sz w:val="18"/>
                <w:szCs w:val="18"/>
              </w:rPr>
              <w:t>A UE that supports transmission of PRACH in additional RO supports this FG</w:t>
            </w:r>
            <w:r w:rsidRPr="00BA6B1C">
              <w:rPr>
                <w:rFonts w:eastAsia="SimSun" w:cs="Arial"/>
                <w:strike/>
                <w:color w:val="FF0000"/>
                <w:sz w:val="18"/>
                <w:szCs w:val="18"/>
              </w:rPr>
              <w:t>]</w:t>
            </w:r>
          </w:p>
          <w:p w14:paraId="5661CFD8" w14:textId="08D52007" w:rsidR="00BA6B1C" w:rsidRPr="00BA6B1C" w:rsidRDefault="002F7030" w:rsidP="00BA6B1C">
            <w:pPr>
              <w:pStyle w:val="TAL"/>
              <w:rPr>
                <w:rFonts w:eastAsia="SimSun" w:cs="Arial"/>
                <w:strike/>
                <w:color w:val="FF0000"/>
                <w:szCs w:val="18"/>
              </w:rPr>
            </w:pPr>
            <w:r w:rsidRPr="00BA6B1C">
              <w:rPr>
                <w:rFonts w:cs="Arial"/>
                <w:strike/>
                <w:color w:val="FF0000"/>
                <w:szCs w:val="18"/>
              </w:rPr>
              <w:t>FFS: separate row for connected mode</w:t>
            </w:r>
          </w:p>
          <w:p w14:paraId="4FC48DAF" w14:textId="122C4B7C" w:rsidR="00B903CB" w:rsidRPr="00B903CB" w:rsidRDefault="00B903CB" w:rsidP="00B903CB">
            <w:pPr>
              <w:keepNext/>
              <w:keepLines/>
              <w:jc w:val="left"/>
              <w:rPr>
                <w:rFonts w:eastAsia="SimSun"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C6331" w14:textId="733A506E" w:rsidR="00B903CB" w:rsidRPr="00BA6B1C" w:rsidRDefault="002F7030" w:rsidP="00BA6B1C">
            <w:pPr>
              <w:pStyle w:val="TAL"/>
              <w:rPr>
                <w:rFonts w:eastAsia="SimSun" w:cs="Arial"/>
                <w:color w:val="000000" w:themeColor="text1"/>
                <w:szCs w:val="18"/>
              </w:rPr>
            </w:pPr>
            <w:r w:rsidRPr="00D63ADA">
              <w:rPr>
                <w:rFonts w:eastAsia="SimSun" w:cs="Arial"/>
                <w:color w:val="000000" w:themeColor="text1"/>
                <w:szCs w:val="18"/>
              </w:rPr>
              <w:t>Optiona</w:t>
            </w:r>
            <w:r w:rsidRPr="00BA6B1C">
              <w:rPr>
                <w:rFonts w:eastAsia="SimSun" w:cs="Arial"/>
                <w:color w:val="000000" w:themeColor="text1"/>
                <w:szCs w:val="18"/>
              </w:rPr>
              <w:t xml:space="preserve">l </w:t>
            </w:r>
            <w:r w:rsidRPr="00BA6B1C">
              <w:rPr>
                <w:rFonts w:eastAsia="SimSun" w:cs="Arial"/>
                <w:strike/>
                <w:color w:val="FF0000"/>
                <w:szCs w:val="18"/>
              </w:rPr>
              <w:t>[with/</w:t>
            </w:r>
            <w:r w:rsidRPr="00BA6B1C">
              <w:rPr>
                <w:rFonts w:eastAsia="SimSun" w:cs="Arial"/>
                <w:color w:val="000000" w:themeColor="text1"/>
                <w:szCs w:val="18"/>
              </w:rPr>
              <w:t>without</w:t>
            </w:r>
            <w:r w:rsidRPr="00BA6B1C">
              <w:rPr>
                <w:rFonts w:eastAsia="SimSun" w:cs="Arial"/>
                <w:strike/>
                <w:color w:val="FF0000"/>
                <w:szCs w:val="18"/>
              </w:rPr>
              <w:t>]</w:t>
            </w:r>
            <w:r w:rsidRPr="00D63ADA">
              <w:rPr>
                <w:rFonts w:eastAsia="SimSun" w:cs="Arial"/>
                <w:color w:val="000000" w:themeColor="text1"/>
                <w:szCs w:val="18"/>
              </w:rPr>
              <w:t xml:space="preserve"> capability </w:t>
            </w:r>
            <w:proofErr w:type="spellStart"/>
            <w:r w:rsidRPr="00D63ADA">
              <w:rPr>
                <w:rFonts w:eastAsia="SimSun" w:cs="Arial"/>
                <w:color w:val="000000" w:themeColor="text1"/>
                <w:szCs w:val="18"/>
              </w:rPr>
              <w:t>signaling</w:t>
            </w:r>
            <w:proofErr w:type="spellEnd"/>
          </w:p>
        </w:tc>
      </w:tr>
      <w:tr w:rsidR="00BA6B1C" w:rsidRPr="00BA6B1C" w14:paraId="7BCCA35C" w14:textId="77777777" w:rsidTr="000F0B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62A6D5" w14:textId="27FE65FF" w:rsidR="00BA6B1C" w:rsidRPr="00BA6B1C" w:rsidRDefault="00BA6B1C" w:rsidP="00BA6B1C">
            <w:pPr>
              <w:pStyle w:val="TAL"/>
              <w:rPr>
                <w:rFonts w:eastAsia="MS Mincho" w:cs="Arial"/>
                <w:color w:val="FF0000"/>
                <w:szCs w:val="18"/>
              </w:rPr>
            </w:pPr>
            <w:r w:rsidRPr="00BA6B1C">
              <w:rPr>
                <w:rFonts w:eastAsia="MS Mincho" w:cs="Arial"/>
                <w:color w:val="FF0000"/>
                <w:szCs w:val="18"/>
              </w:rPr>
              <w:t>61</w:t>
            </w:r>
            <w:r w:rsidRPr="00BA6B1C">
              <w:rPr>
                <w:rFonts w:eastAsia="SimSun" w:cs="Arial"/>
                <w:color w:val="FF0000"/>
                <w:szCs w:val="18"/>
              </w:rPr>
              <w:t xml:space="preserve">. </w:t>
            </w:r>
            <w:proofErr w:type="spellStart"/>
            <w:r w:rsidRPr="00BA6B1C">
              <w:rPr>
                <w:rFonts w:eastAsia="SimSun" w:cs="Arial"/>
                <w:color w:val="FF0000"/>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72679" w14:textId="659BC299" w:rsidR="00BA6B1C" w:rsidRPr="00BA6B1C" w:rsidRDefault="00BA6B1C" w:rsidP="00BA6B1C">
            <w:pPr>
              <w:pStyle w:val="TAL"/>
              <w:rPr>
                <w:rFonts w:eastAsia="MS Mincho" w:cs="Arial"/>
                <w:color w:val="FF0000"/>
                <w:szCs w:val="18"/>
              </w:rPr>
            </w:pPr>
            <w:r w:rsidRPr="00BA6B1C">
              <w:rPr>
                <w:rFonts w:eastAsia="MS Mincho" w:cs="Arial"/>
                <w:color w:val="FF0000"/>
                <w:szCs w:val="18"/>
              </w:rPr>
              <w:t>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5550E" w14:textId="4D8F5B3C" w:rsidR="00BA6B1C" w:rsidRPr="00BA6B1C" w:rsidRDefault="00BA6B1C" w:rsidP="00BA6B1C">
            <w:pPr>
              <w:pStyle w:val="TAL"/>
              <w:rPr>
                <w:rFonts w:eastAsia="SimSun" w:cs="Arial"/>
                <w:color w:val="FF0000"/>
                <w:szCs w:val="18"/>
                <w:lang w:eastAsia="zh-CN"/>
              </w:rPr>
            </w:pPr>
            <w:r w:rsidRPr="00BA6B1C">
              <w:rPr>
                <w:rFonts w:eastAsia="SimSun" w:cs="Arial"/>
                <w:color w:val="FF0000"/>
                <w:szCs w:val="18"/>
                <w:lang w:eastAsia="zh-CN"/>
              </w:rPr>
              <w:t xml:space="preserve">Adaptation of RACH in time domain based on additional RACH resources </w:t>
            </w:r>
            <w:r w:rsidR="00CD38DD" w:rsidRPr="000753DB">
              <w:rPr>
                <w:rFonts w:cs="Arial"/>
                <w:color w:val="FF0000"/>
                <w:szCs w:val="18"/>
              </w:rPr>
              <w:t>by DCI format 1_0 with C-RNTI</w:t>
            </w:r>
          </w:p>
          <w:p w14:paraId="6D7BDBC7" w14:textId="77777777" w:rsidR="00BA6B1C" w:rsidRPr="00BA6B1C" w:rsidRDefault="00BA6B1C" w:rsidP="00BA6B1C">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CBC06" w14:textId="541A4CD1" w:rsidR="00BA6B1C" w:rsidRPr="00BA6B1C" w:rsidRDefault="00BA6B1C" w:rsidP="00BA6B1C">
            <w:pPr>
              <w:jc w:val="left"/>
              <w:rPr>
                <w:rFonts w:eastAsia="SimSun" w:cs="Arial"/>
                <w:color w:val="FF0000"/>
                <w:sz w:val="18"/>
                <w:szCs w:val="18"/>
                <w:lang w:eastAsia="zh-CN"/>
              </w:rPr>
            </w:pPr>
            <w:r w:rsidRPr="00BA6B1C">
              <w:rPr>
                <w:rFonts w:eastAsia="SimSun" w:cs="Arial"/>
                <w:color w:val="FF0000"/>
                <w:sz w:val="18"/>
                <w:szCs w:val="18"/>
                <w:lang w:eastAsia="zh-CN"/>
              </w:rPr>
              <w:t>1. Support of adaptation of RACH in time domain based on additional RACH resources in connected mode</w:t>
            </w:r>
          </w:p>
          <w:p w14:paraId="7F01F7D5" w14:textId="1963AF44" w:rsidR="00BA6B1C" w:rsidRPr="00BA6B1C" w:rsidRDefault="00BA6B1C" w:rsidP="00BA6B1C">
            <w:pPr>
              <w:jc w:val="left"/>
              <w:rPr>
                <w:rFonts w:cs="Arial"/>
                <w:color w:val="FF0000"/>
                <w:sz w:val="18"/>
                <w:szCs w:val="18"/>
              </w:rPr>
            </w:pPr>
            <w:r w:rsidRPr="00BA6B1C">
              <w:rPr>
                <w:rFonts w:cs="Arial"/>
                <w:color w:val="FF0000"/>
                <w:sz w:val="18"/>
                <w:szCs w:val="18"/>
              </w:rPr>
              <w:t>2. Configuration of additional PRACH resources via higher layer signaling</w:t>
            </w:r>
          </w:p>
          <w:p w14:paraId="43AB49D1" w14:textId="6F904215" w:rsidR="00BA6B1C" w:rsidRPr="00BA6B1C" w:rsidRDefault="00BA6B1C" w:rsidP="00BA6B1C">
            <w:pPr>
              <w:jc w:val="left"/>
              <w:rPr>
                <w:rFonts w:eastAsia="SimSun" w:cs="Arial"/>
                <w:color w:val="FF0000"/>
                <w:sz w:val="18"/>
                <w:szCs w:val="18"/>
                <w:lang w:eastAsia="zh-CN"/>
              </w:rPr>
            </w:pPr>
            <w:r w:rsidRPr="00BA6B1C">
              <w:rPr>
                <w:rFonts w:cs="Arial"/>
                <w:color w:val="FF0000"/>
                <w:sz w:val="18"/>
                <w:szCs w:val="18"/>
              </w:rPr>
              <w:t>3. DCI-based indication of additional PRACH resources</w:t>
            </w:r>
            <w:r w:rsidR="00CD38DD" w:rsidRPr="00CD38DD">
              <w:rPr>
                <w:rFonts w:cs="Arial"/>
                <w:color w:val="FF0000"/>
                <w:sz w:val="18"/>
                <w:szCs w:val="18"/>
              </w:rPr>
              <w:t xml:space="preserve"> by DCI format 1_0 with C-RNTI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BBFC1" w14:textId="77777777" w:rsidR="00BA6B1C" w:rsidRPr="00BA6B1C" w:rsidRDefault="00BA6B1C" w:rsidP="00BA6B1C">
            <w:pPr>
              <w:pStyle w:val="TAL"/>
              <w:rPr>
                <w:rFonts w:eastAsia="MS Mincho"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54F8E" w14:textId="460BFDAA" w:rsidR="00BA6B1C" w:rsidRPr="00BA6B1C" w:rsidRDefault="00BA6B1C" w:rsidP="00BA6B1C">
            <w:pPr>
              <w:pStyle w:val="TAL"/>
              <w:rPr>
                <w:rFonts w:eastAsia="SimSun" w:cs="Arial"/>
                <w:color w:val="FF0000"/>
                <w:szCs w:val="18"/>
                <w:lang w:eastAsia="zh-CN"/>
              </w:rPr>
            </w:pPr>
            <w:r w:rsidRPr="00BA6B1C">
              <w:rPr>
                <w:rFonts w:eastAsia="SimSun" w:cs="Arial"/>
                <w:color w:val="FF0000"/>
                <w:szCs w:val="18"/>
                <w:lang w:eastAsia="zh-CN"/>
              </w:rPr>
              <w:t>Yes</w:t>
            </w:r>
          </w:p>
          <w:p w14:paraId="18380703" w14:textId="1001E0A5" w:rsidR="00BA6B1C" w:rsidRPr="00BA6B1C" w:rsidRDefault="00BA6B1C" w:rsidP="00BA6B1C">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1C4E6" w14:textId="77777777" w:rsidR="00BA6B1C" w:rsidRPr="00BA6B1C" w:rsidRDefault="00BA6B1C" w:rsidP="00BA6B1C">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B77FA" w14:textId="1351CA93" w:rsidR="00BA6B1C" w:rsidRPr="00BA6B1C" w:rsidRDefault="00BA6B1C" w:rsidP="00BA6B1C">
            <w:pPr>
              <w:pStyle w:val="TAL"/>
              <w:rPr>
                <w:rFonts w:eastAsia="SimSun" w:cs="Arial"/>
                <w:color w:val="FF0000"/>
                <w:szCs w:val="18"/>
                <w:lang w:eastAsia="zh-CN"/>
              </w:rPr>
            </w:pPr>
            <w:r w:rsidRPr="00BA6B1C">
              <w:rPr>
                <w:rFonts w:eastAsia="SimSun" w:cs="Arial"/>
                <w:color w:val="FF0000"/>
                <w:szCs w:val="18"/>
                <w:lang w:eastAsia="zh-CN"/>
              </w:rPr>
              <w:t xml:space="preserve">UE does not support adaptation of RACH in time domain based on additional RACH resources </w:t>
            </w:r>
            <w:r w:rsidR="00CD38DD" w:rsidRPr="000753DB">
              <w:rPr>
                <w:rFonts w:cs="Arial"/>
                <w:color w:val="FF0000"/>
                <w:szCs w:val="18"/>
              </w:rPr>
              <w:t>by DCI format 1_0 with C-RNTI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6BC84" w14:textId="1F2C8C64" w:rsidR="00BA6B1C" w:rsidRPr="00BA6B1C" w:rsidRDefault="00BA6B1C" w:rsidP="00BA6B1C">
            <w:pPr>
              <w:pStyle w:val="TAL"/>
              <w:rPr>
                <w:rFonts w:eastAsia="SimSun" w:cs="Arial"/>
                <w:color w:val="FF0000"/>
                <w:szCs w:val="18"/>
              </w:rPr>
            </w:pPr>
            <w:r w:rsidRPr="00BA6B1C">
              <w:rPr>
                <w:rFonts w:eastAsia="SimSun"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0EEB3" w14:textId="480FB907" w:rsidR="00BA6B1C" w:rsidRPr="00BA6B1C" w:rsidRDefault="00BA6B1C" w:rsidP="00BA6B1C">
            <w:pPr>
              <w:pStyle w:val="TAL"/>
              <w:rPr>
                <w:rFonts w:eastAsia="SimSun" w:cs="Arial"/>
                <w:color w:val="FF0000"/>
                <w:szCs w:val="18"/>
              </w:rPr>
            </w:pPr>
            <w:r w:rsidRPr="00BA6B1C">
              <w:rPr>
                <w:rFonts w:eastAsia="SimSun" w:cs="Arial"/>
                <w:color w:val="FF0000"/>
                <w:szCs w:val="18"/>
              </w:rPr>
              <w:t>N/A</w:t>
            </w:r>
          </w:p>
          <w:p w14:paraId="3C8ACFD2" w14:textId="0B12988C" w:rsidR="00BA6B1C" w:rsidRPr="00BA6B1C" w:rsidRDefault="00BA6B1C" w:rsidP="00BA6B1C">
            <w:pPr>
              <w:pStyle w:val="TAL"/>
              <w:rPr>
                <w:rFonts w:eastAsia="SimSun"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38A26" w14:textId="241F18D0" w:rsidR="00BA6B1C" w:rsidRPr="00BA6B1C" w:rsidRDefault="00BA6B1C" w:rsidP="00BA6B1C">
            <w:pPr>
              <w:pStyle w:val="TAL"/>
              <w:rPr>
                <w:rFonts w:eastAsia="SimSun" w:cs="Arial"/>
                <w:color w:val="FF0000"/>
                <w:szCs w:val="18"/>
              </w:rPr>
            </w:pPr>
            <w:r w:rsidRPr="00BA6B1C">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7AC00" w14:textId="39030C3C" w:rsidR="00BA6B1C" w:rsidRPr="00BA6B1C" w:rsidRDefault="00BA6B1C" w:rsidP="00BA6B1C">
            <w:pPr>
              <w:pStyle w:val="TAL"/>
              <w:rPr>
                <w:rFonts w:eastAsia="SimSun" w:cs="Arial"/>
                <w:color w:val="FF0000"/>
                <w:szCs w:val="18"/>
              </w:rPr>
            </w:pPr>
            <w:r w:rsidRPr="00BA6B1C">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E2775" w14:textId="44F91A9C" w:rsidR="00BA6B1C" w:rsidRPr="00BA6B1C" w:rsidRDefault="00BA6B1C" w:rsidP="00BA6B1C">
            <w:pPr>
              <w:keepNext/>
              <w:keepLines/>
              <w:jc w:val="left"/>
              <w:rPr>
                <w:rFonts w:eastAsia="SimSun"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C9AD5" w14:textId="452AF20F" w:rsidR="00BA6B1C" w:rsidRPr="00BA6B1C" w:rsidRDefault="00BA6B1C" w:rsidP="00BA6B1C">
            <w:pPr>
              <w:pStyle w:val="TAL"/>
              <w:rPr>
                <w:rFonts w:eastAsia="SimSun" w:cs="Arial"/>
                <w:color w:val="FF0000"/>
                <w:szCs w:val="18"/>
              </w:rPr>
            </w:pPr>
            <w:r w:rsidRPr="00BA6B1C">
              <w:rPr>
                <w:rFonts w:eastAsia="SimSun" w:cs="Arial"/>
                <w:color w:val="FF0000"/>
                <w:szCs w:val="18"/>
              </w:rPr>
              <w:t xml:space="preserve">Optional with capability </w:t>
            </w:r>
            <w:proofErr w:type="spellStart"/>
            <w:r w:rsidRPr="00BA6B1C">
              <w:rPr>
                <w:rFonts w:eastAsia="SimSun" w:cs="Arial"/>
                <w:color w:val="FF0000"/>
                <w:szCs w:val="18"/>
              </w:rPr>
              <w:t>signaling</w:t>
            </w:r>
            <w:proofErr w:type="spellEnd"/>
          </w:p>
        </w:tc>
      </w:tr>
    </w:tbl>
    <w:p w14:paraId="230275A5" w14:textId="77777777" w:rsidR="002F7030" w:rsidRDefault="002F7030" w:rsidP="002F7030">
      <w:pPr>
        <w:pStyle w:val="maintext"/>
        <w:ind w:firstLineChars="90" w:firstLine="180"/>
        <w:rPr>
          <w:rFonts w:ascii="Calibri" w:hAnsi="Calibri" w:cs="Arial"/>
          <w:color w:val="000000"/>
        </w:rPr>
      </w:pPr>
    </w:p>
    <w:p w14:paraId="213FA2D2" w14:textId="77777777" w:rsidR="003E352C" w:rsidRDefault="003E352C" w:rsidP="003E352C">
      <w:pPr>
        <w:pStyle w:val="maintext"/>
        <w:ind w:firstLineChars="90" w:firstLine="180"/>
        <w:rPr>
          <w:rFonts w:ascii="Calibri" w:hAnsi="Calibri" w:cs="Calibri"/>
          <w:color w:val="000000" w:themeColor="text1"/>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E352C" w14:paraId="77B00428" w14:textId="77777777" w:rsidTr="00FD7264">
        <w:tc>
          <w:tcPr>
            <w:tcW w:w="1818" w:type="dxa"/>
            <w:tcBorders>
              <w:top w:val="single" w:sz="4" w:space="0" w:color="auto"/>
              <w:left w:val="single" w:sz="4" w:space="0" w:color="auto"/>
              <w:bottom w:val="single" w:sz="4" w:space="0" w:color="auto"/>
              <w:right w:val="single" w:sz="4" w:space="0" w:color="auto"/>
            </w:tcBorders>
            <w:shd w:val="clear" w:color="auto" w:fill="D9E2F3"/>
          </w:tcPr>
          <w:p w14:paraId="21562922" w14:textId="77777777" w:rsidR="003E352C" w:rsidRDefault="003E352C" w:rsidP="00FD7264">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174C4D6" w14:textId="77777777" w:rsidR="003E352C" w:rsidRDefault="003E352C" w:rsidP="00FD7264">
            <w:pPr>
              <w:rPr>
                <w:rFonts w:ascii="Calibri" w:eastAsia="MS Mincho" w:hAnsi="Calibri" w:cs="Calibri"/>
              </w:rPr>
            </w:pPr>
            <w:r>
              <w:rPr>
                <w:rFonts w:ascii="Calibri" w:eastAsia="MS Mincho" w:hAnsi="Calibri" w:cs="Calibri"/>
              </w:rPr>
              <w:t>Comments/Questions/Suggestions</w:t>
            </w:r>
          </w:p>
        </w:tc>
      </w:tr>
      <w:tr w:rsidR="003E352C" w14:paraId="13B94362" w14:textId="77777777" w:rsidTr="00FD7264">
        <w:tc>
          <w:tcPr>
            <w:tcW w:w="1818" w:type="dxa"/>
            <w:tcBorders>
              <w:top w:val="single" w:sz="4" w:space="0" w:color="auto"/>
              <w:left w:val="single" w:sz="4" w:space="0" w:color="auto"/>
              <w:bottom w:val="single" w:sz="4" w:space="0" w:color="auto"/>
              <w:right w:val="single" w:sz="4" w:space="0" w:color="auto"/>
            </w:tcBorders>
          </w:tcPr>
          <w:p w14:paraId="369C5823" w14:textId="3BE6EB50" w:rsidR="003E352C" w:rsidRDefault="000845B2" w:rsidP="00FD726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26EE016C" w14:textId="7E271655" w:rsidR="003E352C" w:rsidRPr="000845B2" w:rsidRDefault="000845B2" w:rsidP="00FD7264">
            <w:pPr>
              <w:jc w:val="left"/>
              <w:rPr>
                <w:rFonts w:eastAsia="Malgun Gothic"/>
                <w:lang w:eastAsia="ko-KR"/>
              </w:rPr>
            </w:pPr>
            <w:r>
              <w:rPr>
                <w:rFonts w:eastAsia="Malgun Gothic" w:hint="eastAsia"/>
                <w:lang w:eastAsia="ko-KR"/>
              </w:rPr>
              <w:t>Our preference is to merge the above two FGs in a single FG.</w:t>
            </w:r>
          </w:p>
        </w:tc>
      </w:tr>
      <w:tr w:rsidR="00503792" w14:paraId="50DB5593" w14:textId="77777777" w:rsidTr="00FD7264">
        <w:tc>
          <w:tcPr>
            <w:tcW w:w="1818" w:type="dxa"/>
            <w:tcBorders>
              <w:top w:val="single" w:sz="4" w:space="0" w:color="auto"/>
              <w:left w:val="single" w:sz="4" w:space="0" w:color="auto"/>
              <w:bottom w:val="single" w:sz="4" w:space="0" w:color="auto"/>
              <w:right w:val="single" w:sz="4" w:space="0" w:color="auto"/>
            </w:tcBorders>
          </w:tcPr>
          <w:p w14:paraId="59AD9E85" w14:textId="522C3BE1" w:rsidR="00503792" w:rsidRPr="00503792" w:rsidRDefault="00503792" w:rsidP="00503792">
            <w:pPr>
              <w:pStyle w:val="paragraph"/>
              <w:spacing w:before="0" w:beforeAutospacing="0" w:after="0" w:afterAutospacing="0"/>
              <w:textAlignment w:val="baseline"/>
              <w:rPr>
                <w:rStyle w:val="normaltextrun"/>
                <w:rFonts w:eastAsia="Yu Mincho"/>
                <w:color w:val="000000" w:themeColor="text1"/>
                <w:sz w:val="22"/>
                <w:szCs w:val="32"/>
                <w:lang w:eastAsia="ja-JP"/>
              </w:rPr>
            </w:pPr>
            <w:r w:rsidRPr="00503792">
              <w:rPr>
                <w:rStyle w:val="normaltextrun"/>
                <w:rFonts w:eastAsia="Yu Mincho" w:hint="eastAsia"/>
                <w:color w:val="000000" w:themeColor="text1"/>
                <w:sz w:val="22"/>
                <w:szCs w:val="32"/>
                <w:lang w:eastAsia="ja-JP"/>
              </w:rPr>
              <w:t>DCM</w:t>
            </w:r>
          </w:p>
        </w:tc>
        <w:tc>
          <w:tcPr>
            <w:tcW w:w="20522" w:type="dxa"/>
            <w:tcBorders>
              <w:top w:val="single" w:sz="4" w:space="0" w:color="auto"/>
              <w:left w:val="single" w:sz="4" w:space="0" w:color="auto"/>
              <w:bottom w:val="single" w:sz="4" w:space="0" w:color="auto"/>
              <w:right w:val="single" w:sz="4" w:space="0" w:color="auto"/>
            </w:tcBorders>
          </w:tcPr>
          <w:p w14:paraId="724FFA20" w14:textId="77777777" w:rsidR="00503792" w:rsidRPr="00503792" w:rsidRDefault="00503792" w:rsidP="00503792">
            <w:pPr>
              <w:jc w:val="left"/>
              <w:rPr>
                <w:rFonts w:ascii="Yu Mincho" w:eastAsia="Yu Mincho" w:hAnsi="Yu Mincho"/>
                <w:color w:val="000000" w:themeColor="text1"/>
                <w:sz w:val="22"/>
                <w:szCs w:val="32"/>
                <w:lang w:eastAsia="ja-JP"/>
              </w:rPr>
            </w:pPr>
            <w:r w:rsidRPr="00503792">
              <w:rPr>
                <w:rFonts w:ascii="Yu Mincho" w:eastAsia="Yu Mincho" w:hAnsi="Yu Mincho" w:hint="eastAsia"/>
                <w:color w:val="000000" w:themeColor="text1"/>
                <w:sz w:val="22"/>
                <w:szCs w:val="32"/>
                <w:lang w:eastAsia="ja-JP"/>
              </w:rPr>
              <w:t xml:space="preserve">If we go with separating different FGs depending on which RNTI to be used, then our </w:t>
            </w:r>
            <w:r w:rsidRPr="00503792">
              <w:rPr>
                <w:rFonts w:ascii="Yu Mincho" w:eastAsia="Yu Mincho" w:hAnsi="Yu Mincho"/>
                <w:color w:val="000000" w:themeColor="text1"/>
                <w:sz w:val="22"/>
                <w:szCs w:val="32"/>
                <w:lang w:eastAsia="ja-JP"/>
              </w:rPr>
              <w:t>preference is</w:t>
            </w:r>
            <w:r w:rsidRPr="00503792">
              <w:rPr>
                <w:rFonts w:ascii="Yu Mincho" w:eastAsia="Yu Mincho" w:hAnsi="Yu Mincho" w:hint="eastAsia"/>
                <w:color w:val="000000" w:themeColor="text1"/>
                <w:sz w:val="22"/>
                <w:szCs w:val="32"/>
                <w:lang w:eastAsia="ja-JP"/>
              </w:rPr>
              <w:t xml:space="preserve"> that 61-7 (DCI format 1_0 with P-RNTI) should be prerequisite. </w:t>
            </w:r>
          </w:p>
          <w:p w14:paraId="74A74A53" w14:textId="013B9F68" w:rsidR="00503792" w:rsidRPr="00503792" w:rsidRDefault="00503792" w:rsidP="00503792">
            <w:pPr>
              <w:jc w:val="left"/>
              <w:rPr>
                <w:rFonts w:eastAsia="Malgun Gothic"/>
                <w:color w:val="000000" w:themeColor="text1"/>
                <w:sz w:val="22"/>
                <w:szCs w:val="32"/>
                <w:lang w:eastAsia="ko-KR"/>
              </w:rPr>
            </w:pPr>
            <w:r w:rsidRPr="00503792">
              <w:rPr>
                <w:rFonts w:ascii="Yu Mincho" w:eastAsia="Yu Mincho" w:hAnsi="Yu Mincho" w:hint="eastAsia"/>
                <w:color w:val="000000" w:themeColor="text1"/>
                <w:sz w:val="22"/>
                <w:szCs w:val="32"/>
                <w:lang w:eastAsia="ja-JP"/>
              </w:rPr>
              <w:t>For the component of DCI format 1_0 with P-RNTI, the PRACH adaptation should be applicable for idle/</w:t>
            </w:r>
            <w:r w:rsidRPr="00503792">
              <w:rPr>
                <w:rFonts w:ascii="Yu Mincho" w:eastAsia="Yu Mincho" w:hAnsi="Yu Mincho"/>
                <w:color w:val="000000" w:themeColor="text1"/>
                <w:sz w:val="22"/>
                <w:szCs w:val="32"/>
                <w:lang w:eastAsia="ja-JP"/>
              </w:rPr>
              <w:t>inactive</w:t>
            </w:r>
            <w:r w:rsidRPr="00503792">
              <w:rPr>
                <w:rFonts w:ascii="Yu Mincho" w:eastAsia="Yu Mincho" w:hAnsi="Yu Mincho" w:hint="eastAsia"/>
                <w:color w:val="000000" w:themeColor="text1"/>
                <w:sz w:val="22"/>
                <w:szCs w:val="32"/>
                <w:lang w:eastAsia="ja-JP"/>
              </w:rPr>
              <w:t>/connected mode UE, so the brackets regarding the UE mode should be removed.</w:t>
            </w:r>
          </w:p>
        </w:tc>
      </w:tr>
      <w:tr w:rsidR="00107205" w14:paraId="7991F912" w14:textId="77777777" w:rsidTr="00FD7264">
        <w:tc>
          <w:tcPr>
            <w:tcW w:w="1818" w:type="dxa"/>
            <w:tcBorders>
              <w:top w:val="single" w:sz="4" w:space="0" w:color="auto"/>
              <w:left w:val="single" w:sz="4" w:space="0" w:color="auto"/>
              <w:bottom w:val="single" w:sz="4" w:space="0" w:color="auto"/>
              <w:right w:val="single" w:sz="4" w:space="0" w:color="auto"/>
            </w:tcBorders>
          </w:tcPr>
          <w:p w14:paraId="30C8A905" w14:textId="71184073" w:rsidR="00107205" w:rsidRPr="00503792" w:rsidRDefault="00107205" w:rsidP="00107205">
            <w:pPr>
              <w:pStyle w:val="paragraph"/>
              <w:spacing w:before="0" w:beforeAutospacing="0" w:after="0" w:afterAutospacing="0"/>
              <w:textAlignment w:val="baseline"/>
              <w:rPr>
                <w:rStyle w:val="normaltextrun"/>
                <w:rFonts w:eastAsia="Yu Mincho"/>
                <w:color w:val="000000" w:themeColor="text1"/>
                <w:sz w:val="22"/>
                <w:szCs w:val="32"/>
                <w:lang w:eastAsia="ja-JP"/>
              </w:rPr>
            </w:pPr>
            <w:r>
              <w:rPr>
                <w:rStyle w:val="normaltextrun"/>
                <w:rFonts w:eastAsia="Malgun Gothic"/>
                <w:sz w:val="20"/>
                <w:lang w:eastAsia="ko-KR"/>
              </w:rPr>
              <w:t>Nokia</w:t>
            </w:r>
          </w:p>
        </w:tc>
        <w:tc>
          <w:tcPr>
            <w:tcW w:w="20522" w:type="dxa"/>
            <w:tcBorders>
              <w:top w:val="single" w:sz="4" w:space="0" w:color="auto"/>
              <w:left w:val="single" w:sz="4" w:space="0" w:color="auto"/>
              <w:bottom w:val="single" w:sz="4" w:space="0" w:color="auto"/>
              <w:right w:val="single" w:sz="4" w:space="0" w:color="auto"/>
            </w:tcBorders>
          </w:tcPr>
          <w:p w14:paraId="1D08E6FB" w14:textId="4A6D6F64" w:rsidR="00107205" w:rsidRPr="00503792" w:rsidRDefault="00107205" w:rsidP="00107205">
            <w:pPr>
              <w:jc w:val="left"/>
              <w:rPr>
                <w:rFonts w:ascii="Yu Mincho" w:eastAsia="Yu Mincho" w:hAnsi="Yu Mincho"/>
                <w:color w:val="000000" w:themeColor="text1"/>
                <w:sz w:val="22"/>
                <w:szCs w:val="32"/>
                <w:lang w:eastAsia="ja-JP"/>
              </w:rPr>
            </w:pPr>
            <w:r>
              <w:rPr>
                <w:rFonts w:eastAsia="Malgun Gothic"/>
                <w:lang w:eastAsia="ko-KR"/>
              </w:rPr>
              <w:t>We support the presence of the two FGs. On the other hand, we highlight the relevance of having “</w:t>
            </w:r>
            <w:r w:rsidRPr="00D63ADA">
              <w:rPr>
                <w:rFonts w:eastAsia="SimSun" w:cs="Arial"/>
                <w:color w:val="000000" w:themeColor="text1"/>
                <w:szCs w:val="18"/>
              </w:rPr>
              <w:t>Optiona</w:t>
            </w:r>
            <w:r w:rsidRPr="00BA6B1C">
              <w:rPr>
                <w:rFonts w:eastAsia="SimSun" w:cs="Arial"/>
                <w:color w:val="000000" w:themeColor="text1"/>
                <w:szCs w:val="18"/>
              </w:rPr>
              <w:t>l</w:t>
            </w:r>
            <w:r>
              <w:rPr>
                <w:rFonts w:eastAsia="SimSun" w:cs="Arial"/>
                <w:color w:val="000000" w:themeColor="text1"/>
                <w:szCs w:val="18"/>
              </w:rPr>
              <w:t xml:space="preserve"> with</w:t>
            </w:r>
            <w:r w:rsidRPr="00D63ADA">
              <w:rPr>
                <w:rFonts w:eastAsia="SimSun" w:cs="Arial"/>
                <w:color w:val="000000" w:themeColor="text1"/>
                <w:szCs w:val="18"/>
              </w:rPr>
              <w:t xml:space="preserve"> capability signaling</w:t>
            </w:r>
            <w:r>
              <w:rPr>
                <w:rFonts w:eastAsia="SimSun" w:cs="Arial"/>
                <w:color w:val="000000" w:themeColor="text1"/>
                <w:szCs w:val="18"/>
              </w:rPr>
              <w:t xml:space="preserve">” for both FGs. While we acknowledge that the use case is different, and that the case of DCI format 1_0 with C-RNTI is evident, we also note that without capability </w:t>
            </w:r>
            <w:proofErr w:type="spellStart"/>
            <w:r>
              <w:rPr>
                <w:rFonts w:eastAsia="SimSun" w:cs="Arial"/>
                <w:color w:val="000000" w:themeColor="text1"/>
                <w:szCs w:val="18"/>
              </w:rPr>
              <w:t>signalling</w:t>
            </w:r>
            <w:proofErr w:type="spellEnd"/>
            <w:r>
              <w:rPr>
                <w:rFonts w:eastAsia="SimSun" w:cs="Arial"/>
                <w:color w:val="000000" w:themeColor="text1"/>
                <w:szCs w:val="18"/>
              </w:rPr>
              <w:t xml:space="preserve"> NW would not be able to learn how many UEs in the cell on average supports PRACH adaptation for NES, irrespective of which DCI 1_0 is used to indicate availability. This would prevent NW to optimize the configuration of additional PRACH resources accordingly, which seems a very relevant aspect to consider to maximize the NES gain and/or reduce impact to NW UL scheduler. Indeed, if this capability is not </w:t>
            </w:r>
            <w:proofErr w:type="spellStart"/>
            <w:r>
              <w:rPr>
                <w:rFonts w:eastAsia="SimSun" w:cs="Arial"/>
                <w:color w:val="000000" w:themeColor="text1"/>
                <w:szCs w:val="18"/>
              </w:rPr>
              <w:t>signalled</w:t>
            </w:r>
            <w:proofErr w:type="spellEnd"/>
            <w:r>
              <w:rPr>
                <w:rFonts w:eastAsia="SimSun" w:cs="Arial"/>
                <w:color w:val="000000" w:themeColor="text1"/>
                <w:szCs w:val="18"/>
              </w:rPr>
              <w:t xml:space="preserve">, then NW would only be aware of how many UEs in the cells supports PRACH adaptation through DCI 1_0 with C-RNTI. However, nothing will be known for sure with respect to: (i) how many such UEs also support PRACH adaptation with DCI format 1_0 with P-RNTI, (ii) whether there are some UEs in the cell that do not support PRACH adaptation via DCI 1_0 with C-RNTI but support PRACH adaptation via DCI 1_0 with P-RNTI. This would be very sub-optimal, thus we propose to have </w:t>
            </w:r>
            <w:r>
              <w:rPr>
                <w:rFonts w:eastAsia="Malgun Gothic"/>
                <w:lang w:eastAsia="ko-KR"/>
              </w:rPr>
              <w:t>“</w:t>
            </w:r>
            <w:r w:rsidRPr="00D63ADA">
              <w:rPr>
                <w:rFonts w:eastAsia="SimSun" w:cs="Arial"/>
                <w:color w:val="000000" w:themeColor="text1"/>
                <w:szCs w:val="18"/>
              </w:rPr>
              <w:t>Optiona</w:t>
            </w:r>
            <w:r w:rsidRPr="00BA6B1C">
              <w:rPr>
                <w:rFonts w:eastAsia="SimSun" w:cs="Arial"/>
                <w:color w:val="000000" w:themeColor="text1"/>
                <w:szCs w:val="18"/>
              </w:rPr>
              <w:t>l</w:t>
            </w:r>
            <w:r>
              <w:rPr>
                <w:rFonts w:eastAsia="SimSun" w:cs="Arial"/>
                <w:color w:val="000000" w:themeColor="text1"/>
                <w:szCs w:val="18"/>
              </w:rPr>
              <w:t xml:space="preserve"> with</w:t>
            </w:r>
            <w:r w:rsidRPr="00D63ADA">
              <w:rPr>
                <w:rFonts w:eastAsia="SimSun" w:cs="Arial"/>
                <w:color w:val="000000" w:themeColor="text1"/>
                <w:szCs w:val="18"/>
              </w:rPr>
              <w:t xml:space="preserve"> capability signaling</w:t>
            </w:r>
            <w:r>
              <w:rPr>
                <w:rFonts w:eastAsia="SimSun" w:cs="Arial"/>
                <w:color w:val="000000" w:themeColor="text1"/>
                <w:szCs w:val="18"/>
              </w:rPr>
              <w:t>” for both FGs (this does not impact UE complexity and helps NW…).</w:t>
            </w:r>
          </w:p>
        </w:tc>
      </w:tr>
      <w:tr w:rsidR="00D048EA" w14:paraId="1D2B5E88" w14:textId="77777777" w:rsidTr="00D048EA">
        <w:tc>
          <w:tcPr>
            <w:tcW w:w="1818" w:type="dxa"/>
            <w:tcBorders>
              <w:top w:val="single" w:sz="4" w:space="0" w:color="auto"/>
              <w:left w:val="single" w:sz="4" w:space="0" w:color="auto"/>
              <w:bottom w:val="single" w:sz="4" w:space="0" w:color="auto"/>
              <w:right w:val="single" w:sz="4" w:space="0" w:color="auto"/>
            </w:tcBorders>
          </w:tcPr>
          <w:p w14:paraId="128A77BC" w14:textId="77777777" w:rsidR="00D048EA" w:rsidRDefault="00D048EA" w:rsidP="008473AB">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Ericsson1</w:t>
            </w:r>
          </w:p>
        </w:tc>
        <w:tc>
          <w:tcPr>
            <w:tcW w:w="20522" w:type="dxa"/>
            <w:tcBorders>
              <w:top w:val="single" w:sz="4" w:space="0" w:color="auto"/>
              <w:left w:val="single" w:sz="4" w:space="0" w:color="auto"/>
              <w:bottom w:val="single" w:sz="4" w:space="0" w:color="auto"/>
              <w:right w:val="single" w:sz="4" w:space="0" w:color="auto"/>
            </w:tcBorders>
          </w:tcPr>
          <w:p w14:paraId="652024A9" w14:textId="491D6337" w:rsidR="00D048EA" w:rsidRDefault="00D048EA" w:rsidP="008473AB">
            <w:pPr>
              <w:jc w:val="left"/>
              <w:rPr>
                <w:rFonts w:eastAsia="Malgun Gothic"/>
                <w:lang w:eastAsia="ko-KR"/>
              </w:rPr>
            </w:pPr>
            <w:r>
              <w:rPr>
                <w:rFonts w:eastAsia="Malgun Gothic"/>
                <w:lang w:eastAsia="ko-KR"/>
              </w:rPr>
              <w:t xml:space="preserve">Do not support. </w:t>
            </w:r>
            <w:r>
              <w:rPr>
                <w:rFonts w:eastAsia="Malgun Gothic"/>
                <w:lang w:eastAsia="ko-KR"/>
              </w:rPr>
              <w:br/>
              <w:t xml:space="preserve">FG 61-7 </w:t>
            </w:r>
            <w:proofErr w:type="spellStart"/>
            <w:r>
              <w:rPr>
                <w:rFonts w:eastAsia="Malgun Gothic"/>
                <w:lang w:eastAsia="ko-KR"/>
              </w:rPr>
              <w:t>shoud</w:t>
            </w:r>
            <w:proofErr w:type="spellEnd"/>
            <w:r>
              <w:rPr>
                <w:rFonts w:eastAsia="Malgun Gothic"/>
                <w:lang w:eastAsia="ko-KR"/>
              </w:rPr>
              <w:t xml:space="preserve"> be “</w:t>
            </w:r>
            <w:r w:rsidR="00DE3292">
              <w:rPr>
                <w:rFonts w:eastAsia="Malgun Gothic"/>
                <w:lang w:eastAsia="ko-KR"/>
              </w:rPr>
              <w:t xml:space="preserve">Optional </w:t>
            </w:r>
            <w:r>
              <w:rPr>
                <w:rFonts w:eastAsia="Malgun Gothic"/>
                <w:lang w:eastAsia="ko-KR"/>
              </w:rPr>
              <w:t xml:space="preserve">with capability signaling”. No need to introduce additional FG for C-RNTI. </w:t>
            </w:r>
          </w:p>
        </w:tc>
      </w:tr>
    </w:tbl>
    <w:p w14:paraId="455AD474" w14:textId="77777777" w:rsidR="003E352C" w:rsidRDefault="003E352C" w:rsidP="003E352C">
      <w:pPr>
        <w:pStyle w:val="maintext"/>
        <w:ind w:firstLineChars="0" w:firstLine="0"/>
        <w:rPr>
          <w:rFonts w:ascii="Calibri" w:hAnsi="Calibri" w:cs="Calibri"/>
          <w:color w:val="000000" w:themeColor="text1"/>
          <w:lang w:val="en-US"/>
        </w:rPr>
      </w:pPr>
    </w:p>
    <w:p w14:paraId="4895356A" w14:textId="5B933CC9" w:rsidR="003E352C" w:rsidRDefault="003E352C" w:rsidP="003E352C">
      <w:pPr>
        <w:pStyle w:val="Heading2"/>
        <w:numPr>
          <w:ilvl w:val="1"/>
          <w:numId w:val="22"/>
        </w:numPr>
        <w:jc w:val="both"/>
        <w:rPr>
          <w:color w:val="000000"/>
        </w:rPr>
      </w:pPr>
      <w:r>
        <w:rPr>
          <w:color w:val="000000"/>
        </w:rPr>
        <w:t>Others</w:t>
      </w:r>
    </w:p>
    <w:p w14:paraId="1F2F0418" w14:textId="77777777" w:rsidR="003E352C" w:rsidRDefault="003E352C" w:rsidP="003E352C">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#120bis in this agenda item, the following is proposed by the moderator. Companies submitted the following views on the moderator’s proposals.</w:t>
      </w:r>
    </w:p>
    <w:p w14:paraId="2E8C0CDE" w14:textId="77777777" w:rsidR="00B903CB" w:rsidRDefault="00B903CB" w:rsidP="003E352C">
      <w:pPr>
        <w:pStyle w:val="maintext"/>
        <w:ind w:firstLineChars="90" w:firstLine="180"/>
        <w:rPr>
          <w:rFonts w:ascii="Calibri" w:hAnsi="Calibri" w:cs="Calibri"/>
          <w:color w:val="000000" w:themeColor="text1"/>
          <w:lang w:val="en-US"/>
        </w:rPr>
      </w:pPr>
    </w:p>
    <w:p w14:paraId="00F1BE0F" w14:textId="77777777" w:rsidR="00B903CB" w:rsidRDefault="00B903CB" w:rsidP="00B903CB">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69BCC55D" w14:textId="77777777" w:rsidR="003E352C" w:rsidRDefault="003E352C" w:rsidP="003E352C">
      <w:pPr>
        <w:pStyle w:val="maintext"/>
        <w:ind w:firstLineChars="90" w:firstLine="180"/>
        <w:rPr>
          <w:rFonts w:ascii="Calibri" w:hAnsi="Calibri" w:cs="Calibri"/>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2"/>
        <w:gridCol w:w="501"/>
        <w:gridCol w:w="3631"/>
        <w:gridCol w:w="3963"/>
        <w:gridCol w:w="222"/>
        <w:gridCol w:w="556"/>
        <w:gridCol w:w="222"/>
        <w:gridCol w:w="4035"/>
        <w:gridCol w:w="1126"/>
        <w:gridCol w:w="556"/>
        <w:gridCol w:w="556"/>
        <w:gridCol w:w="556"/>
        <w:gridCol w:w="2510"/>
        <w:gridCol w:w="1815"/>
      </w:tblGrid>
      <w:tr w:rsidR="00B903CB" w:rsidRPr="00A81404" w14:paraId="097E0036" w14:textId="77777777" w:rsidTr="000F0BFF">
        <w:trPr>
          <w:trHeight w:val="20"/>
        </w:trPr>
        <w:tc>
          <w:tcPr>
            <w:tcW w:w="0" w:type="auto"/>
            <w:tcBorders>
              <w:top w:val="single" w:sz="4" w:space="0" w:color="auto"/>
              <w:left w:val="single" w:sz="4" w:space="0" w:color="auto"/>
              <w:bottom w:val="single" w:sz="4" w:space="0" w:color="auto"/>
              <w:right w:val="single" w:sz="4" w:space="0" w:color="auto"/>
            </w:tcBorders>
          </w:tcPr>
          <w:p w14:paraId="73675477" w14:textId="77777777" w:rsidR="00B903CB" w:rsidRDefault="00B903CB" w:rsidP="000F0BFF">
            <w:pPr>
              <w:keepNext/>
              <w:keepLines/>
              <w:spacing w:after="0"/>
              <w:jc w:val="left"/>
              <w:rPr>
                <w:rFonts w:eastAsia="MS Mincho" w:cs="Arial"/>
                <w:color w:val="000000"/>
                <w:sz w:val="18"/>
                <w:szCs w:val="18"/>
                <w:lang w:val="en-GB" w:eastAsia="ja-JP"/>
              </w:rPr>
            </w:pPr>
            <w:r>
              <w:rPr>
                <w:rFonts w:eastAsia="MS Mincho" w:cs="Arial"/>
                <w:color w:val="000000"/>
                <w:sz w:val="18"/>
                <w:szCs w:val="18"/>
                <w:lang w:val="en-GB" w:eastAsia="ja-JP"/>
              </w:rPr>
              <w:t>61</w:t>
            </w:r>
            <w:r>
              <w:rPr>
                <w:rFonts w:cs="Arial"/>
                <w:color w:val="000000"/>
                <w:sz w:val="18"/>
                <w:szCs w:val="18"/>
                <w:lang w:val="en-GB" w:eastAsia="ja-JP"/>
              </w:rPr>
              <w:t xml:space="preserve">. </w:t>
            </w:r>
            <w:proofErr w:type="spellStart"/>
            <w:r>
              <w:rPr>
                <w:rFonts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E205024" w14:textId="77777777" w:rsidR="00B903CB" w:rsidRDefault="00B903CB" w:rsidP="000F0BFF">
            <w:pPr>
              <w:keepNext/>
              <w:keepLines/>
              <w:spacing w:after="0"/>
              <w:jc w:val="left"/>
              <w:rPr>
                <w:rFonts w:eastAsia="MS Mincho" w:cs="Arial"/>
                <w:color w:val="000000"/>
                <w:sz w:val="18"/>
                <w:szCs w:val="18"/>
                <w:lang w:val="en-GB" w:eastAsia="ja-JP"/>
              </w:rPr>
            </w:pPr>
            <w:r>
              <w:rPr>
                <w:rFonts w:eastAsia="MS Mincho" w:cs="Arial"/>
                <w:color w:val="000000"/>
                <w:sz w:val="18"/>
                <w:szCs w:val="18"/>
                <w:lang w:val="en-GB" w:eastAsia="ja-JP"/>
              </w:rPr>
              <w:t>61-8</w:t>
            </w:r>
          </w:p>
        </w:tc>
        <w:tc>
          <w:tcPr>
            <w:tcW w:w="0" w:type="auto"/>
            <w:tcBorders>
              <w:top w:val="single" w:sz="4" w:space="0" w:color="auto"/>
              <w:left w:val="single" w:sz="4" w:space="0" w:color="auto"/>
              <w:bottom w:val="single" w:sz="4" w:space="0" w:color="auto"/>
              <w:right w:val="single" w:sz="4" w:space="0" w:color="auto"/>
            </w:tcBorders>
          </w:tcPr>
          <w:p w14:paraId="18AF591C" w14:textId="77777777" w:rsidR="00B903CB" w:rsidRDefault="00B903CB" w:rsidP="000F0BFF">
            <w:pPr>
              <w:keepNext/>
              <w:keepLines/>
              <w:spacing w:after="0"/>
              <w:jc w:val="left"/>
              <w:rPr>
                <w:rFonts w:cs="Arial"/>
                <w:color w:val="000000"/>
                <w:sz w:val="18"/>
                <w:szCs w:val="18"/>
                <w:lang w:val="en-GB" w:eastAsia="zh-CN"/>
              </w:rPr>
            </w:pPr>
            <w:r>
              <w:rPr>
                <w:rFonts w:cs="Arial"/>
                <w:color w:val="000000"/>
                <w:sz w:val="18"/>
                <w:szCs w:val="18"/>
                <w:lang w:val="en-GB" w:eastAsia="zh-CN"/>
              </w:rPr>
              <w:t>Adaptation of RACH in time domain based on additional RACH resources using mask support for semi-static signalling of additional resources</w:t>
            </w:r>
          </w:p>
        </w:tc>
        <w:tc>
          <w:tcPr>
            <w:tcW w:w="0" w:type="auto"/>
            <w:tcBorders>
              <w:top w:val="single" w:sz="4" w:space="0" w:color="auto"/>
              <w:left w:val="single" w:sz="4" w:space="0" w:color="auto"/>
              <w:bottom w:val="single" w:sz="4" w:space="0" w:color="auto"/>
              <w:right w:val="single" w:sz="4" w:space="0" w:color="auto"/>
            </w:tcBorders>
          </w:tcPr>
          <w:p w14:paraId="19FA4D75" w14:textId="77777777" w:rsidR="00B903CB" w:rsidRDefault="00B903CB" w:rsidP="000F0BFF">
            <w:pPr>
              <w:jc w:val="left"/>
              <w:rPr>
                <w:rFonts w:cs="Arial"/>
                <w:color w:val="000000" w:themeColor="text1"/>
                <w:sz w:val="18"/>
                <w:szCs w:val="18"/>
              </w:rPr>
            </w:pPr>
            <w:r>
              <w:rPr>
                <w:rFonts w:cs="Arial"/>
                <w:color w:val="000000"/>
                <w:sz w:val="18"/>
                <w:szCs w:val="18"/>
                <w:lang w:val="en-GB" w:eastAsia="zh-CN"/>
              </w:rPr>
              <w:t xml:space="preserve">Support of adaptation of RACH in time domain based on additional RACH resources in </w:t>
            </w:r>
            <w:r w:rsidRPr="00924A66">
              <w:rPr>
                <w:rFonts w:cs="Arial"/>
                <w:color w:val="000000"/>
                <w:sz w:val="18"/>
                <w:szCs w:val="18"/>
                <w:highlight w:val="yellow"/>
                <w:lang w:val="en-GB" w:eastAsia="zh-CN"/>
              </w:rPr>
              <w:t>[idle/inactive/connected]</w:t>
            </w:r>
            <w:r>
              <w:rPr>
                <w:rFonts w:cs="Arial"/>
                <w:color w:val="000000"/>
                <w:sz w:val="18"/>
                <w:szCs w:val="18"/>
                <w:lang w:val="en-GB" w:eastAsia="zh-CN"/>
              </w:rPr>
              <w:t xml:space="preserve"> mode</w:t>
            </w:r>
          </w:p>
          <w:p w14:paraId="327A4384" w14:textId="77777777" w:rsidR="00B903CB" w:rsidRDefault="00B903CB" w:rsidP="000F0BFF">
            <w:pPr>
              <w:jc w:val="left"/>
              <w:rPr>
                <w:rFonts w:cs="Arial"/>
                <w:color w:val="000000"/>
                <w:sz w:val="18"/>
                <w:szCs w:val="18"/>
                <w:lang w:val="en-GB" w:eastAsia="zh-CN"/>
              </w:rPr>
            </w:pPr>
            <w:r>
              <w:rPr>
                <w:rFonts w:cs="Arial"/>
                <w:color w:val="000000"/>
                <w:sz w:val="18"/>
                <w:szCs w:val="18"/>
                <w:lang w:val="en-GB" w:eastAsia="zh-CN"/>
              </w:rPr>
              <w:t xml:space="preserve">Support </w:t>
            </w:r>
            <w:r>
              <w:t>mask support semi-static signaling of additional resources</w:t>
            </w:r>
          </w:p>
        </w:tc>
        <w:tc>
          <w:tcPr>
            <w:tcW w:w="0" w:type="auto"/>
            <w:tcBorders>
              <w:top w:val="single" w:sz="4" w:space="0" w:color="auto"/>
              <w:left w:val="single" w:sz="4" w:space="0" w:color="auto"/>
              <w:bottom w:val="single" w:sz="4" w:space="0" w:color="auto"/>
              <w:right w:val="single" w:sz="4" w:space="0" w:color="auto"/>
            </w:tcBorders>
          </w:tcPr>
          <w:p w14:paraId="177CF9C5" w14:textId="77777777" w:rsidR="00B903CB" w:rsidRDefault="00B903CB" w:rsidP="000F0BFF">
            <w:pPr>
              <w:keepNext/>
              <w:keepLines/>
              <w:spacing w:after="0"/>
              <w:jc w:val="left"/>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086B3BD" w14:textId="77777777" w:rsidR="00B903CB" w:rsidRPr="009A75DE" w:rsidRDefault="00B903CB" w:rsidP="000F0BFF">
            <w:pPr>
              <w:keepNext/>
              <w:keepLines/>
              <w:spacing w:after="0"/>
              <w:jc w:val="left"/>
              <w:rPr>
                <w:rFonts w:cs="Arial"/>
                <w:color w:val="000000"/>
                <w:sz w:val="18"/>
                <w:szCs w:val="18"/>
                <w:highlight w:val="yellow"/>
                <w:lang w:val="en-GB" w:eastAsia="zh-CN"/>
              </w:rPr>
            </w:pPr>
            <w:r w:rsidRPr="009A75DE">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3AAA23D7" w14:textId="77777777" w:rsidR="00B903CB" w:rsidRDefault="00B903CB" w:rsidP="000F0BFF">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C2DC234" w14:textId="77777777" w:rsidR="00B903CB" w:rsidRDefault="00B903CB" w:rsidP="000F0BFF">
            <w:pPr>
              <w:keepNext/>
              <w:keepLines/>
              <w:spacing w:after="0"/>
              <w:jc w:val="left"/>
              <w:rPr>
                <w:rFonts w:cs="Arial"/>
                <w:color w:val="000000"/>
                <w:sz w:val="18"/>
                <w:szCs w:val="18"/>
                <w:lang w:eastAsia="zh-CN"/>
              </w:rPr>
            </w:pPr>
            <w:r>
              <w:rPr>
                <w:rFonts w:cs="Arial"/>
                <w:color w:val="000000"/>
                <w:sz w:val="18"/>
                <w:szCs w:val="18"/>
                <w:lang w:eastAsia="zh-CN"/>
              </w:rPr>
              <w:t>UE does not support a</w:t>
            </w:r>
            <w:r>
              <w:rPr>
                <w:rFonts w:cs="Arial"/>
                <w:color w:val="000000"/>
                <w:sz w:val="18"/>
                <w:szCs w:val="18"/>
                <w:lang w:val="en-GB" w:eastAsia="zh-CN"/>
              </w:rPr>
              <w:t xml:space="preserve">adaptation of RACH in time domain based on additional RACH resources with </w:t>
            </w:r>
            <w:r w:rsidRPr="002C622D">
              <w:rPr>
                <w:rFonts w:cs="Arial"/>
                <w:color w:val="000000"/>
                <w:sz w:val="18"/>
                <w:szCs w:val="18"/>
                <w:lang w:val="en-GB" w:eastAsia="zh-CN"/>
              </w:rPr>
              <w:t>mask support semi-static signalling of additional resources</w:t>
            </w:r>
          </w:p>
        </w:tc>
        <w:tc>
          <w:tcPr>
            <w:tcW w:w="0" w:type="auto"/>
            <w:tcBorders>
              <w:top w:val="single" w:sz="4" w:space="0" w:color="auto"/>
              <w:left w:val="single" w:sz="4" w:space="0" w:color="auto"/>
              <w:bottom w:val="single" w:sz="4" w:space="0" w:color="auto"/>
              <w:right w:val="single" w:sz="4" w:space="0" w:color="auto"/>
            </w:tcBorders>
          </w:tcPr>
          <w:p w14:paraId="72800939" w14:textId="77777777" w:rsidR="00B903CB" w:rsidRPr="00720B0A" w:rsidRDefault="00B903CB" w:rsidP="000F0BFF">
            <w:pPr>
              <w:keepNext/>
              <w:keepLines/>
              <w:spacing w:after="0"/>
              <w:jc w:val="left"/>
              <w:rPr>
                <w:rFonts w:cs="Arial"/>
                <w:color w:val="000000"/>
                <w:sz w:val="18"/>
                <w:szCs w:val="18"/>
                <w:highlight w:val="yellow"/>
                <w:lang w:val="en-GB" w:eastAsia="ja-JP"/>
              </w:rPr>
            </w:pPr>
            <w:r w:rsidRPr="00720B0A">
              <w:rPr>
                <w:rFonts w:cs="Arial"/>
                <w:color w:val="000000"/>
                <w:sz w:val="18"/>
                <w:szCs w:val="18"/>
                <w:highlight w:val="yellow"/>
                <w:lang w:val="en-GB" w:eastAsia="ja-JP"/>
              </w:rPr>
              <w:t>[Per band/Per UE]</w:t>
            </w:r>
            <w:r>
              <w:rPr>
                <w:rFonts w:cs="Arial"/>
                <w:color w:val="000000"/>
                <w:sz w:val="18"/>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34EEC2B9" w14:textId="77777777" w:rsidR="00B903CB" w:rsidRPr="00E01035" w:rsidRDefault="00B903CB" w:rsidP="000F0BFF">
            <w:pPr>
              <w:keepNext/>
              <w:keepLines/>
              <w:spacing w:after="0"/>
              <w:jc w:val="left"/>
              <w:rPr>
                <w:rFonts w:cs="Arial"/>
                <w:color w:val="000000"/>
                <w:sz w:val="18"/>
                <w:szCs w:val="18"/>
                <w:highlight w:val="yellow"/>
                <w:lang w:val="en-GB" w:eastAsia="ja-JP"/>
              </w:rPr>
            </w:pPr>
            <w:r w:rsidRPr="00E01035">
              <w:rPr>
                <w:rFonts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6B10627" w14:textId="77777777" w:rsidR="00B903CB" w:rsidRPr="00E01035" w:rsidRDefault="00B903CB" w:rsidP="000F0BFF">
            <w:pPr>
              <w:keepNext/>
              <w:keepLines/>
              <w:spacing w:after="0"/>
              <w:jc w:val="left"/>
              <w:rPr>
                <w:rFonts w:cs="Arial"/>
                <w:color w:val="000000"/>
                <w:sz w:val="18"/>
                <w:szCs w:val="18"/>
                <w:highlight w:val="yellow"/>
                <w:lang w:val="en-GB" w:eastAsia="ja-JP"/>
              </w:rPr>
            </w:pPr>
            <w:r w:rsidRPr="00E01035">
              <w:rPr>
                <w:rFonts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1045E2EF" w14:textId="77777777" w:rsidR="00B903CB" w:rsidRPr="00E01035" w:rsidRDefault="00B903CB" w:rsidP="000F0BFF">
            <w:pPr>
              <w:keepNext/>
              <w:keepLines/>
              <w:spacing w:after="0"/>
              <w:jc w:val="left"/>
              <w:rPr>
                <w:rFonts w:cs="Arial"/>
                <w:color w:val="000000"/>
                <w:sz w:val="18"/>
                <w:szCs w:val="18"/>
                <w:highlight w:val="yellow"/>
                <w:lang w:val="en-GB" w:eastAsia="ja-JP"/>
              </w:rPr>
            </w:pPr>
            <w:r w:rsidRPr="00E01035">
              <w:rPr>
                <w:rFonts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641F995A" w14:textId="77777777" w:rsidR="00B903CB" w:rsidRDefault="00B903CB" w:rsidP="000F0BFF">
            <w:pPr>
              <w:keepNext/>
              <w:keepLines/>
              <w:spacing w:after="0"/>
              <w:jc w:val="left"/>
              <w:rPr>
                <w:rFonts w:cs="Arial"/>
                <w:color w:val="000000"/>
                <w:sz w:val="18"/>
                <w:szCs w:val="18"/>
                <w:lang w:val="en-GB" w:eastAsia="ja-JP"/>
              </w:rPr>
            </w:pPr>
            <w:r w:rsidRPr="00423A12">
              <w:rPr>
                <w:rFonts w:cs="Arial"/>
                <w:color w:val="000000"/>
                <w:sz w:val="18"/>
                <w:szCs w:val="18"/>
                <w:highlight w:val="yellow"/>
                <w:lang w:val="en-GB" w:eastAsia="ja-JP"/>
              </w:rPr>
              <w:t>[A UE that supports transmission of PRACH in additional RO supports this FG]</w:t>
            </w:r>
          </w:p>
          <w:p w14:paraId="2B4B0A2E" w14:textId="77777777" w:rsidR="00B903CB" w:rsidRDefault="00B903CB" w:rsidP="000F0BFF">
            <w:pPr>
              <w:keepNext/>
              <w:keepLines/>
              <w:spacing w:after="0"/>
              <w:jc w:val="left"/>
              <w:rPr>
                <w:rFonts w:cs="Arial"/>
                <w:color w:val="000000"/>
                <w:sz w:val="18"/>
                <w:szCs w:val="18"/>
                <w:lang w:val="en-GB" w:eastAsia="ja-JP"/>
              </w:rPr>
            </w:pPr>
          </w:p>
          <w:p w14:paraId="78D2638B" w14:textId="77777777" w:rsidR="00B903CB" w:rsidRPr="00423A12" w:rsidRDefault="00B903CB" w:rsidP="000F0BFF">
            <w:pPr>
              <w:keepNext/>
              <w:keepLines/>
              <w:spacing w:after="0"/>
              <w:jc w:val="left"/>
              <w:rPr>
                <w:rFonts w:cs="Arial"/>
                <w:color w:val="000000"/>
                <w:sz w:val="18"/>
                <w:szCs w:val="18"/>
                <w:highlight w:val="yellow"/>
                <w:lang w:val="en-GB" w:eastAsia="ja-JP"/>
              </w:rPr>
            </w:pPr>
            <w:r w:rsidRPr="00E01035">
              <w:rPr>
                <w:rFonts w:cs="Arial"/>
                <w:color w:val="000000" w:themeColor="text1"/>
                <w:sz w:val="18"/>
                <w:szCs w:val="18"/>
                <w:highlight w:val="yellow"/>
              </w:rPr>
              <w:t xml:space="preserve">FFS: </w:t>
            </w:r>
            <w:r>
              <w:rPr>
                <w:rFonts w:cs="Arial"/>
                <w:color w:val="000000" w:themeColor="text1"/>
                <w:sz w:val="18"/>
                <w:szCs w:val="18"/>
                <w:highlight w:val="yellow"/>
              </w:rPr>
              <w:t>separate row for</w:t>
            </w:r>
            <w:r w:rsidRPr="00E01035">
              <w:rPr>
                <w:rFonts w:cs="Arial"/>
                <w:color w:val="000000" w:themeColor="text1"/>
                <w:sz w:val="18"/>
                <w:szCs w:val="18"/>
                <w:highlight w:val="yellow"/>
              </w:rPr>
              <w:t xml:space="preserve"> connected mode</w:t>
            </w:r>
            <w:r>
              <w:rPr>
                <w:rFonts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3A41CDB9" w14:textId="77777777" w:rsidR="00B903CB" w:rsidRPr="00A81404" w:rsidRDefault="00B903CB" w:rsidP="000F0BFF">
            <w:pPr>
              <w:keepNext/>
              <w:keepLines/>
              <w:spacing w:after="0"/>
              <w:jc w:val="left"/>
              <w:rPr>
                <w:rFonts w:cs="Arial"/>
                <w:color w:val="000000"/>
                <w:sz w:val="18"/>
                <w:szCs w:val="18"/>
                <w:lang w:val="en-GB" w:eastAsia="ja-JP"/>
              </w:rPr>
            </w:pPr>
            <w:r w:rsidRPr="00A81404">
              <w:rPr>
                <w:rFonts w:cs="Arial"/>
                <w:color w:val="000000"/>
                <w:sz w:val="18"/>
                <w:szCs w:val="18"/>
                <w:lang w:val="en-GB" w:eastAsia="ja-JP"/>
              </w:rPr>
              <w:t xml:space="preserve">Optional </w:t>
            </w:r>
            <w:r w:rsidRPr="00A81404">
              <w:rPr>
                <w:rFonts w:cs="Arial"/>
                <w:color w:val="000000"/>
                <w:sz w:val="18"/>
                <w:szCs w:val="18"/>
                <w:highlight w:val="yellow"/>
                <w:lang w:val="en-GB" w:eastAsia="ja-JP"/>
              </w:rPr>
              <w:t>[with/without]</w:t>
            </w:r>
            <w:r w:rsidRPr="00A81404">
              <w:rPr>
                <w:rFonts w:cs="Arial"/>
                <w:color w:val="000000"/>
                <w:sz w:val="18"/>
                <w:szCs w:val="18"/>
                <w:lang w:val="en-GB" w:eastAsia="ja-JP"/>
              </w:rPr>
              <w:t xml:space="preserve"> capability </w:t>
            </w:r>
            <w:proofErr w:type="spellStart"/>
            <w:r w:rsidRPr="00A81404">
              <w:rPr>
                <w:rFonts w:cs="Arial"/>
                <w:color w:val="000000"/>
                <w:sz w:val="18"/>
                <w:szCs w:val="18"/>
                <w:lang w:val="en-GB" w:eastAsia="ja-JP"/>
              </w:rPr>
              <w:t>signaling</w:t>
            </w:r>
            <w:proofErr w:type="spellEnd"/>
          </w:p>
        </w:tc>
      </w:tr>
    </w:tbl>
    <w:p w14:paraId="4FD4D22A" w14:textId="77777777" w:rsidR="00B903CB" w:rsidRDefault="00B903CB" w:rsidP="003E352C">
      <w:pPr>
        <w:pStyle w:val="maintext"/>
        <w:ind w:firstLineChars="90" w:firstLine="180"/>
        <w:rPr>
          <w:rFonts w:ascii="Calibri" w:hAnsi="Calibri" w:cs="Calibri"/>
          <w:color w:val="000000" w:themeColor="text1"/>
          <w:lang w:val="en-US"/>
        </w:rPr>
      </w:pPr>
    </w:p>
    <w:p w14:paraId="2CCC5DDF" w14:textId="77777777" w:rsidR="00364720" w:rsidRDefault="00364720" w:rsidP="003E352C">
      <w:pPr>
        <w:pStyle w:val="maintext"/>
        <w:ind w:firstLineChars="90" w:firstLine="180"/>
        <w:rPr>
          <w:rFonts w:ascii="Calibri" w:hAnsi="Calibri" w:cs="Calibri"/>
          <w:color w:val="000000" w:themeColor="text1"/>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903CB" w14:paraId="07847E8B" w14:textId="77777777" w:rsidTr="000F0BFF">
        <w:tc>
          <w:tcPr>
            <w:tcW w:w="1818" w:type="dxa"/>
            <w:tcBorders>
              <w:top w:val="single" w:sz="4" w:space="0" w:color="auto"/>
              <w:left w:val="single" w:sz="4" w:space="0" w:color="auto"/>
              <w:bottom w:val="single" w:sz="4" w:space="0" w:color="auto"/>
              <w:right w:val="single" w:sz="4" w:space="0" w:color="auto"/>
            </w:tcBorders>
            <w:shd w:val="clear" w:color="auto" w:fill="D9E2F3"/>
          </w:tcPr>
          <w:p w14:paraId="4A517460" w14:textId="77777777" w:rsidR="00B903CB" w:rsidRDefault="00B903CB" w:rsidP="000F0BFF">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1EA607E" w14:textId="77777777" w:rsidR="00B903CB" w:rsidRDefault="00B903CB" w:rsidP="000F0BFF">
            <w:pPr>
              <w:rPr>
                <w:rFonts w:ascii="Calibri" w:eastAsia="MS Mincho" w:hAnsi="Calibri" w:cs="Calibri"/>
              </w:rPr>
            </w:pPr>
            <w:r>
              <w:rPr>
                <w:rFonts w:ascii="Calibri" w:eastAsia="MS Mincho" w:hAnsi="Calibri" w:cs="Calibri"/>
              </w:rPr>
              <w:t>Comments/Questions/Suggestions</w:t>
            </w:r>
          </w:p>
        </w:tc>
      </w:tr>
      <w:tr w:rsidR="00416534" w14:paraId="34145EFF" w14:textId="77777777" w:rsidTr="000F0BFF">
        <w:tc>
          <w:tcPr>
            <w:tcW w:w="1818" w:type="dxa"/>
            <w:tcBorders>
              <w:top w:val="single" w:sz="4" w:space="0" w:color="auto"/>
              <w:left w:val="single" w:sz="4" w:space="0" w:color="auto"/>
              <w:bottom w:val="single" w:sz="4" w:space="0" w:color="auto"/>
              <w:right w:val="single" w:sz="4" w:space="0" w:color="auto"/>
            </w:tcBorders>
          </w:tcPr>
          <w:p w14:paraId="00F759E4" w14:textId="2D141FD7" w:rsidR="00416534" w:rsidRPr="00416534" w:rsidRDefault="00416534" w:rsidP="00416534">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lastRenderedPageBreak/>
              <w:t>DCM</w:t>
            </w:r>
          </w:p>
        </w:tc>
        <w:tc>
          <w:tcPr>
            <w:tcW w:w="20522" w:type="dxa"/>
            <w:tcBorders>
              <w:top w:val="single" w:sz="4" w:space="0" w:color="auto"/>
              <w:left w:val="single" w:sz="4" w:space="0" w:color="auto"/>
              <w:bottom w:val="single" w:sz="4" w:space="0" w:color="auto"/>
              <w:right w:val="single" w:sz="4" w:space="0" w:color="auto"/>
            </w:tcBorders>
          </w:tcPr>
          <w:p w14:paraId="2C402691" w14:textId="757F2572" w:rsidR="00416534" w:rsidRDefault="00416534" w:rsidP="00416534">
            <w:pPr>
              <w:jc w:val="left"/>
              <w:rPr>
                <w:rFonts w:eastAsia="SimSun"/>
              </w:rPr>
            </w:pPr>
            <w:r>
              <w:rPr>
                <w:rFonts w:eastAsia="Yu Mincho"/>
                <w:lang w:eastAsia="ja-JP"/>
              </w:rPr>
              <w:t>O</w:t>
            </w:r>
            <w:r>
              <w:rPr>
                <w:rFonts w:eastAsia="Yu Mincho" w:hint="eastAsia"/>
                <w:lang w:eastAsia="ja-JP"/>
              </w:rPr>
              <w:t xml:space="preserve">ur </w:t>
            </w:r>
            <w:r>
              <w:rPr>
                <w:rFonts w:eastAsia="Yu Mincho"/>
                <w:lang w:eastAsia="ja-JP"/>
              </w:rPr>
              <w:t>original</w:t>
            </w:r>
            <w:r>
              <w:rPr>
                <w:rFonts w:eastAsia="Yu Mincho" w:hint="eastAsia"/>
                <w:lang w:eastAsia="ja-JP"/>
              </w:rPr>
              <w:t xml:space="preserve"> thought was not to need explicit description of the mask for additional PRACH. </w:t>
            </w:r>
            <w:r>
              <w:rPr>
                <w:rFonts w:eastAsia="Yu Mincho"/>
                <w:lang w:eastAsia="ja-JP"/>
              </w:rPr>
              <w:t>I</w:t>
            </w:r>
            <w:r>
              <w:rPr>
                <w:rFonts w:eastAsia="Yu Mincho" w:hint="eastAsia"/>
                <w:lang w:eastAsia="ja-JP"/>
              </w:rPr>
              <w:t xml:space="preserve">f such description is really needed, we think it is enough to define it as a component in FG61-7 and FG61-8. Otherwise, NW has to allocate additional PRACH resources without mask considering the presence of UEs not supporting mask, which might increase Network energy. </w:t>
            </w:r>
          </w:p>
        </w:tc>
      </w:tr>
      <w:tr w:rsidR="00107205" w14:paraId="76168B33" w14:textId="77777777" w:rsidTr="000F0BFF">
        <w:tc>
          <w:tcPr>
            <w:tcW w:w="1818" w:type="dxa"/>
            <w:tcBorders>
              <w:top w:val="single" w:sz="4" w:space="0" w:color="auto"/>
              <w:left w:val="single" w:sz="4" w:space="0" w:color="auto"/>
              <w:bottom w:val="single" w:sz="4" w:space="0" w:color="auto"/>
              <w:right w:val="single" w:sz="4" w:space="0" w:color="auto"/>
            </w:tcBorders>
          </w:tcPr>
          <w:p w14:paraId="4A589C2A" w14:textId="09A04515" w:rsidR="00107205" w:rsidRDefault="00107205" w:rsidP="00416534">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Nokia</w:t>
            </w:r>
          </w:p>
        </w:tc>
        <w:tc>
          <w:tcPr>
            <w:tcW w:w="20522" w:type="dxa"/>
            <w:tcBorders>
              <w:top w:val="single" w:sz="4" w:space="0" w:color="auto"/>
              <w:left w:val="single" w:sz="4" w:space="0" w:color="auto"/>
              <w:bottom w:val="single" w:sz="4" w:space="0" w:color="auto"/>
              <w:right w:val="single" w:sz="4" w:space="0" w:color="auto"/>
            </w:tcBorders>
          </w:tcPr>
          <w:p w14:paraId="446BC94E" w14:textId="5D857467" w:rsidR="00107205" w:rsidRDefault="00107205" w:rsidP="00416534">
            <w:pPr>
              <w:jc w:val="left"/>
              <w:rPr>
                <w:rFonts w:eastAsia="Yu Mincho"/>
                <w:lang w:eastAsia="ja-JP"/>
              </w:rPr>
            </w:pPr>
            <w:r>
              <w:rPr>
                <w:rFonts w:eastAsia="Yu Mincho"/>
                <w:lang w:eastAsia="ja-JP"/>
              </w:rPr>
              <w:t xml:space="preserve">The mask would always be provided to the UE semi-statically together with the PRACH configuration index/indices in SIB1. One of the reasons why we agreed that such semi-static </w:t>
            </w:r>
            <w:proofErr w:type="spellStart"/>
            <w:r>
              <w:rPr>
                <w:rFonts w:eastAsia="Yu Mincho"/>
                <w:lang w:eastAsia="ja-JP"/>
              </w:rPr>
              <w:t>signalling</w:t>
            </w:r>
            <w:proofErr w:type="spellEnd"/>
            <w:r>
              <w:rPr>
                <w:rFonts w:eastAsia="Yu Mincho"/>
                <w:lang w:eastAsia="ja-JP"/>
              </w:rPr>
              <w:t xml:space="preserve"> is used is because RAN1 wanted to simply UE’s operations and prevent any sort of dynamic modification indicated through DCI. For this reason, we do not see the necessity of having this FG.</w:t>
            </w:r>
          </w:p>
        </w:tc>
      </w:tr>
      <w:tr w:rsidR="00D048EA" w14:paraId="5D7CCB7D" w14:textId="77777777" w:rsidTr="00D048EA">
        <w:tc>
          <w:tcPr>
            <w:tcW w:w="1818" w:type="dxa"/>
            <w:tcBorders>
              <w:top w:val="single" w:sz="4" w:space="0" w:color="auto"/>
              <w:left w:val="single" w:sz="4" w:space="0" w:color="auto"/>
              <w:bottom w:val="single" w:sz="4" w:space="0" w:color="auto"/>
              <w:right w:val="single" w:sz="4" w:space="0" w:color="auto"/>
            </w:tcBorders>
          </w:tcPr>
          <w:p w14:paraId="1FEDDFFD" w14:textId="77777777" w:rsidR="00D048EA" w:rsidRPr="00D048EA" w:rsidRDefault="00D048EA" w:rsidP="008473AB">
            <w:pPr>
              <w:pStyle w:val="paragraph"/>
              <w:spacing w:before="0" w:beforeAutospacing="0" w:after="0" w:afterAutospacing="0"/>
              <w:textAlignment w:val="baseline"/>
              <w:rPr>
                <w:rStyle w:val="normaltextrun"/>
                <w:rFonts w:eastAsia="Yu Mincho"/>
                <w:sz w:val="20"/>
                <w:lang w:eastAsia="ja-JP"/>
              </w:rPr>
            </w:pPr>
            <w:r w:rsidRPr="00D048EA">
              <w:rPr>
                <w:rStyle w:val="normaltextrun"/>
                <w:rFonts w:eastAsia="Yu Mincho"/>
                <w:sz w:val="20"/>
                <w:lang w:eastAsia="ja-JP"/>
              </w:rPr>
              <w:t>Ericsson1</w:t>
            </w:r>
          </w:p>
        </w:tc>
        <w:tc>
          <w:tcPr>
            <w:tcW w:w="20522" w:type="dxa"/>
            <w:tcBorders>
              <w:top w:val="single" w:sz="4" w:space="0" w:color="auto"/>
              <w:left w:val="single" w:sz="4" w:space="0" w:color="auto"/>
              <w:bottom w:val="single" w:sz="4" w:space="0" w:color="auto"/>
              <w:right w:val="single" w:sz="4" w:space="0" w:color="auto"/>
            </w:tcBorders>
          </w:tcPr>
          <w:p w14:paraId="03B6BA3D" w14:textId="77777777" w:rsidR="00D048EA" w:rsidRPr="00D048EA" w:rsidRDefault="00D048EA" w:rsidP="008473AB">
            <w:pPr>
              <w:jc w:val="left"/>
              <w:rPr>
                <w:rFonts w:eastAsia="Yu Mincho"/>
                <w:lang w:eastAsia="ja-JP"/>
              </w:rPr>
            </w:pPr>
            <w:r w:rsidRPr="00D048EA">
              <w:rPr>
                <w:rFonts w:eastAsia="Yu Mincho"/>
                <w:lang w:eastAsia="ja-JP"/>
              </w:rPr>
              <w:t xml:space="preserve">Do not support. </w:t>
            </w:r>
          </w:p>
          <w:p w14:paraId="14137B06" w14:textId="77777777" w:rsidR="00D048EA" w:rsidRPr="00D048EA" w:rsidRDefault="00D048EA" w:rsidP="008473AB">
            <w:pPr>
              <w:jc w:val="left"/>
              <w:rPr>
                <w:rFonts w:eastAsia="Yu Mincho"/>
                <w:lang w:eastAsia="ja-JP"/>
              </w:rPr>
            </w:pPr>
            <w:r w:rsidRPr="00D048EA">
              <w:rPr>
                <w:rFonts w:eastAsia="Yu Mincho"/>
                <w:lang w:eastAsia="ja-JP"/>
              </w:rPr>
              <w:t xml:space="preserve">Support of PRACH mask to identify subset of additional PRACH resources should be component of existing 61-7.  </w:t>
            </w:r>
          </w:p>
          <w:p w14:paraId="4A6345E2" w14:textId="77777777" w:rsidR="00D048EA" w:rsidRPr="00D048EA" w:rsidRDefault="00D048EA" w:rsidP="008473AB">
            <w:pPr>
              <w:jc w:val="left"/>
              <w:rPr>
                <w:rFonts w:eastAsia="Yu Mincho"/>
                <w:lang w:eastAsia="ja-JP"/>
              </w:rPr>
            </w:pPr>
            <w:r w:rsidRPr="00D048EA">
              <w:rPr>
                <w:rFonts w:eastAsia="Yu Mincho"/>
                <w:lang w:eastAsia="ja-JP"/>
              </w:rPr>
              <w:t xml:space="preserve">New FG creates unnecessary fragmentation and reduces NES potential. The mask options under discussion in RAN1 are simply selection at PRACH association period-level (either a PRACH mask index/bitmap) - we do not see the need to introduce new capability for it. </w:t>
            </w:r>
          </w:p>
        </w:tc>
      </w:tr>
    </w:tbl>
    <w:p w14:paraId="42D6ED11" w14:textId="77777777" w:rsidR="00B903CB" w:rsidRDefault="00B903CB" w:rsidP="003E352C">
      <w:pPr>
        <w:pStyle w:val="maintext"/>
        <w:ind w:firstLineChars="90" w:firstLine="180"/>
        <w:rPr>
          <w:rFonts w:ascii="Calibri" w:hAnsi="Calibri" w:cs="Calibri"/>
          <w:color w:val="000000" w:themeColor="text1"/>
          <w:lang w:val="en-US"/>
        </w:rPr>
      </w:pPr>
    </w:p>
    <w:p w14:paraId="15803B15" w14:textId="77777777" w:rsidR="00B903CB" w:rsidRDefault="00B903CB" w:rsidP="003E352C">
      <w:pPr>
        <w:pStyle w:val="maintext"/>
        <w:ind w:firstLineChars="90" w:firstLine="180"/>
        <w:rPr>
          <w:rFonts w:ascii="Calibri" w:hAnsi="Calibri" w:cs="Calibri"/>
          <w:color w:val="000000" w:themeColor="text1"/>
          <w:lang w:val="en-US"/>
        </w:rPr>
      </w:pPr>
    </w:p>
    <w:p w14:paraId="09EC66EB" w14:textId="77777777" w:rsidR="003E352C" w:rsidRDefault="003E352C" w:rsidP="003E352C">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4D34E896" w14:textId="77777777" w:rsidR="003E352C" w:rsidRDefault="003E352C" w:rsidP="003E352C">
      <w:pPr>
        <w:pStyle w:val="maintext"/>
        <w:ind w:firstLineChars="90" w:firstLine="180"/>
        <w:rPr>
          <w:rFonts w:ascii="Calibri" w:hAnsi="Calibri" w:cs="Calibri"/>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578"/>
        <w:gridCol w:w="2290"/>
        <w:gridCol w:w="6212"/>
        <w:gridCol w:w="222"/>
        <w:gridCol w:w="556"/>
        <w:gridCol w:w="222"/>
        <w:gridCol w:w="3665"/>
        <w:gridCol w:w="1549"/>
        <w:gridCol w:w="556"/>
        <w:gridCol w:w="556"/>
        <w:gridCol w:w="556"/>
        <w:gridCol w:w="222"/>
        <w:gridCol w:w="3138"/>
      </w:tblGrid>
      <w:tr w:rsidR="004D03DE" w:rsidRPr="004D03DE" w14:paraId="45927B26" w14:textId="77777777" w:rsidTr="004D03DE">
        <w:trPr>
          <w:trHeight w:val="20"/>
        </w:trPr>
        <w:tc>
          <w:tcPr>
            <w:tcW w:w="2058" w:type="dxa"/>
            <w:tcBorders>
              <w:top w:val="single" w:sz="4" w:space="0" w:color="auto"/>
              <w:left w:val="single" w:sz="4" w:space="0" w:color="auto"/>
              <w:bottom w:val="single" w:sz="4" w:space="0" w:color="auto"/>
              <w:right w:val="single" w:sz="4" w:space="0" w:color="auto"/>
            </w:tcBorders>
          </w:tcPr>
          <w:p w14:paraId="01CBAA92" w14:textId="253618B7" w:rsidR="004D03DE" w:rsidRPr="004D03DE" w:rsidRDefault="004D03DE" w:rsidP="004D03DE">
            <w:pPr>
              <w:pStyle w:val="TAL"/>
              <w:rPr>
                <w:rFonts w:eastAsia="MS Mincho" w:cs="Arial"/>
                <w:color w:val="000000" w:themeColor="text1"/>
                <w:szCs w:val="18"/>
              </w:rPr>
            </w:pPr>
            <w:r w:rsidRPr="004D03DE">
              <w:rPr>
                <w:rFonts w:eastAsia="MS Mincho" w:cs="Arial"/>
                <w:color w:val="000000" w:themeColor="text1"/>
                <w:szCs w:val="18"/>
                <w:lang w:eastAsia="zh-CN"/>
              </w:rPr>
              <w:t>61</w:t>
            </w:r>
            <w:r w:rsidRPr="004D03DE">
              <w:rPr>
                <w:rFonts w:eastAsia="SimSun" w:cs="Arial"/>
                <w:color w:val="000000" w:themeColor="text1"/>
                <w:szCs w:val="18"/>
                <w:lang w:eastAsia="zh-CN"/>
              </w:rPr>
              <w:t xml:space="preserve">. </w:t>
            </w:r>
            <w:proofErr w:type="spellStart"/>
            <w:r w:rsidRPr="004D03DE">
              <w:rPr>
                <w:rFonts w:eastAsia="SimSun" w:cs="Arial"/>
                <w:color w:val="000000" w:themeColor="text1"/>
                <w:szCs w:val="18"/>
                <w:lang w:eastAsia="zh-CN"/>
              </w:rPr>
              <w:t>Netw_Energy_NR_enh</w:t>
            </w:r>
            <w:proofErr w:type="spellEnd"/>
          </w:p>
        </w:tc>
        <w:tc>
          <w:tcPr>
            <w:tcW w:w="578" w:type="dxa"/>
            <w:tcBorders>
              <w:top w:val="single" w:sz="4" w:space="0" w:color="auto"/>
              <w:left w:val="single" w:sz="4" w:space="0" w:color="auto"/>
              <w:bottom w:val="single" w:sz="4" w:space="0" w:color="auto"/>
              <w:right w:val="single" w:sz="4" w:space="0" w:color="auto"/>
            </w:tcBorders>
          </w:tcPr>
          <w:p w14:paraId="7D5B61FA" w14:textId="1DDB4D96" w:rsidR="004D03DE" w:rsidRPr="004D03DE" w:rsidRDefault="004D03DE" w:rsidP="004D03DE">
            <w:pPr>
              <w:pStyle w:val="TAL"/>
              <w:rPr>
                <w:rFonts w:eastAsia="MS Mincho" w:cs="Arial"/>
                <w:color w:val="000000" w:themeColor="text1"/>
                <w:szCs w:val="18"/>
              </w:rPr>
            </w:pPr>
            <w:r w:rsidRPr="004D03DE">
              <w:rPr>
                <w:rFonts w:eastAsia="MS Mincho" w:cs="Arial"/>
                <w:color w:val="000000" w:themeColor="text1"/>
                <w:szCs w:val="18"/>
              </w:rPr>
              <w:t>61-</w:t>
            </w:r>
            <w:r w:rsidR="00B903CB">
              <w:rPr>
                <w:rFonts w:eastAsia="MS Mincho" w:cs="Arial"/>
                <w:color w:val="000000" w:themeColor="text1"/>
                <w:szCs w:val="18"/>
              </w:rPr>
              <w:t>8</w:t>
            </w:r>
          </w:p>
        </w:tc>
        <w:tc>
          <w:tcPr>
            <w:tcW w:w="0" w:type="auto"/>
            <w:tcBorders>
              <w:top w:val="single" w:sz="4" w:space="0" w:color="auto"/>
              <w:left w:val="single" w:sz="4" w:space="0" w:color="auto"/>
              <w:bottom w:val="single" w:sz="4" w:space="0" w:color="auto"/>
              <w:right w:val="single" w:sz="4" w:space="0" w:color="auto"/>
            </w:tcBorders>
          </w:tcPr>
          <w:p w14:paraId="35CAA3D7" w14:textId="0E4E524C" w:rsidR="004D03DE" w:rsidRPr="004D03DE" w:rsidRDefault="004D03DE" w:rsidP="004D03DE">
            <w:pPr>
              <w:pStyle w:val="TAL"/>
              <w:rPr>
                <w:rFonts w:eastAsia="SimSun" w:cs="Arial"/>
                <w:color w:val="000000" w:themeColor="text1"/>
                <w:szCs w:val="18"/>
              </w:rPr>
            </w:pPr>
            <w:r w:rsidRPr="004D03DE">
              <w:rPr>
                <w:rFonts w:eastAsia="SimSun" w:cs="Arial"/>
                <w:color w:val="000000" w:themeColor="text1"/>
                <w:szCs w:val="18"/>
                <w:lang w:eastAsia="zh-CN"/>
              </w:rPr>
              <w:t xml:space="preserve">Adaptation of SSB periodicity </w:t>
            </w:r>
          </w:p>
        </w:tc>
        <w:tc>
          <w:tcPr>
            <w:tcW w:w="0" w:type="auto"/>
            <w:tcBorders>
              <w:top w:val="single" w:sz="4" w:space="0" w:color="auto"/>
              <w:left w:val="single" w:sz="4" w:space="0" w:color="auto"/>
              <w:bottom w:val="single" w:sz="4" w:space="0" w:color="auto"/>
              <w:right w:val="single" w:sz="4" w:space="0" w:color="auto"/>
            </w:tcBorders>
          </w:tcPr>
          <w:p w14:paraId="6DB7D372" w14:textId="630EBAB2" w:rsidR="004D03DE" w:rsidRPr="004D03DE" w:rsidRDefault="004D03DE" w:rsidP="004D03DE">
            <w:pPr>
              <w:jc w:val="left"/>
              <w:rPr>
                <w:rFonts w:eastAsia="SimSun" w:cs="Arial"/>
                <w:color w:val="000000" w:themeColor="text1"/>
                <w:sz w:val="18"/>
                <w:szCs w:val="18"/>
                <w:lang w:val="en-GB" w:eastAsia="zh-CN"/>
              </w:rPr>
            </w:pPr>
            <w:r w:rsidRPr="004D03DE">
              <w:rPr>
                <w:rFonts w:eastAsia="SimSun" w:cs="Arial"/>
                <w:color w:val="000000" w:themeColor="text1"/>
                <w:sz w:val="18"/>
                <w:szCs w:val="18"/>
                <w:lang w:val="en-GB" w:eastAsia="zh-CN"/>
              </w:rPr>
              <w:t>1) Support of adaptation of SSB periodicity in RRC_CONNECTED state for PCell</w:t>
            </w:r>
          </w:p>
          <w:p w14:paraId="4037B234" w14:textId="471D1C8D" w:rsidR="004D03DE" w:rsidRPr="004D03DE" w:rsidRDefault="004D03DE" w:rsidP="004D03DE">
            <w:pPr>
              <w:jc w:val="left"/>
              <w:rPr>
                <w:rFonts w:eastAsia="SimSun" w:cs="Arial"/>
                <w:color w:val="000000" w:themeColor="text1"/>
                <w:sz w:val="18"/>
                <w:szCs w:val="18"/>
                <w:lang w:val="en-GB" w:eastAsia="zh-CN"/>
              </w:rPr>
            </w:pPr>
            <w:r w:rsidRPr="004D03DE">
              <w:rPr>
                <w:rFonts w:eastAsia="SimSun" w:cs="Arial"/>
                <w:color w:val="000000" w:themeColor="text1"/>
                <w:sz w:val="18"/>
                <w:szCs w:val="18"/>
                <w:lang w:val="en-GB" w:eastAsia="zh-CN"/>
              </w:rPr>
              <w:t>2) Support for the maximum number of SSB periodicities for SSB periodicity adaptation</w:t>
            </w:r>
          </w:p>
          <w:p w14:paraId="39FC4ECA" w14:textId="42DD178D" w:rsidR="004D03DE" w:rsidRPr="004D03DE" w:rsidRDefault="004D03DE" w:rsidP="004D03DE">
            <w:pPr>
              <w:rPr>
                <w:rFonts w:cs="Arial"/>
                <w:color w:val="000000" w:themeColor="text1"/>
                <w:sz w:val="18"/>
                <w:szCs w:val="18"/>
              </w:rPr>
            </w:pPr>
            <w:r w:rsidRPr="004D03DE">
              <w:rPr>
                <w:rFonts w:eastAsia="SimSun" w:cs="Arial"/>
                <w:color w:val="000000" w:themeColor="text1"/>
                <w:sz w:val="18"/>
                <w:szCs w:val="18"/>
                <w:lang w:val="en-GB" w:eastAsia="zh-CN"/>
              </w:rPr>
              <w:t>3) Support DCI based signalling for adaption of SSB periodicity</w:t>
            </w:r>
          </w:p>
        </w:tc>
        <w:tc>
          <w:tcPr>
            <w:tcW w:w="0" w:type="auto"/>
            <w:tcBorders>
              <w:top w:val="single" w:sz="4" w:space="0" w:color="auto"/>
              <w:left w:val="single" w:sz="4" w:space="0" w:color="auto"/>
              <w:bottom w:val="single" w:sz="4" w:space="0" w:color="auto"/>
              <w:right w:val="single" w:sz="4" w:space="0" w:color="auto"/>
            </w:tcBorders>
          </w:tcPr>
          <w:p w14:paraId="1F677380" w14:textId="77777777" w:rsidR="004D03DE" w:rsidRPr="004D03DE" w:rsidRDefault="004D03DE" w:rsidP="004D03DE">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EC6C05A" w14:textId="577ECC20" w:rsidR="004D03DE" w:rsidRPr="004D03DE" w:rsidRDefault="004D03DE" w:rsidP="004D03DE">
            <w:pPr>
              <w:pStyle w:val="TAL"/>
              <w:rPr>
                <w:rFonts w:eastAsia="SimSun" w:cs="Arial"/>
                <w:color w:val="000000" w:themeColor="text1"/>
                <w:szCs w:val="18"/>
              </w:rPr>
            </w:pPr>
            <w:r w:rsidRPr="004D03DE">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9CE2825" w14:textId="77777777" w:rsidR="004D03DE" w:rsidRPr="004D03DE" w:rsidRDefault="004D03DE" w:rsidP="004D03D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4E6D90D" w14:textId="3669CE81" w:rsidR="004D03DE" w:rsidRPr="004D03DE" w:rsidRDefault="004D03DE" w:rsidP="004D03DE">
            <w:pPr>
              <w:pStyle w:val="TAL"/>
              <w:rPr>
                <w:rFonts w:eastAsia="SimSun" w:cs="Arial"/>
                <w:color w:val="000000" w:themeColor="text1"/>
                <w:szCs w:val="18"/>
              </w:rPr>
            </w:pPr>
            <w:r w:rsidRPr="004D03DE">
              <w:rPr>
                <w:rFonts w:eastAsia="SimSun" w:cs="Arial"/>
                <w:color w:val="000000" w:themeColor="text1"/>
                <w:szCs w:val="18"/>
                <w:lang w:eastAsia="zh-CN"/>
              </w:rPr>
              <w:t>UE does not support adaptation of SSB periodicity</w:t>
            </w:r>
          </w:p>
        </w:tc>
        <w:tc>
          <w:tcPr>
            <w:tcW w:w="0" w:type="auto"/>
            <w:tcBorders>
              <w:top w:val="single" w:sz="4" w:space="0" w:color="auto"/>
              <w:left w:val="single" w:sz="4" w:space="0" w:color="auto"/>
              <w:bottom w:val="single" w:sz="4" w:space="0" w:color="auto"/>
              <w:right w:val="single" w:sz="4" w:space="0" w:color="auto"/>
            </w:tcBorders>
          </w:tcPr>
          <w:p w14:paraId="672197BE" w14:textId="1423ED67" w:rsidR="004D03DE" w:rsidRPr="004D03DE" w:rsidRDefault="004D03DE" w:rsidP="004D03DE">
            <w:pPr>
              <w:pStyle w:val="TAL"/>
              <w:rPr>
                <w:rFonts w:eastAsia="MS Mincho" w:cs="Arial"/>
                <w:color w:val="000000" w:themeColor="text1"/>
                <w:szCs w:val="18"/>
                <w:highlight w:val="yellow"/>
              </w:rPr>
            </w:pPr>
            <w:r w:rsidRPr="004D03DE">
              <w:rPr>
                <w:rFonts w:eastAsia="SimSun" w:cs="Arial"/>
                <w:color w:val="000000" w:themeColor="text1"/>
                <w:szCs w:val="18"/>
                <w:highlight w:val="yellow"/>
              </w:rPr>
              <w:t>[Per band/Per UE]</w:t>
            </w:r>
            <w:r w:rsidRPr="004D03DE">
              <w:rPr>
                <w:rFonts w:eastAsia="SimSu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0EC753EE" w14:textId="41574748" w:rsidR="004D03DE" w:rsidRPr="004D03DE" w:rsidRDefault="004D03DE" w:rsidP="004D03DE">
            <w:pPr>
              <w:pStyle w:val="TAL"/>
              <w:rPr>
                <w:rFonts w:eastAsia="MS Mincho" w:cs="Arial"/>
                <w:color w:val="000000" w:themeColor="text1"/>
                <w:szCs w:val="18"/>
                <w:highlight w:val="yellow"/>
              </w:rPr>
            </w:pPr>
            <w:r w:rsidRPr="004D03DE">
              <w:rPr>
                <w:rFonts w:eastAsia="SimSun"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FEB8743" w14:textId="4C567E35" w:rsidR="004D03DE" w:rsidRPr="004D03DE" w:rsidRDefault="004D03DE" w:rsidP="004D03DE">
            <w:pPr>
              <w:pStyle w:val="TAL"/>
              <w:rPr>
                <w:rFonts w:eastAsia="MS Mincho" w:cs="Arial"/>
                <w:color w:val="000000" w:themeColor="text1"/>
                <w:szCs w:val="18"/>
                <w:highlight w:val="yellow"/>
              </w:rPr>
            </w:pPr>
            <w:r w:rsidRPr="004D03DE">
              <w:rPr>
                <w:rFonts w:eastAsia="SimSun"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9B0D8D9" w14:textId="2D34840F" w:rsidR="004D03DE" w:rsidRPr="004D03DE" w:rsidRDefault="004D03DE" w:rsidP="004D03DE">
            <w:pPr>
              <w:pStyle w:val="TAL"/>
              <w:rPr>
                <w:rFonts w:eastAsia="MS Mincho" w:cs="Arial"/>
                <w:color w:val="000000" w:themeColor="text1"/>
                <w:szCs w:val="18"/>
                <w:highlight w:val="yellow"/>
              </w:rPr>
            </w:pPr>
            <w:r w:rsidRPr="004D03DE">
              <w:rPr>
                <w:rFonts w:eastAsia="SimSun"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07BEFEB" w14:textId="77777777" w:rsidR="004D03DE" w:rsidRPr="004D03DE" w:rsidRDefault="004D03DE" w:rsidP="004D03DE">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DB00A92" w14:textId="52BAEDE4" w:rsidR="004D03DE" w:rsidRPr="004D03DE" w:rsidRDefault="004D03DE" w:rsidP="004D03DE">
            <w:pPr>
              <w:pStyle w:val="TAL"/>
              <w:rPr>
                <w:rFonts w:cs="Arial"/>
                <w:color w:val="000000" w:themeColor="text1"/>
                <w:szCs w:val="18"/>
              </w:rPr>
            </w:pPr>
            <w:r w:rsidRPr="004D03DE">
              <w:rPr>
                <w:rFonts w:eastAsia="SimSun" w:cs="Arial"/>
                <w:color w:val="000000" w:themeColor="text1"/>
                <w:szCs w:val="18"/>
              </w:rPr>
              <w:t xml:space="preserve">Optional </w:t>
            </w:r>
            <w:r w:rsidRPr="004D03DE">
              <w:rPr>
                <w:rFonts w:eastAsia="SimSun" w:cs="Arial"/>
                <w:color w:val="000000" w:themeColor="text1"/>
                <w:szCs w:val="18"/>
                <w:highlight w:val="yellow"/>
              </w:rPr>
              <w:t>[with/without]</w:t>
            </w:r>
            <w:r w:rsidRPr="004D03DE">
              <w:rPr>
                <w:rFonts w:eastAsia="SimSun" w:cs="Arial"/>
                <w:color w:val="000000" w:themeColor="text1"/>
                <w:szCs w:val="18"/>
              </w:rPr>
              <w:t xml:space="preserve"> capability </w:t>
            </w:r>
            <w:proofErr w:type="spellStart"/>
            <w:r w:rsidRPr="004D03DE">
              <w:rPr>
                <w:rFonts w:eastAsia="SimSun" w:cs="Arial"/>
                <w:color w:val="000000" w:themeColor="text1"/>
                <w:szCs w:val="18"/>
              </w:rPr>
              <w:t>signaling</w:t>
            </w:r>
            <w:proofErr w:type="spellEnd"/>
          </w:p>
        </w:tc>
      </w:tr>
    </w:tbl>
    <w:p w14:paraId="1F8B412A" w14:textId="77777777" w:rsidR="003E352C" w:rsidRDefault="003E352C" w:rsidP="003E352C">
      <w:pPr>
        <w:pStyle w:val="maintext"/>
        <w:ind w:firstLineChars="90" w:firstLine="180"/>
        <w:rPr>
          <w:rFonts w:ascii="Calibri" w:hAnsi="Calibri" w:cs="Calibri"/>
          <w:color w:val="000000" w:themeColor="text1"/>
          <w:lang w:val="en-US"/>
        </w:rPr>
      </w:pPr>
    </w:p>
    <w:p w14:paraId="61EC9C96" w14:textId="77777777" w:rsidR="00364720" w:rsidRDefault="00364720" w:rsidP="003E352C">
      <w:pPr>
        <w:pStyle w:val="maintext"/>
        <w:ind w:firstLineChars="90" w:firstLine="180"/>
        <w:rPr>
          <w:rFonts w:ascii="Calibri" w:hAnsi="Calibri" w:cs="Calibri"/>
          <w:color w:val="000000" w:themeColor="text1"/>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26792B" w14:paraId="1D2E65D8" w14:textId="77777777" w:rsidTr="000F0BFF">
        <w:tc>
          <w:tcPr>
            <w:tcW w:w="1818" w:type="dxa"/>
            <w:tcBorders>
              <w:top w:val="single" w:sz="4" w:space="0" w:color="auto"/>
              <w:left w:val="single" w:sz="4" w:space="0" w:color="auto"/>
              <w:bottom w:val="single" w:sz="4" w:space="0" w:color="auto"/>
              <w:right w:val="single" w:sz="4" w:space="0" w:color="auto"/>
            </w:tcBorders>
            <w:shd w:val="clear" w:color="auto" w:fill="D9E2F3"/>
          </w:tcPr>
          <w:p w14:paraId="25825FD2" w14:textId="77777777" w:rsidR="0026792B" w:rsidRDefault="0026792B" w:rsidP="000F0BFF">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5A2AF5E" w14:textId="77777777" w:rsidR="0026792B" w:rsidRDefault="0026792B" w:rsidP="000F0BFF">
            <w:pPr>
              <w:rPr>
                <w:rFonts w:ascii="Calibri" w:eastAsia="MS Mincho" w:hAnsi="Calibri" w:cs="Calibri"/>
              </w:rPr>
            </w:pPr>
            <w:r>
              <w:rPr>
                <w:rFonts w:ascii="Calibri" w:eastAsia="MS Mincho" w:hAnsi="Calibri" w:cs="Calibri"/>
              </w:rPr>
              <w:t>Comments/Questions/Suggestions</w:t>
            </w:r>
          </w:p>
        </w:tc>
      </w:tr>
      <w:tr w:rsidR="0026792B" w14:paraId="0DFC93AB" w14:textId="77777777" w:rsidTr="000F0BFF">
        <w:tc>
          <w:tcPr>
            <w:tcW w:w="1818" w:type="dxa"/>
            <w:tcBorders>
              <w:top w:val="single" w:sz="4" w:space="0" w:color="auto"/>
              <w:left w:val="single" w:sz="4" w:space="0" w:color="auto"/>
              <w:bottom w:val="single" w:sz="4" w:space="0" w:color="auto"/>
              <w:right w:val="single" w:sz="4" w:space="0" w:color="auto"/>
            </w:tcBorders>
          </w:tcPr>
          <w:p w14:paraId="1805C7E4" w14:textId="14B1E2E3" w:rsidR="0026792B" w:rsidRDefault="000845B2" w:rsidP="000F0BF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30D2470D" w14:textId="4A7ED7D0" w:rsidR="0026792B" w:rsidRPr="000845B2" w:rsidRDefault="000845B2" w:rsidP="000F0BFF">
            <w:pPr>
              <w:jc w:val="left"/>
              <w:rPr>
                <w:rFonts w:eastAsia="Malgun Gothic"/>
                <w:lang w:eastAsia="ko-KR"/>
              </w:rPr>
            </w:pPr>
            <w:r>
              <w:rPr>
                <w:rFonts w:eastAsia="Malgun Gothic" w:hint="eastAsia"/>
                <w:lang w:eastAsia="ko-KR"/>
              </w:rPr>
              <w:t>This doesn</w:t>
            </w:r>
            <w:r>
              <w:rPr>
                <w:rFonts w:eastAsia="Malgun Gothic"/>
                <w:lang w:eastAsia="ko-KR"/>
              </w:rPr>
              <w:t>’</w:t>
            </w:r>
            <w:r>
              <w:rPr>
                <w:rFonts w:eastAsia="Malgun Gothic" w:hint="eastAsia"/>
                <w:lang w:eastAsia="ko-KR"/>
              </w:rPr>
              <w:t>t seem to be necessary since we already have FG 61-6 for SSB periodicity adaptation.</w:t>
            </w:r>
          </w:p>
        </w:tc>
      </w:tr>
      <w:tr w:rsidR="00416534" w14:paraId="5A7216F2" w14:textId="77777777" w:rsidTr="000F0BFF">
        <w:tc>
          <w:tcPr>
            <w:tcW w:w="1818" w:type="dxa"/>
            <w:tcBorders>
              <w:top w:val="single" w:sz="4" w:space="0" w:color="auto"/>
              <w:left w:val="single" w:sz="4" w:space="0" w:color="auto"/>
              <w:bottom w:val="single" w:sz="4" w:space="0" w:color="auto"/>
              <w:right w:val="single" w:sz="4" w:space="0" w:color="auto"/>
            </w:tcBorders>
          </w:tcPr>
          <w:p w14:paraId="7091BB16" w14:textId="011C1208" w:rsidR="00416534" w:rsidRPr="00416534" w:rsidRDefault="00416534" w:rsidP="00416534">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DCM</w:t>
            </w:r>
          </w:p>
        </w:tc>
        <w:tc>
          <w:tcPr>
            <w:tcW w:w="20522" w:type="dxa"/>
            <w:tcBorders>
              <w:top w:val="single" w:sz="4" w:space="0" w:color="auto"/>
              <w:left w:val="single" w:sz="4" w:space="0" w:color="auto"/>
              <w:bottom w:val="single" w:sz="4" w:space="0" w:color="auto"/>
              <w:right w:val="single" w:sz="4" w:space="0" w:color="auto"/>
            </w:tcBorders>
          </w:tcPr>
          <w:p w14:paraId="21C33FC4" w14:textId="500F3AC3" w:rsidR="00416534" w:rsidRDefault="00416534" w:rsidP="00416534">
            <w:pPr>
              <w:jc w:val="left"/>
              <w:rPr>
                <w:rFonts w:eastAsia="Malgun Gothic"/>
                <w:lang w:eastAsia="ko-KR"/>
              </w:rPr>
            </w:pPr>
            <w:r>
              <w:rPr>
                <w:rFonts w:eastAsia="Yu Mincho" w:hint="eastAsia"/>
                <w:lang w:eastAsia="ja-JP"/>
              </w:rPr>
              <w:t xml:space="preserve">Based on the agreement made so far, the operation of SSB adaptation in PCell is not assumed. This proposal does not </w:t>
            </w:r>
            <w:proofErr w:type="spellStart"/>
            <w:r>
              <w:rPr>
                <w:rFonts w:eastAsia="Yu Mincho" w:hint="eastAsia"/>
                <w:lang w:eastAsia="ja-JP"/>
              </w:rPr>
              <w:t>alilgn</w:t>
            </w:r>
            <w:proofErr w:type="spellEnd"/>
            <w:r>
              <w:rPr>
                <w:rFonts w:eastAsia="Yu Mincho" w:hint="eastAsia"/>
                <w:lang w:eastAsia="ja-JP"/>
              </w:rPr>
              <w:t xml:space="preserve"> to the previous agreement, so it should be out of scope.</w:t>
            </w:r>
          </w:p>
        </w:tc>
      </w:tr>
    </w:tbl>
    <w:p w14:paraId="5807277A" w14:textId="77777777" w:rsidR="0026792B" w:rsidRDefault="0026792B" w:rsidP="003E352C">
      <w:pPr>
        <w:pStyle w:val="maintext"/>
        <w:ind w:firstLineChars="90" w:firstLine="180"/>
        <w:rPr>
          <w:rFonts w:ascii="Calibri" w:hAnsi="Calibri" w:cs="Calibri"/>
          <w:color w:val="000000" w:themeColor="text1"/>
          <w:lang w:val="en-US"/>
        </w:rPr>
      </w:pPr>
    </w:p>
    <w:p w14:paraId="67897BCC" w14:textId="77777777" w:rsidR="00364720" w:rsidRDefault="00364720" w:rsidP="003E352C">
      <w:pPr>
        <w:pStyle w:val="maintext"/>
        <w:ind w:firstLineChars="90" w:firstLine="180"/>
        <w:rPr>
          <w:rFonts w:ascii="Calibri" w:hAnsi="Calibri" w:cs="Calibri"/>
          <w:color w:val="000000" w:themeColor="text1"/>
          <w:lang w:val="en-US"/>
        </w:rPr>
      </w:pPr>
    </w:p>
    <w:p w14:paraId="1FC25928" w14:textId="77777777" w:rsidR="00BC0506" w:rsidRDefault="00BC0506" w:rsidP="00BC0506">
      <w:pPr>
        <w:pStyle w:val="maintext"/>
        <w:ind w:firstLineChars="90" w:firstLine="180"/>
        <w:rPr>
          <w:rFonts w:ascii="Calibri" w:hAnsi="Calibri" w:cs="Calibri"/>
          <w:color w:val="000000" w:themeColor="text1"/>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10C2E470" w14:textId="77777777" w:rsidR="00BC0506" w:rsidRDefault="00BC0506">
      <w:pPr>
        <w:pStyle w:val="maintext"/>
        <w:ind w:firstLineChars="0" w:firstLine="0"/>
        <w:rPr>
          <w:rFonts w:ascii="Calibri" w:hAnsi="Calibri" w:cs="Calibri"/>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528"/>
        <w:gridCol w:w="4200"/>
        <w:gridCol w:w="4975"/>
        <w:gridCol w:w="222"/>
        <w:gridCol w:w="447"/>
        <w:gridCol w:w="222"/>
        <w:gridCol w:w="5043"/>
        <w:gridCol w:w="786"/>
        <w:gridCol w:w="495"/>
        <w:gridCol w:w="495"/>
        <w:gridCol w:w="495"/>
        <w:gridCol w:w="222"/>
        <w:gridCol w:w="2040"/>
      </w:tblGrid>
      <w:tr w:rsidR="00BC0506" w14:paraId="10A27E72" w14:textId="77777777" w:rsidTr="000F0BFF">
        <w:trPr>
          <w:trHeight w:val="20"/>
        </w:trPr>
        <w:tc>
          <w:tcPr>
            <w:tcW w:w="0" w:type="auto"/>
            <w:tcBorders>
              <w:top w:val="single" w:sz="4" w:space="0" w:color="auto"/>
              <w:left w:val="single" w:sz="4" w:space="0" w:color="auto"/>
              <w:bottom w:val="single" w:sz="4" w:space="0" w:color="auto"/>
              <w:right w:val="single" w:sz="4" w:space="0" w:color="auto"/>
            </w:tcBorders>
          </w:tcPr>
          <w:p w14:paraId="072C1DF9" w14:textId="77777777" w:rsidR="00BC0506" w:rsidRDefault="00BC0506" w:rsidP="000F0BFF">
            <w:pPr>
              <w:keepNext/>
              <w:keepLines/>
              <w:spacing w:after="0"/>
              <w:rPr>
                <w:rFonts w:cs="Arial"/>
                <w:color w:val="000000"/>
                <w:sz w:val="18"/>
                <w:szCs w:val="18"/>
              </w:rPr>
            </w:pPr>
            <w:r w:rsidRPr="0021701B">
              <w:rPr>
                <w:rFonts w:cs="Arial"/>
                <w:color w:val="000000"/>
                <w:sz w:val="18"/>
                <w:szCs w:val="18"/>
              </w:rPr>
              <w:t>61</w:t>
            </w:r>
            <w:r>
              <w:rPr>
                <w:rFonts w:cs="Arial"/>
                <w:color w:val="000000"/>
                <w:sz w:val="18"/>
                <w:szCs w:val="18"/>
              </w:rPr>
              <w:t xml:space="preserve">. </w:t>
            </w:r>
            <w:proofErr w:type="spellStart"/>
            <w:r>
              <w:rPr>
                <w:rFonts w:cs="Arial"/>
                <w:color w:val="000000"/>
                <w:sz w:val="18"/>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42868D4F" w14:textId="77777777" w:rsidR="00BC0506" w:rsidRDefault="00BC0506" w:rsidP="000F0BFF">
            <w:pPr>
              <w:keepNext/>
              <w:keepLines/>
              <w:spacing w:after="0"/>
              <w:rPr>
                <w:rFonts w:cs="Arial"/>
                <w:color w:val="000000"/>
                <w:sz w:val="18"/>
                <w:szCs w:val="18"/>
              </w:rPr>
            </w:pPr>
            <w:r w:rsidRPr="0021701B">
              <w:rPr>
                <w:rFonts w:cs="Arial"/>
                <w:color w:val="000000"/>
                <w:sz w:val="18"/>
                <w:szCs w:val="18"/>
              </w:rPr>
              <w:t>61-</w:t>
            </w:r>
            <w:r>
              <w:rPr>
                <w:rFonts w:cs="Arial"/>
                <w:color w:val="000000"/>
                <w:sz w:val="18"/>
                <w:szCs w:val="18"/>
              </w:rPr>
              <w:t>8</w:t>
            </w:r>
          </w:p>
        </w:tc>
        <w:tc>
          <w:tcPr>
            <w:tcW w:w="0" w:type="auto"/>
            <w:tcBorders>
              <w:top w:val="single" w:sz="4" w:space="0" w:color="auto"/>
              <w:left w:val="single" w:sz="4" w:space="0" w:color="auto"/>
              <w:bottom w:val="single" w:sz="4" w:space="0" w:color="auto"/>
              <w:right w:val="single" w:sz="4" w:space="0" w:color="auto"/>
            </w:tcBorders>
          </w:tcPr>
          <w:p w14:paraId="3EE7DDDA" w14:textId="77777777" w:rsidR="00BC0506" w:rsidRDefault="00BC0506" w:rsidP="000F0BFF">
            <w:pPr>
              <w:keepNext/>
              <w:keepLines/>
              <w:spacing w:after="0"/>
              <w:rPr>
                <w:rFonts w:cs="Arial"/>
                <w:color w:val="000000"/>
                <w:sz w:val="18"/>
                <w:szCs w:val="18"/>
              </w:rPr>
            </w:pPr>
            <w:r>
              <w:rPr>
                <w:rFonts w:cs="Arial"/>
                <w:color w:val="000000"/>
                <w:sz w:val="18"/>
                <w:szCs w:val="18"/>
              </w:rPr>
              <w:t>Adaptation of RACH in time domain based on additional RACH resources with MAC CE</w:t>
            </w:r>
          </w:p>
        </w:tc>
        <w:tc>
          <w:tcPr>
            <w:tcW w:w="0" w:type="auto"/>
            <w:tcBorders>
              <w:top w:val="single" w:sz="4" w:space="0" w:color="auto"/>
              <w:left w:val="single" w:sz="4" w:space="0" w:color="auto"/>
              <w:bottom w:val="single" w:sz="4" w:space="0" w:color="auto"/>
              <w:right w:val="single" w:sz="4" w:space="0" w:color="auto"/>
            </w:tcBorders>
          </w:tcPr>
          <w:p w14:paraId="6036B8FA" w14:textId="77777777" w:rsidR="00BC0506" w:rsidRPr="0021701B" w:rsidRDefault="00BC0506" w:rsidP="000F0BFF">
            <w:pPr>
              <w:spacing w:before="0" w:after="0"/>
              <w:rPr>
                <w:rFonts w:cs="Arial"/>
                <w:color w:val="000000"/>
                <w:sz w:val="18"/>
                <w:szCs w:val="18"/>
              </w:rPr>
            </w:pPr>
            <w:r>
              <w:rPr>
                <w:rFonts w:cs="Arial"/>
                <w:color w:val="000000"/>
                <w:sz w:val="18"/>
                <w:szCs w:val="18"/>
              </w:rPr>
              <w:t>Support of adaptation of RACH in time domain based on additional RACH resources in</w:t>
            </w:r>
            <w:r>
              <w:t xml:space="preserve"> </w:t>
            </w:r>
            <w:r>
              <w:rPr>
                <w:rFonts w:cs="Arial"/>
                <w:color w:val="000000"/>
                <w:sz w:val="18"/>
                <w:szCs w:val="18"/>
              </w:rPr>
              <w:t>connected</w:t>
            </w:r>
            <w:r w:rsidRPr="00BD3F70">
              <w:rPr>
                <w:rFonts w:cs="Arial"/>
                <w:color w:val="000000"/>
                <w:sz w:val="18"/>
                <w:szCs w:val="18"/>
              </w:rPr>
              <w:t xml:space="preserve"> mode</w:t>
            </w:r>
          </w:p>
          <w:p w14:paraId="2E634549" w14:textId="77777777" w:rsidR="00BC0506" w:rsidRPr="0021701B" w:rsidRDefault="00BC0506" w:rsidP="000F0BFF">
            <w:pPr>
              <w:spacing w:before="0" w:after="0"/>
              <w:rPr>
                <w:rFonts w:cs="Arial"/>
                <w:color w:val="000000"/>
                <w:sz w:val="18"/>
                <w:szCs w:val="18"/>
              </w:rPr>
            </w:pPr>
            <w:r w:rsidRPr="0021701B">
              <w:rPr>
                <w:rFonts w:cs="Arial"/>
                <w:color w:val="000000"/>
                <w:sz w:val="18"/>
                <w:szCs w:val="18"/>
              </w:rPr>
              <w:t>1. Configuration of additional PRACH resources via higher layer signaling</w:t>
            </w:r>
          </w:p>
          <w:p w14:paraId="3165BBAA" w14:textId="77777777" w:rsidR="00BC0506" w:rsidRPr="005962A3" w:rsidRDefault="00BC0506" w:rsidP="000F0BFF">
            <w:pPr>
              <w:spacing w:before="0" w:after="0"/>
              <w:rPr>
                <w:rFonts w:cs="Arial"/>
                <w:color w:val="000000"/>
                <w:sz w:val="18"/>
                <w:szCs w:val="18"/>
              </w:rPr>
            </w:pPr>
            <w:r>
              <w:rPr>
                <w:rFonts w:cs="Arial"/>
                <w:color w:val="000000"/>
                <w:sz w:val="18"/>
                <w:szCs w:val="18"/>
              </w:rPr>
              <w:t>2.</w:t>
            </w:r>
            <w:r>
              <w:rPr>
                <w:rFonts w:eastAsiaTheme="minorEastAsia" w:cs="Arial" w:hint="eastAsia"/>
                <w:color w:val="000000"/>
                <w:sz w:val="18"/>
                <w:szCs w:val="18"/>
                <w:lang w:eastAsia="zh-CN"/>
              </w:rPr>
              <w:t xml:space="preserve"> </w:t>
            </w:r>
            <w:r>
              <w:rPr>
                <w:rFonts w:cs="Arial"/>
                <w:color w:val="000000"/>
                <w:sz w:val="18"/>
                <w:szCs w:val="18"/>
              </w:rPr>
              <w:t>MAC CE-</w:t>
            </w:r>
            <w:r w:rsidRPr="0021701B">
              <w:rPr>
                <w:rFonts w:cs="Arial"/>
                <w:color w:val="000000"/>
                <w:sz w:val="18"/>
                <w:szCs w:val="18"/>
              </w:rPr>
              <w:t>based indication of additional PRACH resources</w:t>
            </w:r>
            <w:r>
              <w:rPr>
                <w:rFonts w:cs="Arial"/>
                <w:color w:val="000000"/>
                <w:sz w:val="18"/>
                <w:szCs w:val="18"/>
              </w:rPr>
              <w:t xml:space="preserve"> in</w:t>
            </w:r>
            <w:r>
              <w:t xml:space="preserve"> </w:t>
            </w:r>
            <w:r>
              <w:rPr>
                <w:rFonts w:cs="Arial"/>
                <w:color w:val="000000"/>
                <w:sz w:val="18"/>
                <w:szCs w:val="18"/>
              </w:rPr>
              <w:t>connected</w:t>
            </w:r>
            <w:r w:rsidRPr="00BD3F70">
              <w:rPr>
                <w:rFonts w:cs="Arial"/>
                <w:color w:val="000000"/>
                <w:sz w:val="18"/>
                <w:szCs w:val="18"/>
              </w:rPr>
              <w:t xml:space="preserve"> mode</w:t>
            </w:r>
            <w:r>
              <w:rPr>
                <w:rFonts w:cs="Arial"/>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26DD40CD" w14:textId="77777777" w:rsidR="00BC0506" w:rsidRPr="0021701B" w:rsidRDefault="00BC0506" w:rsidP="000F0BFF">
            <w:pPr>
              <w:keepNext/>
              <w:keepLines/>
              <w:spacing w:after="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10BBC5C" w14:textId="77777777" w:rsidR="00BC0506" w:rsidRDefault="00BC0506" w:rsidP="000F0BFF">
            <w:pPr>
              <w:keepNext/>
              <w:keepLines/>
              <w:spacing w:after="0"/>
              <w:rPr>
                <w:rFonts w:cs="Arial"/>
                <w:color w:val="000000"/>
                <w:sz w:val="18"/>
                <w:szCs w:val="18"/>
              </w:rPr>
            </w:pPr>
            <w:r>
              <w:rPr>
                <w:rFonts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0A45DEA1" w14:textId="77777777" w:rsidR="00BC0506" w:rsidRDefault="00BC0506" w:rsidP="000F0BFF">
            <w:pPr>
              <w:keepNext/>
              <w:keepLines/>
              <w:spacing w:after="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57A8BB9" w14:textId="77777777" w:rsidR="00BC0506" w:rsidRPr="000B4F8A" w:rsidRDefault="00BC0506" w:rsidP="000F0BFF">
            <w:pPr>
              <w:keepNext/>
              <w:keepLines/>
              <w:spacing w:after="0"/>
              <w:rPr>
                <w:rFonts w:cs="Arial"/>
                <w:color w:val="000000"/>
                <w:sz w:val="18"/>
                <w:szCs w:val="18"/>
              </w:rPr>
            </w:pPr>
            <w:r w:rsidRPr="000B4F8A">
              <w:rPr>
                <w:rFonts w:cs="Arial"/>
                <w:color w:val="000000"/>
                <w:sz w:val="18"/>
                <w:szCs w:val="18"/>
              </w:rPr>
              <w:t>UE does not support adaptation of RACH in time domain based on additional RACH resources</w:t>
            </w:r>
            <w:r>
              <w:rPr>
                <w:rFonts w:cs="Arial"/>
                <w:color w:val="000000"/>
                <w:sz w:val="18"/>
                <w:szCs w:val="18"/>
              </w:rPr>
              <w:t xml:space="preserve"> with MAC CE</w:t>
            </w:r>
          </w:p>
        </w:tc>
        <w:tc>
          <w:tcPr>
            <w:tcW w:w="0" w:type="auto"/>
            <w:tcBorders>
              <w:top w:val="single" w:sz="4" w:space="0" w:color="auto"/>
              <w:left w:val="single" w:sz="4" w:space="0" w:color="auto"/>
              <w:bottom w:val="single" w:sz="4" w:space="0" w:color="auto"/>
              <w:right w:val="single" w:sz="4" w:space="0" w:color="auto"/>
            </w:tcBorders>
          </w:tcPr>
          <w:p w14:paraId="394F0BC1" w14:textId="77777777" w:rsidR="00BC0506" w:rsidRPr="000B4F8A" w:rsidRDefault="00BC0506" w:rsidP="000F0BFF">
            <w:pPr>
              <w:keepNext/>
              <w:keepLines/>
              <w:spacing w:after="0"/>
              <w:rPr>
                <w:rFonts w:cs="Arial"/>
                <w:color w:val="000000"/>
                <w:sz w:val="18"/>
                <w:szCs w:val="18"/>
                <w:lang w:eastAsia="zh-CN"/>
              </w:rPr>
            </w:pPr>
            <w:r w:rsidRPr="000B4F8A">
              <w:rPr>
                <w:rFonts w:cs="Arial"/>
                <w:color w:val="000000"/>
                <w:sz w:val="18"/>
                <w:szCs w:val="18"/>
                <w:lang w:eastAsia="zh-CN"/>
              </w:rPr>
              <w:t xml:space="preserve">Per band </w:t>
            </w:r>
          </w:p>
        </w:tc>
        <w:tc>
          <w:tcPr>
            <w:tcW w:w="0" w:type="auto"/>
            <w:tcBorders>
              <w:top w:val="single" w:sz="4" w:space="0" w:color="auto"/>
              <w:left w:val="single" w:sz="4" w:space="0" w:color="auto"/>
              <w:bottom w:val="single" w:sz="4" w:space="0" w:color="auto"/>
              <w:right w:val="single" w:sz="4" w:space="0" w:color="auto"/>
            </w:tcBorders>
          </w:tcPr>
          <w:p w14:paraId="2882B2E5" w14:textId="77777777" w:rsidR="00BC0506" w:rsidRPr="000B4F8A" w:rsidRDefault="00BC0506" w:rsidP="000F0BFF">
            <w:pPr>
              <w:keepNext/>
              <w:keepLines/>
              <w:spacing w:after="0"/>
              <w:rPr>
                <w:rFonts w:cs="Arial"/>
                <w:color w:val="000000"/>
                <w:sz w:val="18"/>
                <w:szCs w:val="18"/>
                <w:lang w:eastAsia="zh-CN"/>
              </w:rPr>
            </w:pPr>
            <w:r w:rsidRPr="000B4F8A">
              <w:t>n/a</w:t>
            </w:r>
          </w:p>
        </w:tc>
        <w:tc>
          <w:tcPr>
            <w:tcW w:w="0" w:type="auto"/>
            <w:tcBorders>
              <w:top w:val="single" w:sz="4" w:space="0" w:color="auto"/>
              <w:left w:val="single" w:sz="4" w:space="0" w:color="auto"/>
              <w:bottom w:val="single" w:sz="4" w:space="0" w:color="auto"/>
              <w:right w:val="single" w:sz="4" w:space="0" w:color="auto"/>
            </w:tcBorders>
          </w:tcPr>
          <w:p w14:paraId="3915D57B" w14:textId="77777777" w:rsidR="00BC0506" w:rsidRPr="000B4F8A" w:rsidRDefault="00BC0506" w:rsidP="000F0BFF">
            <w:pPr>
              <w:keepNext/>
              <w:keepLines/>
              <w:spacing w:after="0"/>
              <w:rPr>
                <w:rFonts w:cs="Arial"/>
                <w:color w:val="000000"/>
                <w:sz w:val="18"/>
                <w:szCs w:val="18"/>
                <w:lang w:eastAsia="zh-CN"/>
              </w:rPr>
            </w:pPr>
            <w:r w:rsidRPr="000B4F8A">
              <w:t>n/a</w:t>
            </w:r>
          </w:p>
        </w:tc>
        <w:tc>
          <w:tcPr>
            <w:tcW w:w="0" w:type="auto"/>
            <w:tcBorders>
              <w:top w:val="single" w:sz="4" w:space="0" w:color="auto"/>
              <w:left w:val="single" w:sz="4" w:space="0" w:color="auto"/>
              <w:bottom w:val="single" w:sz="4" w:space="0" w:color="auto"/>
              <w:right w:val="single" w:sz="4" w:space="0" w:color="auto"/>
            </w:tcBorders>
          </w:tcPr>
          <w:p w14:paraId="15ABA4CE" w14:textId="77777777" w:rsidR="00BC0506" w:rsidRPr="000B4F8A" w:rsidRDefault="00BC0506" w:rsidP="000F0BFF">
            <w:pPr>
              <w:keepNext/>
              <w:keepLines/>
              <w:spacing w:after="0"/>
              <w:rPr>
                <w:rFonts w:cs="Arial"/>
                <w:color w:val="000000"/>
                <w:sz w:val="18"/>
                <w:szCs w:val="18"/>
                <w:lang w:eastAsia="zh-CN"/>
              </w:rPr>
            </w:pPr>
            <w:r w:rsidRPr="000B4F8A">
              <w:t>n/a</w:t>
            </w:r>
          </w:p>
        </w:tc>
        <w:tc>
          <w:tcPr>
            <w:tcW w:w="0" w:type="auto"/>
            <w:tcBorders>
              <w:top w:val="single" w:sz="4" w:space="0" w:color="auto"/>
              <w:left w:val="single" w:sz="4" w:space="0" w:color="auto"/>
              <w:bottom w:val="single" w:sz="4" w:space="0" w:color="auto"/>
              <w:right w:val="single" w:sz="4" w:space="0" w:color="auto"/>
            </w:tcBorders>
          </w:tcPr>
          <w:p w14:paraId="74DE337F" w14:textId="77777777" w:rsidR="00BC0506" w:rsidRPr="0021701B" w:rsidRDefault="00BC0506" w:rsidP="000F0BFF">
            <w:pPr>
              <w:keepNext/>
              <w:keepLines/>
              <w:spacing w:after="0"/>
              <w:rPr>
                <w:rFonts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B6A85FA" w14:textId="77777777" w:rsidR="00BC0506" w:rsidRDefault="00BC0506" w:rsidP="000F0BFF">
            <w:pPr>
              <w:keepNext/>
              <w:keepLines/>
              <w:spacing w:after="0"/>
              <w:rPr>
                <w:rFonts w:cs="Arial"/>
                <w:color w:val="000000"/>
                <w:sz w:val="18"/>
                <w:szCs w:val="18"/>
              </w:rPr>
            </w:pPr>
            <w:r w:rsidRPr="00A81404">
              <w:rPr>
                <w:rFonts w:cs="Arial"/>
                <w:color w:val="000000"/>
                <w:sz w:val="18"/>
                <w:szCs w:val="18"/>
              </w:rPr>
              <w:t xml:space="preserve">Optional </w:t>
            </w:r>
            <w:r w:rsidRPr="0021701B">
              <w:rPr>
                <w:rFonts w:cs="Arial"/>
                <w:color w:val="000000"/>
                <w:sz w:val="18"/>
                <w:szCs w:val="18"/>
              </w:rPr>
              <w:t>without</w:t>
            </w:r>
            <w:r w:rsidRPr="00A81404">
              <w:rPr>
                <w:rFonts w:cs="Arial"/>
                <w:color w:val="000000"/>
                <w:sz w:val="18"/>
                <w:szCs w:val="18"/>
              </w:rPr>
              <w:t xml:space="preserve"> capability signaling</w:t>
            </w:r>
          </w:p>
        </w:tc>
      </w:tr>
    </w:tbl>
    <w:p w14:paraId="13D007F6" w14:textId="7DE9D34E" w:rsidR="00BC0506" w:rsidRDefault="00BC0506">
      <w:pPr>
        <w:pStyle w:val="maintext"/>
        <w:ind w:firstLineChars="0" w:firstLine="0"/>
        <w:rPr>
          <w:rFonts w:ascii="Calibri" w:hAnsi="Calibri" w:cs="Calibri"/>
          <w:color w:val="000000" w:themeColor="text1"/>
          <w:lang w:val="en-US"/>
        </w:rPr>
      </w:pPr>
    </w:p>
    <w:p w14:paraId="06C82432" w14:textId="77777777" w:rsidR="00364720" w:rsidRDefault="00364720">
      <w:pPr>
        <w:pStyle w:val="maintext"/>
        <w:ind w:firstLineChars="0" w:firstLine="0"/>
        <w:rPr>
          <w:rFonts w:ascii="Calibri" w:hAnsi="Calibri" w:cs="Calibri"/>
          <w:color w:val="000000" w:themeColor="text1"/>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C0506" w14:paraId="4505E255" w14:textId="77777777" w:rsidTr="000F0BFF">
        <w:tc>
          <w:tcPr>
            <w:tcW w:w="1818" w:type="dxa"/>
            <w:tcBorders>
              <w:top w:val="single" w:sz="4" w:space="0" w:color="auto"/>
              <w:left w:val="single" w:sz="4" w:space="0" w:color="auto"/>
              <w:bottom w:val="single" w:sz="4" w:space="0" w:color="auto"/>
              <w:right w:val="single" w:sz="4" w:space="0" w:color="auto"/>
            </w:tcBorders>
            <w:shd w:val="clear" w:color="auto" w:fill="D9E2F3"/>
          </w:tcPr>
          <w:p w14:paraId="70979CFD" w14:textId="77777777" w:rsidR="00BC0506" w:rsidRDefault="00BC0506" w:rsidP="000F0BFF">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36E9990" w14:textId="77777777" w:rsidR="00BC0506" w:rsidRDefault="00BC0506" w:rsidP="000F0BFF">
            <w:pPr>
              <w:rPr>
                <w:rFonts w:ascii="Calibri" w:eastAsia="MS Mincho" w:hAnsi="Calibri" w:cs="Calibri"/>
              </w:rPr>
            </w:pPr>
            <w:r>
              <w:rPr>
                <w:rFonts w:ascii="Calibri" w:eastAsia="MS Mincho" w:hAnsi="Calibri" w:cs="Calibri"/>
              </w:rPr>
              <w:t>Comments/Questions/Suggestions</w:t>
            </w:r>
          </w:p>
        </w:tc>
      </w:tr>
      <w:tr w:rsidR="00BC0506" w14:paraId="2A558A8D" w14:textId="77777777" w:rsidTr="000F0BFF">
        <w:tc>
          <w:tcPr>
            <w:tcW w:w="1818" w:type="dxa"/>
            <w:tcBorders>
              <w:top w:val="single" w:sz="4" w:space="0" w:color="auto"/>
              <w:left w:val="single" w:sz="4" w:space="0" w:color="auto"/>
              <w:bottom w:val="single" w:sz="4" w:space="0" w:color="auto"/>
              <w:right w:val="single" w:sz="4" w:space="0" w:color="auto"/>
            </w:tcBorders>
          </w:tcPr>
          <w:p w14:paraId="0DC8B97D" w14:textId="5A91AE87" w:rsidR="00BC0506" w:rsidRDefault="000845B2" w:rsidP="000F0BF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6880A562" w14:textId="67B524C4" w:rsidR="00BC0506" w:rsidRPr="000845B2" w:rsidRDefault="000845B2" w:rsidP="000F0BFF">
            <w:pPr>
              <w:jc w:val="left"/>
              <w:rPr>
                <w:rFonts w:eastAsia="Malgun Gothic"/>
                <w:lang w:eastAsia="ko-KR"/>
              </w:rPr>
            </w:pPr>
            <w:r>
              <w:rPr>
                <w:rFonts w:eastAsia="Malgun Gothic" w:hint="eastAsia"/>
                <w:lang w:eastAsia="ko-KR"/>
              </w:rPr>
              <w:t>We can wait until further RAN1 agreement</w:t>
            </w:r>
            <w:r w:rsidR="001469C5">
              <w:rPr>
                <w:rFonts w:eastAsia="Malgun Gothic" w:hint="eastAsia"/>
                <w:lang w:eastAsia="ko-KR"/>
              </w:rPr>
              <w:t xml:space="preserve"> for MAC CE based RACH adaptation</w:t>
            </w:r>
            <w:r>
              <w:rPr>
                <w:rFonts w:eastAsia="Malgun Gothic" w:hint="eastAsia"/>
                <w:lang w:eastAsia="ko-KR"/>
              </w:rPr>
              <w:t xml:space="preserve"> is made.</w:t>
            </w:r>
          </w:p>
        </w:tc>
      </w:tr>
      <w:tr w:rsidR="00416534" w14:paraId="2188F5BA" w14:textId="77777777" w:rsidTr="000F0BFF">
        <w:tc>
          <w:tcPr>
            <w:tcW w:w="1818" w:type="dxa"/>
            <w:tcBorders>
              <w:top w:val="single" w:sz="4" w:space="0" w:color="auto"/>
              <w:left w:val="single" w:sz="4" w:space="0" w:color="auto"/>
              <w:bottom w:val="single" w:sz="4" w:space="0" w:color="auto"/>
              <w:right w:val="single" w:sz="4" w:space="0" w:color="auto"/>
            </w:tcBorders>
          </w:tcPr>
          <w:p w14:paraId="23BCD677" w14:textId="1E7BF425" w:rsidR="00416534" w:rsidRPr="00416534" w:rsidRDefault="00416534" w:rsidP="00416534">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DCM</w:t>
            </w:r>
          </w:p>
        </w:tc>
        <w:tc>
          <w:tcPr>
            <w:tcW w:w="20522" w:type="dxa"/>
            <w:tcBorders>
              <w:top w:val="single" w:sz="4" w:space="0" w:color="auto"/>
              <w:left w:val="single" w:sz="4" w:space="0" w:color="auto"/>
              <w:bottom w:val="single" w:sz="4" w:space="0" w:color="auto"/>
              <w:right w:val="single" w:sz="4" w:space="0" w:color="auto"/>
            </w:tcBorders>
          </w:tcPr>
          <w:p w14:paraId="1E7C4C54" w14:textId="77BF216B" w:rsidR="00416534" w:rsidRDefault="00416534" w:rsidP="00416534">
            <w:pPr>
              <w:jc w:val="left"/>
              <w:rPr>
                <w:rFonts w:eastAsia="Malgun Gothic"/>
                <w:lang w:eastAsia="ko-KR"/>
              </w:rPr>
            </w:pPr>
            <w:r>
              <w:rPr>
                <w:rFonts w:eastAsia="Yu Mincho" w:hint="eastAsia"/>
                <w:lang w:eastAsia="ja-JP"/>
              </w:rPr>
              <w:t>MAC CE based adaptation of PRACH has not been agreed, so it should avoid discussion unless anything related will be agreed.</w:t>
            </w:r>
          </w:p>
        </w:tc>
      </w:tr>
      <w:tr w:rsidR="00107205" w14:paraId="2FD97606" w14:textId="77777777" w:rsidTr="000F0BFF">
        <w:tc>
          <w:tcPr>
            <w:tcW w:w="1818" w:type="dxa"/>
            <w:tcBorders>
              <w:top w:val="single" w:sz="4" w:space="0" w:color="auto"/>
              <w:left w:val="single" w:sz="4" w:space="0" w:color="auto"/>
              <w:bottom w:val="single" w:sz="4" w:space="0" w:color="auto"/>
              <w:right w:val="single" w:sz="4" w:space="0" w:color="auto"/>
            </w:tcBorders>
          </w:tcPr>
          <w:p w14:paraId="0D8F3BDD" w14:textId="71C7FD8A" w:rsidR="00107205" w:rsidRDefault="00107205" w:rsidP="00416534">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Nokia</w:t>
            </w:r>
          </w:p>
        </w:tc>
        <w:tc>
          <w:tcPr>
            <w:tcW w:w="20522" w:type="dxa"/>
            <w:tcBorders>
              <w:top w:val="single" w:sz="4" w:space="0" w:color="auto"/>
              <w:left w:val="single" w:sz="4" w:space="0" w:color="auto"/>
              <w:bottom w:val="single" w:sz="4" w:space="0" w:color="auto"/>
              <w:right w:val="single" w:sz="4" w:space="0" w:color="auto"/>
            </w:tcBorders>
          </w:tcPr>
          <w:p w14:paraId="4AF83A18" w14:textId="512DF698" w:rsidR="00107205" w:rsidRDefault="00107205" w:rsidP="00416534">
            <w:pPr>
              <w:jc w:val="left"/>
              <w:rPr>
                <w:rFonts w:eastAsia="Yu Mincho"/>
                <w:lang w:eastAsia="ja-JP"/>
              </w:rPr>
            </w:pPr>
            <w:r>
              <w:rPr>
                <w:rFonts w:eastAsia="Yu Mincho"/>
                <w:lang w:eastAsia="ja-JP"/>
              </w:rPr>
              <w:t>Same view as LG Electronics and DCM.</w:t>
            </w:r>
          </w:p>
        </w:tc>
      </w:tr>
    </w:tbl>
    <w:p w14:paraId="346AFB01" w14:textId="77777777" w:rsidR="00BC0506" w:rsidRDefault="00BC0506">
      <w:pPr>
        <w:pStyle w:val="maintext"/>
        <w:ind w:firstLineChars="0" w:firstLine="0"/>
        <w:rPr>
          <w:rFonts w:ascii="Calibri" w:hAnsi="Calibri" w:cs="Calibri"/>
          <w:color w:val="000000" w:themeColor="text1"/>
          <w:lang w:val="en-US"/>
        </w:rPr>
      </w:pPr>
    </w:p>
    <w:p w14:paraId="17E1E70F" w14:textId="77777777" w:rsidR="00B106A4" w:rsidRDefault="00D947BC">
      <w:pPr>
        <w:pStyle w:val="Heading1"/>
        <w:numPr>
          <w:ilvl w:val="0"/>
          <w:numId w:val="22"/>
        </w:numPr>
        <w:jc w:val="both"/>
        <w:rPr>
          <w:color w:val="000000" w:themeColor="text1"/>
        </w:rPr>
      </w:pPr>
      <w:r>
        <w:rPr>
          <w:color w:val="000000" w:themeColor="text1"/>
        </w:rPr>
        <w:t>Conclusion</w:t>
      </w:r>
    </w:p>
    <w:p w14:paraId="5069E771" w14:textId="0098FC2E" w:rsidR="00B106A4" w:rsidRDefault="00D947BC">
      <w:pPr>
        <w:pStyle w:val="maintext"/>
        <w:ind w:firstLineChars="90" w:firstLine="180"/>
        <w:rPr>
          <w:rFonts w:ascii="Calibri" w:hAnsi="Calibri" w:cs="Calibri"/>
          <w:color w:val="000000" w:themeColor="text1"/>
        </w:rPr>
      </w:pPr>
      <w:r>
        <w:rPr>
          <w:rFonts w:ascii="Calibri" w:hAnsi="Calibri" w:cs="Calibri"/>
          <w:color w:val="000000" w:themeColor="text1"/>
          <w:lang w:val="en-US"/>
        </w:rPr>
        <w:t xml:space="preserve">Agreements reached during </w:t>
      </w:r>
      <w:r w:rsidR="00A02363">
        <w:rPr>
          <w:rFonts w:ascii="Calibri" w:hAnsi="Calibri" w:cs="Calibri"/>
          <w:color w:val="000000" w:themeColor="text1"/>
          <w:lang w:val="en-US"/>
        </w:rPr>
        <w:t>RAN1 #120bis</w:t>
      </w:r>
      <w:r>
        <w:rPr>
          <w:rFonts w:ascii="Calibri" w:hAnsi="Calibri" w:cs="Calibri"/>
          <w:color w:val="000000" w:themeColor="text1"/>
          <w:lang w:val="en-US"/>
        </w:rPr>
        <w:t xml:space="preserve"> as part of this agenda item are summarized in</w:t>
      </w:r>
      <w:r w:rsidR="00694756">
        <w:rPr>
          <w:rFonts w:ascii="Calibri" w:hAnsi="Calibri" w:cs="Calibri"/>
          <w:color w:val="000000" w:themeColor="text1"/>
          <w:lang w:val="en-US"/>
        </w:rPr>
        <w:t xml:space="preserve"> </w:t>
      </w:r>
      <w:r w:rsidR="00694756">
        <w:rPr>
          <w:rFonts w:ascii="Calibri" w:hAnsi="Calibri" w:cs="Calibri"/>
          <w:color w:val="000000" w:themeColor="text1"/>
          <w:lang w:val="en-US"/>
        </w:rPr>
        <w:fldChar w:fldCharType="begin"/>
      </w:r>
      <w:r w:rsidR="00694756">
        <w:rPr>
          <w:rFonts w:ascii="Calibri" w:hAnsi="Calibri" w:cs="Calibri"/>
          <w:color w:val="000000" w:themeColor="text1"/>
          <w:lang w:val="en-US"/>
        </w:rPr>
        <w:instrText xml:space="preserve"> REF _Ref195257016 \r \h </w:instrText>
      </w:r>
      <w:r w:rsidR="00694756">
        <w:rPr>
          <w:rFonts w:ascii="Calibri" w:hAnsi="Calibri" w:cs="Calibri"/>
          <w:color w:val="000000" w:themeColor="text1"/>
          <w:lang w:val="en-US"/>
        </w:rPr>
      </w:r>
      <w:r w:rsidR="00694756">
        <w:rPr>
          <w:rFonts w:ascii="Calibri" w:hAnsi="Calibri" w:cs="Calibri"/>
          <w:color w:val="000000" w:themeColor="text1"/>
          <w:lang w:val="en-US"/>
        </w:rPr>
        <w:fldChar w:fldCharType="separate"/>
      </w:r>
      <w:r w:rsidR="00694756">
        <w:rPr>
          <w:rFonts w:ascii="Calibri" w:hAnsi="Calibri" w:cs="Calibri"/>
          <w:color w:val="000000" w:themeColor="text1"/>
          <w:lang w:val="en-US"/>
        </w:rPr>
        <w:t>[19]</w:t>
      </w:r>
      <w:r w:rsidR="00694756">
        <w:rPr>
          <w:rFonts w:ascii="Calibri" w:hAnsi="Calibri" w:cs="Calibri"/>
          <w:color w:val="000000" w:themeColor="text1"/>
          <w:lang w:val="en-US"/>
        </w:rPr>
        <w:fldChar w:fldCharType="end"/>
      </w:r>
      <w:r w:rsidR="00694756">
        <w:rPr>
          <w:rFonts w:ascii="Calibri" w:hAnsi="Calibri" w:cs="Calibri"/>
          <w:color w:val="000000" w:themeColor="text1"/>
          <w:lang w:val="en-US"/>
        </w:rPr>
        <w:t xml:space="preserve">. </w:t>
      </w:r>
    </w:p>
    <w:p w14:paraId="09E0AE59" w14:textId="77777777" w:rsidR="00B106A4" w:rsidRDefault="00B106A4">
      <w:pPr>
        <w:pStyle w:val="maintext"/>
        <w:ind w:firstLineChars="90" w:firstLine="180"/>
        <w:rPr>
          <w:rFonts w:ascii="Calibri" w:hAnsi="Calibri" w:cs="Calibri"/>
          <w:color w:val="000000" w:themeColor="text1"/>
        </w:rPr>
      </w:pPr>
    </w:p>
    <w:p w14:paraId="0B8D4D13" w14:textId="77777777" w:rsidR="00B106A4" w:rsidRDefault="00D947BC">
      <w:pPr>
        <w:pStyle w:val="Heading1"/>
        <w:numPr>
          <w:ilvl w:val="0"/>
          <w:numId w:val="22"/>
        </w:numPr>
        <w:jc w:val="both"/>
        <w:rPr>
          <w:color w:val="000000" w:themeColor="text1"/>
        </w:rPr>
      </w:pPr>
      <w:r>
        <w:rPr>
          <w:color w:val="000000" w:themeColor="text1"/>
        </w:rPr>
        <w:t>References</w:t>
      </w:r>
    </w:p>
    <w:p w14:paraId="001D7CDE" w14:textId="56C77AB0" w:rsidR="00B106A4" w:rsidRDefault="0056068A" w:rsidP="00677A2A">
      <w:pPr>
        <w:pStyle w:val="2222"/>
        <w:numPr>
          <w:ilvl w:val="0"/>
          <w:numId w:val="26"/>
        </w:numPr>
        <w:spacing w:line="288" w:lineRule="auto"/>
        <w:ind w:firstLineChars="0"/>
        <w:rPr>
          <w:rFonts w:ascii="Calibri" w:hAnsi="Calibri" w:cs="Times New Roman"/>
          <w:color w:val="000000" w:themeColor="text1"/>
          <w:lang w:val="en-US" w:eastAsia="ko-KR"/>
        </w:rPr>
      </w:pPr>
      <w:r w:rsidRPr="0056068A">
        <w:rPr>
          <w:rFonts w:ascii="Calibri" w:hAnsi="Calibri" w:cs="Times New Roman"/>
          <w:color w:val="000000" w:themeColor="text1"/>
          <w:lang w:val="en-US" w:eastAsia="ko-KR"/>
        </w:rPr>
        <w:t>R1-2501397</w:t>
      </w:r>
      <w:r>
        <w:rPr>
          <w:rFonts w:ascii="Calibri" w:hAnsi="Calibri" w:cs="Times New Roman"/>
          <w:color w:val="000000" w:themeColor="text1"/>
          <w:lang w:val="en-US" w:eastAsia="ko-KR"/>
        </w:rPr>
        <w:t xml:space="preserve">, </w:t>
      </w:r>
      <w:r w:rsidRPr="0056068A">
        <w:rPr>
          <w:rFonts w:ascii="Calibri" w:hAnsi="Calibri" w:cs="Times New Roman"/>
          <w:color w:val="000000" w:themeColor="text1"/>
          <w:lang w:val="en-US" w:eastAsia="ko-KR"/>
        </w:rPr>
        <w:t>Initial RAN1 UE features list for Rel-19 NR after RAN1 #120</w:t>
      </w:r>
      <w:r>
        <w:rPr>
          <w:rFonts w:ascii="Calibri" w:hAnsi="Calibri" w:cs="Times New Roman"/>
          <w:color w:val="000000" w:themeColor="text1"/>
          <w:lang w:val="en-US" w:eastAsia="ko-KR"/>
        </w:rPr>
        <w:t xml:space="preserve">, </w:t>
      </w:r>
      <w:r w:rsidRPr="0056068A">
        <w:rPr>
          <w:rFonts w:ascii="Calibri" w:hAnsi="Calibri" w:cs="Times New Roman"/>
          <w:color w:val="000000" w:themeColor="text1"/>
          <w:lang w:val="en-US" w:eastAsia="ko-KR"/>
        </w:rPr>
        <w:t>Moderators (AT&amp;T, NTT DOCOMO, INC.)</w:t>
      </w:r>
    </w:p>
    <w:p w14:paraId="12CCCC57" w14:textId="3B5AA239" w:rsidR="000966A4" w:rsidRPr="000966A4" w:rsidRDefault="000966A4" w:rsidP="00677A2A">
      <w:pPr>
        <w:pStyle w:val="2222"/>
        <w:numPr>
          <w:ilvl w:val="0"/>
          <w:numId w:val="26"/>
        </w:numPr>
        <w:spacing w:line="288" w:lineRule="auto"/>
        <w:ind w:firstLineChars="0"/>
        <w:rPr>
          <w:rFonts w:ascii="Calibri" w:hAnsi="Calibri" w:cs="Times New Roman"/>
          <w:color w:val="000000" w:themeColor="text1"/>
          <w:lang w:val="en-US" w:eastAsia="ko-KR"/>
        </w:rPr>
      </w:pPr>
      <w:bookmarkStart w:id="461" w:name="_Ref194695373"/>
      <w:r w:rsidRPr="000966A4">
        <w:rPr>
          <w:rFonts w:ascii="Calibri" w:hAnsi="Calibri" w:cs="Times New Roman"/>
          <w:color w:val="000000" w:themeColor="text1"/>
          <w:lang w:val="en-US" w:eastAsia="ko-KR"/>
        </w:rPr>
        <w:t>R1-2501770</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Discussion on NES features</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ZTE Corporation</w:t>
      </w:r>
      <w:r>
        <w:rPr>
          <w:rFonts w:ascii="Calibri" w:hAnsi="Calibri" w:cs="Times New Roman"/>
          <w:color w:val="000000" w:themeColor="text1"/>
          <w:lang w:val="en-US" w:eastAsia="ko-KR"/>
        </w:rPr>
        <w:t>/</w:t>
      </w:r>
      <w:proofErr w:type="spellStart"/>
      <w:r w:rsidRPr="000966A4">
        <w:rPr>
          <w:rFonts w:ascii="Calibri" w:hAnsi="Calibri" w:cs="Times New Roman"/>
          <w:color w:val="000000" w:themeColor="text1"/>
          <w:lang w:val="en-US" w:eastAsia="ko-KR"/>
        </w:rPr>
        <w:t>Sanechips</w:t>
      </w:r>
      <w:bookmarkEnd w:id="461"/>
      <w:proofErr w:type="spellEnd"/>
    </w:p>
    <w:p w14:paraId="55C7E884" w14:textId="4DF39DEC" w:rsidR="000966A4" w:rsidRPr="000966A4" w:rsidRDefault="000966A4" w:rsidP="00677A2A">
      <w:pPr>
        <w:pStyle w:val="2222"/>
        <w:numPr>
          <w:ilvl w:val="0"/>
          <w:numId w:val="26"/>
        </w:numPr>
        <w:spacing w:line="288" w:lineRule="auto"/>
        <w:ind w:firstLineChars="0"/>
        <w:rPr>
          <w:rFonts w:ascii="Calibri" w:hAnsi="Calibri" w:cs="Times New Roman"/>
          <w:color w:val="000000" w:themeColor="text1"/>
          <w:lang w:val="en-US" w:eastAsia="ko-KR"/>
        </w:rPr>
      </w:pPr>
      <w:bookmarkStart w:id="462" w:name="_Ref194695382"/>
      <w:r w:rsidRPr="000966A4">
        <w:rPr>
          <w:rFonts w:ascii="Calibri" w:hAnsi="Calibri" w:cs="Times New Roman"/>
          <w:color w:val="000000" w:themeColor="text1"/>
          <w:lang w:val="en-US" w:eastAsia="ko-KR"/>
        </w:rPr>
        <w:t>R1-2501832</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Discussions on UE features for enhancements of network energy savings for NR</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vivo</w:t>
      </w:r>
      <w:bookmarkEnd w:id="462"/>
    </w:p>
    <w:p w14:paraId="712FF1A8" w14:textId="4BDC6A40" w:rsidR="000966A4" w:rsidRPr="000966A4" w:rsidRDefault="000966A4" w:rsidP="00677A2A">
      <w:pPr>
        <w:pStyle w:val="2222"/>
        <w:numPr>
          <w:ilvl w:val="0"/>
          <w:numId w:val="26"/>
        </w:numPr>
        <w:spacing w:line="288" w:lineRule="auto"/>
        <w:ind w:firstLineChars="0"/>
        <w:rPr>
          <w:rFonts w:ascii="Calibri" w:hAnsi="Calibri" w:cs="Times New Roman"/>
          <w:color w:val="000000" w:themeColor="text1"/>
          <w:lang w:val="en-US" w:eastAsia="ko-KR"/>
        </w:rPr>
      </w:pPr>
      <w:bookmarkStart w:id="463" w:name="_Ref194695394"/>
      <w:r w:rsidRPr="000966A4">
        <w:rPr>
          <w:rFonts w:ascii="Calibri" w:hAnsi="Calibri" w:cs="Times New Roman"/>
          <w:color w:val="000000" w:themeColor="text1"/>
          <w:lang w:val="en-US" w:eastAsia="ko-KR"/>
        </w:rPr>
        <w:t>R1-2501932</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Discussion of Rel-19 NES UE Features</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FUTUREWEI</w:t>
      </w:r>
      <w:bookmarkEnd w:id="463"/>
    </w:p>
    <w:p w14:paraId="5756B4D6" w14:textId="61B6E26E" w:rsidR="000966A4" w:rsidRPr="000966A4" w:rsidRDefault="000966A4" w:rsidP="00677A2A">
      <w:pPr>
        <w:pStyle w:val="2222"/>
        <w:numPr>
          <w:ilvl w:val="0"/>
          <w:numId w:val="26"/>
        </w:numPr>
        <w:spacing w:line="288" w:lineRule="auto"/>
        <w:ind w:firstLineChars="0"/>
        <w:rPr>
          <w:rFonts w:ascii="Calibri" w:hAnsi="Calibri" w:cs="Times New Roman"/>
          <w:color w:val="000000" w:themeColor="text1"/>
          <w:lang w:val="en-US" w:eastAsia="ko-KR"/>
        </w:rPr>
      </w:pPr>
      <w:bookmarkStart w:id="464" w:name="_Ref194695401"/>
      <w:r w:rsidRPr="000966A4">
        <w:rPr>
          <w:rFonts w:ascii="Calibri" w:hAnsi="Calibri" w:cs="Times New Roman"/>
          <w:color w:val="000000" w:themeColor="text1"/>
          <w:lang w:val="en-US" w:eastAsia="ko-KR"/>
        </w:rPr>
        <w:t>R1-2501982</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Discussion on UE features for Rel-19 NES</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CATT</w:t>
      </w:r>
      <w:bookmarkEnd w:id="464"/>
    </w:p>
    <w:p w14:paraId="34646ADB" w14:textId="3C756D4A" w:rsidR="000966A4" w:rsidRPr="000966A4" w:rsidRDefault="000966A4" w:rsidP="00677A2A">
      <w:pPr>
        <w:pStyle w:val="2222"/>
        <w:numPr>
          <w:ilvl w:val="0"/>
          <w:numId w:val="26"/>
        </w:numPr>
        <w:spacing w:line="288" w:lineRule="auto"/>
        <w:ind w:firstLineChars="0"/>
        <w:rPr>
          <w:rFonts w:ascii="Calibri" w:hAnsi="Calibri" w:cs="Times New Roman"/>
          <w:color w:val="000000" w:themeColor="text1"/>
          <w:lang w:val="en-US" w:eastAsia="ko-KR"/>
        </w:rPr>
      </w:pPr>
      <w:bookmarkStart w:id="465" w:name="_Ref194695408"/>
      <w:r w:rsidRPr="000966A4">
        <w:rPr>
          <w:rFonts w:ascii="Calibri" w:hAnsi="Calibri" w:cs="Times New Roman"/>
          <w:color w:val="000000" w:themeColor="text1"/>
          <w:lang w:val="en-US" w:eastAsia="ko-KR"/>
        </w:rPr>
        <w:t>R1-2502035</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Discussion on UE features for Rel-19 Network Energy Saving</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China Telecom</w:t>
      </w:r>
      <w:bookmarkEnd w:id="465"/>
    </w:p>
    <w:p w14:paraId="0B6429BB" w14:textId="2EBA5AE7" w:rsidR="000966A4" w:rsidRPr="000966A4" w:rsidRDefault="000966A4" w:rsidP="00677A2A">
      <w:pPr>
        <w:pStyle w:val="2222"/>
        <w:numPr>
          <w:ilvl w:val="0"/>
          <w:numId w:val="26"/>
        </w:numPr>
        <w:spacing w:line="288" w:lineRule="auto"/>
        <w:ind w:firstLineChars="0"/>
        <w:rPr>
          <w:rFonts w:ascii="Calibri" w:hAnsi="Calibri" w:cs="Times New Roman"/>
          <w:color w:val="000000" w:themeColor="text1"/>
          <w:lang w:val="en-US" w:eastAsia="ko-KR"/>
        </w:rPr>
      </w:pPr>
      <w:bookmarkStart w:id="466" w:name="_Ref194695416"/>
      <w:r w:rsidRPr="000966A4">
        <w:rPr>
          <w:rFonts w:ascii="Calibri" w:hAnsi="Calibri" w:cs="Times New Roman"/>
          <w:color w:val="000000" w:themeColor="text1"/>
          <w:lang w:val="en-US" w:eastAsia="ko-KR"/>
        </w:rPr>
        <w:t>R1-2502050</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UE features for enhancements of network energy savings for NR</w:t>
      </w:r>
      <w:r>
        <w:rPr>
          <w:rFonts w:ascii="Calibri" w:hAnsi="Calibri" w:cs="Times New Roman"/>
          <w:color w:val="000000" w:themeColor="text1"/>
          <w:lang w:val="en-US" w:eastAsia="ko-KR"/>
        </w:rPr>
        <w:t xml:space="preserve">, </w:t>
      </w:r>
      <w:proofErr w:type="spellStart"/>
      <w:r w:rsidRPr="000966A4">
        <w:rPr>
          <w:rFonts w:ascii="Calibri" w:hAnsi="Calibri" w:cs="Times New Roman"/>
          <w:color w:val="000000" w:themeColor="text1"/>
          <w:lang w:val="en-US" w:eastAsia="ko-KR"/>
        </w:rPr>
        <w:t>Ofinno</w:t>
      </w:r>
      <w:bookmarkEnd w:id="466"/>
      <w:proofErr w:type="spellEnd"/>
    </w:p>
    <w:p w14:paraId="1CA19A11" w14:textId="2318E215" w:rsidR="000966A4" w:rsidRPr="000966A4" w:rsidRDefault="000966A4" w:rsidP="00677A2A">
      <w:pPr>
        <w:pStyle w:val="2222"/>
        <w:numPr>
          <w:ilvl w:val="0"/>
          <w:numId w:val="26"/>
        </w:numPr>
        <w:spacing w:line="288" w:lineRule="auto"/>
        <w:ind w:firstLineChars="0"/>
        <w:rPr>
          <w:rFonts w:ascii="Calibri" w:hAnsi="Calibri" w:cs="Times New Roman"/>
          <w:color w:val="000000" w:themeColor="text1"/>
          <w:lang w:val="en-US" w:eastAsia="ko-KR"/>
        </w:rPr>
      </w:pPr>
      <w:bookmarkStart w:id="467" w:name="_Ref194695425"/>
      <w:r w:rsidRPr="000966A4">
        <w:rPr>
          <w:rFonts w:ascii="Calibri" w:hAnsi="Calibri" w:cs="Times New Roman"/>
          <w:color w:val="000000" w:themeColor="text1"/>
          <w:lang w:val="en-US" w:eastAsia="ko-KR"/>
        </w:rPr>
        <w:t>R1-2502136</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Views on Network Energy Saving Enhancement UE features</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Nokia</w:t>
      </w:r>
      <w:bookmarkEnd w:id="467"/>
    </w:p>
    <w:p w14:paraId="7EA03B50" w14:textId="479A0A24" w:rsidR="000966A4" w:rsidRPr="000966A4" w:rsidRDefault="000966A4" w:rsidP="00677A2A">
      <w:pPr>
        <w:pStyle w:val="2222"/>
        <w:numPr>
          <w:ilvl w:val="0"/>
          <w:numId w:val="26"/>
        </w:numPr>
        <w:spacing w:line="288" w:lineRule="auto"/>
        <w:ind w:firstLineChars="0"/>
        <w:rPr>
          <w:rFonts w:ascii="Calibri" w:hAnsi="Calibri" w:cs="Times New Roman"/>
          <w:color w:val="000000" w:themeColor="text1"/>
          <w:lang w:val="en-US" w:eastAsia="ko-KR"/>
        </w:rPr>
      </w:pPr>
      <w:bookmarkStart w:id="468" w:name="_Ref194695432"/>
      <w:r w:rsidRPr="000966A4">
        <w:rPr>
          <w:rFonts w:ascii="Calibri" w:hAnsi="Calibri" w:cs="Times New Roman"/>
          <w:color w:val="000000" w:themeColor="text1"/>
          <w:lang w:val="en-US" w:eastAsia="ko-KR"/>
        </w:rPr>
        <w:t>R1-2502181</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Discussion on UE features for enhancements of network energy savings for NR</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CMCC</w:t>
      </w:r>
      <w:bookmarkEnd w:id="468"/>
    </w:p>
    <w:p w14:paraId="641074A8" w14:textId="589BD7FC" w:rsidR="000966A4" w:rsidRPr="000966A4" w:rsidRDefault="000966A4" w:rsidP="00677A2A">
      <w:pPr>
        <w:pStyle w:val="2222"/>
        <w:numPr>
          <w:ilvl w:val="0"/>
          <w:numId w:val="26"/>
        </w:numPr>
        <w:spacing w:line="288" w:lineRule="auto"/>
        <w:ind w:firstLineChars="0"/>
        <w:rPr>
          <w:rFonts w:ascii="Calibri" w:hAnsi="Calibri" w:cs="Times New Roman"/>
          <w:color w:val="000000" w:themeColor="text1"/>
          <w:lang w:val="en-US" w:eastAsia="ko-KR"/>
        </w:rPr>
      </w:pPr>
      <w:bookmarkStart w:id="469" w:name="_Ref194695442"/>
      <w:r w:rsidRPr="000966A4">
        <w:rPr>
          <w:rFonts w:ascii="Calibri" w:hAnsi="Calibri" w:cs="Times New Roman"/>
          <w:color w:val="000000" w:themeColor="text1"/>
          <w:lang w:val="en-US" w:eastAsia="ko-KR"/>
        </w:rPr>
        <w:t>R1-2502232</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UE features for Rel-19 NES</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Huawei</w:t>
      </w:r>
      <w:r>
        <w:rPr>
          <w:rFonts w:ascii="Calibri" w:hAnsi="Calibri" w:cs="Times New Roman"/>
          <w:color w:val="000000" w:themeColor="text1"/>
          <w:lang w:val="en-US" w:eastAsia="ko-KR"/>
        </w:rPr>
        <w:t>/</w:t>
      </w:r>
      <w:r w:rsidRPr="000966A4">
        <w:rPr>
          <w:rFonts w:ascii="Calibri" w:hAnsi="Calibri" w:cs="Times New Roman"/>
          <w:color w:val="000000" w:themeColor="text1"/>
          <w:lang w:val="en-US" w:eastAsia="ko-KR"/>
        </w:rPr>
        <w:t>HiSilicon</w:t>
      </w:r>
      <w:bookmarkEnd w:id="469"/>
    </w:p>
    <w:p w14:paraId="66582FF7" w14:textId="38BD076F" w:rsidR="000966A4" w:rsidRPr="000966A4" w:rsidRDefault="000966A4" w:rsidP="00677A2A">
      <w:pPr>
        <w:pStyle w:val="2222"/>
        <w:numPr>
          <w:ilvl w:val="0"/>
          <w:numId w:val="26"/>
        </w:numPr>
        <w:spacing w:line="288" w:lineRule="auto"/>
        <w:ind w:firstLineChars="0"/>
        <w:rPr>
          <w:rFonts w:ascii="Calibri" w:hAnsi="Calibri" w:cs="Times New Roman"/>
          <w:color w:val="000000" w:themeColor="text1"/>
          <w:lang w:val="en-US" w:eastAsia="ko-KR"/>
        </w:rPr>
      </w:pPr>
      <w:bookmarkStart w:id="470" w:name="_Ref194695448"/>
      <w:r w:rsidRPr="000966A4">
        <w:rPr>
          <w:rFonts w:ascii="Calibri" w:hAnsi="Calibri" w:cs="Times New Roman"/>
          <w:color w:val="000000" w:themeColor="text1"/>
          <w:lang w:val="en-US" w:eastAsia="ko-KR"/>
        </w:rPr>
        <w:t>R1-2502264</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Discussion on UE features for enhancements of network energy savings for NR</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OPPO</w:t>
      </w:r>
      <w:bookmarkEnd w:id="470"/>
    </w:p>
    <w:p w14:paraId="6034F5E3" w14:textId="6EF07803" w:rsidR="000966A4" w:rsidRPr="000966A4" w:rsidRDefault="000966A4" w:rsidP="00677A2A">
      <w:pPr>
        <w:pStyle w:val="2222"/>
        <w:numPr>
          <w:ilvl w:val="0"/>
          <w:numId w:val="26"/>
        </w:numPr>
        <w:spacing w:line="288" w:lineRule="auto"/>
        <w:ind w:firstLineChars="0"/>
        <w:rPr>
          <w:rFonts w:ascii="Calibri" w:hAnsi="Calibri" w:cs="Times New Roman"/>
          <w:color w:val="000000" w:themeColor="text1"/>
          <w:lang w:val="en-US" w:eastAsia="ko-KR"/>
        </w:rPr>
      </w:pPr>
      <w:bookmarkStart w:id="471" w:name="_Ref194695453"/>
      <w:r w:rsidRPr="000966A4">
        <w:rPr>
          <w:rFonts w:ascii="Calibri" w:hAnsi="Calibri" w:cs="Times New Roman"/>
          <w:color w:val="000000" w:themeColor="text1"/>
          <w:lang w:val="en-US" w:eastAsia="ko-KR"/>
        </w:rPr>
        <w:t>R1-2502394</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UE features for enhancements of network energy savings for NR</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Samsung</w:t>
      </w:r>
      <w:bookmarkEnd w:id="471"/>
    </w:p>
    <w:p w14:paraId="6AC9F987" w14:textId="322D11CD" w:rsidR="000966A4" w:rsidRPr="000966A4" w:rsidRDefault="000966A4" w:rsidP="00677A2A">
      <w:pPr>
        <w:pStyle w:val="2222"/>
        <w:numPr>
          <w:ilvl w:val="0"/>
          <w:numId w:val="26"/>
        </w:numPr>
        <w:spacing w:line="288" w:lineRule="auto"/>
        <w:ind w:firstLineChars="0"/>
        <w:rPr>
          <w:rFonts w:ascii="Calibri" w:hAnsi="Calibri" w:cs="Times New Roman"/>
          <w:color w:val="000000" w:themeColor="text1"/>
          <w:lang w:val="en-US" w:eastAsia="ko-KR"/>
        </w:rPr>
      </w:pPr>
      <w:bookmarkStart w:id="472" w:name="_Ref194695459"/>
      <w:r w:rsidRPr="000966A4">
        <w:rPr>
          <w:rFonts w:ascii="Calibri" w:hAnsi="Calibri" w:cs="Times New Roman"/>
          <w:color w:val="000000" w:themeColor="text1"/>
          <w:lang w:val="en-US" w:eastAsia="ko-KR"/>
        </w:rPr>
        <w:t>R1-2502462</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UE features for NES enhancements</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Xiaomi</w:t>
      </w:r>
      <w:bookmarkEnd w:id="472"/>
    </w:p>
    <w:p w14:paraId="617697BE" w14:textId="4C142ACF" w:rsidR="000966A4" w:rsidRPr="000966A4" w:rsidRDefault="000966A4" w:rsidP="00677A2A">
      <w:pPr>
        <w:pStyle w:val="2222"/>
        <w:numPr>
          <w:ilvl w:val="0"/>
          <w:numId w:val="26"/>
        </w:numPr>
        <w:spacing w:line="288" w:lineRule="auto"/>
        <w:ind w:firstLineChars="0"/>
        <w:rPr>
          <w:rFonts w:ascii="Calibri" w:hAnsi="Calibri" w:cs="Times New Roman"/>
          <w:color w:val="000000" w:themeColor="text1"/>
          <w:lang w:val="en-US" w:eastAsia="ko-KR"/>
        </w:rPr>
      </w:pPr>
      <w:bookmarkStart w:id="473" w:name="_Ref194695464"/>
      <w:r w:rsidRPr="000966A4">
        <w:rPr>
          <w:rFonts w:ascii="Calibri" w:hAnsi="Calibri" w:cs="Times New Roman"/>
          <w:color w:val="000000" w:themeColor="text1"/>
          <w:lang w:val="en-US" w:eastAsia="ko-KR"/>
        </w:rPr>
        <w:t>R1-2502486</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Discussion on UE features for enhancements of NES</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LG Electronics</w:t>
      </w:r>
      <w:bookmarkEnd w:id="473"/>
    </w:p>
    <w:p w14:paraId="1DA83CDA" w14:textId="00C74C94" w:rsidR="000966A4" w:rsidRPr="000966A4" w:rsidRDefault="000966A4" w:rsidP="00677A2A">
      <w:pPr>
        <w:pStyle w:val="2222"/>
        <w:numPr>
          <w:ilvl w:val="0"/>
          <w:numId w:val="26"/>
        </w:numPr>
        <w:spacing w:line="288" w:lineRule="auto"/>
        <w:ind w:firstLineChars="0"/>
        <w:rPr>
          <w:rFonts w:ascii="Calibri" w:hAnsi="Calibri" w:cs="Times New Roman"/>
          <w:color w:val="000000" w:themeColor="text1"/>
          <w:lang w:val="en-US" w:eastAsia="ko-KR"/>
        </w:rPr>
      </w:pPr>
      <w:bookmarkStart w:id="474" w:name="_Ref194695469"/>
      <w:r w:rsidRPr="000966A4">
        <w:rPr>
          <w:rFonts w:ascii="Calibri" w:hAnsi="Calibri" w:cs="Times New Roman"/>
          <w:color w:val="000000" w:themeColor="text1"/>
          <w:lang w:val="en-US" w:eastAsia="ko-KR"/>
        </w:rPr>
        <w:t>R1-2502642</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Views on UE features for Rel-19 NES</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Apple</w:t>
      </w:r>
      <w:bookmarkEnd w:id="474"/>
    </w:p>
    <w:p w14:paraId="5A332F17" w14:textId="2560AA1B" w:rsidR="000966A4" w:rsidRPr="000966A4" w:rsidRDefault="000966A4" w:rsidP="00677A2A">
      <w:pPr>
        <w:pStyle w:val="2222"/>
        <w:numPr>
          <w:ilvl w:val="0"/>
          <w:numId w:val="26"/>
        </w:numPr>
        <w:spacing w:line="288" w:lineRule="auto"/>
        <w:ind w:firstLineChars="0"/>
        <w:rPr>
          <w:rFonts w:ascii="Calibri" w:hAnsi="Calibri" w:cs="Times New Roman"/>
          <w:color w:val="000000" w:themeColor="text1"/>
          <w:lang w:val="en-US" w:eastAsia="ko-KR"/>
        </w:rPr>
      </w:pPr>
      <w:bookmarkStart w:id="475" w:name="_Ref194695475"/>
      <w:r w:rsidRPr="000966A4">
        <w:rPr>
          <w:rFonts w:ascii="Calibri" w:hAnsi="Calibri" w:cs="Times New Roman"/>
          <w:color w:val="000000" w:themeColor="text1"/>
          <w:lang w:val="en-US" w:eastAsia="ko-KR"/>
        </w:rPr>
        <w:t>R1-2502788</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 xml:space="preserve">Discussion on UE features for </w:t>
      </w:r>
      <w:proofErr w:type="spellStart"/>
      <w:r w:rsidRPr="000966A4">
        <w:rPr>
          <w:rFonts w:ascii="Calibri" w:hAnsi="Calibri" w:cs="Times New Roman"/>
          <w:color w:val="000000" w:themeColor="text1"/>
          <w:lang w:val="en-US" w:eastAsia="ko-KR"/>
        </w:rPr>
        <w:t>eNES</w:t>
      </w:r>
      <w:proofErr w:type="spellEnd"/>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NTT DOCOMO, INC.</w:t>
      </w:r>
      <w:bookmarkEnd w:id="475"/>
    </w:p>
    <w:p w14:paraId="78A27286" w14:textId="171561CA" w:rsidR="000966A4" w:rsidRPr="000966A4" w:rsidRDefault="000966A4" w:rsidP="00677A2A">
      <w:pPr>
        <w:pStyle w:val="2222"/>
        <w:numPr>
          <w:ilvl w:val="0"/>
          <w:numId w:val="26"/>
        </w:numPr>
        <w:spacing w:line="288" w:lineRule="auto"/>
        <w:ind w:firstLineChars="0"/>
        <w:rPr>
          <w:rFonts w:ascii="Calibri" w:hAnsi="Calibri" w:cs="Times New Roman"/>
          <w:color w:val="000000" w:themeColor="text1"/>
          <w:lang w:val="en-US" w:eastAsia="ko-KR"/>
        </w:rPr>
      </w:pPr>
      <w:bookmarkStart w:id="476" w:name="_Ref194695481"/>
      <w:r w:rsidRPr="000966A4">
        <w:rPr>
          <w:rFonts w:ascii="Calibri" w:hAnsi="Calibri" w:cs="Times New Roman"/>
          <w:color w:val="000000" w:themeColor="text1"/>
          <w:lang w:val="en-US" w:eastAsia="ko-KR"/>
        </w:rPr>
        <w:t>R1-2502808</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UE features for R19 NES</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Ericsson</w:t>
      </w:r>
      <w:bookmarkEnd w:id="476"/>
    </w:p>
    <w:p w14:paraId="00F37000" w14:textId="06778CA5" w:rsidR="000966A4" w:rsidRDefault="000966A4" w:rsidP="00677A2A">
      <w:pPr>
        <w:pStyle w:val="2222"/>
        <w:numPr>
          <w:ilvl w:val="0"/>
          <w:numId w:val="26"/>
        </w:numPr>
        <w:spacing w:line="288" w:lineRule="auto"/>
        <w:ind w:firstLineChars="0"/>
        <w:rPr>
          <w:rFonts w:ascii="Calibri" w:hAnsi="Calibri" w:cs="Times New Roman"/>
          <w:color w:val="000000" w:themeColor="text1"/>
          <w:lang w:val="en-US" w:eastAsia="ko-KR"/>
        </w:rPr>
      </w:pPr>
      <w:bookmarkStart w:id="477" w:name="_Ref194695487"/>
      <w:r w:rsidRPr="000966A4">
        <w:rPr>
          <w:rFonts w:ascii="Calibri" w:hAnsi="Calibri" w:cs="Times New Roman"/>
          <w:color w:val="000000" w:themeColor="text1"/>
          <w:lang w:val="en-US" w:eastAsia="ko-KR"/>
        </w:rPr>
        <w:t>R1-2502867</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UE features for Rel-19 NES</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Qualcomm Incorporated</w:t>
      </w:r>
      <w:bookmarkEnd w:id="477"/>
    </w:p>
    <w:p w14:paraId="09F0ECE7" w14:textId="4FA23877" w:rsidR="00694756" w:rsidRPr="00A02363" w:rsidRDefault="00694756" w:rsidP="00677A2A">
      <w:pPr>
        <w:pStyle w:val="2222"/>
        <w:numPr>
          <w:ilvl w:val="0"/>
          <w:numId w:val="26"/>
        </w:numPr>
        <w:spacing w:line="288" w:lineRule="auto"/>
        <w:ind w:firstLineChars="0"/>
        <w:rPr>
          <w:rFonts w:ascii="Calibri" w:hAnsi="Calibri" w:cs="Times New Roman"/>
          <w:color w:val="000000" w:themeColor="text1"/>
          <w:lang w:val="en-US" w:eastAsia="ko-KR"/>
        </w:rPr>
      </w:pPr>
      <w:bookmarkStart w:id="478" w:name="_Ref195257016"/>
      <w:r w:rsidRPr="00694756">
        <w:rPr>
          <w:rFonts w:ascii="Calibri" w:hAnsi="Calibri" w:cs="Times New Roman"/>
          <w:color w:val="000000" w:themeColor="text1"/>
          <w:lang w:val="en-US" w:eastAsia="ko-KR"/>
        </w:rPr>
        <w:t>R1-2502961</w:t>
      </w:r>
      <w:r>
        <w:rPr>
          <w:rFonts w:ascii="Calibri" w:hAnsi="Calibri" w:cs="Times New Roman"/>
          <w:color w:val="000000" w:themeColor="text1"/>
          <w:lang w:val="en-US" w:eastAsia="ko-KR"/>
        </w:rPr>
        <w:t xml:space="preserve">, </w:t>
      </w:r>
      <w:r w:rsidRPr="00694756">
        <w:rPr>
          <w:rFonts w:ascii="Calibri" w:hAnsi="Calibri" w:cs="Times New Roman"/>
          <w:color w:val="000000" w:themeColor="text1"/>
          <w:lang w:val="en-US" w:eastAsia="ko-KR"/>
        </w:rPr>
        <w:t>Session Notes of AI 9.15.4</w:t>
      </w:r>
      <w:r>
        <w:rPr>
          <w:rFonts w:ascii="Calibri" w:hAnsi="Calibri" w:cs="Times New Roman"/>
          <w:color w:val="000000" w:themeColor="text1"/>
          <w:lang w:val="en-US" w:eastAsia="ko-KR"/>
        </w:rPr>
        <w:t xml:space="preserve">, </w:t>
      </w:r>
      <w:r w:rsidRPr="00694756">
        <w:rPr>
          <w:rFonts w:ascii="Calibri" w:hAnsi="Calibri" w:cs="Times New Roman"/>
          <w:color w:val="000000" w:themeColor="text1"/>
          <w:lang w:val="en-US" w:eastAsia="ko-KR"/>
        </w:rPr>
        <w:t>Ad-Hoc Chair (NTT DOCOMO, INC.)</w:t>
      </w:r>
      <w:bookmarkEnd w:id="478"/>
    </w:p>
    <w:p w14:paraId="064C0FD1" w14:textId="77777777" w:rsidR="00B106A4" w:rsidRDefault="00B106A4">
      <w:pPr>
        <w:pStyle w:val="2222"/>
        <w:spacing w:line="288" w:lineRule="auto"/>
        <w:ind w:firstLineChars="0" w:firstLine="0"/>
        <w:rPr>
          <w:rFonts w:ascii="Calibri" w:hAnsi="Calibri"/>
          <w:color w:val="000000"/>
          <w:lang w:eastAsia="ko-KR"/>
        </w:rPr>
      </w:pPr>
    </w:p>
    <w:sectPr w:rsidR="00B106A4">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44FDF" w14:textId="77777777" w:rsidR="00E42C9E" w:rsidRDefault="00E42C9E">
      <w:pPr>
        <w:spacing w:line="240" w:lineRule="auto"/>
      </w:pPr>
      <w:r>
        <w:separator/>
      </w:r>
    </w:p>
  </w:endnote>
  <w:endnote w:type="continuationSeparator" w:id="0">
    <w:p w14:paraId="0B3C51E8" w14:textId="77777777" w:rsidR="00E42C9E" w:rsidRDefault="00E42C9E">
      <w:pPr>
        <w:spacing w:line="240" w:lineRule="auto"/>
      </w:pPr>
      <w:r>
        <w:continuationSeparator/>
      </w:r>
    </w:p>
  </w:endnote>
  <w:endnote w:type="continuationNotice" w:id="1">
    <w:p w14:paraId="4F7FE08E" w14:textId="77777777" w:rsidR="00E42C9E" w:rsidRDefault="00E42C9E">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Cambria"/>
    <w:panose1 w:val="020B0604020202020204"/>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20B0604020202020204"/>
    <w:charset w:val="00"/>
    <w:family w:val="roman"/>
    <w:pitch w:val="variable"/>
    <w:sig w:usb0="00000003" w:usb1="00000000" w:usb2="00000000" w:usb3="00000000" w:csb0="00000001" w:csb1="00000000"/>
  </w:font>
  <w:font w:name="Mincho">
    <w:altName w:val="MS Mincho"/>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游ゴ シ ッ ク">
    <w:altName w:val="Times New Roman"/>
    <w:panose1 w:val="020B0604020202020204"/>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Yu Mincho">
    <w:altName w:val="MS Gothic"/>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62829" w14:textId="77777777" w:rsidR="00E42C9E" w:rsidRDefault="00E42C9E">
      <w:pPr>
        <w:spacing w:before="0" w:after="0"/>
      </w:pPr>
      <w:r>
        <w:separator/>
      </w:r>
    </w:p>
  </w:footnote>
  <w:footnote w:type="continuationSeparator" w:id="0">
    <w:p w14:paraId="6562D98C" w14:textId="77777777" w:rsidR="00E42C9E" w:rsidRDefault="00E42C9E">
      <w:pPr>
        <w:spacing w:before="0" w:after="0"/>
      </w:pPr>
      <w:r>
        <w:continuationSeparator/>
      </w:r>
    </w:p>
  </w:footnote>
  <w:footnote w:type="continuationNotice" w:id="1">
    <w:p w14:paraId="7944D7FA" w14:textId="77777777" w:rsidR="00E42C9E" w:rsidRDefault="00E42C9E">
      <w:pPr>
        <w:spacing w:before="0"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1D3292D"/>
    <w:multiLevelType w:val="hybridMultilevel"/>
    <w:tmpl w:val="E3D86C7E"/>
    <w:lvl w:ilvl="0" w:tplc="04090001">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EE15E3"/>
    <w:multiLevelType w:val="multilevel"/>
    <w:tmpl w:val="02EE15E3"/>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197312"/>
    <w:multiLevelType w:val="hybridMultilevel"/>
    <w:tmpl w:val="80247C98"/>
    <w:lvl w:ilvl="0" w:tplc="BD4CAFD6">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5757C4"/>
    <w:multiLevelType w:val="hybridMultilevel"/>
    <w:tmpl w:val="77C8BB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0A544A"/>
    <w:multiLevelType w:val="multilevel"/>
    <w:tmpl w:val="110A544A"/>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19712BE"/>
    <w:multiLevelType w:val="multilevel"/>
    <w:tmpl w:val="119712BE"/>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3F340C"/>
    <w:multiLevelType w:val="hybridMultilevel"/>
    <w:tmpl w:val="FCDC17A8"/>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40B1E4E"/>
    <w:multiLevelType w:val="hybridMultilevel"/>
    <w:tmpl w:val="B64886E2"/>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3"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B611CB9"/>
    <w:multiLevelType w:val="hybridMultilevel"/>
    <w:tmpl w:val="25AC8D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C505F55"/>
    <w:multiLevelType w:val="hybridMultilevel"/>
    <w:tmpl w:val="624088DE"/>
    <w:lvl w:ilvl="0" w:tplc="F74CB55E">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1D451C89"/>
    <w:multiLevelType w:val="hybridMultilevel"/>
    <w:tmpl w:val="EB9E9FFE"/>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C474A3"/>
    <w:multiLevelType w:val="hybridMultilevel"/>
    <w:tmpl w:val="ADDC6310"/>
    <w:lvl w:ilvl="0" w:tplc="C0AC137A">
      <w:start w:val="1"/>
      <w:numFmt w:val="bullet"/>
      <w:lvlText w:val=""/>
      <w:lvlJc w:val="left"/>
      <w:pPr>
        <w:tabs>
          <w:tab w:val="num" w:pos="720"/>
        </w:tabs>
        <w:ind w:left="720" w:hanging="360"/>
      </w:pPr>
      <w:rPr>
        <w:rFonts w:ascii="Symbol" w:hAnsi="Symbol" w:hint="default"/>
      </w:rPr>
    </w:lvl>
    <w:lvl w:ilvl="1" w:tplc="95A44B34">
      <w:numFmt w:val="bullet"/>
      <w:lvlText w:val="o"/>
      <w:lvlJc w:val="left"/>
      <w:pPr>
        <w:tabs>
          <w:tab w:val="num" w:pos="1440"/>
        </w:tabs>
        <w:ind w:left="1440" w:hanging="360"/>
      </w:pPr>
      <w:rPr>
        <w:rFonts w:ascii="Courier New" w:hAnsi="Courier New" w:hint="default"/>
      </w:rPr>
    </w:lvl>
    <w:lvl w:ilvl="2" w:tplc="644E90A6" w:tentative="1">
      <w:start w:val="1"/>
      <w:numFmt w:val="bullet"/>
      <w:lvlText w:val=""/>
      <w:lvlJc w:val="left"/>
      <w:pPr>
        <w:tabs>
          <w:tab w:val="num" w:pos="2160"/>
        </w:tabs>
        <w:ind w:left="2160" w:hanging="360"/>
      </w:pPr>
      <w:rPr>
        <w:rFonts w:ascii="Symbol" w:hAnsi="Symbol" w:hint="default"/>
      </w:rPr>
    </w:lvl>
    <w:lvl w:ilvl="3" w:tplc="A9500B30" w:tentative="1">
      <w:start w:val="1"/>
      <w:numFmt w:val="bullet"/>
      <w:lvlText w:val=""/>
      <w:lvlJc w:val="left"/>
      <w:pPr>
        <w:tabs>
          <w:tab w:val="num" w:pos="2880"/>
        </w:tabs>
        <w:ind w:left="2880" w:hanging="360"/>
      </w:pPr>
      <w:rPr>
        <w:rFonts w:ascii="Symbol" w:hAnsi="Symbol" w:hint="default"/>
      </w:rPr>
    </w:lvl>
    <w:lvl w:ilvl="4" w:tplc="B170C672" w:tentative="1">
      <w:start w:val="1"/>
      <w:numFmt w:val="bullet"/>
      <w:lvlText w:val=""/>
      <w:lvlJc w:val="left"/>
      <w:pPr>
        <w:tabs>
          <w:tab w:val="num" w:pos="3600"/>
        </w:tabs>
        <w:ind w:left="3600" w:hanging="360"/>
      </w:pPr>
      <w:rPr>
        <w:rFonts w:ascii="Symbol" w:hAnsi="Symbol" w:hint="default"/>
      </w:rPr>
    </w:lvl>
    <w:lvl w:ilvl="5" w:tplc="7B9A58EA" w:tentative="1">
      <w:start w:val="1"/>
      <w:numFmt w:val="bullet"/>
      <w:lvlText w:val=""/>
      <w:lvlJc w:val="left"/>
      <w:pPr>
        <w:tabs>
          <w:tab w:val="num" w:pos="4320"/>
        </w:tabs>
        <w:ind w:left="4320" w:hanging="360"/>
      </w:pPr>
      <w:rPr>
        <w:rFonts w:ascii="Symbol" w:hAnsi="Symbol" w:hint="default"/>
      </w:rPr>
    </w:lvl>
    <w:lvl w:ilvl="6" w:tplc="965247BA" w:tentative="1">
      <w:start w:val="1"/>
      <w:numFmt w:val="bullet"/>
      <w:lvlText w:val=""/>
      <w:lvlJc w:val="left"/>
      <w:pPr>
        <w:tabs>
          <w:tab w:val="num" w:pos="5040"/>
        </w:tabs>
        <w:ind w:left="5040" w:hanging="360"/>
      </w:pPr>
      <w:rPr>
        <w:rFonts w:ascii="Symbol" w:hAnsi="Symbol" w:hint="default"/>
      </w:rPr>
    </w:lvl>
    <w:lvl w:ilvl="7" w:tplc="F700628C" w:tentative="1">
      <w:start w:val="1"/>
      <w:numFmt w:val="bullet"/>
      <w:lvlText w:val=""/>
      <w:lvlJc w:val="left"/>
      <w:pPr>
        <w:tabs>
          <w:tab w:val="num" w:pos="5760"/>
        </w:tabs>
        <w:ind w:left="5760" w:hanging="360"/>
      </w:pPr>
      <w:rPr>
        <w:rFonts w:ascii="Symbol" w:hAnsi="Symbol" w:hint="default"/>
      </w:rPr>
    </w:lvl>
    <w:lvl w:ilvl="8" w:tplc="F47A6F3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0C7257F"/>
    <w:multiLevelType w:val="hybridMultilevel"/>
    <w:tmpl w:val="D9866432"/>
    <w:lvl w:ilvl="0" w:tplc="08A4B9AE">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20E76C78"/>
    <w:multiLevelType w:val="hybridMultilevel"/>
    <w:tmpl w:val="FABEF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23692DAF"/>
    <w:multiLevelType w:val="hybridMultilevel"/>
    <w:tmpl w:val="AE58056E"/>
    <w:lvl w:ilvl="0" w:tplc="8EA4C142">
      <w:numFmt w:val="bullet"/>
      <w:lvlText w:val="-"/>
      <w:lvlJc w:val="left"/>
      <w:pPr>
        <w:ind w:left="580" w:hanging="360"/>
      </w:pPr>
      <w:rPr>
        <w:rFonts w:ascii="Times New Roman" w:eastAsia="Batang" w:hAnsi="Times New Roman" w:cs="Times New Roman"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22" w15:restartNumberingAfterBreak="0">
    <w:nsid w:val="24C014E2"/>
    <w:multiLevelType w:val="hybridMultilevel"/>
    <w:tmpl w:val="AC3287C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3" w15:restartNumberingAfterBreak="0">
    <w:nsid w:val="24E34586"/>
    <w:multiLevelType w:val="hybridMultilevel"/>
    <w:tmpl w:val="D316711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2BBD39F4"/>
    <w:multiLevelType w:val="multilevel"/>
    <w:tmpl w:val="283271C0"/>
    <w:lvl w:ilvl="0">
      <w:start w:val="1"/>
      <w:numFmt w:val="bullet"/>
      <w:lvlText w:val="‒"/>
      <w:lvlJc w:val="left"/>
      <w:pPr>
        <w:ind w:left="720" w:hanging="360"/>
      </w:pPr>
      <w:rPr>
        <w:rFonts w:ascii="Calibri Light" w:hAnsi="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2CF7954"/>
    <w:multiLevelType w:val="multilevel"/>
    <w:tmpl w:val="32CF7954"/>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0" w15:restartNumberingAfterBreak="0">
    <w:nsid w:val="36D71522"/>
    <w:multiLevelType w:val="hybridMultilevel"/>
    <w:tmpl w:val="C4D0D440"/>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33"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decimal"/>
      <w:lvlText w:val="%2."/>
      <w:lvlJc w:val="left"/>
      <w:pPr>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34" w15:restartNumberingAfterBreak="0">
    <w:nsid w:val="3DC14D17"/>
    <w:multiLevelType w:val="hybridMultilevel"/>
    <w:tmpl w:val="3EC0D7B4"/>
    <w:lvl w:ilvl="0" w:tplc="E4EE1AF0">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24D408A"/>
    <w:multiLevelType w:val="hybridMultilevel"/>
    <w:tmpl w:val="7D3A8D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32F1639"/>
    <w:multiLevelType w:val="hybridMultilevel"/>
    <w:tmpl w:val="9EE656F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0" w15:restartNumberingAfterBreak="0">
    <w:nsid w:val="453B3150"/>
    <w:multiLevelType w:val="multilevel"/>
    <w:tmpl w:val="453B315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E820A11"/>
    <w:multiLevelType w:val="hybridMultilevel"/>
    <w:tmpl w:val="A1A26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1131629"/>
    <w:multiLevelType w:val="hybridMultilevel"/>
    <w:tmpl w:val="DACA37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3C50331"/>
    <w:multiLevelType w:val="multilevel"/>
    <w:tmpl w:val="53C5033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4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7" w15:restartNumberingAfterBreak="0">
    <w:nsid w:val="5E7C04F0"/>
    <w:multiLevelType w:val="hybridMultilevel"/>
    <w:tmpl w:val="BFB4051A"/>
    <w:lvl w:ilvl="0" w:tplc="CC2AE9C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1" w15:restartNumberingAfterBreak="0">
    <w:nsid w:val="6C1531D9"/>
    <w:multiLevelType w:val="hybridMultilevel"/>
    <w:tmpl w:val="DBF02EFE"/>
    <w:lvl w:ilvl="0" w:tplc="BFB033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2" w15:restartNumberingAfterBreak="0">
    <w:nsid w:val="6D291828"/>
    <w:multiLevelType w:val="hybridMultilevel"/>
    <w:tmpl w:val="75B64F04"/>
    <w:lvl w:ilvl="0" w:tplc="029A34F8">
      <w:start w:val="1"/>
      <w:numFmt w:val="decimal"/>
      <w:lvlText w:val="%1."/>
      <w:lvlJc w:val="left"/>
      <w:pPr>
        <w:ind w:left="360" w:hanging="360"/>
      </w:pPr>
      <w:rPr>
        <w:rFonts w:eastAsia="SimSu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3" w15:restartNumberingAfterBreak="0">
    <w:nsid w:val="6F666469"/>
    <w:multiLevelType w:val="hybridMultilevel"/>
    <w:tmpl w:val="D77C32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70146DC0"/>
    <w:multiLevelType w:val="multilevel"/>
    <w:tmpl w:val="70146DC0"/>
    <w:lvl w:ilvl="0">
      <w:start w:val="1"/>
      <w:numFmt w:val="bullet"/>
      <w:pStyle w:val="Agreement"/>
      <w:lvlText w:val=""/>
      <w:lvlJc w:val="left"/>
      <w:pPr>
        <w:tabs>
          <w:tab w:val="left" w:pos="4671"/>
        </w:tabs>
        <w:ind w:left="4671" w:hanging="360"/>
      </w:pPr>
      <w:rPr>
        <w:rFonts w:ascii="Symbol" w:hAnsi="Symbol" w:hint="default"/>
        <w:b/>
        <w:i w:val="0"/>
        <w:color w:val="auto"/>
        <w:sz w:val="22"/>
        <w:lang w:val="en-GB"/>
      </w:rPr>
    </w:lvl>
    <w:lvl w:ilvl="1">
      <w:start w:val="1"/>
      <w:numFmt w:val="bullet"/>
      <w:lvlText w:val="o"/>
      <w:lvlJc w:val="left"/>
      <w:pPr>
        <w:tabs>
          <w:tab w:val="left" w:pos="-187"/>
        </w:tabs>
        <w:ind w:left="-187" w:hanging="360"/>
      </w:pPr>
      <w:rPr>
        <w:rFonts w:ascii="Courier New" w:hAnsi="Courier New" w:cs="Courier New" w:hint="default"/>
      </w:rPr>
    </w:lvl>
    <w:lvl w:ilvl="2">
      <w:start w:val="1"/>
      <w:numFmt w:val="bullet"/>
      <w:lvlText w:val=""/>
      <w:lvlJc w:val="left"/>
      <w:pPr>
        <w:tabs>
          <w:tab w:val="left" w:pos="533"/>
        </w:tabs>
        <w:ind w:left="533" w:hanging="360"/>
      </w:pPr>
      <w:rPr>
        <w:rFonts w:ascii="Wingdings" w:hAnsi="Wingdings" w:hint="default"/>
      </w:rPr>
    </w:lvl>
    <w:lvl w:ilvl="3">
      <w:start w:val="1"/>
      <w:numFmt w:val="bullet"/>
      <w:lvlText w:val=""/>
      <w:lvlJc w:val="left"/>
      <w:pPr>
        <w:tabs>
          <w:tab w:val="left" w:pos="1253"/>
        </w:tabs>
        <w:ind w:left="1253" w:hanging="360"/>
      </w:pPr>
      <w:rPr>
        <w:rFonts w:ascii="Symbol" w:hAnsi="Symbol" w:hint="default"/>
      </w:rPr>
    </w:lvl>
    <w:lvl w:ilvl="4">
      <w:start w:val="1"/>
      <w:numFmt w:val="bullet"/>
      <w:lvlText w:val="o"/>
      <w:lvlJc w:val="left"/>
      <w:pPr>
        <w:tabs>
          <w:tab w:val="left" w:pos="1973"/>
        </w:tabs>
        <w:ind w:left="1973" w:hanging="360"/>
      </w:pPr>
      <w:rPr>
        <w:rFonts w:ascii="Courier New" w:hAnsi="Courier New" w:cs="Courier New" w:hint="default"/>
      </w:rPr>
    </w:lvl>
    <w:lvl w:ilvl="5">
      <w:start w:val="1"/>
      <w:numFmt w:val="bullet"/>
      <w:lvlText w:val=""/>
      <w:lvlJc w:val="left"/>
      <w:pPr>
        <w:tabs>
          <w:tab w:val="left" w:pos="2693"/>
        </w:tabs>
        <w:ind w:left="2693" w:hanging="360"/>
      </w:pPr>
      <w:rPr>
        <w:rFonts w:ascii="Wingdings" w:hAnsi="Wingdings" w:hint="default"/>
      </w:rPr>
    </w:lvl>
    <w:lvl w:ilvl="6">
      <w:start w:val="1"/>
      <w:numFmt w:val="bullet"/>
      <w:lvlText w:val=""/>
      <w:lvlJc w:val="left"/>
      <w:pPr>
        <w:tabs>
          <w:tab w:val="left" w:pos="3413"/>
        </w:tabs>
        <w:ind w:left="3413" w:hanging="360"/>
      </w:pPr>
      <w:rPr>
        <w:rFonts w:ascii="Symbol" w:hAnsi="Symbol" w:hint="default"/>
      </w:rPr>
    </w:lvl>
    <w:lvl w:ilvl="7">
      <w:start w:val="1"/>
      <w:numFmt w:val="bullet"/>
      <w:lvlText w:val="o"/>
      <w:lvlJc w:val="left"/>
      <w:pPr>
        <w:tabs>
          <w:tab w:val="left" w:pos="4133"/>
        </w:tabs>
        <w:ind w:left="4133" w:hanging="360"/>
      </w:pPr>
      <w:rPr>
        <w:rFonts w:ascii="Courier New" w:hAnsi="Courier New" w:cs="Courier New" w:hint="default"/>
      </w:rPr>
    </w:lvl>
    <w:lvl w:ilvl="8">
      <w:start w:val="1"/>
      <w:numFmt w:val="bullet"/>
      <w:lvlText w:val=""/>
      <w:lvlJc w:val="left"/>
      <w:pPr>
        <w:tabs>
          <w:tab w:val="left" w:pos="4853"/>
        </w:tabs>
        <w:ind w:left="4853" w:hanging="360"/>
      </w:pPr>
      <w:rPr>
        <w:rFonts w:ascii="Wingdings" w:hAnsi="Wingdings" w:hint="default"/>
      </w:rPr>
    </w:lvl>
  </w:abstractNum>
  <w:abstractNum w:abstractNumId="55" w15:restartNumberingAfterBreak="0">
    <w:nsid w:val="72724448"/>
    <w:multiLevelType w:val="hybridMultilevel"/>
    <w:tmpl w:val="9A38E9E6"/>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7DB60124"/>
    <w:multiLevelType w:val="hybridMultilevel"/>
    <w:tmpl w:val="BF7441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F3018F4"/>
    <w:multiLevelType w:val="multilevel"/>
    <w:tmpl w:val="7F3018F4"/>
    <w:lvl w:ilvl="0">
      <w:start w:val="1"/>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9"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165778366">
    <w:abstractNumId w:val="49"/>
  </w:num>
  <w:num w:numId="2" w16cid:durableId="1245336544">
    <w:abstractNumId w:val="46"/>
  </w:num>
  <w:num w:numId="3" w16cid:durableId="1118186921">
    <w:abstractNumId w:val="9"/>
  </w:num>
  <w:num w:numId="4" w16cid:durableId="1646349964">
    <w:abstractNumId w:val="25"/>
  </w:num>
  <w:num w:numId="5" w16cid:durableId="1391080283">
    <w:abstractNumId w:val="36"/>
  </w:num>
  <w:num w:numId="6" w16cid:durableId="1908226750">
    <w:abstractNumId w:val="35"/>
  </w:num>
  <w:num w:numId="7" w16cid:durableId="1793867157">
    <w:abstractNumId w:val="13"/>
  </w:num>
  <w:num w:numId="8" w16cid:durableId="1839227896">
    <w:abstractNumId w:val="33"/>
  </w:num>
  <w:num w:numId="9" w16cid:durableId="1215384292">
    <w:abstractNumId w:val="26"/>
  </w:num>
  <w:num w:numId="10" w16cid:durableId="1474448926">
    <w:abstractNumId w:val="5"/>
  </w:num>
  <w:num w:numId="11" w16cid:durableId="284623487">
    <w:abstractNumId w:val="42"/>
  </w:num>
  <w:num w:numId="12" w16cid:durableId="245773101">
    <w:abstractNumId w:val="45"/>
  </w:num>
  <w:num w:numId="13" w16cid:durableId="270864901">
    <w:abstractNumId w:val="50"/>
  </w:num>
  <w:num w:numId="14" w16cid:durableId="1837918626">
    <w:abstractNumId w:val="48"/>
  </w:num>
  <w:num w:numId="15" w16cid:durableId="592515760">
    <w:abstractNumId w:val="29"/>
  </w:num>
  <w:num w:numId="16" w16cid:durableId="1755055177">
    <w:abstractNumId w:val="54"/>
  </w:num>
  <w:num w:numId="17" w16cid:durableId="1242912905">
    <w:abstractNumId w:val="31"/>
  </w:num>
  <w:num w:numId="18" w16cid:durableId="1043485065">
    <w:abstractNumId w:val="56"/>
  </w:num>
  <w:num w:numId="19" w16cid:durableId="1568489166">
    <w:abstractNumId w:val="20"/>
  </w:num>
  <w:num w:numId="20" w16cid:durableId="1588615135">
    <w:abstractNumId w:val="0"/>
  </w:num>
  <w:num w:numId="21" w16cid:durableId="1270816312">
    <w:abstractNumId w:val="32"/>
  </w:num>
  <w:num w:numId="22" w16cid:durableId="97904304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65121946">
    <w:abstractNumId w:val="27"/>
  </w:num>
  <w:num w:numId="24" w16cid:durableId="642976271">
    <w:abstractNumId w:val="40"/>
  </w:num>
  <w:num w:numId="25" w16cid:durableId="1084494666">
    <w:abstractNumId w:val="44"/>
  </w:num>
  <w:num w:numId="26" w16cid:durableId="19943103">
    <w:abstractNumId w:val="59"/>
  </w:num>
  <w:num w:numId="27" w16cid:durableId="925114612">
    <w:abstractNumId w:val="8"/>
  </w:num>
  <w:num w:numId="28" w16cid:durableId="1769932412">
    <w:abstractNumId w:val="58"/>
  </w:num>
  <w:num w:numId="29" w16cid:durableId="1714185212">
    <w:abstractNumId w:val="10"/>
  </w:num>
  <w:num w:numId="30" w16cid:durableId="604532294">
    <w:abstractNumId w:val="2"/>
  </w:num>
  <w:num w:numId="31" w16cid:durableId="1538589979">
    <w:abstractNumId w:val="28"/>
  </w:num>
  <w:num w:numId="32" w16cid:durableId="55863708">
    <w:abstractNumId w:val="38"/>
  </w:num>
  <w:num w:numId="33" w16cid:durableId="1870294397">
    <w:abstractNumId w:val="43"/>
  </w:num>
  <w:num w:numId="34" w16cid:durableId="1339386083">
    <w:abstractNumId w:val="22"/>
  </w:num>
  <w:num w:numId="35" w16cid:durableId="882904851">
    <w:abstractNumId w:val="19"/>
  </w:num>
  <w:num w:numId="36" w16cid:durableId="1989821705">
    <w:abstractNumId w:val="4"/>
  </w:num>
  <w:num w:numId="37" w16cid:durableId="873733358">
    <w:abstractNumId w:val="51"/>
  </w:num>
  <w:num w:numId="38" w16cid:durableId="818232066">
    <w:abstractNumId w:val="52"/>
  </w:num>
  <w:num w:numId="39" w16cid:durableId="679936488">
    <w:abstractNumId w:val="47"/>
  </w:num>
  <w:num w:numId="40" w16cid:durableId="107968864">
    <w:abstractNumId w:val="53"/>
  </w:num>
  <w:num w:numId="41" w16cid:durableId="1038775724">
    <w:abstractNumId w:val="11"/>
  </w:num>
  <w:num w:numId="42" w16cid:durableId="1485126754">
    <w:abstractNumId w:val="55"/>
  </w:num>
  <w:num w:numId="43" w16cid:durableId="800653743">
    <w:abstractNumId w:val="34"/>
  </w:num>
  <w:num w:numId="44" w16cid:durableId="1993748938">
    <w:abstractNumId w:val="37"/>
  </w:num>
  <w:num w:numId="45" w16cid:durableId="1993673050">
    <w:abstractNumId w:val="16"/>
  </w:num>
  <w:num w:numId="46" w16cid:durableId="1797328213">
    <w:abstractNumId w:val="24"/>
  </w:num>
  <w:num w:numId="47" w16cid:durableId="539589605">
    <w:abstractNumId w:val="30"/>
  </w:num>
  <w:num w:numId="48" w16cid:durableId="1902399810">
    <w:abstractNumId w:val="21"/>
  </w:num>
  <w:num w:numId="49" w16cid:durableId="961762508">
    <w:abstractNumId w:val="12"/>
  </w:num>
  <w:num w:numId="50" w16cid:durableId="1752391974">
    <w:abstractNumId w:val="18"/>
  </w:num>
  <w:num w:numId="51" w16cid:durableId="783186351">
    <w:abstractNumId w:val="15"/>
  </w:num>
  <w:num w:numId="52" w16cid:durableId="1919821581">
    <w:abstractNumId w:val="17"/>
  </w:num>
  <w:num w:numId="53" w16cid:durableId="476459350">
    <w:abstractNumId w:val="14"/>
  </w:num>
  <w:num w:numId="54" w16cid:durableId="2123262698">
    <w:abstractNumId w:val="39"/>
  </w:num>
  <w:num w:numId="55" w16cid:durableId="1451974239">
    <w:abstractNumId w:val="7"/>
  </w:num>
  <w:num w:numId="56" w16cid:durableId="1896621601">
    <w:abstractNumId w:val="57"/>
  </w:num>
  <w:num w:numId="57" w16cid:durableId="2032028657">
    <w:abstractNumId w:val="41"/>
  </w:num>
  <w:num w:numId="58" w16cid:durableId="933588757">
    <w:abstractNumId w:val="23"/>
  </w:num>
  <w:num w:numId="59" w16cid:durableId="1988970602">
    <w:abstractNumId w:val="3"/>
  </w:num>
  <w:num w:numId="60" w16cid:durableId="1509515451">
    <w:abstractNumId w:val="1"/>
  </w:num>
  <w:num w:numId="61" w16cid:durableId="1050304139">
    <w:abstractNumId w:val="6"/>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rson w15:author="Author">
    <w15:presenceInfo w15:providerId="None" w15:userId="Author"/>
  </w15:person>
  <w15:person w15:author="Apple">
    <w15:presenceInfo w15:providerId="None" w15:userId="Apple"/>
  </w15:person>
  <w15:person w15:author="Dan Wu">
    <w15:presenceInfo w15:providerId="None" w15:userId="Da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19"/>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I1MTc5ZWY0ZDY0NzQzYjZkODFhNDk3Yjk3NzliYzEifQ=="/>
  </w:docVars>
  <w:rsids>
    <w:rsidRoot w:val="00424124"/>
    <w:rsid w:val="DD6D8AD0"/>
    <w:rsid w:val="DE2C38FA"/>
    <w:rsid w:val="EA3B1E5D"/>
    <w:rsid w:val="ECF92B0F"/>
    <w:rsid w:val="EEF34AA5"/>
    <w:rsid w:val="EF6ED10A"/>
    <w:rsid w:val="F77D500E"/>
    <w:rsid w:val="F7E4D4BD"/>
    <w:rsid w:val="FFE1C04C"/>
    <w:rsid w:val="00000107"/>
    <w:rsid w:val="0000047F"/>
    <w:rsid w:val="00000C59"/>
    <w:rsid w:val="00000D8D"/>
    <w:rsid w:val="00001127"/>
    <w:rsid w:val="00001D75"/>
    <w:rsid w:val="000023E8"/>
    <w:rsid w:val="000025FD"/>
    <w:rsid w:val="00002744"/>
    <w:rsid w:val="00002B44"/>
    <w:rsid w:val="00002D40"/>
    <w:rsid w:val="00002D80"/>
    <w:rsid w:val="00003A7D"/>
    <w:rsid w:val="00003B68"/>
    <w:rsid w:val="000044F8"/>
    <w:rsid w:val="00004F22"/>
    <w:rsid w:val="000052FF"/>
    <w:rsid w:val="000060DA"/>
    <w:rsid w:val="0000684A"/>
    <w:rsid w:val="000075B6"/>
    <w:rsid w:val="00007E2A"/>
    <w:rsid w:val="0001048D"/>
    <w:rsid w:val="00010DA4"/>
    <w:rsid w:val="00011437"/>
    <w:rsid w:val="00012918"/>
    <w:rsid w:val="00012962"/>
    <w:rsid w:val="00012DB0"/>
    <w:rsid w:val="0001485D"/>
    <w:rsid w:val="000149EC"/>
    <w:rsid w:val="00014B24"/>
    <w:rsid w:val="00014D74"/>
    <w:rsid w:val="00015472"/>
    <w:rsid w:val="000158E6"/>
    <w:rsid w:val="00015F24"/>
    <w:rsid w:val="00015F38"/>
    <w:rsid w:val="0001602B"/>
    <w:rsid w:val="00016A75"/>
    <w:rsid w:val="00016F79"/>
    <w:rsid w:val="00017094"/>
    <w:rsid w:val="0001730D"/>
    <w:rsid w:val="000174A7"/>
    <w:rsid w:val="00017A34"/>
    <w:rsid w:val="000200B0"/>
    <w:rsid w:val="00021044"/>
    <w:rsid w:val="000218A5"/>
    <w:rsid w:val="00022584"/>
    <w:rsid w:val="000225B5"/>
    <w:rsid w:val="0002279A"/>
    <w:rsid w:val="0002323F"/>
    <w:rsid w:val="00024191"/>
    <w:rsid w:val="000258CE"/>
    <w:rsid w:val="00025F05"/>
    <w:rsid w:val="00025F52"/>
    <w:rsid w:val="00026C27"/>
    <w:rsid w:val="000272D3"/>
    <w:rsid w:val="00030016"/>
    <w:rsid w:val="0003047E"/>
    <w:rsid w:val="000314EB"/>
    <w:rsid w:val="000319A0"/>
    <w:rsid w:val="00032214"/>
    <w:rsid w:val="000322D8"/>
    <w:rsid w:val="00032C69"/>
    <w:rsid w:val="00032D11"/>
    <w:rsid w:val="00032D47"/>
    <w:rsid w:val="00033F45"/>
    <w:rsid w:val="0003456C"/>
    <w:rsid w:val="000358CD"/>
    <w:rsid w:val="00035AC4"/>
    <w:rsid w:val="00036BE3"/>
    <w:rsid w:val="00036DB5"/>
    <w:rsid w:val="00037B07"/>
    <w:rsid w:val="00040089"/>
    <w:rsid w:val="00040749"/>
    <w:rsid w:val="00040822"/>
    <w:rsid w:val="00040CE8"/>
    <w:rsid w:val="000412AC"/>
    <w:rsid w:val="0004163B"/>
    <w:rsid w:val="00042B1F"/>
    <w:rsid w:val="0004375F"/>
    <w:rsid w:val="00043A67"/>
    <w:rsid w:val="00043DFA"/>
    <w:rsid w:val="000446FD"/>
    <w:rsid w:val="00044B1C"/>
    <w:rsid w:val="00045579"/>
    <w:rsid w:val="00045E4B"/>
    <w:rsid w:val="00046BC3"/>
    <w:rsid w:val="00047B18"/>
    <w:rsid w:val="00047CB6"/>
    <w:rsid w:val="00047D66"/>
    <w:rsid w:val="0005080D"/>
    <w:rsid w:val="000508FB"/>
    <w:rsid w:val="00051B4B"/>
    <w:rsid w:val="0005240B"/>
    <w:rsid w:val="00052743"/>
    <w:rsid w:val="00053160"/>
    <w:rsid w:val="00053217"/>
    <w:rsid w:val="00053224"/>
    <w:rsid w:val="00054590"/>
    <w:rsid w:val="00054608"/>
    <w:rsid w:val="000550BC"/>
    <w:rsid w:val="00056C55"/>
    <w:rsid w:val="00056DB6"/>
    <w:rsid w:val="00057FAC"/>
    <w:rsid w:val="0006064F"/>
    <w:rsid w:val="00060998"/>
    <w:rsid w:val="00060B82"/>
    <w:rsid w:val="0006122A"/>
    <w:rsid w:val="00061606"/>
    <w:rsid w:val="00061A34"/>
    <w:rsid w:val="000632FE"/>
    <w:rsid w:val="00063ECE"/>
    <w:rsid w:val="000644B9"/>
    <w:rsid w:val="00064667"/>
    <w:rsid w:val="00064AC1"/>
    <w:rsid w:val="000655F3"/>
    <w:rsid w:val="00065C45"/>
    <w:rsid w:val="00066393"/>
    <w:rsid w:val="00070164"/>
    <w:rsid w:val="0007114E"/>
    <w:rsid w:val="0007137B"/>
    <w:rsid w:val="00071B5F"/>
    <w:rsid w:val="000720BF"/>
    <w:rsid w:val="00072311"/>
    <w:rsid w:val="00072C05"/>
    <w:rsid w:val="000730C9"/>
    <w:rsid w:val="000733E7"/>
    <w:rsid w:val="000739E3"/>
    <w:rsid w:val="00073BC6"/>
    <w:rsid w:val="00074881"/>
    <w:rsid w:val="00074C5A"/>
    <w:rsid w:val="00075645"/>
    <w:rsid w:val="0007572E"/>
    <w:rsid w:val="0007575F"/>
    <w:rsid w:val="00075FD1"/>
    <w:rsid w:val="0007647F"/>
    <w:rsid w:val="00076BDE"/>
    <w:rsid w:val="00077030"/>
    <w:rsid w:val="00077724"/>
    <w:rsid w:val="000807B5"/>
    <w:rsid w:val="00080B25"/>
    <w:rsid w:val="00080F64"/>
    <w:rsid w:val="00081DCA"/>
    <w:rsid w:val="00081DFA"/>
    <w:rsid w:val="0008246C"/>
    <w:rsid w:val="000829FB"/>
    <w:rsid w:val="00082C77"/>
    <w:rsid w:val="00082FFC"/>
    <w:rsid w:val="000834BD"/>
    <w:rsid w:val="00084082"/>
    <w:rsid w:val="000845B2"/>
    <w:rsid w:val="00084721"/>
    <w:rsid w:val="00084921"/>
    <w:rsid w:val="00084D09"/>
    <w:rsid w:val="00084E8F"/>
    <w:rsid w:val="000850A5"/>
    <w:rsid w:val="00085141"/>
    <w:rsid w:val="000856F0"/>
    <w:rsid w:val="00085800"/>
    <w:rsid w:val="00085CC8"/>
    <w:rsid w:val="00085E53"/>
    <w:rsid w:val="000861E0"/>
    <w:rsid w:val="000865E3"/>
    <w:rsid w:val="0008753D"/>
    <w:rsid w:val="00087E67"/>
    <w:rsid w:val="00090393"/>
    <w:rsid w:val="00090535"/>
    <w:rsid w:val="000919A5"/>
    <w:rsid w:val="00092513"/>
    <w:rsid w:val="00093723"/>
    <w:rsid w:val="0009382F"/>
    <w:rsid w:val="0009402C"/>
    <w:rsid w:val="0009441E"/>
    <w:rsid w:val="00094E50"/>
    <w:rsid w:val="000954A8"/>
    <w:rsid w:val="00095749"/>
    <w:rsid w:val="00095885"/>
    <w:rsid w:val="00096528"/>
    <w:rsid w:val="000966A4"/>
    <w:rsid w:val="00096DB3"/>
    <w:rsid w:val="00097097"/>
    <w:rsid w:val="00097595"/>
    <w:rsid w:val="000A1516"/>
    <w:rsid w:val="000A1ECB"/>
    <w:rsid w:val="000A260F"/>
    <w:rsid w:val="000A2D25"/>
    <w:rsid w:val="000A3508"/>
    <w:rsid w:val="000A36A9"/>
    <w:rsid w:val="000A4498"/>
    <w:rsid w:val="000A4AF1"/>
    <w:rsid w:val="000A53F4"/>
    <w:rsid w:val="000A5BFA"/>
    <w:rsid w:val="000A5D20"/>
    <w:rsid w:val="000A5EB0"/>
    <w:rsid w:val="000A66CB"/>
    <w:rsid w:val="000A6C3F"/>
    <w:rsid w:val="000A6E41"/>
    <w:rsid w:val="000A7870"/>
    <w:rsid w:val="000A7A39"/>
    <w:rsid w:val="000A7D8C"/>
    <w:rsid w:val="000B0720"/>
    <w:rsid w:val="000B0B2B"/>
    <w:rsid w:val="000B107A"/>
    <w:rsid w:val="000B1104"/>
    <w:rsid w:val="000B24C6"/>
    <w:rsid w:val="000B3086"/>
    <w:rsid w:val="000B3361"/>
    <w:rsid w:val="000B3B19"/>
    <w:rsid w:val="000B3B79"/>
    <w:rsid w:val="000B3E84"/>
    <w:rsid w:val="000B41FF"/>
    <w:rsid w:val="000B4403"/>
    <w:rsid w:val="000B455B"/>
    <w:rsid w:val="000B5827"/>
    <w:rsid w:val="000B5AAE"/>
    <w:rsid w:val="000B5D15"/>
    <w:rsid w:val="000B5F12"/>
    <w:rsid w:val="000B62A6"/>
    <w:rsid w:val="000B64FC"/>
    <w:rsid w:val="000B695D"/>
    <w:rsid w:val="000B69B1"/>
    <w:rsid w:val="000B69C9"/>
    <w:rsid w:val="000B744C"/>
    <w:rsid w:val="000B7A23"/>
    <w:rsid w:val="000C0BEF"/>
    <w:rsid w:val="000C1611"/>
    <w:rsid w:val="000C1939"/>
    <w:rsid w:val="000C285D"/>
    <w:rsid w:val="000C2B7B"/>
    <w:rsid w:val="000C32D1"/>
    <w:rsid w:val="000C3AB8"/>
    <w:rsid w:val="000C4C15"/>
    <w:rsid w:val="000C4DC2"/>
    <w:rsid w:val="000C5053"/>
    <w:rsid w:val="000C5391"/>
    <w:rsid w:val="000C57B9"/>
    <w:rsid w:val="000C67CF"/>
    <w:rsid w:val="000C70B3"/>
    <w:rsid w:val="000C785E"/>
    <w:rsid w:val="000D02F7"/>
    <w:rsid w:val="000D0385"/>
    <w:rsid w:val="000D142A"/>
    <w:rsid w:val="000D1703"/>
    <w:rsid w:val="000D17E7"/>
    <w:rsid w:val="000D1CEE"/>
    <w:rsid w:val="000D2226"/>
    <w:rsid w:val="000D28B3"/>
    <w:rsid w:val="000D3D4E"/>
    <w:rsid w:val="000D3F94"/>
    <w:rsid w:val="000D415A"/>
    <w:rsid w:val="000D43C4"/>
    <w:rsid w:val="000D5080"/>
    <w:rsid w:val="000D51D7"/>
    <w:rsid w:val="000D564C"/>
    <w:rsid w:val="000D5A14"/>
    <w:rsid w:val="000D5ABF"/>
    <w:rsid w:val="000D5C42"/>
    <w:rsid w:val="000D61DC"/>
    <w:rsid w:val="000D6456"/>
    <w:rsid w:val="000D7021"/>
    <w:rsid w:val="000D7139"/>
    <w:rsid w:val="000D785D"/>
    <w:rsid w:val="000D7907"/>
    <w:rsid w:val="000E0432"/>
    <w:rsid w:val="000E1480"/>
    <w:rsid w:val="000E1A76"/>
    <w:rsid w:val="000E2111"/>
    <w:rsid w:val="000E212D"/>
    <w:rsid w:val="000E2254"/>
    <w:rsid w:val="000E2603"/>
    <w:rsid w:val="000E292C"/>
    <w:rsid w:val="000E29D8"/>
    <w:rsid w:val="000E2D57"/>
    <w:rsid w:val="000E2F81"/>
    <w:rsid w:val="000E4229"/>
    <w:rsid w:val="000E4C7D"/>
    <w:rsid w:val="000E51EC"/>
    <w:rsid w:val="000E57A0"/>
    <w:rsid w:val="000E5F4E"/>
    <w:rsid w:val="000E6546"/>
    <w:rsid w:val="000E69BA"/>
    <w:rsid w:val="000E78B5"/>
    <w:rsid w:val="000E7EBD"/>
    <w:rsid w:val="000F0255"/>
    <w:rsid w:val="000F14A9"/>
    <w:rsid w:val="000F280E"/>
    <w:rsid w:val="000F3254"/>
    <w:rsid w:val="000F39AD"/>
    <w:rsid w:val="000F3AAE"/>
    <w:rsid w:val="000F3AB9"/>
    <w:rsid w:val="000F44E8"/>
    <w:rsid w:val="000F56A7"/>
    <w:rsid w:val="000F5C62"/>
    <w:rsid w:val="000F5CF4"/>
    <w:rsid w:val="000F6186"/>
    <w:rsid w:val="000F6995"/>
    <w:rsid w:val="000F6A47"/>
    <w:rsid w:val="000F6B34"/>
    <w:rsid w:val="000F6BFE"/>
    <w:rsid w:val="000F7AFE"/>
    <w:rsid w:val="000F7CE7"/>
    <w:rsid w:val="000F7E64"/>
    <w:rsid w:val="001000CD"/>
    <w:rsid w:val="00100532"/>
    <w:rsid w:val="0010096B"/>
    <w:rsid w:val="00101157"/>
    <w:rsid w:val="001027E1"/>
    <w:rsid w:val="00102C8B"/>
    <w:rsid w:val="0010303E"/>
    <w:rsid w:val="00103152"/>
    <w:rsid w:val="0010441C"/>
    <w:rsid w:val="00104BB7"/>
    <w:rsid w:val="00104D4D"/>
    <w:rsid w:val="00104EFB"/>
    <w:rsid w:val="00105CE7"/>
    <w:rsid w:val="00106186"/>
    <w:rsid w:val="00106746"/>
    <w:rsid w:val="00106756"/>
    <w:rsid w:val="00106B64"/>
    <w:rsid w:val="00106F97"/>
    <w:rsid w:val="00107205"/>
    <w:rsid w:val="001101C8"/>
    <w:rsid w:val="001103B3"/>
    <w:rsid w:val="0011140C"/>
    <w:rsid w:val="001114F2"/>
    <w:rsid w:val="00111EB3"/>
    <w:rsid w:val="00112535"/>
    <w:rsid w:val="00112E8C"/>
    <w:rsid w:val="0011327D"/>
    <w:rsid w:val="001137F6"/>
    <w:rsid w:val="0011418F"/>
    <w:rsid w:val="001144D5"/>
    <w:rsid w:val="0011476D"/>
    <w:rsid w:val="00114FCB"/>
    <w:rsid w:val="001157E9"/>
    <w:rsid w:val="0011612E"/>
    <w:rsid w:val="00116970"/>
    <w:rsid w:val="00116A54"/>
    <w:rsid w:val="00116BB9"/>
    <w:rsid w:val="00116DA6"/>
    <w:rsid w:val="00117593"/>
    <w:rsid w:val="001200B0"/>
    <w:rsid w:val="0012021D"/>
    <w:rsid w:val="00120547"/>
    <w:rsid w:val="001208C8"/>
    <w:rsid w:val="00120B96"/>
    <w:rsid w:val="00121868"/>
    <w:rsid w:val="00121CE6"/>
    <w:rsid w:val="0012215F"/>
    <w:rsid w:val="00123CE1"/>
    <w:rsid w:val="00123EE3"/>
    <w:rsid w:val="00124E30"/>
    <w:rsid w:val="00125255"/>
    <w:rsid w:val="00125360"/>
    <w:rsid w:val="001255B7"/>
    <w:rsid w:val="001256AE"/>
    <w:rsid w:val="001258DF"/>
    <w:rsid w:val="001259E2"/>
    <w:rsid w:val="001259E4"/>
    <w:rsid w:val="001261A9"/>
    <w:rsid w:val="001269B9"/>
    <w:rsid w:val="001278BB"/>
    <w:rsid w:val="001303AE"/>
    <w:rsid w:val="001303B7"/>
    <w:rsid w:val="00132385"/>
    <w:rsid w:val="001334FA"/>
    <w:rsid w:val="00133547"/>
    <w:rsid w:val="001337BD"/>
    <w:rsid w:val="00133888"/>
    <w:rsid w:val="00133A4B"/>
    <w:rsid w:val="00133CE5"/>
    <w:rsid w:val="0013475D"/>
    <w:rsid w:val="0013495A"/>
    <w:rsid w:val="00134C08"/>
    <w:rsid w:val="00134FB7"/>
    <w:rsid w:val="00135CEC"/>
    <w:rsid w:val="001362DB"/>
    <w:rsid w:val="00136ADC"/>
    <w:rsid w:val="00137FE1"/>
    <w:rsid w:val="0014061C"/>
    <w:rsid w:val="00141241"/>
    <w:rsid w:val="00141317"/>
    <w:rsid w:val="001417A8"/>
    <w:rsid w:val="0014279B"/>
    <w:rsid w:val="00142E3C"/>
    <w:rsid w:val="00143A0C"/>
    <w:rsid w:val="00143BE2"/>
    <w:rsid w:val="00144423"/>
    <w:rsid w:val="00144451"/>
    <w:rsid w:val="00144F14"/>
    <w:rsid w:val="001452E2"/>
    <w:rsid w:val="001453E5"/>
    <w:rsid w:val="00145AC5"/>
    <w:rsid w:val="00145AF8"/>
    <w:rsid w:val="00145C2F"/>
    <w:rsid w:val="00146087"/>
    <w:rsid w:val="001467E5"/>
    <w:rsid w:val="001469C5"/>
    <w:rsid w:val="00146C32"/>
    <w:rsid w:val="00146F36"/>
    <w:rsid w:val="0014761E"/>
    <w:rsid w:val="0014772C"/>
    <w:rsid w:val="0015011F"/>
    <w:rsid w:val="001506B5"/>
    <w:rsid w:val="00151228"/>
    <w:rsid w:val="001524B5"/>
    <w:rsid w:val="00152B4F"/>
    <w:rsid w:val="00152CCE"/>
    <w:rsid w:val="00153793"/>
    <w:rsid w:val="001546D4"/>
    <w:rsid w:val="00155015"/>
    <w:rsid w:val="001553E3"/>
    <w:rsid w:val="00155460"/>
    <w:rsid w:val="0015549E"/>
    <w:rsid w:val="001559E9"/>
    <w:rsid w:val="00155A28"/>
    <w:rsid w:val="00155ADD"/>
    <w:rsid w:val="001566CC"/>
    <w:rsid w:val="00157AA3"/>
    <w:rsid w:val="00157B51"/>
    <w:rsid w:val="00157F18"/>
    <w:rsid w:val="0016050A"/>
    <w:rsid w:val="00161419"/>
    <w:rsid w:val="00161EDA"/>
    <w:rsid w:val="00161F75"/>
    <w:rsid w:val="00162DD3"/>
    <w:rsid w:val="00166090"/>
    <w:rsid w:val="00166D83"/>
    <w:rsid w:val="001702C0"/>
    <w:rsid w:val="00170488"/>
    <w:rsid w:val="00170F81"/>
    <w:rsid w:val="001713AB"/>
    <w:rsid w:val="00171F75"/>
    <w:rsid w:val="0017228C"/>
    <w:rsid w:val="001726BC"/>
    <w:rsid w:val="00172743"/>
    <w:rsid w:val="00172EF0"/>
    <w:rsid w:val="00173F3A"/>
    <w:rsid w:val="00174577"/>
    <w:rsid w:val="00174D66"/>
    <w:rsid w:val="0017514A"/>
    <w:rsid w:val="00175452"/>
    <w:rsid w:val="001766B8"/>
    <w:rsid w:val="00176BC2"/>
    <w:rsid w:val="0017741C"/>
    <w:rsid w:val="00180541"/>
    <w:rsid w:val="00180BEF"/>
    <w:rsid w:val="00180FF5"/>
    <w:rsid w:val="0018239B"/>
    <w:rsid w:val="001831FF"/>
    <w:rsid w:val="00183811"/>
    <w:rsid w:val="00185DB9"/>
    <w:rsid w:val="001864BC"/>
    <w:rsid w:val="00186C29"/>
    <w:rsid w:val="001872EE"/>
    <w:rsid w:val="00190355"/>
    <w:rsid w:val="0019050A"/>
    <w:rsid w:val="00190FD8"/>
    <w:rsid w:val="00191FBE"/>
    <w:rsid w:val="00192164"/>
    <w:rsid w:val="0019255B"/>
    <w:rsid w:val="00192987"/>
    <w:rsid w:val="00192B61"/>
    <w:rsid w:val="00192C06"/>
    <w:rsid w:val="00192C1F"/>
    <w:rsid w:val="00192C3B"/>
    <w:rsid w:val="00193969"/>
    <w:rsid w:val="001947D4"/>
    <w:rsid w:val="001948A6"/>
    <w:rsid w:val="00194A84"/>
    <w:rsid w:val="00195226"/>
    <w:rsid w:val="00195B21"/>
    <w:rsid w:val="00195F24"/>
    <w:rsid w:val="00196613"/>
    <w:rsid w:val="00196A5E"/>
    <w:rsid w:val="00197171"/>
    <w:rsid w:val="00197CB4"/>
    <w:rsid w:val="001A018D"/>
    <w:rsid w:val="001A0316"/>
    <w:rsid w:val="001A0C02"/>
    <w:rsid w:val="001A0D59"/>
    <w:rsid w:val="001A1BC0"/>
    <w:rsid w:val="001A1D5F"/>
    <w:rsid w:val="001A27CC"/>
    <w:rsid w:val="001A2879"/>
    <w:rsid w:val="001A303A"/>
    <w:rsid w:val="001A35E8"/>
    <w:rsid w:val="001A398E"/>
    <w:rsid w:val="001A3C28"/>
    <w:rsid w:val="001A4275"/>
    <w:rsid w:val="001A49C7"/>
    <w:rsid w:val="001A4E2F"/>
    <w:rsid w:val="001A6212"/>
    <w:rsid w:val="001A662D"/>
    <w:rsid w:val="001A6A7A"/>
    <w:rsid w:val="001A6B83"/>
    <w:rsid w:val="001A6C44"/>
    <w:rsid w:val="001A6DDA"/>
    <w:rsid w:val="001A7185"/>
    <w:rsid w:val="001A783B"/>
    <w:rsid w:val="001A7A84"/>
    <w:rsid w:val="001A7C34"/>
    <w:rsid w:val="001B09B4"/>
    <w:rsid w:val="001B1518"/>
    <w:rsid w:val="001B24D5"/>
    <w:rsid w:val="001B27C6"/>
    <w:rsid w:val="001B27EE"/>
    <w:rsid w:val="001B3628"/>
    <w:rsid w:val="001B372E"/>
    <w:rsid w:val="001B5ADA"/>
    <w:rsid w:val="001B6075"/>
    <w:rsid w:val="001B6284"/>
    <w:rsid w:val="001B6665"/>
    <w:rsid w:val="001B6F75"/>
    <w:rsid w:val="001B731B"/>
    <w:rsid w:val="001B7547"/>
    <w:rsid w:val="001B7CC8"/>
    <w:rsid w:val="001C0521"/>
    <w:rsid w:val="001C187B"/>
    <w:rsid w:val="001C1934"/>
    <w:rsid w:val="001C1D96"/>
    <w:rsid w:val="001C2752"/>
    <w:rsid w:val="001C29CD"/>
    <w:rsid w:val="001C2B7D"/>
    <w:rsid w:val="001C34DD"/>
    <w:rsid w:val="001C36BE"/>
    <w:rsid w:val="001C3FC6"/>
    <w:rsid w:val="001C4251"/>
    <w:rsid w:val="001C45D1"/>
    <w:rsid w:val="001C53C1"/>
    <w:rsid w:val="001C5755"/>
    <w:rsid w:val="001C6021"/>
    <w:rsid w:val="001C6237"/>
    <w:rsid w:val="001C696F"/>
    <w:rsid w:val="001C6CE1"/>
    <w:rsid w:val="001C6DE1"/>
    <w:rsid w:val="001C718E"/>
    <w:rsid w:val="001C76F8"/>
    <w:rsid w:val="001D03E3"/>
    <w:rsid w:val="001D0B32"/>
    <w:rsid w:val="001D0DB1"/>
    <w:rsid w:val="001D0EE5"/>
    <w:rsid w:val="001D1538"/>
    <w:rsid w:val="001D5DB2"/>
    <w:rsid w:val="001D62C3"/>
    <w:rsid w:val="001D6CD2"/>
    <w:rsid w:val="001D7154"/>
    <w:rsid w:val="001D761C"/>
    <w:rsid w:val="001D7748"/>
    <w:rsid w:val="001D7FE7"/>
    <w:rsid w:val="001E0053"/>
    <w:rsid w:val="001E016F"/>
    <w:rsid w:val="001E021B"/>
    <w:rsid w:val="001E08B5"/>
    <w:rsid w:val="001E0CE1"/>
    <w:rsid w:val="001E0D9C"/>
    <w:rsid w:val="001E169F"/>
    <w:rsid w:val="001E29D3"/>
    <w:rsid w:val="001E2A57"/>
    <w:rsid w:val="001E3E07"/>
    <w:rsid w:val="001E3E45"/>
    <w:rsid w:val="001E4030"/>
    <w:rsid w:val="001E58CC"/>
    <w:rsid w:val="001E5F95"/>
    <w:rsid w:val="001E649C"/>
    <w:rsid w:val="001E70F9"/>
    <w:rsid w:val="001E721F"/>
    <w:rsid w:val="001E778C"/>
    <w:rsid w:val="001F0511"/>
    <w:rsid w:val="001F0CBB"/>
    <w:rsid w:val="001F0E4F"/>
    <w:rsid w:val="001F1D2C"/>
    <w:rsid w:val="001F3141"/>
    <w:rsid w:val="001F355F"/>
    <w:rsid w:val="001F37D6"/>
    <w:rsid w:val="001F385C"/>
    <w:rsid w:val="001F3E99"/>
    <w:rsid w:val="001F4321"/>
    <w:rsid w:val="001F4AA6"/>
    <w:rsid w:val="001F5113"/>
    <w:rsid w:val="001F5223"/>
    <w:rsid w:val="001F59ED"/>
    <w:rsid w:val="001F5A74"/>
    <w:rsid w:val="001F69FF"/>
    <w:rsid w:val="001F7459"/>
    <w:rsid w:val="001F78C1"/>
    <w:rsid w:val="00200026"/>
    <w:rsid w:val="0020193D"/>
    <w:rsid w:val="00201958"/>
    <w:rsid w:val="00201B17"/>
    <w:rsid w:val="002021B9"/>
    <w:rsid w:val="0020256E"/>
    <w:rsid w:val="00202851"/>
    <w:rsid w:val="00202E77"/>
    <w:rsid w:val="002042E8"/>
    <w:rsid w:val="00204612"/>
    <w:rsid w:val="00204C3C"/>
    <w:rsid w:val="00204E1D"/>
    <w:rsid w:val="00205316"/>
    <w:rsid w:val="00205E40"/>
    <w:rsid w:val="00206394"/>
    <w:rsid w:val="00206422"/>
    <w:rsid w:val="002064A5"/>
    <w:rsid w:val="00206C70"/>
    <w:rsid w:val="00207066"/>
    <w:rsid w:val="00207A30"/>
    <w:rsid w:val="00207ED5"/>
    <w:rsid w:val="00207F0C"/>
    <w:rsid w:val="00211834"/>
    <w:rsid w:val="00211D37"/>
    <w:rsid w:val="00211F9D"/>
    <w:rsid w:val="002121E7"/>
    <w:rsid w:val="00212204"/>
    <w:rsid w:val="00212925"/>
    <w:rsid w:val="00213509"/>
    <w:rsid w:val="00213D79"/>
    <w:rsid w:val="00213F5A"/>
    <w:rsid w:val="00214304"/>
    <w:rsid w:val="0021472D"/>
    <w:rsid w:val="0021483F"/>
    <w:rsid w:val="0021646C"/>
    <w:rsid w:val="0021647A"/>
    <w:rsid w:val="0021668F"/>
    <w:rsid w:val="00216763"/>
    <w:rsid w:val="00217496"/>
    <w:rsid w:val="002201B9"/>
    <w:rsid w:val="002203F2"/>
    <w:rsid w:val="002204B4"/>
    <w:rsid w:val="00222269"/>
    <w:rsid w:val="002226DD"/>
    <w:rsid w:val="002227EF"/>
    <w:rsid w:val="00223489"/>
    <w:rsid w:val="002240E6"/>
    <w:rsid w:val="00224698"/>
    <w:rsid w:val="00224D11"/>
    <w:rsid w:val="00224D48"/>
    <w:rsid w:val="00224EDC"/>
    <w:rsid w:val="00224F52"/>
    <w:rsid w:val="00225BE3"/>
    <w:rsid w:val="00225E5D"/>
    <w:rsid w:val="00225E68"/>
    <w:rsid w:val="002268F5"/>
    <w:rsid w:val="00226CB7"/>
    <w:rsid w:val="00226E6C"/>
    <w:rsid w:val="00230315"/>
    <w:rsid w:val="00230E14"/>
    <w:rsid w:val="00230FD0"/>
    <w:rsid w:val="00231180"/>
    <w:rsid w:val="00231371"/>
    <w:rsid w:val="0023205F"/>
    <w:rsid w:val="0023278A"/>
    <w:rsid w:val="00232838"/>
    <w:rsid w:val="00232B91"/>
    <w:rsid w:val="0023345F"/>
    <w:rsid w:val="00233736"/>
    <w:rsid w:val="00233CD3"/>
    <w:rsid w:val="00233D70"/>
    <w:rsid w:val="002349DB"/>
    <w:rsid w:val="00234F73"/>
    <w:rsid w:val="00235373"/>
    <w:rsid w:val="002360FB"/>
    <w:rsid w:val="00237260"/>
    <w:rsid w:val="00237A41"/>
    <w:rsid w:val="00237FED"/>
    <w:rsid w:val="0024058A"/>
    <w:rsid w:val="00240C25"/>
    <w:rsid w:val="002413FC"/>
    <w:rsid w:val="00241496"/>
    <w:rsid w:val="00241A82"/>
    <w:rsid w:val="00241C0D"/>
    <w:rsid w:val="00241DF7"/>
    <w:rsid w:val="00241F6F"/>
    <w:rsid w:val="002421A5"/>
    <w:rsid w:val="00242496"/>
    <w:rsid w:val="00242DB7"/>
    <w:rsid w:val="00243ABF"/>
    <w:rsid w:val="00243AC8"/>
    <w:rsid w:val="00243C21"/>
    <w:rsid w:val="00244486"/>
    <w:rsid w:val="00245788"/>
    <w:rsid w:val="00245E18"/>
    <w:rsid w:val="00246D61"/>
    <w:rsid w:val="00247679"/>
    <w:rsid w:val="0024786A"/>
    <w:rsid w:val="00247D2B"/>
    <w:rsid w:val="00247E7D"/>
    <w:rsid w:val="0025099E"/>
    <w:rsid w:val="00250DFA"/>
    <w:rsid w:val="00251093"/>
    <w:rsid w:val="0025196A"/>
    <w:rsid w:val="00251BE6"/>
    <w:rsid w:val="002523A1"/>
    <w:rsid w:val="002532CF"/>
    <w:rsid w:val="002548A8"/>
    <w:rsid w:val="00255939"/>
    <w:rsid w:val="00255F03"/>
    <w:rsid w:val="002564FB"/>
    <w:rsid w:val="00256A68"/>
    <w:rsid w:val="00256BCF"/>
    <w:rsid w:val="00257785"/>
    <w:rsid w:val="002579B0"/>
    <w:rsid w:val="002600C4"/>
    <w:rsid w:val="00260C5C"/>
    <w:rsid w:val="002613B7"/>
    <w:rsid w:val="00261C24"/>
    <w:rsid w:val="00262116"/>
    <w:rsid w:val="00262131"/>
    <w:rsid w:val="0026292A"/>
    <w:rsid w:val="00262E32"/>
    <w:rsid w:val="00263039"/>
    <w:rsid w:val="002639A2"/>
    <w:rsid w:val="0026481F"/>
    <w:rsid w:val="00265011"/>
    <w:rsid w:val="002655CA"/>
    <w:rsid w:val="002660E1"/>
    <w:rsid w:val="00266585"/>
    <w:rsid w:val="0026690F"/>
    <w:rsid w:val="00266B5E"/>
    <w:rsid w:val="00266CAE"/>
    <w:rsid w:val="00267063"/>
    <w:rsid w:val="002670F8"/>
    <w:rsid w:val="00267216"/>
    <w:rsid w:val="00267362"/>
    <w:rsid w:val="002674BA"/>
    <w:rsid w:val="0026751B"/>
    <w:rsid w:val="00267553"/>
    <w:rsid w:val="0026792B"/>
    <w:rsid w:val="00267E4D"/>
    <w:rsid w:val="002701A3"/>
    <w:rsid w:val="00270C24"/>
    <w:rsid w:val="002715DA"/>
    <w:rsid w:val="00271892"/>
    <w:rsid w:val="00271B63"/>
    <w:rsid w:val="0027207C"/>
    <w:rsid w:val="002725E8"/>
    <w:rsid w:val="00272769"/>
    <w:rsid w:val="00272EC2"/>
    <w:rsid w:val="0027351F"/>
    <w:rsid w:val="002739AB"/>
    <w:rsid w:val="00273AD8"/>
    <w:rsid w:val="00273B2A"/>
    <w:rsid w:val="00273C7C"/>
    <w:rsid w:val="0027481E"/>
    <w:rsid w:val="00274F50"/>
    <w:rsid w:val="00275D7B"/>
    <w:rsid w:val="00275E18"/>
    <w:rsid w:val="00277647"/>
    <w:rsid w:val="0028092D"/>
    <w:rsid w:val="002812B9"/>
    <w:rsid w:val="00281D06"/>
    <w:rsid w:val="00281E4A"/>
    <w:rsid w:val="002824E4"/>
    <w:rsid w:val="00282DE8"/>
    <w:rsid w:val="00282EB8"/>
    <w:rsid w:val="002832A5"/>
    <w:rsid w:val="002839DD"/>
    <w:rsid w:val="00283FDC"/>
    <w:rsid w:val="002841C7"/>
    <w:rsid w:val="002842A4"/>
    <w:rsid w:val="00284B6A"/>
    <w:rsid w:val="00284BEE"/>
    <w:rsid w:val="00284C9D"/>
    <w:rsid w:val="00286048"/>
    <w:rsid w:val="00286B74"/>
    <w:rsid w:val="00287106"/>
    <w:rsid w:val="0028775D"/>
    <w:rsid w:val="002878EC"/>
    <w:rsid w:val="00287D54"/>
    <w:rsid w:val="002902F0"/>
    <w:rsid w:val="00293B88"/>
    <w:rsid w:val="002944F5"/>
    <w:rsid w:val="0029450C"/>
    <w:rsid w:val="00294DD5"/>
    <w:rsid w:val="00294E2C"/>
    <w:rsid w:val="00295348"/>
    <w:rsid w:val="00295DC6"/>
    <w:rsid w:val="002964D8"/>
    <w:rsid w:val="002968D7"/>
    <w:rsid w:val="00297225"/>
    <w:rsid w:val="00297257"/>
    <w:rsid w:val="002A005E"/>
    <w:rsid w:val="002A0E51"/>
    <w:rsid w:val="002A1108"/>
    <w:rsid w:val="002A1B5C"/>
    <w:rsid w:val="002A1DC1"/>
    <w:rsid w:val="002A2000"/>
    <w:rsid w:val="002A2AEC"/>
    <w:rsid w:val="002A2E88"/>
    <w:rsid w:val="002A32F9"/>
    <w:rsid w:val="002A3781"/>
    <w:rsid w:val="002A3FB2"/>
    <w:rsid w:val="002A469D"/>
    <w:rsid w:val="002A480C"/>
    <w:rsid w:val="002A4AF9"/>
    <w:rsid w:val="002A4F68"/>
    <w:rsid w:val="002A6322"/>
    <w:rsid w:val="002A6605"/>
    <w:rsid w:val="002A6DFA"/>
    <w:rsid w:val="002A7C27"/>
    <w:rsid w:val="002A7E0B"/>
    <w:rsid w:val="002B0139"/>
    <w:rsid w:val="002B1799"/>
    <w:rsid w:val="002B2086"/>
    <w:rsid w:val="002B2168"/>
    <w:rsid w:val="002B21E1"/>
    <w:rsid w:val="002B325F"/>
    <w:rsid w:val="002B453C"/>
    <w:rsid w:val="002B4728"/>
    <w:rsid w:val="002B4C2C"/>
    <w:rsid w:val="002B6CB8"/>
    <w:rsid w:val="002B6EF7"/>
    <w:rsid w:val="002B7577"/>
    <w:rsid w:val="002B7BAC"/>
    <w:rsid w:val="002C0488"/>
    <w:rsid w:val="002C07D6"/>
    <w:rsid w:val="002C14C3"/>
    <w:rsid w:val="002C1614"/>
    <w:rsid w:val="002C1C8F"/>
    <w:rsid w:val="002C23C5"/>
    <w:rsid w:val="002C2494"/>
    <w:rsid w:val="002C25CF"/>
    <w:rsid w:val="002C2FA8"/>
    <w:rsid w:val="002C31DD"/>
    <w:rsid w:val="002C35FD"/>
    <w:rsid w:val="002C3E8C"/>
    <w:rsid w:val="002C3FEB"/>
    <w:rsid w:val="002C4097"/>
    <w:rsid w:val="002C41F6"/>
    <w:rsid w:val="002C4294"/>
    <w:rsid w:val="002C4A0E"/>
    <w:rsid w:val="002C7534"/>
    <w:rsid w:val="002C76AE"/>
    <w:rsid w:val="002C7EE3"/>
    <w:rsid w:val="002D0278"/>
    <w:rsid w:val="002D1D31"/>
    <w:rsid w:val="002D245D"/>
    <w:rsid w:val="002D25D4"/>
    <w:rsid w:val="002D2966"/>
    <w:rsid w:val="002D3D42"/>
    <w:rsid w:val="002D479B"/>
    <w:rsid w:val="002D4F76"/>
    <w:rsid w:val="002D57FD"/>
    <w:rsid w:val="002D5E47"/>
    <w:rsid w:val="002D611E"/>
    <w:rsid w:val="002D6EC9"/>
    <w:rsid w:val="002D709D"/>
    <w:rsid w:val="002D787B"/>
    <w:rsid w:val="002D7C5E"/>
    <w:rsid w:val="002D7EBD"/>
    <w:rsid w:val="002E0341"/>
    <w:rsid w:val="002E0D1E"/>
    <w:rsid w:val="002E0DF8"/>
    <w:rsid w:val="002E10FC"/>
    <w:rsid w:val="002E1994"/>
    <w:rsid w:val="002E28F4"/>
    <w:rsid w:val="002E348C"/>
    <w:rsid w:val="002E352B"/>
    <w:rsid w:val="002E5CBE"/>
    <w:rsid w:val="002E6596"/>
    <w:rsid w:val="002E6722"/>
    <w:rsid w:val="002E6743"/>
    <w:rsid w:val="002E680E"/>
    <w:rsid w:val="002E700A"/>
    <w:rsid w:val="002E73D8"/>
    <w:rsid w:val="002F0C2C"/>
    <w:rsid w:val="002F1E4B"/>
    <w:rsid w:val="002F20FE"/>
    <w:rsid w:val="002F25F0"/>
    <w:rsid w:val="002F2AD1"/>
    <w:rsid w:val="002F3445"/>
    <w:rsid w:val="002F3785"/>
    <w:rsid w:val="002F3CBC"/>
    <w:rsid w:val="002F4447"/>
    <w:rsid w:val="002F4B43"/>
    <w:rsid w:val="002F4C4A"/>
    <w:rsid w:val="002F4C92"/>
    <w:rsid w:val="002F635B"/>
    <w:rsid w:val="002F65B5"/>
    <w:rsid w:val="002F7030"/>
    <w:rsid w:val="002F7827"/>
    <w:rsid w:val="00300B96"/>
    <w:rsid w:val="00300F3E"/>
    <w:rsid w:val="00301365"/>
    <w:rsid w:val="003014B2"/>
    <w:rsid w:val="003022DA"/>
    <w:rsid w:val="003025E7"/>
    <w:rsid w:val="00302C98"/>
    <w:rsid w:val="003037AF"/>
    <w:rsid w:val="003041BB"/>
    <w:rsid w:val="00304436"/>
    <w:rsid w:val="0030470E"/>
    <w:rsid w:val="00304753"/>
    <w:rsid w:val="00304DCB"/>
    <w:rsid w:val="00305F83"/>
    <w:rsid w:val="003063FF"/>
    <w:rsid w:val="00306FC0"/>
    <w:rsid w:val="00312482"/>
    <w:rsid w:val="00313BDC"/>
    <w:rsid w:val="00314693"/>
    <w:rsid w:val="0031496E"/>
    <w:rsid w:val="00315DC4"/>
    <w:rsid w:val="003168BE"/>
    <w:rsid w:val="0031696A"/>
    <w:rsid w:val="00317020"/>
    <w:rsid w:val="00317C92"/>
    <w:rsid w:val="003200C1"/>
    <w:rsid w:val="003204C2"/>
    <w:rsid w:val="00320B4D"/>
    <w:rsid w:val="0032150B"/>
    <w:rsid w:val="00321972"/>
    <w:rsid w:val="00322769"/>
    <w:rsid w:val="00322901"/>
    <w:rsid w:val="00323934"/>
    <w:rsid w:val="00324143"/>
    <w:rsid w:val="00324DBC"/>
    <w:rsid w:val="00324F5D"/>
    <w:rsid w:val="003252E9"/>
    <w:rsid w:val="003266DF"/>
    <w:rsid w:val="00326A5C"/>
    <w:rsid w:val="00326A62"/>
    <w:rsid w:val="00326E2D"/>
    <w:rsid w:val="00326FF6"/>
    <w:rsid w:val="003270EE"/>
    <w:rsid w:val="0032747E"/>
    <w:rsid w:val="003278CF"/>
    <w:rsid w:val="00327A22"/>
    <w:rsid w:val="00327F47"/>
    <w:rsid w:val="00330410"/>
    <w:rsid w:val="003307B4"/>
    <w:rsid w:val="003308C7"/>
    <w:rsid w:val="00330F4D"/>
    <w:rsid w:val="00331021"/>
    <w:rsid w:val="0033147D"/>
    <w:rsid w:val="00333576"/>
    <w:rsid w:val="00334843"/>
    <w:rsid w:val="00334DAE"/>
    <w:rsid w:val="003351F4"/>
    <w:rsid w:val="00335235"/>
    <w:rsid w:val="00335472"/>
    <w:rsid w:val="00335B1B"/>
    <w:rsid w:val="0033606B"/>
    <w:rsid w:val="003361E0"/>
    <w:rsid w:val="0033659D"/>
    <w:rsid w:val="00336749"/>
    <w:rsid w:val="0033689F"/>
    <w:rsid w:val="003371FF"/>
    <w:rsid w:val="0034069A"/>
    <w:rsid w:val="00342020"/>
    <w:rsid w:val="00342130"/>
    <w:rsid w:val="00342C55"/>
    <w:rsid w:val="003433BE"/>
    <w:rsid w:val="00343467"/>
    <w:rsid w:val="00343862"/>
    <w:rsid w:val="00343B21"/>
    <w:rsid w:val="00343CEA"/>
    <w:rsid w:val="00343CFD"/>
    <w:rsid w:val="00344F77"/>
    <w:rsid w:val="00345327"/>
    <w:rsid w:val="0034543F"/>
    <w:rsid w:val="003456CF"/>
    <w:rsid w:val="003456FE"/>
    <w:rsid w:val="003461A2"/>
    <w:rsid w:val="00346605"/>
    <w:rsid w:val="00347468"/>
    <w:rsid w:val="00347E17"/>
    <w:rsid w:val="003508F2"/>
    <w:rsid w:val="00351236"/>
    <w:rsid w:val="00351481"/>
    <w:rsid w:val="003515D2"/>
    <w:rsid w:val="00351C0C"/>
    <w:rsid w:val="0035256C"/>
    <w:rsid w:val="00352B05"/>
    <w:rsid w:val="00352F05"/>
    <w:rsid w:val="0035318F"/>
    <w:rsid w:val="00354C4B"/>
    <w:rsid w:val="00356E5B"/>
    <w:rsid w:val="00360016"/>
    <w:rsid w:val="0036076C"/>
    <w:rsid w:val="00360D55"/>
    <w:rsid w:val="00361480"/>
    <w:rsid w:val="0036306A"/>
    <w:rsid w:val="003633FC"/>
    <w:rsid w:val="00363724"/>
    <w:rsid w:val="00363FF2"/>
    <w:rsid w:val="00364720"/>
    <w:rsid w:val="00364EB2"/>
    <w:rsid w:val="0036525C"/>
    <w:rsid w:val="00365823"/>
    <w:rsid w:val="00365ACB"/>
    <w:rsid w:val="00366E30"/>
    <w:rsid w:val="003673AA"/>
    <w:rsid w:val="00367B79"/>
    <w:rsid w:val="00370425"/>
    <w:rsid w:val="00371569"/>
    <w:rsid w:val="003717BB"/>
    <w:rsid w:val="00371A0F"/>
    <w:rsid w:val="00372647"/>
    <w:rsid w:val="003727DB"/>
    <w:rsid w:val="0037323D"/>
    <w:rsid w:val="0037342E"/>
    <w:rsid w:val="0037419C"/>
    <w:rsid w:val="00374540"/>
    <w:rsid w:val="00374880"/>
    <w:rsid w:val="0037636E"/>
    <w:rsid w:val="00376BAA"/>
    <w:rsid w:val="0037724D"/>
    <w:rsid w:val="00377B37"/>
    <w:rsid w:val="00377C87"/>
    <w:rsid w:val="0038005E"/>
    <w:rsid w:val="00380D78"/>
    <w:rsid w:val="0038140A"/>
    <w:rsid w:val="0038240A"/>
    <w:rsid w:val="003828D4"/>
    <w:rsid w:val="003829B0"/>
    <w:rsid w:val="003834F6"/>
    <w:rsid w:val="00383D6D"/>
    <w:rsid w:val="00384225"/>
    <w:rsid w:val="003844BE"/>
    <w:rsid w:val="003849B5"/>
    <w:rsid w:val="003855D5"/>
    <w:rsid w:val="003858C7"/>
    <w:rsid w:val="003859F3"/>
    <w:rsid w:val="00385CAD"/>
    <w:rsid w:val="00386642"/>
    <w:rsid w:val="0038799A"/>
    <w:rsid w:val="003879FC"/>
    <w:rsid w:val="003908FF"/>
    <w:rsid w:val="00390B43"/>
    <w:rsid w:val="00392503"/>
    <w:rsid w:val="00392CD6"/>
    <w:rsid w:val="00392F0E"/>
    <w:rsid w:val="00393346"/>
    <w:rsid w:val="003934D5"/>
    <w:rsid w:val="00393BA4"/>
    <w:rsid w:val="00393C58"/>
    <w:rsid w:val="00394A5D"/>
    <w:rsid w:val="00395B17"/>
    <w:rsid w:val="00395DA5"/>
    <w:rsid w:val="003964E1"/>
    <w:rsid w:val="00396BB2"/>
    <w:rsid w:val="003970F2"/>
    <w:rsid w:val="003976BF"/>
    <w:rsid w:val="003A08EB"/>
    <w:rsid w:val="003A1B50"/>
    <w:rsid w:val="003A2610"/>
    <w:rsid w:val="003A298A"/>
    <w:rsid w:val="003A2AC2"/>
    <w:rsid w:val="003A2E36"/>
    <w:rsid w:val="003A41BB"/>
    <w:rsid w:val="003A4671"/>
    <w:rsid w:val="003A4E67"/>
    <w:rsid w:val="003A546C"/>
    <w:rsid w:val="003A566A"/>
    <w:rsid w:val="003A5F8A"/>
    <w:rsid w:val="003A679D"/>
    <w:rsid w:val="003A725B"/>
    <w:rsid w:val="003A745B"/>
    <w:rsid w:val="003B01A9"/>
    <w:rsid w:val="003B1155"/>
    <w:rsid w:val="003B11E6"/>
    <w:rsid w:val="003B1A07"/>
    <w:rsid w:val="003B1EC9"/>
    <w:rsid w:val="003B1F6A"/>
    <w:rsid w:val="003B44CA"/>
    <w:rsid w:val="003B4BB4"/>
    <w:rsid w:val="003B5ABE"/>
    <w:rsid w:val="003B603D"/>
    <w:rsid w:val="003B63E6"/>
    <w:rsid w:val="003B6844"/>
    <w:rsid w:val="003B68E5"/>
    <w:rsid w:val="003B73A7"/>
    <w:rsid w:val="003B7744"/>
    <w:rsid w:val="003C146F"/>
    <w:rsid w:val="003C1601"/>
    <w:rsid w:val="003C2221"/>
    <w:rsid w:val="003C22E9"/>
    <w:rsid w:val="003C2454"/>
    <w:rsid w:val="003C276B"/>
    <w:rsid w:val="003C32F2"/>
    <w:rsid w:val="003C3B9A"/>
    <w:rsid w:val="003C5250"/>
    <w:rsid w:val="003C57A5"/>
    <w:rsid w:val="003C6593"/>
    <w:rsid w:val="003C6634"/>
    <w:rsid w:val="003C6FBA"/>
    <w:rsid w:val="003C6FFC"/>
    <w:rsid w:val="003C79E3"/>
    <w:rsid w:val="003C7E32"/>
    <w:rsid w:val="003D06C3"/>
    <w:rsid w:val="003D0D04"/>
    <w:rsid w:val="003D1148"/>
    <w:rsid w:val="003D136D"/>
    <w:rsid w:val="003D2233"/>
    <w:rsid w:val="003D2AC8"/>
    <w:rsid w:val="003D31C7"/>
    <w:rsid w:val="003D3542"/>
    <w:rsid w:val="003D36AF"/>
    <w:rsid w:val="003D3F9D"/>
    <w:rsid w:val="003D4785"/>
    <w:rsid w:val="003D489B"/>
    <w:rsid w:val="003D48F4"/>
    <w:rsid w:val="003D4FB4"/>
    <w:rsid w:val="003D55B4"/>
    <w:rsid w:val="003D5989"/>
    <w:rsid w:val="003D5B49"/>
    <w:rsid w:val="003D5BCD"/>
    <w:rsid w:val="003D5D58"/>
    <w:rsid w:val="003D6211"/>
    <w:rsid w:val="003D63FB"/>
    <w:rsid w:val="003D6406"/>
    <w:rsid w:val="003D66DB"/>
    <w:rsid w:val="003D69D3"/>
    <w:rsid w:val="003D7604"/>
    <w:rsid w:val="003D7F3B"/>
    <w:rsid w:val="003E0E0E"/>
    <w:rsid w:val="003E1304"/>
    <w:rsid w:val="003E1639"/>
    <w:rsid w:val="003E1DC4"/>
    <w:rsid w:val="003E2842"/>
    <w:rsid w:val="003E2CCA"/>
    <w:rsid w:val="003E31D7"/>
    <w:rsid w:val="003E3341"/>
    <w:rsid w:val="003E33CE"/>
    <w:rsid w:val="003E352C"/>
    <w:rsid w:val="003E3C2B"/>
    <w:rsid w:val="003E4030"/>
    <w:rsid w:val="003E4353"/>
    <w:rsid w:val="003E47CA"/>
    <w:rsid w:val="003E4FA3"/>
    <w:rsid w:val="003E5E69"/>
    <w:rsid w:val="003E6159"/>
    <w:rsid w:val="003E6201"/>
    <w:rsid w:val="003E62FD"/>
    <w:rsid w:val="003E65A8"/>
    <w:rsid w:val="003E6819"/>
    <w:rsid w:val="003E7121"/>
    <w:rsid w:val="003E75F7"/>
    <w:rsid w:val="003E775F"/>
    <w:rsid w:val="003F03F5"/>
    <w:rsid w:val="003F0731"/>
    <w:rsid w:val="003F0B11"/>
    <w:rsid w:val="003F0CC0"/>
    <w:rsid w:val="003F159E"/>
    <w:rsid w:val="003F1D0B"/>
    <w:rsid w:val="003F1E2E"/>
    <w:rsid w:val="003F33B4"/>
    <w:rsid w:val="003F4257"/>
    <w:rsid w:val="003F4281"/>
    <w:rsid w:val="003F46BB"/>
    <w:rsid w:val="003F4971"/>
    <w:rsid w:val="003F4DEE"/>
    <w:rsid w:val="003F5A5D"/>
    <w:rsid w:val="003F6033"/>
    <w:rsid w:val="003F6A6A"/>
    <w:rsid w:val="003F6CEF"/>
    <w:rsid w:val="003F782E"/>
    <w:rsid w:val="00400816"/>
    <w:rsid w:val="00400A39"/>
    <w:rsid w:val="00400E34"/>
    <w:rsid w:val="0040108A"/>
    <w:rsid w:val="0040159C"/>
    <w:rsid w:val="00401AA5"/>
    <w:rsid w:val="00401D14"/>
    <w:rsid w:val="00403748"/>
    <w:rsid w:val="0040453A"/>
    <w:rsid w:val="0040594E"/>
    <w:rsid w:val="00405F6D"/>
    <w:rsid w:val="00406208"/>
    <w:rsid w:val="0041052C"/>
    <w:rsid w:val="00410A8F"/>
    <w:rsid w:val="00410BAA"/>
    <w:rsid w:val="00410FEC"/>
    <w:rsid w:val="0041166E"/>
    <w:rsid w:val="00412042"/>
    <w:rsid w:val="004125E8"/>
    <w:rsid w:val="00413239"/>
    <w:rsid w:val="004132C5"/>
    <w:rsid w:val="00413712"/>
    <w:rsid w:val="00413B81"/>
    <w:rsid w:val="00413E05"/>
    <w:rsid w:val="0041416D"/>
    <w:rsid w:val="004142B6"/>
    <w:rsid w:val="0041433D"/>
    <w:rsid w:val="004146BF"/>
    <w:rsid w:val="004151A3"/>
    <w:rsid w:val="00415280"/>
    <w:rsid w:val="004152EC"/>
    <w:rsid w:val="00416534"/>
    <w:rsid w:val="004166AE"/>
    <w:rsid w:val="00416C5F"/>
    <w:rsid w:val="00417A23"/>
    <w:rsid w:val="00417C51"/>
    <w:rsid w:val="004202FF"/>
    <w:rsid w:val="004210C1"/>
    <w:rsid w:val="004215BB"/>
    <w:rsid w:val="00421ABA"/>
    <w:rsid w:val="00422353"/>
    <w:rsid w:val="00422D86"/>
    <w:rsid w:val="00422E30"/>
    <w:rsid w:val="00423B5D"/>
    <w:rsid w:val="00423C30"/>
    <w:rsid w:val="00423CC8"/>
    <w:rsid w:val="00423DF3"/>
    <w:rsid w:val="00423E79"/>
    <w:rsid w:val="00424124"/>
    <w:rsid w:val="00424564"/>
    <w:rsid w:val="00425D20"/>
    <w:rsid w:val="00425E73"/>
    <w:rsid w:val="004263D3"/>
    <w:rsid w:val="004269D5"/>
    <w:rsid w:val="004270FD"/>
    <w:rsid w:val="004277C0"/>
    <w:rsid w:val="00427C64"/>
    <w:rsid w:val="004306E9"/>
    <w:rsid w:val="004308A9"/>
    <w:rsid w:val="0043138F"/>
    <w:rsid w:val="0043153B"/>
    <w:rsid w:val="0043171D"/>
    <w:rsid w:val="00431B00"/>
    <w:rsid w:val="004325DE"/>
    <w:rsid w:val="004333F5"/>
    <w:rsid w:val="00433448"/>
    <w:rsid w:val="00433D34"/>
    <w:rsid w:val="00434212"/>
    <w:rsid w:val="0043427F"/>
    <w:rsid w:val="00434560"/>
    <w:rsid w:val="00434720"/>
    <w:rsid w:val="00434D06"/>
    <w:rsid w:val="00434D2E"/>
    <w:rsid w:val="00434FCA"/>
    <w:rsid w:val="00435157"/>
    <w:rsid w:val="00435610"/>
    <w:rsid w:val="0043579D"/>
    <w:rsid w:val="00435B80"/>
    <w:rsid w:val="00435E77"/>
    <w:rsid w:val="004364BB"/>
    <w:rsid w:val="004367F7"/>
    <w:rsid w:val="00436B37"/>
    <w:rsid w:val="0043789C"/>
    <w:rsid w:val="00437C68"/>
    <w:rsid w:val="004404FA"/>
    <w:rsid w:val="004406A7"/>
    <w:rsid w:val="00440F6E"/>
    <w:rsid w:val="00441B76"/>
    <w:rsid w:val="0044204C"/>
    <w:rsid w:val="004432DD"/>
    <w:rsid w:val="00443645"/>
    <w:rsid w:val="004439DC"/>
    <w:rsid w:val="00443CD6"/>
    <w:rsid w:val="00444063"/>
    <w:rsid w:val="00444D31"/>
    <w:rsid w:val="00445E7B"/>
    <w:rsid w:val="00446381"/>
    <w:rsid w:val="00447682"/>
    <w:rsid w:val="00447799"/>
    <w:rsid w:val="0044788F"/>
    <w:rsid w:val="004512F9"/>
    <w:rsid w:val="00452556"/>
    <w:rsid w:val="004525DC"/>
    <w:rsid w:val="00452C74"/>
    <w:rsid w:val="0045383D"/>
    <w:rsid w:val="00453888"/>
    <w:rsid w:val="0045399B"/>
    <w:rsid w:val="00454A76"/>
    <w:rsid w:val="00454C08"/>
    <w:rsid w:val="004552C9"/>
    <w:rsid w:val="004563E8"/>
    <w:rsid w:val="00456757"/>
    <w:rsid w:val="00457530"/>
    <w:rsid w:val="0045794B"/>
    <w:rsid w:val="004579E9"/>
    <w:rsid w:val="004607AC"/>
    <w:rsid w:val="00460FBB"/>
    <w:rsid w:val="004610FC"/>
    <w:rsid w:val="0046127E"/>
    <w:rsid w:val="0046149E"/>
    <w:rsid w:val="00461B30"/>
    <w:rsid w:val="004630D6"/>
    <w:rsid w:val="00463203"/>
    <w:rsid w:val="00463CBC"/>
    <w:rsid w:val="00463FF4"/>
    <w:rsid w:val="00464944"/>
    <w:rsid w:val="00464B13"/>
    <w:rsid w:val="004653C6"/>
    <w:rsid w:val="004658BF"/>
    <w:rsid w:val="00465A2B"/>
    <w:rsid w:val="00465E32"/>
    <w:rsid w:val="004663B8"/>
    <w:rsid w:val="004665FD"/>
    <w:rsid w:val="00467315"/>
    <w:rsid w:val="00467736"/>
    <w:rsid w:val="004678E1"/>
    <w:rsid w:val="00470A55"/>
    <w:rsid w:val="004713FB"/>
    <w:rsid w:val="00471456"/>
    <w:rsid w:val="00471E71"/>
    <w:rsid w:val="00471EAB"/>
    <w:rsid w:val="004721A4"/>
    <w:rsid w:val="004726C4"/>
    <w:rsid w:val="0047279C"/>
    <w:rsid w:val="00472DA6"/>
    <w:rsid w:val="0047326A"/>
    <w:rsid w:val="00473281"/>
    <w:rsid w:val="00473B68"/>
    <w:rsid w:val="004744C0"/>
    <w:rsid w:val="00474AC3"/>
    <w:rsid w:val="004761F4"/>
    <w:rsid w:val="0047641D"/>
    <w:rsid w:val="0047659D"/>
    <w:rsid w:val="004765A5"/>
    <w:rsid w:val="00476792"/>
    <w:rsid w:val="00477146"/>
    <w:rsid w:val="004773A3"/>
    <w:rsid w:val="004776D5"/>
    <w:rsid w:val="00477C28"/>
    <w:rsid w:val="00477C59"/>
    <w:rsid w:val="00477E1B"/>
    <w:rsid w:val="00477F3A"/>
    <w:rsid w:val="00477FC7"/>
    <w:rsid w:val="00480803"/>
    <w:rsid w:val="00482030"/>
    <w:rsid w:val="004825F4"/>
    <w:rsid w:val="0048301B"/>
    <w:rsid w:val="004833DD"/>
    <w:rsid w:val="00483D3F"/>
    <w:rsid w:val="00484281"/>
    <w:rsid w:val="00484DC1"/>
    <w:rsid w:val="00485532"/>
    <w:rsid w:val="00485674"/>
    <w:rsid w:val="004858C8"/>
    <w:rsid w:val="00485DF4"/>
    <w:rsid w:val="0048729B"/>
    <w:rsid w:val="00487304"/>
    <w:rsid w:val="00487F1A"/>
    <w:rsid w:val="0049039E"/>
    <w:rsid w:val="004904D3"/>
    <w:rsid w:val="00490B8D"/>
    <w:rsid w:val="00492084"/>
    <w:rsid w:val="00492DF6"/>
    <w:rsid w:val="00493000"/>
    <w:rsid w:val="0049465B"/>
    <w:rsid w:val="00494C51"/>
    <w:rsid w:val="00495082"/>
    <w:rsid w:val="0049564A"/>
    <w:rsid w:val="004958FC"/>
    <w:rsid w:val="00495E71"/>
    <w:rsid w:val="004966B9"/>
    <w:rsid w:val="00496CD7"/>
    <w:rsid w:val="00496F1D"/>
    <w:rsid w:val="00497685"/>
    <w:rsid w:val="00497868"/>
    <w:rsid w:val="00497900"/>
    <w:rsid w:val="004A01A2"/>
    <w:rsid w:val="004A04AC"/>
    <w:rsid w:val="004A27E9"/>
    <w:rsid w:val="004A2998"/>
    <w:rsid w:val="004A4AAE"/>
    <w:rsid w:val="004A4C48"/>
    <w:rsid w:val="004A5ABE"/>
    <w:rsid w:val="004A5B15"/>
    <w:rsid w:val="004A6424"/>
    <w:rsid w:val="004A65E3"/>
    <w:rsid w:val="004A69D0"/>
    <w:rsid w:val="004A6F66"/>
    <w:rsid w:val="004A73A9"/>
    <w:rsid w:val="004A7499"/>
    <w:rsid w:val="004A7C98"/>
    <w:rsid w:val="004B06A2"/>
    <w:rsid w:val="004B081D"/>
    <w:rsid w:val="004B0917"/>
    <w:rsid w:val="004B0A9E"/>
    <w:rsid w:val="004B1DB3"/>
    <w:rsid w:val="004B3355"/>
    <w:rsid w:val="004B4C44"/>
    <w:rsid w:val="004B5C0D"/>
    <w:rsid w:val="004B5D29"/>
    <w:rsid w:val="004B621C"/>
    <w:rsid w:val="004B623D"/>
    <w:rsid w:val="004B6E00"/>
    <w:rsid w:val="004B7033"/>
    <w:rsid w:val="004C0D1F"/>
    <w:rsid w:val="004C1031"/>
    <w:rsid w:val="004C1778"/>
    <w:rsid w:val="004C180C"/>
    <w:rsid w:val="004C186B"/>
    <w:rsid w:val="004C19F2"/>
    <w:rsid w:val="004C20BC"/>
    <w:rsid w:val="004C22A8"/>
    <w:rsid w:val="004C2580"/>
    <w:rsid w:val="004C3007"/>
    <w:rsid w:val="004C3E5E"/>
    <w:rsid w:val="004C3F2E"/>
    <w:rsid w:val="004C4113"/>
    <w:rsid w:val="004C4856"/>
    <w:rsid w:val="004C4CE0"/>
    <w:rsid w:val="004C4D95"/>
    <w:rsid w:val="004C5120"/>
    <w:rsid w:val="004C5230"/>
    <w:rsid w:val="004C771F"/>
    <w:rsid w:val="004C7A92"/>
    <w:rsid w:val="004D0269"/>
    <w:rsid w:val="004D03DE"/>
    <w:rsid w:val="004D04BB"/>
    <w:rsid w:val="004D050E"/>
    <w:rsid w:val="004D054E"/>
    <w:rsid w:val="004D076E"/>
    <w:rsid w:val="004D080C"/>
    <w:rsid w:val="004D0880"/>
    <w:rsid w:val="004D0969"/>
    <w:rsid w:val="004D12DC"/>
    <w:rsid w:val="004D12E5"/>
    <w:rsid w:val="004D287F"/>
    <w:rsid w:val="004D349E"/>
    <w:rsid w:val="004D3537"/>
    <w:rsid w:val="004D395A"/>
    <w:rsid w:val="004D3E20"/>
    <w:rsid w:val="004D44C1"/>
    <w:rsid w:val="004D4623"/>
    <w:rsid w:val="004D6292"/>
    <w:rsid w:val="004D780D"/>
    <w:rsid w:val="004D7CF8"/>
    <w:rsid w:val="004E0960"/>
    <w:rsid w:val="004E0A02"/>
    <w:rsid w:val="004E1859"/>
    <w:rsid w:val="004E1A11"/>
    <w:rsid w:val="004E1D73"/>
    <w:rsid w:val="004E27FA"/>
    <w:rsid w:val="004E2E5B"/>
    <w:rsid w:val="004E381A"/>
    <w:rsid w:val="004E42A6"/>
    <w:rsid w:val="004E4E33"/>
    <w:rsid w:val="004E4F66"/>
    <w:rsid w:val="004E530A"/>
    <w:rsid w:val="004E5739"/>
    <w:rsid w:val="004E5DA6"/>
    <w:rsid w:val="004E5DB6"/>
    <w:rsid w:val="004E5E22"/>
    <w:rsid w:val="004E5FA7"/>
    <w:rsid w:val="004E6254"/>
    <w:rsid w:val="004E64D9"/>
    <w:rsid w:val="004E682A"/>
    <w:rsid w:val="004E68CA"/>
    <w:rsid w:val="004E6A17"/>
    <w:rsid w:val="004E6BC0"/>
    <w:rsid w:val="004E6D3B"/>
    <w:rsid w:val="004E6F93"/>
    <w:rsid w:val="004E70FB"/>
    <w:rsid w:val="004E78B9"/>
    <w:rsid w:val="004F094C"/>
    <w:rsid w:val="004F115C"/>
    <w:rsid w:val="004F12C4"/>
    <w:rsid w:val="004F1FEB"/>
    <w:rsid w:val="004F364C"/>
    <w:rsid w:val="004F4AF8"/>
    <w:rsid w:val="004F5062"/>
    <w:rsid w:val="004F5285"/>
    <w:rsid w:val="004F52AB"/>
    <w:rsid w:val="004F5BAF"/>
    <w:rsid w:val="004F5FBB"/>
    <w:rsid w:val="004F6514"/>
    <w:rsid w:val="004F6974"/>
    <w:rsid w:val="004F7571"/>
    <w:rsid w:val="004F75CE"/>
    <w:rsid w:val="004F7E2A"/>
    <w:rsid w:val="00500BB8"/>
    <w:rsid w:val="00501C4F"/>
    <w:rsid w:val="00501D62"/>
    <w:rsid w:val="00502836"/>
    <w:rsid w:val="005036CD"/>
    <w:rsid w:val="00503792"/>
    <w:rsid w:val="0050470E"/>
    <w:rsid w:val="00504CE9"/>
    <w:rsid w:val="00505392"/>
    <w:rsid w:val="005055A6"/>
    <w:rsid w:val="0050665D"/>
    <w:rsid w:val="00506906"/>
    <w:rsid w:val="0050691D"/>
    <w:rsid w:val="00506F03"/>
    <w:rsid w:val="00507060"/>
    <w:rsid w:val="0050712A"/>
    <w:rsid w:val="00510557"/>
    <w:rsid w:val="005114D8"/>
    <w:rsid w:val="0051179B"/>
    <w:rsid w:val="00512452"/>
    <w:rsid w:val="005127D9"/>
    <w:rsid w:val="00512D9A"/>
    <w:rsid w:val="00513585"/>
    <w:rsid w:val="00513644"/>
    <w:rsid w:val="005146F8"/>
    <w:rsid w:val="005147F6"/>
    <w:rsid w:val="00514934"/>
    <w:rsid w:val="00514D9D"/>
    <w:rsid w:val="00515C29"/>
    <w:rsid w:val="0051621B"/>
    <w:rsid w:val="00516DC4"/>
    <w:rsid w:val="00517739"/>
    <w:rsid w:val="00521816"/>
    <w:rsid w:val="005226A4"/>
    <w:rsid w:val="00523447"/>
    <w:rsid w:val="00523623"/>
    <w:rsid w:val="00523D83"/>
    <w:rsid w:val="0052426B"/>
    <w:rsid w:val="00524B6F"/>
    <w:rsid w:val="00524CC6"/>
    <w:rsid w:val="00524CF3"/>
    <w:rsid w:val="00525667"/>
    <w:rsid w:val="00525F05"/>
    <w:rsid w:val="00527BF1"/>
    <w:rsid w:val="005301D0"/>
    <w:rsid w:val="0053087D"/>
    <w:rsid w:val="00530A44"/>
    <w:rsid w:val="005319EA"/>
    <w:rsid w:val="00531F38"/>
    <w:rsid w:val="00532132"/>
    <w:rsid w:val="005327D2"/>
    <w:rsid w:val="0053284E"/>
    <w:rsid w:val="0053296B"/>
    <w:rsid w:val="00532A15"/>
    <w:rsid w:val="00533377"/>
    <w:rsid w:val="005335DB"/>
    <w:rsid w:val="00533C09"/>
    <w:rsid w:val="00534288"/>
    <w:rsid w:val="00534ECC"/>
    <w:rsid w:val="005350AF"/>
    <w:rsid w:val="00535914"/>
    <w:rsid w:val="00535DA8"/>
    <w:rsid w:val="005363D5"/>
    <w:rsid w:val="00536554"/>
    <w:rsid w:val="00536BFF"/>
    <w:rsid w:val="00537D8D"/>
    <w:rsid w:val="00540626"/>
    <w:rsid w:val="0054281D"/>
    <w:rsid w:val="00542B55"/>
    <w:rsid w:val="00543239"/>
    <w:rsid w:val="0054455E"/>
    <w:rsid w:val="005448C6"/>
    <w:rsid w:val="00544A12"/>
    <w:rsid w:val="00545B19"/>
    <w:rsid w:val="00545DD9"/>
    <w:rsid w:val="005465DA"/>
    <w:rsid w:val="005467E5"/>
    <w:rsid w:val="00546970"/>
    <w:rsid w:val="00546B48"/>
    <w:rsid w:val="0055004A"/>
    <w:rsid w:val="00551377"/>
    <w:rsid w:val="00551493"/>
    <w:rsid w:val="00551642"/>
    <w:rsid w:val="00551847"/>
    <w:rsid w:val="00552333"/>
    <w:rsid w:val="00552339"/>
    <w:rsid w:val="00552EB7"/>
    <w:rsid w:val="0055343F"/>
    <w:rsid w:val="00554830"/>
    <w:rsid w:val="00556028"/>
    <w:rsid w:val="00556065"/>
    <w:rsid w:val="0055627D"/>
    <w:rsid w:val="005563DF"/>
    <w:rsid w:val="005575A4"/>
    <w:rsid w:val="00557BF7"/>
    <w:rsid w:val="005605E3"/>
    <w:rsid w:val="0056068A"/>
    <w:rsid w:val="005608A7"/>
    <w:rsid w:val="00560DF5"/>
    <w:rsid w:val="0056120B"/>
    <w:rsid w:val="005621FF"/>
    <w:rsid w:val="00562386"/>
    <w:rsid w:val="0056238B"/>
    <w:rsid w:val="00562A19"/>
    <w:rsid w:val="0056314F"/>
    <w:rsid w:val="00563AEA"/>
    <w:rsid w:val="00563BB8"/>
    <w:rsid w:val="00563BD9"/>
    <w:rsid w:val="00563CB8"/>
    <w:rsid w:val="005649B2"/>
    <w:rsid w:val="00564E5C"/>
    <w:rsid w:val="0056593A"/>
    <w:rsid w:val="00565BDB"/>
    <w:rsid w:val="00565CFF"/>
    <w:rsid w:val="0056634C"/>
    <w:rsid w:val="005667B8"/>
    <w:rsid w:val="00567ABB"/>
    <w:rsid w:val="00567BF1"/>
    <w:rsid w:val="00570131"/>
    <w:rsid w:val="00571F87"/>
    <w:rsid w:val="005723A3"/>
    <w:rsid w:val="005727A0"/>
    <w:rsid w:val="005738E7"/>
    <w:rsid w:val="00573AB0"/>
    <w:rsid w:val="00573E1A"/>
    <w:rsid w:val="005741EF"/>
    <w:rsid w:val="005746E8"/>
    <w:rsid w:val="005758E7"/>
    <w:rsid w:val="00575939"/>
    <w:rsid w:val="00575A37"/>
    <w:rsid w:val="005764BD"/>
    <w:rsid w:val="00576FE9"/>
    <w:rsid w:val="00577143"/>
    <w:rsid w:val="005778C8"/>
    <w:rsid w:val="00577CF5"/>
    <w:rsid w:val="00577DD5"/>
    <w:rsid w:val="005803DE"/>
    <w:rsid w:val="00580C4F"/>
    <w:rsid w:val="00580E2C"/>
    <w:rsid w:val="0058120D"/>
    <w:rsid w:val="0058224F"/>
    <w:rsid w:val="0058262A"/>
    <w:rsid w:val="00583735"/>
    <w:rsid w:val="00583A6D"/>
    <w:rsid w:val="00584C9C"/>
    <w:rsid w:val="00584FAF"/>
    <w:rsid w:val="00585251"/>
    <w:rsid w:val="0058555A"/>
    <w:rsid w:val="00585658"/>
    <w:rsid w:val="005856EA"/>
    <w:rsid w:val="00586128"/>
    <w:rsid w:val="0058666C"/>
    <w:rsid w:val="00586DE3"/>
    <w:rsid w:val="005902B7"/>
    <w:rsid w:val="0059039A"/>
    <w:rsid w:val="00590557"/>
    <w:rsid w:val="0059069A"/>
    <w:rsid w:val="00590A18"/>
    <w:rsid w:val="00590A9E"/>
    <w:rsid w:val="005917D6"/>
    <w:rsid w:val="00592026"/>
    <w:rsid w:val="00592F3A"/>
    <w:rsid w:val="00593107"/>
    <w:rsid w:val="005932AE"/>
    <w:rsid w:val="00593649"/>
    <w:rsid w:val="005947C5"/>
    <w:rsid w:val="00594FCF"/>
    <w:rsid w:val="00595265"/>
    <w:rsid w:val="00595B30"/>
    <w:rsid w:val="005968AC"/>
    <w:rsid w:val="00596BAC"/>
    <w:rsid w:val="00596CD7"/>
    <w:rsid w:val="00596ECA"/>
    <w:rsid w:val="005971E0"/>
    <w:rsid w:val="00597609"/>
    <w:rsid w:val="0059760B"/>
    <w:rsid w:val="00597A53"/>
    <w:rsid w:val="00597C5E"/>
    <w:rsid w:val="005A136B"/>
    <w:rsid w:val="005A1957"/>
    <w:rsid w:val="005A1D05"/>
    <w:rsid w:val="005A2C5F"/>
    <w:rsid w:val="005A34E8"/>
    <w:rsid w:val="005A3D20"/>
    <w:rsid w:val="005A4958"/>
    <w:rsid w:val="005A4A43"/>
    <w:rsid w:val="005A50EC"/>
    <w:rsid w:val="005A5129"/>
    <w:rsid w:val="005A5745"/>
    <w:rsid w:val="005A7B8F"/>
    <w:rsid w:val="005A7C40"/>
    <w:rsid w:val="005B0330"/>
    <w:rsid w:val="005B0445"/>
    <w:rsid w:val="005B0955"/>
    <w:rsid w:val="005B102A"/>
    <w:rsid w:val="005B1400"/>
    <w:rsid w:val="005B18D5"/>
    <w:rsid w:val="005B2629"/>
    <w:rsid w:val="005B2AA9"/>
    <w:rsid w:val="005B3808"/>
    <w:rsid w:val="005B3828"/>
    <w:rsid w:val="005B41B3"/>
    <w:rsid w:val="005B47BD"/>
    <w:rsid w:val="005B4823"/>
    <w:rsid w:val="005B5A4A"/>
    <w:rsid w:val="005B60AE"/>
    <w:rsid w:val="005B6437"/>
    <w:rsid w:val="005B6526"/>
    <w:rsid w:val="005B6C32"/>
    <w:rsid w:val="005B6FA6"/>
    <w:rsid w:val="005C04BA"/>
    <w:rsid w:val="005C04E7"/>
    <w:rsid w:val="005C0885"/>
    <w:rsid w:val="005C0DA6"/>
    <w:rsid w:val="005C0EBC"/>
    <w:rsid w:val="005C16E8"/>
    <w:rsid w:val="005C2588"/>
    <w:rsid w:val="005C2BF5"/>
    <w:rsid w:val="005C2CC8"/>
    <w:rsid w:val="005C3694"/>
    <w:rsid w:val="005C3798"/>
    <w:rsid w:val="005C3817"/>
    <w:rsid w:val="005C4328"/>
    <w:rsid w:val="005C4D27"/>
    <w:rsid w:val="005C4D8C"/>
    <w:rsid w:val="005C51F1"/>
    <w:rsid w:val="005C546C"/>
    <w:rsid w:val="005C54F2"/>
    <w:rsid w:val="005C5D31"/>
    <w:rsid w:val="005C5FF3"/>
    <w:rsid w:val="005C7446"/>
    <w:rsid w:val="005D1069"/>
    <w:rsid w:val="005D14E8"/>
    <w:rsid w:val="005D1AC5"/>
    <w:rsid w:val="005D261E"/>
    <w:rsid w:val="005D2C51"/>
    <w:rsid w:val="005D3C60"/>
    <w:rsid w:val="005D3E70"/>
    <w:rsid w:val="005D4040"/>
    <w:rsid w:val="005D482B"/>
    <w:rsid w:val="005D4909"/>
    <w:rsid w:val="005D5BDA"/>
    <w:rsid w:val="005D5FA1"/>
    <w:rsid w:val="005D624C"/>
    <w:rsid w:val="005D68C8"/>
    <w:rsid w:val="005D6D2B"/>
    <w:rsid w:val="005D7C56"/>
    <w:rsid w:val="005E0524"/>
    <w:rsid w:val="005E08EF"/>
    <w:rsid w:val="005E0D90"/>
    <w:rsid w:val="005E1706"/>
    <w:rsid w:val="005E30B7"/>
    <w:rsid w:val="005E39BF"/>
    <w:rsid w:val="005E436A"/>
    <w:rsid w:val="005E4382"/>
    <w:rsid w:val="005E5156"/>
    <w:rsid w:val="005E5170"/>
    <w:rsid w:val="005E522F"/>
    <w:rsid w:val="005E59D1"/>
    <w:rsid w:val="005E5C1B"/>
    <w:rsid w:val="005E740D"/>
    <w:rsid w:val="005E7AA8"/>
    <w:rsid w:val="005E7BFD"/>
    <w:rsid w:val="005F10B2"/>
    <w:rsid w:val="005F1902"/>
    <w:rsid w:val="005F259C"/>
    <w:rsid w:val="005F371F"/>
    <w:rsid w:val="005F3D3B"/>
    <w:rsid w:val="005F3D97"/>
    <w:rsid w:val="005F4AEB"/>
    <w:rsid w:val="005F4E98"/>
    <w:rsid w:val="005F5647"/>
    <w:rsid w:val="005F5A17"/>
    <w:rsid w:val="005F5C3C"/>
    <w:rsid w:val="005F613D"/>
    <w:rsid w:val="005F6687"/>
    <w:rsid w:val="005F6B62"/>
    <w:rsid w:val="005F6C1A"/>
    <w:rsid w:val="005F6E2A"/>
    <w:rsid w:val="005F769D"/>
    <w:rsid w:val="005F7746"/>
    <w:rsid w:val="005F7792"/>
    <w:rsid w:val="006004CB"/>
    <w:rsid w:val="00601480"/>
    <w:rsid w:val="0060190B"/>
    <w:rsid w:val="00601C6B"/>
    <w:rsid w:val="006025BB"/>
    <w:rsid w:val="00602BFE"/>
    <w:rsid w:val="00603015"/>
    <w:rsid w:val="00603FC3"/>
    <w:rsid w:val="006041B0"/>
    <w:rsid w:val="00604838"/>
    <w:rsid w:val="006055C6"/>
    <w:rsid w:val="0060603E"/>
    <w:rsid w:val="006065B1"/>
    <w:rsid w:val="00606BD1"/>
    <w:rsid w:val="00607098"/>
    <w:rsid w:val="006074D9"/>
    <w:rsid w:val="00607582"/>
    <w:rsid w:val="00607882"/>
    <w:rsid w:val="00607FF6"/>
    <w:rsid w:val="00610CA2"/>
    <w:rsid w:val="00611464"/>
    <w:rsid w:val="006115CB"/>
    <w:rsid w:val="00611E83"/>
    <w:rsid w:val="0061288E"/>
    <w:rsid w:val="00612E87"/>
    <w:rsid w:val="006130D5"/>
    <w:rsid w:val="006133FB"/>
    <w:rsid w:val="00613421"/>
    <w:rsid w:val="00613EF9"/>
    <w:rsid w:val="006148F2"/>
    <w:rsid w:val="00616710"/>
    <w:rsid w:val="00616A5C"/>
    <w:rsid w:val="00616C87"/>
    <w:rsid w:val="0061765D"/>
    <w:rsid w:val="006176AE"/>
    <w:rsid w:val="00617C6F"/>
    <w:rsid w:val="006205E5"/>
    <w:rsid w:val="0062071C"/>
    <w:rsid w:val="00620E37"/>
    <w:rsid w:val="0062148D"/>
    <w:rsid w:val="006218E0"/>
    <w:rsid w:val="00622443"/>
    <w:rsid w:val="00622C35"/>
    <w:rsid w:val="006238C7"/>
    <w:rsid w:val="00623955"/>
    <w:rsid w:val="0062396E"/>
    <w:rsid w:val="006249E9"/>
    <w:rsid w:val="00624A6E"/>
    <w:rsid w:val="00624BB2"/>
    <w:rsid w:val="006256D4"/>
    <w:rsid w:val="00625D9E"/>
    <w:rsid w:val="00625F2E"/>
    <w:rsid w:val="00626491"/>
    <w:rsid w:val="0062699A"/>
    <w:rsid w:val="00626EA3"/>
    <w:rsid w:val="0062774E"/>
    <w:rsid w:val="006277A8"/>
    <w:rsid w:val="006303B6"/>
    <w:rsid w:val="00632143"/>
    <w:rsid w:val="00633572"/>
    <w:rsid w:val="006335CE"/>
    <w:rsid w:val="00633FA4"/>
    <w:rsid w:val="00634707"/>
    <w:rsid w:val="00634C9F"/>
    <w:rsid w:val="0063524B"/>
    <w:rsid w:val="00635D68"/>
    <w:rsid w:val="00635F53"/>
    <w:rsid w:val="00636348"/>
    <w:rsid w:val="00636F85"/>
    <w:rsid w:val="0063728F"/>
    <w:rsid w:val="006379BD"/>
    <w:rsid w:val="00640798"/>
    <w:rsid w:val="00640910"/>
    <w:rsid w:val="006412CE"/>
    <w:rsid w:val="00642795"/>
    <w:rsid w:val="00643A51"/>
    <w:rsid w:val="00643FF1"/>
    <w:rsid w:val="00644034"/>
    <w:rsid w:val="00644C39"/>
    <w:rsid w:val="00644F31"/>
    <w:rsid w:val="0064524E"/>
    <w:rsid w:val="00645D5A"/>
    <w:rsid w:val="00646D77"/>
    <w:rsid w:val="00647122"/>
    <w:rsid w:val="00647198"/>
    <w:rsid w:val="0064756E"/>
    <w:rsid w:val="00650269"/>
    <w:rsid w:val="00650622"/>
    <w:rsid w:val="00650D96"/>
    <w:rsid w:val="00650DE7"/>
    <w:rsid w:val="0065157F"/>
    <w:rsid w:val="006515E6"/>
    <w:rsid w:val="00651E63"/>
    <w:rsid w:val="00652AC8"/>
    <w:rsid w:val="00652E57"/>
    <w:rsid w:val="006539EC"/>
    <w:rsid w:val="00653C07"/>
    <w:rsid w:val="0065412F"/>
    <w:rsid w:val="00654272"/>
    <w:rsid w:val="006545B3"/>
    <w:rsid w:val="00654819"/>
    <w:rsid w:val="0065519D"/>
    <w:rsid w:val="0065532F"/>
    <w:rsid w:val="00655C46"/>
    <w:rsid w:val="006568C4"/>
    <w:rsid w:val="0065789B"/>
    <w:rsid w:val="006579A6"/>
    <w:rsid w:val="00657CDF"/>
    <w:rsid w:val="006600F9"/>
    <w:rsid w:val="006611A9"/>
    <w:rsid w:val="0066157D"/>
    <w:rsid w:val="00662542"/>
    <w:rsid w:val="00662619"/>
    <w:rsid w:val="006627B9"/>
    <w:rsid w:val="0066297A"/>
    <w:rsid w:val="00663B9E"/>
    <w:rsid w:val="00663E09"/>
    <w:rsid w:val="00664071"/>
    <w:rsid w:val="00666431"/>
    <w:rsid w:val="006669CA"/>
    <w:rsid w:val="00666A25"/>
    <w:rsid w:val="00666DA3"/>
    <w:rsid w:val="00667041"/>
    <w:rsid w:val="00667580"/>
    <w:rsid w:val="00667CF4"/>
    <w:rsid w:val="00667DF7"/>
    <w:rsid w:val="00667F24"/>
    <w:rsid w:val="006709DE"/>
    <w:rsid w:val="00670CA1"/>
    <w:rsid w:val="0067195E"/>
    <w:rsid w:val="0067248D"/>
    <w:rsid w:val="00672601"/>
    <w:rsid w:val="00672650"/>
    <w:rsid w:val="006726BE"/>
    <w:rsid w:val="00672876"/>
    <w:rsid w:val="0067366F"/>
    <w:rsid w:val="00673BEC"/>
    <w:rsid w:val="00673CD6"/>
    <w:rsid w:val="00674082"/>
    <w:rsid w:val="00674A07"/>
    <w:rsid w:val="006756FB"/>
    <w:rsid w:val="00675C01"/>
    <w:rsid w:val="00675C66"/>
    <w:rsid w:val="006762AA"/>
    <w:rsid w:val="006769D7"/>
    <w:rsid w:val="00676CB7"/>
    <w:rsid w:val="00677010"/>
    <w:rsid w:val="00677200"/>
    <w:rsid w:val="00677228"/>
    <w:rsid w:val="00677A2A"/>
    <w:rsid w:val="0068019E"/>
    <w:rsid w:val="00680659"/>
    <w:rsid w:val="00680762"/>
    <w:rsid w:val="0068124F"/>
    <w:rsid w:val="006813C0"/>
    <w:rsid w:val="00682599"/>
    <w:rsid w:val="00683055"/>
    <w:rsid w:val="00683393"/>
    <w:rsid w:val="00683E77"/>
    <w:rsid w:val="00684287"/>
    <w:rsid w:val="00684560"/>
    <w:rsid w:val="00684DEB"/>
    <w:rsid w:val="006852D4"/>
    <w:rsid w:val="00685388"/>
    <w:rsid w:val="006855EA"/>
    <w:rsid w:val="00685E11"/>
    <w:rsid w:val="00687BB9"/>
    <w:rsid w:val="00690108"/>
    <w:rsid w:val="00690654"/>
    <w:rsid w:val="006906B5"/>
    <w:rsid w:val="00690AEA"/>
    <w:rsid w:val="006917F2"/>
    <w:rsid w:val="00691BE7"/>
    <w:rsid w:val="0069231A"/>
    <w:rsid w:val="006924C1"/>
    <w:rsid w:val="0069291B"/>
    <w:rsid w:val="00692959"/>
    <w:rsid w:val="00693229"/>
    <w:rsid w:val="00694175"/>
    <w:rsid w:val="006943F6"/>
    <w:rsid w:val="00694756"/>
    <w:rsid w:val="00694C6E"/>
    <w:rsid w:val="006951E2"/>
    <w:rsid w:val="006952FA"/>
    <w:rsid w:val="00695898"/>
    <w:rsid w:val="0069608C"/>
    <w:rsid w:val="00697BBB"/>
    <w:rsid w:val="00697EEE"/>
    <w:rsid w:val="006A068F"/>
    <w:rsid w:val="006A071A"/>
    <w:rsid w:val="006A08BE"/>
    <w:rsid w:val="006A0EDC"/>
    <w:rsid w:val="006A0FF8"/>
    <w:rsid w:val="006A111D"/>
    <w:rsid w:val="006A2D2E"/>
    <w:rsid w:val="006A2F4B"/>
    <w:rsid w:val="006A30A1"/>
    <w:rsid w:val="006A3856"/>
    <w:rsid w:val="006A3E35"/>
    <w:rsid w:val="006A41CC"/>
    <w:rsid w:val="006A445D"/>
    <w:rsid w:val="006A6370"/>
    <w:rsid w:val="006A697A"/>
    <w:rsid w:val="006A6B85"/>
    <w:rsid w:val="006A6FA5"/>
    <w:rsid w:val="006A77D7"/>
    <w:rsid w:val="006B0809"/>
    <w:rsid w:val="006B0AB5"/>
    <w:rsid w:val="006B1BFF"/>
    <w:rsid w:val="006B2010"/>
    <w:rsid w:val="006B235B"/>
    <w:rsid w:val="006B25C9"/>
    <w:rsid w:val="006B2E02"/>
    <w:rsid w:val="006B4781"/>
    <w:rsid w:val="006B5120"/>
    <w:rsid w:val="006B51F0"/>
    <w:rsid w:val="006B5274"/>
    <w:rsid w:val="006B5C54"/>
    <w:rsid w:val="006B5E7F"/>
    <w:rsid w:val="006B6921"/>
    <w:rsid w:val="006B6CD6"/>
    <w:rsid w:val="006B6E45"/>
    <w:rsid w:val="006B70B1"/>
    <w:rsid w:val="006B79D2"/>
    <w:rsid w:val="006B7C53"/>
    <w:rsid w:val="006C0543"/>
    <w:rsid w:val="006C07D0"/>
    <w:rsid w:val="006C0900"/>
    <w:rsid w:val="006C094F"/>
    <w:rsid w:val="006C125D"/>
    <w:rsid w:val="006C1329"/>
    <w:rsid w:val="006C2942"/>
    <w:rsid w:val="006C2948"/>
    <w:rsid w:val="006C327B"/>
    <w:rsid w:val="006C3EE7"/>
    <w:rsid w:val="006C428F"/>
    <w:rsid w:val="006C452E"/>
    <w:rsid w:val="006C4823"/>
    <w:rsid w:val="006C494C"/>
    <w:rsid w:val="006C4F84"/>
    <w:rsid w:val="006C60E6"/>
    <w:rsid w:val="006C619C"/>
    <w:rsid w:val="006C7EDF"/>
    <w:rsid w:val="006D0483"/>
    <w:rsid w:val="006D0803"/>
    <w:rsid w:val="006D0847"/>
    <w:rsid w:val="006D1A0C"/>
    <w:rsid w:val="006D1E33"/>
    <w:rsid w:val="006D28F3"/>
    <w:rsid w:val="006D2E13"/>
    <w:rsid w:val="006D3FDC"/>
    <w:rsid w:val="006D40EA"/>
    <w:rsid w:val="006D44F3"/>
    <w:rsid w:val="006D4901"/>
    <w:rsid w:val="006D4E47"/>
    <w:rsid w:val="006D58E5"/>
    <w:rsid w:val="006D5D8D"/>
    <w:rsid w:val="006D74B7"/>
    <w:rsid w:val="006D79FC"/>
    <w:rsid w:val="006E031D"/>
    <w:rsid w:val="006E0DBC"/>
    <w:rsid w:val="006E243D"/>
    <w:rsid w:val="006E2B0E"/>
    <w:rsid w:val="006E2DC5"/>
    <w:rsid w:val="006E3242"/>
    <w:rsid w:val="006E37BD"/>
    <w:rsid w:val="006E3EAA"/>
    <w:rsid w:val="006E3FF0"/>
    <w:rsid w:val="006E4278"/>
    <w:rsid w:val="006E5204"/>
    <w:rsid w:val="006E550D"/>
    <w:rsid w:val="006E5861"/>
    <w:rsid w:val="006E6846"/>
    <w:rsid w:val="006E6AD0"/>
    <w:rsid w:val="006E6D31"/>
    <w:rsid w:val="006E790B"/>
    <w:rsid w:val="006F055C"/>
    <w:rsid w:val="006F1048"/>
    <w:rsid w:val="006F197A"/>
    <w:rsid w:val="006F1AB8"/>
    <w:rsid w:val="006F2B28"/>
    <w:rsid w:val="006F3430"/>
    <w:rsid w:val="006F38AF"/>
    <w:rsid w:val="006F39A0"/>
    <w:rsid w:val="006F3A3C"/>
    <w:rsid w:val="006F4490"/>
    <w:rsid w:val="006F4504"/>
    <w:rsid w:val="006F45F6"/>
    <w:rsid w:val="006F4911"/>
    <w:rsid w:val="006F4D05"/>
    <w:rsid w:val="006F54CF"/>
    <w:rsid w:val="006F591B"/>
    <w:rsid w:val="006F5B48"/>
    <w:rsid w:val="006F6769"/>
    <w:rsid w:val="006F6772"/>
    <w:rsid w:val="006F6F83"/>
    <w:rsid w:val="007018C1"/>
    <w:rsid w:val="00701A06"/>
    <w:rsid w:val="00702CA3"/>
    <w:rsid w:val="00703AEA"/>
    <w:rsid w:val="00704957"/>
    <w:rsid w:val="00704ABD"/>
    <w:rsid w:val="007056BE"/>
    <w:rsid w:val="00706E35"/>
    <w:rsid w:val="00707704"/>
    <w:rsid w:val="00707D20"/>
    <w:rsid w:val="007107FE"/>
    <w:rsid w:val="007109D7"/>
    <w:rsid w:val="00710FB2"/>
    <w:rsid w:val="00710FC0"/>
    <w:rsid w:val="00711229"/>
    <w:rsid w:val="00711762"/>
    <w:rsid w:val="00711A1C"/>
    <w:rsid w:val="00711D17"/>
    <w:rsid w:val="00712602"/>
    <w:rsid w:val="00713643"/>
    <w:rsid w:val="0071461D"/>
    <w:rsid w:val="007146A0"/>
    <w:rsid w:val="007147B2"/>
    <w:rsid w:val="00714C40"/>
    <w:rsid w:val="00714ECC"/>
    <w:rsid w:val="0071517E"/>
    <w:rsid w:val="00716BF6"/>
    <w:rsid w:val="007174FC"/>
    <w:rsid w:val="00717675"/>
    <w:rsid w:val="00717C51"/>
    <w:rsid w:val="00717C6F"/>
    <w:rsid w:val="00720680"/>
    <w:rsid w:val="00720C5F"/>
    <w:rsid w:val="00721850"/>
    <w:rsid w:val="007218FA"/>
    <w:rsid w:val="00721A55"/>
    <w:rsid w:val="00721AD7"/>
    <w:rsid w:val="00721E6B"/>
    <w:rsid w:val="007223E3"/>
    <w:rsid w:val="007225EF"/>
    <w:rsid w:val="00722BA6"/>
    <w:rsid w:val="00723DC5"/>
    <w:rsid w:val="00724148"/>
    <w:rsid w:val="007243F6"/>
    <w:rsid w:val="00724AA2"/>
    <w:rsid w:val="00724C53"/>
    <w:rsid w:val="00724CBE"/>
    <w:rsid w:val="00724D9F"/>
    <w:rsid w:val="007257E7"/>
    <w:rsid w:val="007258B9"/>
    <w:rsid w:val="007258F7"/>
    <w:rsid w:val="00725A52"/>
    <w:rsid w:val="00725D0C"/>
    <w:rsid w:val="00725EFF"/>
    <w:rsid w:val="00727151"/>
    <w:rsid w:val="00727952"/>
    <w:rsid w:val="00727BD5"/>
    <w:rsid w:val="00727F0C"/>
    <w:rsid w:val="00727FCC"/>
    <w:rsid w:val="007302A8"/>
    <w:rsid w:val="00730E64"/>
    <w:rsid w:val="00731179"/>
    <w:rsid w:val="00731ED1"/>
    <w:rsid w:val="0073267C"/>
    <w:rsid w:val="00732872"/>
    <w:rsid w:val="0073297B"/>
    <w:rsid w:val="00733357"/>
    <w:rsid w:val="007338D6"/>
    <w:rsid w:val="00733900"/>
    <w:rsid w:val="0073413D"/>
    <w:rsid w:val="0073428D"/>
    <w:rsid w:val="00735030"/>
    <w:rsid w:val="00735233"/>
    <w:rsid w:val="007354E9"/>
    <w:rsid w:val="0073568C"/>
    <w:rsid w:val="00735BD9"/>
    <w:rsid w:val="00735DF4"/>
    <w:rsid w:val="00735EDF"/>
    <w:rsid w:val="00736125"/>
    <w:rsid w:val="0073728D"/>
    <w:rsid w:val="0073741B"/>
    <w:rsid w:val="007377B6"/>
    <w:rsid w:val="00737FFE"/>
    <w:rsid w:val="00740550"/>
    <w:rsid w:val="00740B36"/>
    <w:rsid w:val="0074105F"/>
    <w:rsid w:val="007412E6"/>
    <w:rsid w:val="00741863"/>
    <w:rsid w:val="00741ABA"/>
    <w:rsid w:val="00742425"/>
    <w:rsid w:val="00742B4D"/>
    <w:rsid w:val="00743857"/>
    <w:rsid w:val="00743E85"/>
    <w:rsid w:val="00744AFB"/>
    <w:rsid w:val="00745028"/>
    <w:rsid w:val="007459DB"/>
    <w:rsid w:val="00745A2F"/>
    <w:rsid w:val="00745D9E"/>
    <w:rsid w:val="00746CCF"/>
    <w:rsid w:val="00746ED9"/>
    <w:rsid w:val="00746EE2"/>
    <w:rsid w:val="00747A6F"/>
    <w:rsid w:val="0075021D"/>
    <w:rsid w:val="00750394"/>
    <w:rsid w:val="00750BFE"/>
    <w:rsid w:val="00750CB5"/>
    <w:rsid w:val="00750DD6"/>
    <w:rsid w:val="00751851"/>
    <w:rsid w:val="00751C0D"/>
    <w:rsid w:val="00751FF2"/>
    <w:rsid w:val="007526E9"/>
    <w:rsid w:val="00752E62"/>
    <w:rsid w:val="00753005"/>
    <w:rsid w:val="00753A2D"/>
    <w:rsid w:val="00754298"/>
    <w:rsid w:val="00754CF9"/>
    <w:rsid w:val="00754F88"/>
    <w:rsid w:val="00755342"/>
    <w:rsid w:val="00755503"/>
    <w:rsid w:val="00755F59"/>
    <w:rsid w:val="00756058"/>
    <w:rsid w:val="0075622F"/>
    <w:rsid w:val="007563D2"/>
    <w:rsid w:val="00756500"/>
    <w:rsid w:val="00756585"/>
    <w:rsid w:val="0075694B"/>
    <w:rsid w:val="00757142"/>
    <w:rsid w:val="0076057D"/>
    <w:rsid w:val="0076067D"/>
    <w:rsid w:val="0076125F"/>
    <w:rsid w:val="007619E0"/>
    <w:rsid w:val="00762453"/>
    <w:rsid w:val="00762AC2"/>
    <w:rsid w:val="00762D62"/>
    <w:rsid w:val="00763500"/>
    <w:rsid w:val="00763E8D"/>
    <w:rsid w:val="007646E6"/>
    <w:rsid w:val="00764C5F"/>
    <w:rsid w:val="0076505D"/>
    <w:rsid w:val="00765628"/>
    <w:rsid w:val="007657F4"/>
    <w:rsid w:val="00765A5F"/>
    <w:rsid w:val="00766418"/>
    <w:rsid w:val="00767491"/>
    <w:rsid w:val="0076769E"/>
    <w:rsid w:val="007700E8"/>
    <w:rsid w:val="007700F0"/>
    <w:rsid w:val="0077027E"/>
    <w:rsid w:val="00770A9E"/>
    <w:rsid w:val="00770EE3"/>
    <w:rsid w:val="00772125"/>
    <w:rsid w:val="0077241D"/>
    <w:rsid w:val="0077253A"/>
    <w:rsid w:val="00772A55"/>
    <w:rsid w:val="00772AC7"/>
    <w:rsid w:val="00773337"/>
    <w:rsid w:val="00774132"/>
    <w:rsid w:val="00774435"/>
    <w:rsid w:val="00775AAE"/>
    <w:rsid w:val="00776A39"/>
    <w:rsid w:val="007805F4"/>
    <w:rsid w:val="00780AFA"/>
    <w:rsid w:val="00780BFA"/>
    <w:rsid w:val="007816DA"/>
    <w:rsid w:val="00781843"/>
    <w:rsid w:val="00781C76"/>
    <w:rsid w:val="00782356"/>
    <w:rsid w:val="007824C4"/>
    <w:rsid w:val="007824F9"/>
    <w:rsid w:val="00782CC9"/>
    <w:rsid w:val="00782CDC"/>
    <w:rsid w:val="0078315B"/>
    <w:rsid w:val="0078346A"/>
    <w:rsid w:val="00783676"/>
    <w:rsid w:val="007839F9"/>
    <w:rsid w:val="0078448F"/>
    <w:rsid w:val="0078530A"/>
    <w:rsid w:val="0078625C"/>
    <w:rsid w:val="00787BD4"/>
    <w:rsid w:val="00787D86"/>
    <w:rsid w:val="007902DD"/>
    <w:rsid w:val="00790461"/>
    <w:rsid w:val="00790F25"/>
    <w:rsid w:val="00791008"/>
    <w:rsid w:val="00791128"/>
    <w:rsid w:val="00791183"/>
    <w:rsid w:val="007917F3"/>
    <w:rsid w:val="00791B69"/>
    <w:rsid w:val="00791F76"/>
    <w:rsid w:val="00792025"/>
    <w:rsid w:val="00792240"/>
    <w:rsid w:val="00792892"/>
    <w:rsid w:val="00792D2C"/>
    <w:rsid w:val="00792D6E"/>
    <w:rsid w:val="00792E57"/>
    <w:rsid w:val="007933FB"/>
    <w:rsid w:val="007941F8"/>
    <w:rsid w:val="00794285"/>
    <w:rsid w:val="00794610"/>
    <w:rsid w:val="00794C7F"/>
    <w:rsid w:val="00795D8E"/>
    <w:rsid w:val="00796058"/>
    <w:rsid w:val="007963FD"/>
    <w:rsid w:val="007974AD"/>
    <w:rsid w:val="007978D5"/>
    <w:rsid w:val="007A01AC"/>
    <w:rsid w:val="007A1458"/>
    <w:rsid w:val="007A175C"/>
    <w:rsid w:val="007A2594"/>
    <w:rsid w:val="007A2765"/>
    <w:rsid w:val="007A2A45"/>
    <w:rsid w:val="007A3629"/>
    <w:rsid w:val="007A3D83"/>
    <w:rsid w:val="007A5031"/>
    <w:rsid w:val="007A56B1"/>
    <w:rsid w:val="007A5732"/>
    <w:rsid w:val="007A5B4E"/>
    <w:rsid w:val="007A665A"/>
    <w:rsid w:val="007A6747"/>
    <w:rsid w:val="007A6A50"/>
    <w:rsid w:val="007A73DE"/>
    <w:rsid w:val="007A74CA"/>
    <w:rsid w:val="007A74E4"/>
    <w:rsid w:val="007B0A41"/>
    <w:rsid w:val="007B0E4E"/>
    <w:rsid w:val="007B13E5"/>
    <w:rsid w:val="007B1D8D"/>
    <w:rsid w:val="007B2736"/>
    <w:rsid w:val="007B2F6B"/>
    <w:rsid w:val="007B32CE"/>
    <w:rsid w:val="007B4734"/>
    <w:rsid w:val="007B473A"/>
    <w:rsid w:val="007B47DA"/>
    <w:rsid w:val="007B4AB1"/>
    <w:rsid w:val="007B518F"/>
    <w:rsid w:val="007B5C4E"/>
    <w:rsid w:val="007B5C6F"/>
    <w:rsid w:val="007B5D60"/>
    <w:rsid w:val="007B658E"/>
    <w:rsid w:val="007B69DE"/>
    <w:rsid w:val="007B7782"/>
    <w:rsid w:val="007C023F"/>
    <w:rsid w:val="007C0391"/>
    <w:rsid w:val="007C1724"/>
    <w:rsid w:val="007C17DA"/>
    <w:rsid w:val="007C196D"/>
    <w:rsid w:val="007C1A3C"/>
    <w:rsid w:val="007C2384"/>
    <w:rsid w:val="007C2F70"/>
    <w:rsid w:val="007C3793"/>
    <w:rsid w:val="007C3873"/>
    <w:rsid w:val="007C3C30"/>
    <w:rsid w:val="007C45F3"/>
    <w:rsid w:val="007C4E13"/>
    <w:rsid w:val="007C4EDE"/>
    <w:rsid w:val="007C53DD"/>
    <w:rsid w:val="007C5A60"/>
    <w:rsid w:val="007C5C36"/>
    <w:rsid w:val="007C63D3"/>
    <w:rsid w:val="007C6682"/>
    <w:rsid w:val="007C79BC"/>
    <w:rsid w:val="007C7D75"/>
    <w:rsid w:val="007D05B4"/>
    <w:rsid w:val="007D192E"/>
    <w:rsid w:val="007D1E7E"/>
    <w:rsid w:val="007D2C48"/>
    <w:rsid w:val="007D2F57"/>
    <w:rsid w:val="007D3870"/>
    <w:rsid w:val="007D3A27"/>
    <w:rsid w:val="007D3C67"/>
    <w:rsid w:val="007D3CCB"/>
    <w:rsid w:val="007D41AB"/>
    <w:rsid w:val="007D499A"/>
    <w:rsid w:val="007D61F8"/>
    <w:rsid w:val="007D67E9"/>
    <w:rsid w:val="007D6FE9"/>
    <w:rsid w:val="007D764D"/>
    <w:rsid w:val="007D7BA7"/>
    <w:rsid w:val="007E0286"/>
    <w:rsid w:val="007E2722"/>
    <w:rsid w:val="007E2EF1"/>
    <w:rsid w:val="007E30DE"/>
    <w:rsid w:val="007E3C28"/>
    <w:rsid w:val="007E40AD"/>
    <w:rsid w:val="007E4D6D"/>
    <w:rsid w:val="007E4F4E"/>
    <w:rsid w:val="007E4FC3"/>
    <w:rsid w:val="007E546F"/>
    <w:rsid w:val="007E597F"/>
    <w:rsid w:val="007E5AF4"/>
    <w:rsid w:val="007E5BA5"/>
    <w:rsid w:val="007E6950"/>
    <w:rsid w:val="007E72A9"/>
    <w:rsid w:val="007E72E5"/>
    <w:rsid w:val="007E753C"/>
    <w:rsid w:val="007E76D6"/>
    <w:rsid w:val="007F05BA"/>
    <w:rsid w:val="007F0B1A"/>
    <w:rsid w:val="007F0B21"/>
    <w:rsid w:val="007F0B74"/>
    <w:rsid w:val="007F1928"/>
    <w:rsid w:val="007F19A5"/>
    <w:rsid w:val="007F1A75"/>
    <w:rsid w:val="007F1BCE"/>
    <w:rsid w:val="007F1ECE"/>
    <w:rsid w:val="007F210D"/>
    <w:rsid w:val="007F2642"/>
    <w:rsid w:val="007F3338"/>
    <w:rsid w:val="007F3745"/>
    <w:rsid w:val="007F392E"/>
    <w:rsid w:val="007F3A36"/>
    <w:rsid w:val="007F3B8F"/>
    <w:rsid w:val="007F3C16"/>
    <w:rsid w:val="007F4F22"/>
    <w:rsid w:val="007F52FE"/>
    <w:rsid w:val="007F5530"/>
    <w:rsid w:val="007F5670"/>
    <w:rsid w:val="007F5FB0"/>
    <w:rsid w:val="007F63E0"/>
    <w:rsid w:val="007F662C"/>
    <w:rsid w:val="007F6809"/>
    <w:rsid w:val="007F733B"/>
    <w:rsid w:val="007F7397"/>
    <w:rsid w:val="007F79C5"/>
    <w:rsid w:val="008002F1"/>
    <w:rsid w:val="008015F2"/>
    <w:rsid w:val="00801AC7"/>
    <w:rsid w:val="0080276B"/>
    <w:rsid w:val="00802E26"/>
    <w:rsid w:val="00803179"/>
    <w:rsid w:val="00803391"/>
    <w:rsid w:val="0080388C"/>
    <w:rsid w:val="0080588F"/>
    <w:rsid w:val="008078C3"/>
    <w:rsid w:val="00811070"/>
    <w:rsid w:val="00811362"/>
    <w:rsid w:val="0081175C"/>
    <w:rsid w:val="00811A1B"/>
    <w:rsid w:val="00812A52"/>
    <w:rsid w:val="00812D9E"/>
    <w:rsid w:val="008137BC"/>
    <w:rsid w:val="008139B7"/>
    <w:rsid w:val="008155E7"/>
    <w:rsid w:val="00815A4A"/>
    <w:rsid w:val="0081692C"/>
    <w:rsid w:val="00816A25"/>
    <w:rsid w:val="008175AD"/>
    <w:rsid w:val="0081765F"/>
    <w:rsid w:val="00817A67"/>
    <w:rsid w:val="00817D43"/>
    <w:rsid w:val="008202B6"/>
    <w:rsid w:val="008204E9"/>
    <w:rsid w:val="00821765"/>
    <w:rsid w:val="00822A22"/>
    <w:rsid w:val="00822DA6"/>
    <w:rsid w:val="00823917"/>
    <w:rsid w:val="0082474D"/>
    <w:rsid w:val="0082494E"/>
    <w:rsid w:val="00824DED"/>
    <w:rsid w:val="00824E19"/>
    <w:rsid w:val="00825141"/>
    <w:rsid w:val="0082594C"/>
    <w:rsid w:val="00825B98"/>
    <w:rsid w:val="00826CEF"/>
    <w:rsid w:val="00826E5A"/>
    <w:rsid w:val="0082700B"/>
    <w:rsid w:val="0082738D"/>
    <w:rsid w:val="00827C84"/>
    <w:rsid w:val="008308B6"/>
    <w:rsid w:val="00830CD2"/>
    <w:rsid w:val="00831033"/>
    <w:rsid w:val="008315DD"/>
    <w:rsid w:val="00832452"/>
    <w:rsid w:val="00832EB7"/>
    <w:rsid w:val="00833BBF"/>
    <w:rsid w:val="00833E7A"/>
    <w:rsid w:val="0083439F"/>
    <w:rsid w:val="00834818"/>
    <w:rsid w:val="00834D84"/>
    <w:rsid w:val="00836669"/>
    <w:rsid w:val="00836DE7"/>
    <w:rsid w:val="00836E50"/>
    <w:rsid w:val="00837C77"/>
    <w:rsid w:val="00837C79"/>
    <w:rsid w:val="00837F53"/>
    <w:rsid w:val="0084005F"/>
    <w:rsid w:val="0084085C"/>
    <w:rsid w:val="0084099B"/>
    <w:rsid w:val="00840E51"/>
    <w:rsid w:val="00841BAF"/>
    <w:rsid w:val="00842087"/>
    <w:rsid w:val="0084212B"/>
    <w:rsid w:val="00842C75"/>
    <w:rsid w:val="008435CF"/>
    <w:rsid w:val="008435FC"/>
    <w:rsid w:val="00843734"/>
    <w:rsid w:val="008437B2"/>
    <w:rsid w:val="00843F1C"/>
    <w:rsid w:val="00844EDB"/>
    <w:rsid w:val="00846707"/>
    <w:rsid w:val="00847213"/>
    <w:rsid w:val="0084734E"/>
    <w:rsid w:val="00847E82"/>
    <w:rsid w:val="00850A73"/>
    <w:rsid w:val="00850DCE"/>
    <w:rsid w:val="00851B39"/>
    <w:rsid w:val="00851DB7"/>
    <w:rsid w:val="00851F81"/>
    <w:rsid w:val="008524B5"/>
    <w:rsid w:val="008528AA"/>
    <w:rsid w:val="008528FF"/>
    <w:rsid w:val="008529E0"/>
    <w:rsid w:val="008530A9"/>
    <w:rsid w:val="00853DAE"/>
    <w:rsid w:val="00854255"/>
    <w:rsid w:val="00854FBB"/>
    <w:rsid w:val="00856AE1"/>
    <w:rsid w:val="008577CD"/>
    <w:rsid w:val="00857D86"/>
    <w:rsid w:val="00857DE9"/>
    <w:rsid w:val="00860D0B"/>
    <w:rsid w:val="00861F33"/>
    <w:rsid w:val="00862572"/>
    <w:rsid w:val="00862D9E"/>
    <w:rsid w:val="00862F94"/>
    <w:rsid w:val="00862FFF"/>
    <w:rsid w:val="008636C5"/>
    <w:rsid w:val="0086383A"/>
    <w:rsid w:val="00863B45"/>
    <w:rsid w:val="00863F10"/>
    <w:rsid w:val="00864BD9"/>
    <w:rsid w:val="008650AE"/>
    <w:rsid w:val="008654D4"/>
    <w:rsid w:val="008661BA"/>
    <w:rsid w:val="00866E63"/>
    <w:rsid w:val="0086758B"/>
    <w:rsid w:val="00870B30"/>
    <w:rsid w:val="00870F3E"/>
    <w:rsid w:val="008717A3"/>
    <w:rsid w:val="00871AC8"/>
    <w:rsid w:val="00871CA8"/>
    <w:rsid w:val="00872009"/>
    <w:rsid w:val="008727AF"/>
    <w:rsid w:val="00872DF0"/>
    <w:rsid w:val="00873133"/>
    <w:rsid w:val="0087318F"/>
    <w:rsid w:val="0087383D"/>
    <w:rsid w:val="00873AB6"/>
    <w:rsid w:val="0087461D"/>
    <w:rsid w:val="00874BCD"/>
    <w:rsid w:val="008750E6"/>
    <w:rsid w:val="0087579F"/>
    <w:rsid w:val="00876295"/>
    <w:rsid w:val="008765F6"/>
    <w:rsid w:val="0087670F"/>
    <w:rsid w:val="00876D03"/>
    <w:rsid w:val="0087704A"/>
    <w:rsid w:val="008777F6"/>
    <w:rsid w:val="00877859"/>
    <w:rsid w:val="00877B53"/>
    <w:rsid w:val="00877C09"/>
    <w:rsid w:val="00880969"/>
    <w:rsid w:val="008826DC"/>
    <w:rsid w:val="00882A0D"/>
    <w:rsid w:val="00882C1F"/>
    <w:rsid w:val="00882D49"/>
    <w:rsid w:val="008835EB"/>
    <w:rsid w:val="00884535"/>
    <w:rsid w:val="00884A1E"/>
    <w:rsid w:val="00884AFD"/>
    <w:rsid w:val="00884C70"/>
    <w:rsid w:val="00885004"/>
    <w:rsid w:val="00885BC7"/>
    <w:rsid w:val="00885C20"/>
    <w:rsid w:val="00885EE7"/>
    <w:rsid w:val="00886BE2"/>
    <w:rsid w:val="008872C4"/>
    <w:rsid w:val="00887531"/>
    <w:rsid w:val="00887669"/>
    <w:rsid w:val="00887789"/>
    <w:rsid w:val="00887AB4"/>
    <w:rsid w:val="0089077A"/>
    <w:rsid w:val="008909EB"/>
    <w:rsid w:val="00890ED0"/>
    <w:rsid w:val="00890FAF"/>
    <w:rsid w:val="00891049"/>
    <w:rsid w:val="00891EFB"/>
    <w:rsid w:val="008922D3"/>
    <w:rsid w:val="00893995"/>
    <w:rsid w:val="00893B5A"/>
    <w:rsid w:val="00893F13"/>
    <w:rsid w:val="00894290"/>
    <w:rsid w:val="008942D7"/>
    <w:rsid w:val="00894630"/>
    <w:rsid w:val="008959DB"/>
    <w:rsid w:val="00896096"/>
    <w:rsid w:val="00896C1A"/>
    <w:rsid w:val="0089716D"/>
    <w:rsid w:val="00897361"/>
    <w:rsid w:val="00897852"/>
    <w:rsid w:val="008A0744"/>
    <w:rsid w:val="008A085C"/>
    <w:rsid w:val="008A10CA"/>
    <w:rsid w:val="008A197B"/>
    <w:rsid w:val="008A1EB8"/>
    <w:rsid w:val="008A25A1"/>
    <w:rsid w:val="008A2A4A"/>
    <w:rsid w:val="008A2BF3"/>
    <w:rsid w:val="008A2DD4"/>
    <w:rsid w:val="008A2F54"/>
    <w:rsid w:val="008A342C"/>
    <w:rsid w:val="008A3462"/>
    <w:rsid w:val="008A3F5D"/>
    <w:rsid w:val="008A4697"/>
    <w:rsid w:val="008A4986"/>
    <w:rsid w:val="008A4C21"/>
    <w:rsid w:val="008A4E43"/>
    <w:rsid w:val="008A5682"/>
    <w:rsid w:val="008A5ECD"/>
    <w:rsid w:val="008A64E6"/>
    <w:rsid w:val="008A667A"/>
    <w:rsid w:val="008A7BFC"/>
    <w:rsid w:val="008B0704"/>
    <w:rsid w:val="008B0B05"/>
    <w:rsid w:val="008B1388"/>
    <w:rsid w:val="008B152B"/>
    <w:rsid w:val="008B196A"/>
    <w:rsid w:val="008B2215"/>
    <w:rsid w:val="008B228C"/>
    <w:rsid w:val="008B2D27"/>
    <w:rsid w:val="008B332D"/>
    <w:rsid w:val="008B380C"/>
    <w:rsid w:val="008B51DA"/>
    <w:rsid w:val="008B54CC"/>
    <w:rsid w:val="008B5688"/>
    <w:rsid w:val="008B5783"/>
    <w:rsid w:val="008B7870"/>
    <w:rsid w:val="008B7F5B"/>
    <w:rsid w:val="008C0566"/>
    <w:rsid w:val="008C058D"/>
    <w:rsid w:val="008C199F"/>
    <w:rsid w:val="008C1AFD"/>
    <w:rsid w:val="008C1B50"/>
    <w:rsid w:val="008C2753"/>
    <w:rsid w:val="008C28A2"/>
    <w:rsid w:val="008C2B8B"/>
    <w:rsid w:val="008C32E2"/>
    <w:rsid w:val="008C3EB8"/>
    <w:rsid w:val="008C4098"/>
    <w:rsid w:val="008C4F63"/>
    <w:rsid w:val="008C510A"/>
    <w:rsid w:val="008C5CD9"/>
    <w:rsid w:val="008C68B6"/>
    <w:rsid w:val="008C6C0E"/>
    <w:rsid w:val="008C7058"/>
    <w:rsid w:val="008C7742"/>
    <w:rsid w:val="008D05E9"/>
    <w:rsid w:val="008D0959"/>
    <w:rsid w:val="008D15A3"/>
    <w:rsid w:val="008D17A0"/>
    <w:rsid w:val="008D1AEF"/>
    <w:rsid w:val="008D22AC"/>
    <w:rsid w:val="008D25D4"/>
    <w:rsid w:val="008D33FC"/>
    <w:rsid w:val="008D3773"/>
    <w:rsid w:val="008D4384"/>
    <w:rsid w:val="008D4539"/>
    <w:rsid w:val="008D45FB"/>
    <w:rsid w:val="008D47BC"/>
    <w:rsid w:val="008D4A94"/>
    <w:rsid w:val="008D4B7A"/>
    <w:rsid w:val="008D58EC"/>
    <w:rsid w:val="008D5D10"/>
    <w:rsid w:val="008D6689"/>
    <w:rsid w:val="008D6F81"/>
    <w:rsid w:val="008D745F"/>
    <w:rsid w:val="008E0371"/>
    <w:rsid w:val="008E090B"/>
    <w:rsid w:val="008E178C"/>
    <w:rsid w:val="008E1B7D"/>
    <w:rsid w:val="008E2143"/>
    <w:rsid w:val="008E2AC6"/>
    <w:rsid w:val="008E3C88"/>
    <w:rsid w:val="008E4456"/>
    <w:rsid w:val="008E4614"/>
    <w:rsid w:val="008E46BE"/>
    <w:rsid w:val="008E47B7"/>
    <w:rsid w:val="008E4AFA"/>
    <w:rsid w:val="008E4B51"/>
    <w:rsid w:val="008E4F7A"/>
    <w:rsid w:val="008E5528"/>
    <w:rsid w:val="008E589C"/>
    <w:rsid w:val="008E6A6C"/>
    <w:rsid w:val="008E6A7E"/>
    <w:rsid w:val="008E6B52"/>
    <w:rsid w:val="008F0423"/>
    <w:rsid w:val="008F1281"/>
    <w:rsid w:val="008F13BC"/>
    <w:rsid w:val="008F15E8"/>
    <w:rsid w:val="008F18B1"/>
    <w:rsid w:val="008F2066"/>
    <w:rsid w:val="008F23A0"/>
    <w:rsid w:val="008F45D9"/>
    <w:rsid w:val="008F5CC2"/>
    <w:rsid w:val="008F5D9D"/>
    <w:rsid w:val="008F6233"/>
    <w:rsid w:val="008F682A"/>
    <w:rsid w:val="008F73FE"/>
    <w:rsid w:val="008F7769"/>
    <w:rsid w:val="008F778E"/>
    <w:rsid w:val="008F7F4F"/>
    <w:rsid w:val="00900FEA"/>
    <w:rsid w:val="0090120A"/>
    <w:rsid w:val="00901C00"/>
    <w:rsid w:val="0090307E"/>
    <w:rsid w:val="00903B55"/>
    <w:rsid w:val="00903FDD"/>
    <w:rsid w:val="009041FB"/>
    <w:rsid w:val="009046A2"/>
    <w:rsid w:val="00904C0E"/>
    <w:rsid w:val="00904CF6"/>
    <w:rsid w:val="00904EFB"/>
    <w:rsid w:val="0090544B"/>
    <w:rsid w:val="009055C8"/>
    <w:rsid w:val="00905735"/>
    <w:rsid w:val="00905878"/>
    <w:rsid w:val="009059BB"/>
    <w:rsid w:val="00905DDE"/>
    <w:rsid w:val="00906C46"/>
    <w:rsid w:val="00906D36"/>
    <w:rsid w:val="00907079"/>
    <w:rsid w:val="00907BB0"/>
    <w:rsid w:val="00910110"/>
    <w:rsid w:val="00911236"/>
    <w:rsid w:val="009122B3"/>
    <w:rsid w:val="009129C3"/>
    <w:rsid w:val="009133BA"/>
    <w:rsid w:val="00913F8D"/>
    <w:rsid w:val="0091429B"/>
    <w:rsid w:val="009143E8"/>
    <w:rsid w:val="00915D0F"/>
    <w:rsid w:val="009165A0"/>
    <w:rsid w:val="00916928"/>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0AC"/>
    <w:rsid w:val="00925869"/>
    <w:rsid w:val="00925FA2"/>
    <w:rsid w:val="00926075"/>
    <w:rsid w:val="00926A9C"/>
    <w:rsid w:val="00927424"/>
    <w:rsid w:val="00927803"/>
    <w:rsid w:val="00930A49"/>
    <w:rsid w:val="00930CCC"/>
    <w:rsid w:val="00931457"/>
    <w:rsid w:val="00931C9D"/>
    <w:rsid w:val="009322C6"/>
    <w:rsid w:val="00932B96"/>
    <w:rsid w:val="00933D72"/>
    <w:rsid w:val="00934E22"/>
    <w:rsid w:val="00935CFF"/>
    <w:rsid w:val="00935D5E"/>
    <w:rsid w:val="00935F11"/>
    <w:rsid w:val="00936678"/>
    <w:rsid w:val="00936F53"/>
    <w:rsid w:val="0093787A"/>
    <w:rsid w:val="00937B59"/>
    <w:rsid w:val="00940041"/>
    <w:rsid w:val="00940307"/>
    <w:rsid w:val="00940F25"/>
    <w:rsid w:val="00941679"/>
    <w:rsid w:val="00941B2B"/>
    <w:rsid w:val="0094221F"/>
    <w:rsid w:val="0094300A"/>
    <w:rsid w:val="00943524"/>
    <w:rsid w:val="00943A75"/>
    <w:rsid w:val="00944283"/>
    <w:rsid w:val="00944EF9"/>
    <w:rsid w:val="00945062"/>
    <w:rsid w:val="00945A1B"/>
    <w:rsid w:val="00950318"/>
    <w:rsid w:val="00950917"/>
    <w:rsid w:val="00950FFD"/>
    <w:rsid w:val="00951527"/>
    <w:rsid w:val="0095156F"/>
    <w:rsid w:val="00951B7C"/>
    <w:rsid w:val="00952694"/>
    <w:rsid w:val="00952DBA"/>
    <w:rsid w:val="009532A5"/>
    <w:rsid w:val="0095358A"/>
    <w:rsid w:val="009539E8"/>
    <w:rsid w:val="009544E3"/>
    <w:rsid w:val="00954630"/>
    <w:rsid w:val="00955090"/>
    <w:rsid w:val="00955213"/>
    <w:rsid w:val="00955AE3"/>
    <w:rsid w:val="00955B0D"/>
    <w:rsid w:val="00955DDB"/>
    <w:rsid w:val="009564A2"/>
    <w:rsid w:val="00956A2E"/>
    <w:rsid w:val="0095702D"/>
    <w:rsid w:val="00957035"/>
    <w:rsid w:val="00957390"/>
    <w:rsid w:val="00957897"/>
    <w:rsid w:val="00957CD1"/>
    <w:rsid w:val="00960188"/>
    <w:rsid w:val="009603B2"/>
    <w:rsid w:val="0096057A"/>
    <w:rsid w:val="00961DB2"/>
    <w:rsid w:val="009623CF"/>
    <w:rsid w:val="0096246D"/>
    <w:rsid w:val="00962607"/>
    <w:rsid w:val="0096374D"/>
    <w:rsid w:val="00964639"/>
    <w:rsid w:val="009646B9"/>
    <w:rsid w:val="00965EE2"/>
    <w:rsid w:val="009660BD"/>
    <w:rsid w:val="00966759"/>
    <w:rsid w:val="009667B6"/>
    <w:rsid w:val="00966ADE"/>
    <w:rsid w:val="00967B7A"/>
    <w:rsid w:val="00967C1C"/>
    <w:rsid w:val="00971465"/>
    <w:rsid w:val="00971ABF"/>
    <w:rsid w:val="0097292F"/>
    <w:rsid w:val="00973559"/>
    <w:rsid w:val="00973F06"/>
    <w:rsid w:val="009741D9"/>
    <w:rsid w:val="009742D8"/>
    <w:rsid w:val="00974300"/>
    <w:rsid w:val="00975073"/>
    <w:rsid w:val="00975355"/>
    <w:rsid w:val="0097545B"/>
    <w:rsid w:val="00975642"/>
    <w:rsid w:val="009762D7"/>
    <w:rsid w:val="00976E5C"/>
    <w:rsid w:val="00976F9C"/>
    <w:rsid w:val="0097753D"/>
    <w:rsid w:val="00977B46"/>
    <w:rsid w:val="00980658"/>
    <w:rsid w:val="00980AE8"/>
    <w:rsid w:val="00981673"/>
    <w:rsid w:val="0098220C"/>
    <w:rsid w:val="00982CA4"/>
    <w:rsid w:val="009832CB"/>
    <w:rsid w:val="0098365C"/>
    <w:rsid w:val="00984230"/>
    <w:rsid w:val="00984235"/>
    <w:rsid w:val="00984DAD"/>
    <w:rsid w:val="00985F82"/>
    <w:rsid w:val="00986908"/>
    <w:rsid w:val="0099046D"/>
    <w:rsid w:val="009906AA"/>
    <w:rsid w:val="00990DF3"/>
    <w:rsid w:val="00990E4F"/>
    <w:rsid w:val="00990F61"/>
    <w:rsid w:val="0099114F"/>
    <w:rsid w:val="00992137"/>
    <w:rsid w:val="0099248C"/>
    <w:rsid w:val="00992C73"/>
    <w:rsid w:val="00993C70"/>
    <w:rsid w:val="00993D92"/>
    <w:rsid w:val="0099465E"/>
    <w:rsid w:val="00994BFC"/>
    <w:rsid w:val="00994C6F"/>
    <w:rsid w:val="009956FC"/>
    <w:rsid w:val="00995A05"/>
    <w:rsid w:val="009972D9"/>
    <w:rsid w:val="009973C7"/>
    <w:rsid w:val="009975C2"/>
    <w:rsid w:val="00997C7F"/>
    <w:rsid w:val="009A0D8B"/>
    <w:rsid w:val="009A0F8D"/>
    <w:rsid w:val="009A175A"/>
    <w:rsid w:val="009A17CA"/>
    <w:rsid w:val="009A1E76"/>
    <w:rsid w:val="009A2159"/>
    <w:rsid w:val="009A2287"/>
    <w:rsid w:val="009A2A11"/>
    <w:rsid w:val="009A2C90"/>
    <w:rsid w:val="009A35A2"/>
    <w:rsid w:val="009A4D63"/>
    <w:rsid w:val="009A54FC"/>
    <w:rsid w:val="009A5784"/>
    <w:rsid w:val="009A5EB3"/>
    <w:rsid w:val="009A6755"/>
    <w:rsid w:val="009A74B7"/>
    <w:rsid w:val="009A762A"/>
    <w:rsid w:val="009A7A5B"/>
    <w:rsid w:val="009B08C5"/>
    <w:rsid w:val="009B1154"/>
    <w:rsid w:val="009B1218"/>
    <w:rsid w:val="009B15FD"/>
    <w:rsid w:val="009B1AA1"/>
    <w:rsid w:val="009B2DE5"/>
    <w:rsid w:val="009B32EB"/>
    <w:rsid w:val="009B3C82"/>
    <w:rsid w:val="009B50D5"/>
    <w:rsid w:val="009B52C0"/>
    <w:rsid w:val="009B5701"/>
    <w:rsid w:val="009B5BB2"/>
    <w:rsid w:val="009B5DAB"/>
    <w:rsid w:val="009B5F86"/>
    <w:rsid w:val="009B687C"/>
    <w:rsid w:val="009B6EED"/>
    <w:rsid w:val="009B7181"/>
    <w:rsid w:val="009B7665"/>
    <w:rsid w:val="009B79AA"/>
    <w:rsid w:val="009B7CF2"/>
    <w:rsid w:val="009C0A5B"/>
    <w:rsid w:val="009C10FC"/>
    <w:rsid w:val="009C1932"/>
    <w:rsid w:val="009C2167"/>
    <w:rsid w:val="009C2177"/>
    <w:rsid w:val="009C2ADA"/>
    <w:rsid w:val="009C2DD7"/>
    <w:rsid w:val="009C32F8"/>
    <w:rsid w:val="009C3671"/>
    <w:rsid w:val="009C5A59"/>
    <w:rsid w:val="009C5D7C"/>
    <w:rsid w:val="009C5E1D"/>
    <w:rsid w:val="009C6A43"/>
    <w:rsid w:val="009C721C"/>
    <w:rsid w:val="009C732C"/>
    <w:rsid w:val="009D011C"/>
    <w:rsid w:val="009D0A76"/>
    <w:rsid w:val="009D0F50"/>
    <w:rsid w:val="009D12B1"/>
    <w:rsid w:val="009D148A"/>
    <w:rsid w:val="009D1D31"/>
    <w:rsid w:val="009D1F93"/>
    <w:rsid w:val="009D20F1"/>
    <w:rsid w:val="009D2A80"/>
    <w:rsid w:val="009D2A93"/>
    <w:rsid w:val="009D2FEE"/>
    <w:rsid w:val="009D3305"/>
    <w:rsid w:val="009D41B1"/>
    <w:rsid w:val="009D4368"/>
    <w:rsid w:val="009D44AA"/>
    <w:rsid w:val="009D45BF"/>
    <w:rsid w:val="009D46C1"/>
    <w:rsid w:val="009D4864"/>
    <w:rsid w:val="009D4CAC"/>
    <w:rsid w:val="009D5CE3"/>
    <w:rsid w:val="009D6394"/>
    <w:rsid w:val="009D6F92"/>
    <w:rsid w:val="009D7B65"/>
    <w:rsid w:val="009E0D02"/>
    <w:rsid w:val="009E17F0"/>
    <w:rsid w:val="009E19F7"/>
    <w:rsid w:val="009E2BFC"/>
    <w:rsid w:val="009E3A88"/>
    <w:rsid w:val="009E41FF"/>
    <w:rsid w:val="009E4741"/>
    <w:rsid w:val="009E5320"/>
    <w:rsid w:val="009E5838"/>
    <w:rsid w:val="009E5DDC"/>
    <w:rsid w:val="009E5FF7"/>
    <w:rsid w:val="009E6AD5"/>
    <w:rsid w:val="009E6CF7"/>
    <w:rsid w:val="009E76A5"/>
    <w:rsid w:val="009E76EA"/>
    <w:rsid w:val="009E7CE6"/>
    <w:rsid w:val="009F0120"/>
    <w:rsid w:val="009F0997"/>
    <w:rsid w:val="009F1856"/>
    <w:rsid w:val="009F263F"/>
    <w:rsid w:val="009F2FBA"/>
    <w:rsid w:val="009F39FB"/>
    <w:rsid w:val="009F3A54"/>
    <w:rsid w:val="009F3A8C"/>
    <w:rsid w:val="009F4D51"/>
    <w:rsid w:val="009F5583"/>
    <w:rsid w:val="009F597B"/>
    <w:rsid w:val="009F5FFA"/>
    <w:rsid w:val="009F6534"/>
    <w:rsid w:val="009F66E2"/>
    <w:rsid w:val="009F75A6"/>
    <w:rsid w:val="009F768E"/>
    <w:rsid w:val="009F77C6"/>
    <w:rsid w:val="00A0025B"/>
    <w:rsid w:val="00A002B6"/>
    <w:rsid w:val="00A00746"/>
    <w:rsid w:val="00A009DB"/>
    <w:rsid w:val="00A00E27"/>
    <w:rsid w:val="00A016D1"/>
    <w:rsid w:val="00A01AF0"/>
    <w:rsid w:val="00A02257"/>
    <w:rsid w:val="00A02329"/>
    <w:rsid w:val="00A02363"/>
    <w:rsid w:val="00A0255C"/>
    <w:rsid w:val="00A02DB9"/>
    <w:rsid w:val="00A02FBB"/>
    <w:rsid w:val="00A03B78"/>
    <w:rsid w:val="00A04600"/>
    <w:rsid w:val="00A04788"/>
    <w:rsid w:val="00A04F95"/>
    <w:rsid w:val="00A05105"/>
    <w:rsid w:val="00A0511A"/>
    <w:rsid w:val="00A057C5"/>
    <w:rsid w:val="00A06E44"/>
    <w:rsid w:val="00A07FCB"/>
    <w:rsid w:val="00A10C66"/>
    <w:rsid w:val="00A10E0E"/>
    <w:rsid w:val="00A11704"/>
    <w:rsid w:val="00A11840"/>
    <w:rsid w:val="00A132FB"/>
    <w:rsid w:val="00A137D4"/>
    <w:rsid w:val="00A1478C"/>
    <w:rsid w:val="00A14AF3"/>
    <w:rsid w:val="00A151C9"/>
    <w:rsid w:val="00A15491"/>
    <w:rsid w:val="00A159A2"/>
    <w:rsid w:val="00A15C67"/>
    <w:rsid w:val="00A16736"/>
    <w:rsid w:val="00A16BE5"/>
    <w:rsid w:val="00A16C87"/>
    <w:rsid w:val="00A1709A"/>
    <w:rsid w:val="00A1795B"/>
    <w:rsid w:val="00A17CD9"/>
    <w:rsid w:val="00A20120"/>
    <w:rsid w:val="00A209EC"/>
    <w:rsid w:val="00A20D5D"/>
    <w:rsid w:val="00A20DDA"/>
    <w:rsid w:val="00A212E3"/>
    <w:rsid w:val="00A21D30"/>
    <w:rsid w:val="00A21FDF"/>
    <w:rsid w:val="00A22C61"/>
    <w:rsid w:val="00A22D15"/>
    <w:rsid w:val="00A23240"/>
    <w:rsid w:val="00A239C3"/>
    <w:rsid w:val="00A252FC"/>
    <w:rsid w:val="00A253D8"/>
    <w:rsid w:val="00A25F27"/>
    <w:rsid w:val="00A262E4"/>
    <w:rsid w:val="00A26A66"/>
    <w:rsid w:val="00A271A7"/>
    <w:rsid w:val="00A27C15"/>
    <w:rsid w:val="00A27F1B"/>
    <w:rsid w:val="00A27F79"/>
    <w:rsid w:val="00A30FE1"/>
    <w:rsid w:val="00A31233"/>
    <w:rsid w:val="00A33402"/>
    <w:rsid w:val="00A34520"/>
    <w:rsid w:val="00A3502C"/>
    <w:rsid w:val="00A35805"/>
    <w:rsid w:val="00A36DF9"/>
    <w:rsid w:val="00A37245"/>
    <w:rsid w:val="00A3772F"/>
    <w:rsid w:val="00A37CA7"/>
    <w:rsid w:val="00A400E3"/>
    <w:rsid w:val="00A40E5C"/>
    <w:rsid w:val="00A41771"/>
    <w:rsid w:val="00A41A02"/>
    <w:rsid w:val="00A41CF3"/>
    <w:rsid w:val="00A41D57"/>
    <w:rsid w:val="00A42023"/>
    <w:rsid w:val="00A42179"/>
    <w:rsid w:val="00A42D63"/>
    <w:rsid w:val="00A43F8B"/>
    <w:rsid w:val="00A44A1D"/>
    <w:rsid w:val="00A4547B"/>
    <w:rsid w:val="00A45BF1"/>
    <w:rsid w:val="00A45F81"/>
    <w:rsid w:val="00A4674D"/>
    <w:rsid w:val="00A4717F"/>
    <w:rsid w:val="00A47484"/>
    <w:rsid w:val="00A50346"/>
    <w:rsid w:val="00A5058D"/>
    <w:rsid w:val="00A50DFF"/>
    <w:rsid w:val="00A51303"/>
    <w:rsid w:val="00A51414"/>
    <w:rsid w:val="00A51791"/>
    <w:rsid w:val="00A52729"/>
    <w:rsid w:val="00A53056"/>
    <w:rsid w:val="00A53258"/>
    <w:rsid w:val="00A53A98"/>
    <w:rsid w:val="00A54993"/>
    <w:rsid w:val="00A557AD"/>
    <w:rsid w:val="00A55A49"/>
    <w:rsid w:val="00A55FF3"/>
    <w:rsid w:val="00A566FE"/>
    <w:rsid w:val="00A576FB"/>
    <w:rsid w:val="00A57A1C"/>
    <w:rsid w:val="00A6006A"/>
    <w:rsid w:val="00A603CE"/>
    <w:rsid w:val="00A6042E"/>
    <w:rsid w:val="00A6066C"/>
    <w:rsid w:val="00A6189A"/>
    <w:rsid w:val="00A61DF8"/>
    <w:rsid w:val="00A62061"/>
    <w:rsid w:val="00A6272C"/>
    <w:rsid w:val="00A62A64"/>
    <w:rsid w:val="00A6353D"/>
    <w:rsid w:val="00A64449"/>
    <w:rsid w:val="00A64CF7"/>
    <w:rsid w:val="00A65040"/>
    <w:rsid w:val="00A6509B"/>
    <w:rsid w:val="00A666DB"/>
    <w:rsid w:val="00A66720"/>
    <w:rsid w:val="00A66A04"/>
    <w:rsid w:val="00A66D2B"/>
    <w:rsid w:val="00A67338"/>
    <w:rsid w:val="00A674E0"/>
    <w:rsid w:val="00A67C3C"/>
    <w:rsid w:val="00A67FB3"/>
    <w:rsid w:val="00A70229"/>
    <w:rsid w:val="00A7039D"/>
    <w:rsid w:val="00A705A9"/>
    <w:rsid w:val="00A70F07"/>
    <w:rsid w:val="00A710C6"/>
    <w:rsid w:val="00A71237"/>
    <w:rsid w:val="00A717FF"/>
    <w:rsid w:val="00A719D1"/>
    <w:rsid w:val="00A7223B"/>
    <w:rsid w:val="00A72683"/>
    <w:rsid w:val="00A727BF"/>
    <w:rsid w:val="00A74A28"/>
    <w:rsid w:val="00A74EC0"/>
    <w:rsid w:val="00A74ECB"/>
    <w:rsid w:val="00A76918"/>
    <w:rsid w:val="00A76C70"/>
    <w:rsid w:val="00A77278"/>
    <w:rsid w:val="00A800B4"/>
    <w:rsid w:val="00A8099D"/>
    <w:rsid w:val="00A81B8C"/>
    <w:rsid w:val="00A82060"/>
    <w:rsid w:val="00A82336"/>
    <w:rsid w:val="00A826E6"/>
    <w:rsid w:val="00A82801"/>
    <w:rsid w:val="00A835EA"/>
    <w:rsid w:val="00A84412"/>
    <w:rsid w:val="00A84818"/>
    <w:rsid w:val="00A84A1E"/>
    <w:rsid w:val="00A84F07"/>
    <w:rsid w:val="00A85E46"/>
    <w:rsid w:val="00A85FAA"/>
    <w:rsid w:val="00A860B0"/>
    <w:rsid w:val="00A86F8C"/>
    <w:rsid w:val="00A8721E"/>
    <w:rsid w:val="00A8732E"/>
    <w:rsid w:val="00A87492"/>
    <w:rsid w:val="00A87EDE"/>
    <w:rsid w:val="00A903BA"/>
    <w:rsid w:val="00A916D1"/>
    <w:rsid w:val="00A919A2"/>
    <w:rsid w:val="00A91D55"/>
    <w:rsid w:val="00A92495"/>
    <w:rsid w:val="00A94695"/>
    <w:rsid w:val="00A94F00"/>
    <w:rsid w:val="00A950BA"/>
    <w:rsid w:val="00A9522F"/>
    <w:rsid w:val="00A9523C"/>
    <w:rsid w:val="00A9581F"/>
    <w:rsid w:val="00A95880"/>
    <w:rsid w:val="00A95CAC"/>
    <w:rsid w:val="00A966C8"/>
    <w:rsid w:val="00A97DDA"/>
    <w:rsid w:val="00A97E39"/>
    <w:rsid w:val="00AA0286"/>
    <w:rsid w:val="00AA0334"/>
    <w:rsid w:val="00AA0582"/>
    <w:rsid w:val="00AA12F5"/>
    <w:rsid w:val="00AA2178"/>
    <w:rsid w:val="00AA2338"/>
    <w:rsid w:val="00AA2494"/>
    <w:rsid w:val="00AA27AD"/>
    <w:rsid w:val="00AA2842"/>
    <w:rsid w:val="00AA3243"/>
    <w:rsid w:val="00AA342F"/>
    <w:rsid w:val="00AA3C24"/>
    <w:rsid w:val="00AA4171"/>
    <w:rsid w:val="00AA4DED"/>
    <w:rsid w:val="00AA5326"/>
    <w:rsid w:val="00AA5899"/>
    <w:rsid w:val="00AA6495"/>
    <w:rsid w:val="00AA6614"/>
    <w:rsid w:val="00AA6852"/>
    <w:rsid w:val="00AA694A"/>
    <w:rsid w:val="00AA7036"/>
    <w:rsid w:val="00AA7896"/>
    <w:rsid w:val="00AA798A"/>
    <w:rsid w:val="00AA7C9B"/>
    <w:rsid w:val="00AB050D"/>
    <w:rsid w:val="00AB094C"/>
    <w:rsid w:val="00AB1CA1"/>
    <w:rsid w:val="00AB1EA2"/>
    <w:rsid w:val="00AB1FAB"/>
    <w:rsid w:val="00AB2D36"/>
    <w:rsid w:val="00AB315F"/>
    <w:rsid w:val="00AB31DA"/>
    <w:rsid w:val="00AB3352"/>
    <w:rsid w:val="00AB3419"/>
    <w:rsid w:val="00AB3C66"/>
    <w:rsid w:val="00AB4463"/>
    <w:rsid w:val="00AB5160"/>
    <w:rsid w:val="00AB54B4"/>
    <w:rsid w:val="00AB57EC"/>
    <w:rsid w:val="00AB5FC1"/>
    <w:rsid w:val="00AB7285"/>
    <w:rsid w:val="00AB79AE"/>
    <w:rsid w:val="00AB7B33"/>
    <w:rsid w:val="00AB7DD4"/>
    <w:rsid w:val="00AB7FC6"/>
    <w:rsid w:val="00AC0309"/>
    <w:rsid w:val="00AC0511"/>
    <w:rsid w:val="00AC1197"/>
    <w:rsid w:val="00AC223B"/>
    <w:rsid w:val="00AC2440"/>
    <w:rsid w:val="00AC260C"/>
    <w:rsid w:val="00AC3074"/>
    <w:rsid w:val="00AC33CC"/>
    <w:rsid w:val="00AC3469"/>
    <w:rsid w:val="00AC34F5"/>
    <w:rsid w:val="00AC4371"/>
    <w:rsid w:val="00AC43C0"/>
    <w:rsid w:val="00AC463C"/>
    <w:rsid w:val="00AC4FEA"/>
    <w:rsid w:val="00AC5E87"/>
    <w:rsid w:val="00AC5FCC"/>
    <w:rsid w:val="00AC7254"/>
    <w:rsid w:val="00AC74CB"/>
    <w:rsid w:val="00AC7C51"/>
    <w:rsid w:val="00AD0A3C"/>
    <w:rsid w:val="00AD115D"/>
    <w:rsid w:val="00AD15A3"/>
    <w:rsid w:val="00AD16AE"/>
    <w:rsid w:val="00AD22E7"/>
    <w:rsid w:val="00AD2EC9"/>
    <w:rsid w:val="00AD2F18"/>
    <w:rsid w:val="00AD31C0"/>
    <w:rsid w:val="00AD3394"/>
    <w:rsid w:val="00AD3C0D"/>
    <w:rsid w:val="00AD3F08"/>
    <w:rsid w:val="00AD4431"/>
    <w:rsid w:val="00AD5080"/>
    <w:rsid w:val="00AD5FC9"/>
    <w:rsid w:val="00AD6BFC"/>
    <w:rsid w:val="00AD6C53"/>
    <w:rsid w:val="00AE0171"/>
    <w:rsid w:val="00AE1A18"/>
    <w:rsid w:val="00AE1A59"/>
    <w:rsid w:val="00AE1F12"/>
    <w:rsid w:val="00AE1FF5"/>
    <w:rsid w:val="00AE2041"/>
    <w:rsid w:val="00AE29E1"/>
    <w:rsid w:val="00AE2CA2"/>
    <w:rsid w:val="00AE2F2E"/>
    <w:rsid w:val="00AE33AA"/>
    <w:rsid w:val="00AE3754"/>
    <w:rsid w:val="00AE3F30"/>
    <w:rsid w:val="00AE44E9"/>
    <w:rsid w:val="00AE506B"/>
    <w:rsid w:val="00AE550F"/>
    <w:rsid w:val="00AE5E40"/>
    <w:rsid w:val="00AE72F4"/>
    <w:rsid w:val="00AE7B03"/>
    <w:rsid w:val="00AF005D"/>
    <w:rsid w:val="00AF0133"/>
    <w:rsid w:val="00AF02A7"/>
    <w:rsid w:val="00AF1813"/>
    <w:rsid w:val="00AF18C7"/>
    <w:rsid w:val="00AF20DF"/>
    <w:rsid w:val="00AF25D6"/>
    <w:rsid w:val="00AF2C8B"/>
    <w:rsid w:val="00AF3194"/>
    <w:rsid w:val="00AF3417"/>
    <w:rsid w:val="00AF3535"/>
    <w:rsid w:val="00AF3CC9"/>
    <w:rsid w:val="00AF3DCB"/>
    <w:rsid w:val="00AF3FBE"/>
    <w:rsid w:val="00AF43C9"/>
    <w:rsid w:val="00AF4985"/>
    <w:rsid w:val="00AF49B5"/>
    <w:rsid w:val="00AF6336"/>
    <w:rsid w:val="00AF6593"/>
    <w:rsid w:val="00AF65DE"/>
    <w:rsid w:val="00AF68C4"/>
    <w:rsid w:val="00AF6D73"/>
    <w:rsid w:val="00AF6E53"/>
    <w:rsid w:val="00AF7F48"/>
    <w:rsid w:val="00B0000F"/>
    <w:rsid w:val="00B001D2"/>
    <w:rsid w:val="00B019A3"/>
    <w:rsid w:val="00B021D8"/>
    <w:rsid w:val="00B02980"/>
    <w:rsid w:val="00B041F4"/>
    <w:rsid w:val="00B04278"/>
    <w:rsid w:val="00B0472E"/>
    <w:rsid w:val="00B04EF0"/>
    <w:rsid w:val="00B0590F"/>
    <w:rsid w:val="00B05B4E"/>
    <w:rsid w:val="00B06019"/>
    <w:rsid w:val="00B0638F"/>
    <w:rsid w:val="00B0666A"/>
    <w:rsid w:val="00B07745"/>
    <w:rsid w:val="00B1047F"/>
    <w:rsid w:val="00B106A4"/>
    <w:rsid w:val="00B113C4"/>
    <w:rsid w:val="00B1201D"/>
    <w:rsid w:val="00B12672"/>
    <w:rsid w:val="00B12C8B"/>
    <w:rsid w:val="00B13623"/>
    <w:rsid w:val="00B13DC9"/>
    <w:rsid w:val="00B14271"/>
    <w:rsid w:val="00B1436D"/>
    <w:rsid w:val="00B14AA2"/>
    <w:rsid w:val="00B155D9"/>
    <w:rsid w:val="00B158ED"/>
    <w:rsid w:val="00B15994"/>
    <w:rsid w:val="00B16272"/>
    <w:rsid w:val="00B167ED"/>
    <w:rsid w:val="00B16A1A"/>
    <w:rsid w:val="00B16FB1"/>
    <w:rsid w:val="00B170D5"/>
    <w:rsid w:val="00B1723A"/>
    <w:rsid w:val="00B174AE"/>
    <w:rsid w:val="00B17ABC"/>
    <w:rsid w:val="00B202CC"/>
    <w:rsid w:val="00B2040A"/>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27DC5"/>
    <w:rsid w:val="00B27F44"/>
    <w:rsid w:val="00B27FB6"/>
    <w:rsid w:val="00B30093"/>
    <w:rsid w:val="00B306A5"/>
    <w:rsid w:val="00B30D53"/>
    <w:rsid w:val="00B30FC9"/>
    <w:rsid w:val="00B329CE"/>
    <w:rsid w:val="00B33A05"/>
    <w:rsid w:val="00B340DA"/>
    <w:rsid w:val="00B341ED"/>
    <w:rsid w:val="00B34591"/>
    <w:rsid w:val="00B345F7"/>
    <w:rsid w:val="00B346F2"/>
    <w:rsid w:val="00B34716"/>
    <w:rsid w:val="00B34BE7"/>
    <w:rsid w:val="00B34FD8"/>
    <w:rsid w:val="00B36738"/>
    <w:rsid w:val="00B40785"/>
    <w:rsid w:val="00B40AE1"/>
    <w:rsid w:val="00B41131"/>
    <w:rsid w:val="00B413F4"/>
    <w:rsid w:val="00B4191A"/>
    <w:rsid w:val="00B42294"/>
    <w:rsid w:val="00B42841"/>
    <w:rsid w:val="00B4338D"/>
    <w:rsid w:val="00B443E8"/>
    <w:rsid w:val="00B457B3"/>
    <w:rsid w:val="00B4584F"/>
    <w:rsid w:val="00B45EC8"/>
    <w:rsid w:val="00B4609D"/>
    <w:rsid w:val="00B47F59"/>
    <w:rsid w:val="00B503DA"/>
    <w:rsid w:val="00B52DE2"/>
    <w:rsid w:val="00B53206"/>
    <w:rsid w:val="00B53F5F"/>
    <w:rsid w:val="00B542AC"/>
    <w:rsid w:val="00B55EE0"/>
    <w:rsid w:val="00B56429"/>
    <w:rsid w:val="00B56BA3"/>
    <w:rsid w:val="00B56EF9"/>
    <w:rsid w:val="00B57761"/>
    <w:rsid w:val="00B57C5B"/>
    <w:rsid w:val="00B6060C"/>
    <w:rsid w:val="00B6070F"/>
    <w:rsid w:val="00B60A31"/>
    <w:rsid w:val="00B61A13"/>
    <w:rsid w:val="00B61B2D"/>
    <w:rsid w:val="00B623B5"/>
    <w:rsid w:val="00B63016"/>
    <w:rsid w:val="00B6325D"/>
    <w:rsid w:val="00B633E5"/>
    <w:rsid w:val="00B63BC0"/>
    <w:rsid w:val="00B64031"/>
    <w:rsid w:val="00B6444E"/>
    <w:rsid w:val="00B648CA"/>
    <w:rsid w:val="00B64D5B"/>
    <w:rsid w:val="00B651C9"/>
    <w:rsid w:val="00B65C4E"/>
    <w:rsid w:val="00B66908"/>
    <w:rsid w:val="00B67518"/>
    <w:rsid w:val="00B675BC"/>
    <w:rsid w:val="00B70FF7"/>
    <w:rsid w:val="00B720BF"/>
    <w:rsid w:val="00B72796"/>
    <w:rsid w:val="00B735EC"/>
    <w:rsid w:val="00B743ED"/>
    <w:rsid w:val="00B74894"/>
    <w:rsid w:val="00B74B11"/>
    <w:rsid w:val="00B74C06"/>
    <w:rsid w:val="00B755BE"/>
    <w:rsid w:val="00B75818"/>
    <w:rsid w:val="00B76580"/>
    <w:rsid w:val="00B76DF4"/>
    <w:rsid w:val="00B773BD"/>
    <w:rsid w:val="00B81110"/>
    <w:rsid w:val="00B81B89"/>
    <w:rsid w:val="00B827B8"/>
    <w:rsid w:val="00B82A41"/>
    <w:rsid w:val="00B82B83"/>
    <w:rsid w:val="00B832AF"/>
    <w:rsid w:val="00B833BD"/>
    <w:rsid w:val="00B83A15"/>
    <w:rsid w:val="00B85022"/>
    <w:rsid w:val="00B852F8"/>
    <w:rsid w:val="00B861C8"/>
    <w:rsid w:val="00B873AB"/>
    <w:rsid w:val="00B87471"/>
    <w:rsid w:val="00B903CB"/>
    <w:rsid w:val="00B907FF"/>
    <w:rsid w:val="00B909F7"/>
    <w:rsid w:val="00B90B49"/>
    <w:rsid w:val="00B90E32"/>
    <w:rsid w:val="00B91635"/>
    <w:rsid w:val="00B92F3D"/>
    <w:rsid w:val="00B92FA6"/>
    <w:rsid w:val="00B931F5"/>
    <w:rsid w:val="00B93875"/>
    <w:rsid w:val="00B93CB5"/>
    <w:rsid w:val="00B945B8"/>
    <w:rsid w:val="00B9464D"/>
    <w:rsid w:val="00B948D3"/>
    <w:rsid w:val="00B94C63"/>
    <w:rsid w:val="00B94E40"/>
    <w:rsid w:val="00B950BE"/>
    <w:rsid w:val="00B96538"/>
    <w:rsid w:val="00B965A5"/>
    <w:rsid w:val="00B9666C"/>
    <w:rsid w:val="00B96A24"/>
    <w:rsid w:val="00B973F5"/>
    <w:rsid w:val="00BA03B5"/>
    <w:rsid w:val="00BA0735"/>
    <w:rsid w:val="00BA0A02"/>
    <w:rsid w:val="00BA14EF"/>
    <w:rsid w:val="00BA2D94"/>
    <w:rsid w:val="00BA35B8"/>
    <w:rsid w:val="00BA360A"/>
    <w:rsid w:val="00BA3A3A"/>
    <w:rsid w:val="00BA3EB4"/>
    <w:rsid w:val="00BA41FD"/>
    <w:rsid w:val="00BA4349"/>
    <w:rsid w:val="00BA442A"/>
    <w:rsid w:val="00BA4990"/>
    <w:rsid w:val="00BA4D86"/>
    <w:rsid w:val="00BA505A"/>
    <w:rsid w:val="00BA5CDE"/>
    <w:rsid w:val="00BA5F45"/>
    <w:rsid w:val="00BA677D"/>
    <w:rsid w:val="00BA67C8"/>
    <w:rsid w:val="00BA6B1C"/>
    <w:rsid w:val="00BB0B9B"/>
    <w:rsid w:val="00BB1722"/>
    <w:rsid w:val="00BB2538"/>
    <w:rsid w:val="00BB2572"/>
    <w:rsid w:val="00BB26FF"/>
    <w:rsid w:val="00BB299B"/>
    <w:rsid w:val="00BB2FD8"/>
    <w:rsid w:val="00BB3525"/>
    <w:rsid w:val="00BB3DFB"/>
    <w:rsid w:val="00BB3E08"/>
    <w:rsid w:val="00BB3E6A"/>
    <w:rsid w:val="00BB477D"/>
    <w:rsid w:val="00BB56F9"/>
    <w:rsid w:val="00BB5888"/>
    <w:rsid w:val="00BB6217"/>
    <w:rsid w:val="00BB653E"/>
    <w:rsid w:val="00BB6762"/>
    <w:rsid w:val="00BB68A5"/>
    <w:rsid w:val="00BB6F37"/>
    <w:rsid w:val="00BB72D1"/>
    <w:rsid w:val="00BB7469"/>
    <w:rsid w:val="00BB750B"/>
    <w:rsid w:val="00BB77A3"/>
    <w:rsid w:val="00BB7F09"/>
    <w:rsid w:val="00BC01AC"/>
    <w:rsid w:val="00BC0506"/>
    <w:rsid w:val="00BC1A49"/>
    <w:rsid w:val="00BC1EFB"/>
    <w:rsid w:val="00BC221E"/>
    <w:rsid w:val="00BC2376"/>
    <w:rsid w:val="00BC2576"/>
    <w:rsid w:val="00BC2FF6"/>
    <w:rsid w:val="00BC373F"/>
    <w:rsid w:val="00BC4147"/>
    <w:rsid w:val="00BC4BE6"/>
    <w:rsid w:val="00BC4F4D"/>
    <w:rsid w:val="00BC65BC"/>
    <w:rsid w:val="00BC6F83"/>
    <w:rsid w:val="00BC73AA"/>
    <w:rsid w:val="00BD023B"/>
    <w:rsid w:val="00BD105D"/>
    <w:rsid w:val="00BD12EF"/>
    <w:rsid w:val="00BD1B41"/>
    <w:rsid w:val="00BD211B"/>
    <w:rsid w:val="00BD264F"/>
    <w:rsid w:val="00BD2DB2"/>
    <w:rsid w:val="00BD343C"/>
    <w:rsid w:val="00BD34B4"/>
    <w:rsid w:val="00BD3B41"/>
    <w:rsid w:val="00BD3DC2"/>
    <w:rsid w:val="00BD3E89"/>
    <w:rsid w:val="00BD496B"/>
    <w:rsid w:val="00BD551D"/>
    <w:rsid w:val="00BD721F"/>
    <w:rsid w:val="00BD76FD"/>
    <w:rsid w:val="00BD7DA7"/>
    <w:rsid w:val="00BE08ED"/>
    <w:rsid w:val="00BE0AB5"/>
    <w:rsid w:val="00BE177A"/>
    <w:rsid w:val="00BE29FA"/>
    <w:rsid w:val="00BE3908"/>
    <w:rsid w:val="00BE3917"/>
    <w:rsid w:val="00BE3AE0"/>
    <w:rsid w:val="00BE3F51"/>
    <w:rsid w:val="00BE4341"/>
    <w:rsid w:val="00BE4684"/>
    <w:rsid w:val="00BE4B2F"/>
    <w:rsid w:val="00BE4BAD"/>
    <w:rsid w:val="00BE5264"/>
    <w:rsid w:val="00BE54C1"/>
    <w:rsid w:val="00BE594E"/>
    <w:rsid w:val="00BE5B0D"/>
    <w:rsid w:val="00BE5D11"/>
    <w:rsid w:val="00BE6197"/>
    <w:rsid w:val="00BE61AF"/>
    <w:rsid w:val="00BE6319"/>
    <w:rsid w:val="00BE762C"/>
    <w:rsid w:val="00BF02CC"/>
    <w:rsid w:val="00BF0DAA"/>
    <w:rsid w:val="00BF1475"/>
    <w:rsid w:val="00BF1668"/>
    <w:rsid w:val="00BF1B04"/>
    <w:rsid w:val="00BF243E"/>
    <w:rsid w:val="00BF2825"/>
    <w:rsid w:val="00BF2B12"/>
    <w:rsid w:val="00BF2B4D"/>
    <w:rsid w:val="00BF2C5D"/>
    <w:rsid w:val="00BF31E3"/>
    <w:rsid w:val="00BF335A"/>
    <w:rsid w:val="00BF3655"/>
    <w:rsid w:val="00BF50A1"/>
    <w:rsid w:val="00BF5821"/>
    <w:rsid w:val="00BF662E"/>
    <w:rsid w:val="00BF6ECE"/>
    <w:rsid w:val="00BF737B"/>
    <w:rsid w:val="00BF7A17"/>
    <w:rsid w:val="00BF7EFB"/>
    <w:rsid w:val="00C00137"/>
    <w:rsid w:val="00C00512"/>
    <w:rsid w:val="00C00BF0"/>
    <w:rsid w:val="00C00CBF"/>
    <w:rsid w:val="00C00FCD"/>
    <w:rsid w:val="00C01298"/>
    <w:rsid w:val="00C01912"/>
    <w:rsid w:val="00C019C7"/>
    <w:rsid w:val="00C0209C"/>
    <w:rsid w:val="00C03734"/>
    <w:rsid w:val="00C039EF"/>
    <w:rsid w:val="00C045BB"/>
    <w:rsid w:val="00C0544F"/>
    <w:rsid w:val="00C05601"/>
    <w:rsid w:val="00C056EE"/>
    <w:rsid w:val="00C06D07"/>
    <w:rsid w:val="00C07731"/>
    <w:rsid w:val="00C0785B"/>
    <w:rsid w:val="00C07C2A"/>
    <w:rsid w:val="00C10326"/>
    <w:rsid w:val="00C103F3"/>
    <w:rsid w:val="00C10BF9"/>
    <w:rsid w:val="00C1131B"/>
    <w:rsid w:val="00C11436"/>
    <w:rsid w:val="00C11740"/>
    <w:rsid w:val="00C12351"/>
    <w:rsid w:val="00C127AA"/>
    <w:rsid w:val="00C12AEB"/>
    <w:rsid w:val="00C12F07"/>
    <w:rsid w:val="00C145A2"/>
    <w:rsid w:val="00C14971"/>
    <w:rsid w:val="00C161AF"/>
    <w:rsid w:val="00C168EB"/>
    <w:rsid w:val="00C16E80"/>
    <w:rsid w:val="00C178BF"/>
    <w:rsid w:val="00C17C22"/>
    <w:rsid w:val="00C17D16"/>
    <w:rsid w:val="00C17F92"/>
    <w:rsid w:val="00C20765"/>
    <w:rsid w:val="00C20D37"/>
    <w:rsid w:val="00C2127B"/>
    <w:rsid w:val="00C218A9"/>
    <w:rsid w:val="00C219BF"/>
    <w:rsid w:val="00C223D8"/>
    <w:rsid w:val="00C22AA7"/>
    <w:rsid w:val="00C22BA4"/>
    <w:rsid w:val="00C24598"/>
    <w:rsid w:val="00C25681"/>
    <w:rsid w:val="00C259A7"/>
    <w:rsid w:val="00C25EE3"/>
    <w:rsid w:val="00C263C1"/>
    <w:rsid w:val="00C2677D"/>
    <w:rsid w:val="00C2772B"/>
    <w:rsid w:val="00C27B0A"/>
    <w:rsid w:val="00C3079E"/>
    <w:rsid w:val="00C308B2"/>
    <w:rsid w:val="00C30B9C"/>
    <w:rsid w:val="00C30D25"/>
    <w:rsid w:val="00C31067"/>
    <w:rsid w:val="00C314D2"/>
    <w:rsid w:val="00C316AC"/>
    <w:rsid w:val="00C31896"/>
    <w:rsid w:val="00C31917"/>
    <w:rsid w:val="00C32E6E"/>
    <w:rsid w:val="00C33530"/>
    <w:rsid w:val="00C338F4"/>
    <w:rsid w:val="00C3478B"/>
    <w:rsid w:val="00C34C49"/>
    <w:rsid w:val="00C34E5B"/>
    <w:rsid w:val="00C35029"/>
    <w:rsid w:val="00C36862"/>
    <w:rsid w:val="00C3710F"/>
    <w:rsid w:val="00C37EB9"/>
    <w:rsid w:val="00C40021"/>
    <w:rsid w:val="00C401C9"/>
    <w:rsid w:val="00C40596"/>
    <w:rsid w:val="00C406B9"/>
    <w:rsid w:val="00C41199"/>
    <w:rsid w:val="00C41209"/>
    <w:rsid w:val="00C415AB"/>
    <w:rsid w:val="00C41C4E"/>
    <w:rsid w:val="00C42031"/>
    <w:rsid w:val="00C42334"/>
    <w:rsid w:val="00C42816"/>
    <w:rsid w:val="00C42A90"/>
    <w:rsid w:val="00C42C63"/>
    <w:rsid w:val="00C44306"/>
    <w:rsid w:val="00C45797"/>
    <w:rsid w:val="00C464AA"/>
    <w:rsid w:val="00C46EA9"/>
    <w:rsid w:val="00C470E6"/>
    <w:rsid w:val="00C47298"/>
    <w:rsid w:val="00C4732B"/>
    <w:rsid w:val="00C47874"/>
    <w:rsid w:val="00C47EE0"/>
    <w:rsid w:val="00C51FD3"/>
    <w:rsid w:val="00C525BB"/>
    <w:rsid w:val="00C52662"/>
    <w:rsid w:val="00C529AD"/>
    <w:rsid w:val="00C52B02"/>
    <w:rsid w:val="00C52F51"/>
    <w:rsid w:val="00C5394B"/>
    <w:rsid w:val="00C53BB7"/>
    <w:rsid w:val="00C545E8"/>
    <w:rsid w:val="00C54BE3"/>
    <w:rsid w:val="00C56335"/>
    <w:rsid w:val="00C576F3"/>
    <w:rsid w:val="00C60931"/>
    <w:rsid w:val="00C60A6A"/>
    <w:rsid w:val="00C6154D"/>
    <w:rsid w:val="00C622A6"/>
    <w:rsid w:val="00C63006"/>
    <w:rsid w:val="00C64B63"/>
    <w:rsid w:val="00C64EA3"/>
    <w:rsid w:val="00C65909"/>
    <w:rsid w:val="00C6601C"/>
    <w:rsid w:val="00C66145"/>
    <w:rsid w:val="00C6681F"/>
    <w:rsid w:val="00C668F3"/>
    <w:rsid w:val="00C673C0"/>
    <w:rsid w:val="00C67568"/>
    <w:rsid w:val="00C67C31"/>
    <w:rsid w:val="00C703FD"/>
    <w:rsid w:val="00C70BA3"/>
    <w:rsid w:val="00C70E0E"/>
    <w:rsid w:val="00C715AC"/>
    <w:rsid w:val="00C716A0"/>
    <w:rsid w:val="00C71871"/>
    <w:rsid w:val="00C71938"/>
    <w:rsid w:val="00C71D0D"/>
    <w:rsid w:val="00C71D12"/>
    <w:rsid w:val="00C71F65"/>
    <w:rsid w:val="00C72DA0"/>
    <w:rsid w:val="00C73A85"/>
    <w:rsid w:val="00C74CA6"/>
    <w:rsid w:val="00C74CCE"/>
    <w:rsid w:val="00C75C8F"/>
    <w:rsid w:val="00C75D9E"/>
    <w:rsid w:val="00C77165"/>
    <w:rsid w:val="00C77756"/>
    <w:rsid w:val="00C8028C"/>
    <w:rsid w:val="00C802D9"/>
    <w:rsid w:val="00C81F20"/>
    <w:rsid w:val="00C8221A"/>
    <w:rsid w:val="00C83666"/>
    <w:rsid w:val="00C8494F"/>
    <w:rsid w:val="00C84BC8"/>
    <w:rsid w:val="00C84FEC"/>
    <w:rsid w:val="00C8552D"/>
    <w:rsid w:val="00C8584C"/>
    <w:rsid w:val="00C85ABB"/>
    <w:rsid w:val="00C85F80"/>
    <w:rsid w:val="00C8670D"/>
    <w:rsid w:val="00C86A15"/>
    <w:rsid w:val="00C87016"/>
    <w:rsid w:val="00C872E2"/>
    <w:rsid w:val="00C87B12"/>
    <w:rsid w:val="00C87B5B"/>
    <w:rsid w:val="00C90369"/>
    <w:rsid w:val="00C9092F"/>
    <w:rsid w:val="00C90CD3"/>
    <w:rsid w:val="00C90D7F"/>
    <w:rsid w:val="00C90DB2"/>
    <w:rsid w:val="00C913B6"/>
    <w:rsid w:val="00C91EA9"/>
    <w:rsid w:val="00C932D1"/>
    <w:rsid w:val="00C93DBC"/>
    <w:rsid w:val="00C947B8"/>
    <w:rsid w:val="00C94984"/>
    <w:rsid w:val="00C9499E"/>
    <w:rsid w:val="00C94A18"/>
    <w:rsid w:val="00C9528A"/>
    <w:rsid w:val="00C95918"/>
    <w:rsid w:val="00C95FAE"/>
    <w:rsid w:val="00C96481"/>
    <w:rsid w:val="00C97C3A"/>
    <w:rsid w:val="00CA06D8"/>
    <w:rsid w:val="00CA0ED4"/>
    <w:rsid w:val="00CA19F2"/>
    <w:rsid w:val="00CA1EE7"/>
    <w:rsid w:val="00CA2B1F"/>
    <w:rsid w:val="00CA2B56"/>
    <w:rsid w:val="00CA37F4"/>
    <w:rsid w:val="00CA38D3"/>
    <w:rsid w:val="00CA39FD"/>
    <w:rsid w:val="00CA3F8C"/>
    <w:rsid w:val="00CA410F"/>
    <w:rsid w:val="00CA46E7"/>
    <w:rsid w:val="00CA6365"/>
    <w:rsid w:val="00CA66CD"/>
    <w:rsid w:val="00CA6A9E"/>
    <w:rsid w:val="00CA6B02"/>
    <w:rsid w:val="00CA6EA3"/>
    <w:rsid w:val="00CA738B"/>
    <w:rsid w:val="00CB06AC"/>
    <w:rsid w:val="00CB07AA"/>
    <w:rsid w:val="00CB097D"/>
    <w:rsid w:val="00CB0D21"/>
    <w:rsid w:val="00CB12D8"/>
    <w:rsid w:val="00CB15A7"/>
    <w:rsid w:val="00CB1E3B"/>
    <w:rsid w:val="00CB2438"/>
    <w:rsid w:val="00CB2B6D"/>
    <w:rsid w:val="00CB2CD2"/>
    <w:rsid w:val="00CB3759"/>
    <w:rsid w:val="00CB3AEA"/>
    <w:rsid w:val="00CB3B4D"/>
    <w:rsid w:val="00CB3FE7"/>
    <w:rsid w:val="00CB413B"/>
    <w:rsid w:val="00CB4527"/>
    <w:rsid w:val="00CB4EEA"/>
    <w:rsid w:val="00CB4FE5"/>
    <w:rsid w:val="00CB5215"/>
    <w:rsid w:val="00CB633D"/>
    <w:rsid w:val="00CB777A"/>
    <w:rsid w:val="00CB7E09"/>
    <w:rsid w:val="00CB7E1C"/>
    <w:rsid w:val="00CC0179"/>
    <w:rsid w:val="00CC059C"/>
    <w:rsid w:val="00CC1288"/>
    <w:rsid w:val="00CC12FD"/>
    <w:rsid w:val="00CC1591"/>
    <w:rsid w:val="00CC1BBD"/>
    <w:rsid w:val="00CC1EE1"/>
    <w:rsid w:val="00CC2AB5"/>
    <w:rsid w:val="00CC2FC3"/>
    <w:rsid w:val="00CC4ABF"/>
    <w:rsid w:val="00CC4E0D"/>
    <w:rsid w:val="00CC59BD"/>
    <w:rsid w:val="00CC6066"/>
    <w:rsid w:val="00CC69AA"/>
    <w:rsid w:val="00CC6FDE"/>
    <w:rsid w:val="00CC6FF8"/>
    <w:rsid w:val="00CC7284"/>
    <w:rsid w:val="00CC77F1"/>
    <w:rsid w:val="00CC7A33"/>
    <w:rsid w:val="00CD0C50"/>
    <w:rsid w:val="00CD0FE4"/>
    <w:rsid w:val="00CD25B9"/>
    <w:rsid w:val="00CD38DD"/>
    <w:rsid w:val="00CD3B29"/>
    <w:rsid w:val="00CD4074"/>
    <w:rsid w:val="00CD4676"/>
    <w:rsid w:val="00CD4804"/>
    <w:rsid w:val="00CD49DE"/>
    <w:rsid w:val="00CD53A6"/>
    <w:rsid w:val="00CD58C2"/>
    <w:rsid w:val="00CD649E"/>
    <w:rsid w:val="00CD65E6"/>
    <w:rsid w:val="00CD6A67"/>
    <w:rsid w:val="00CD6C9A"/>
    <w:rsid w:val="00CD78C3"/>
    <w:rsid w:val="00CD7EE7"/>
    <w:rsid w:val="00CE03E4"/>
    <w:rsid w:val="00CE0C9D"/>
    <w:rsid w:val="00CE15DA"/>
    <w:rsid w:val="00CE261C"/>
    <w:rsid w:val="00CE26A2"/>
    <w:rsid w:val="00CE2BCD"/>
    <w:rsid w:val="00CE2E30"/>
    <w:rsid w:val="00CE39A6"/>
    <w:rsid w:val="00CE3E32"/>
    <w:rsid w:val="00CE60A1"/>
    <w:rsid w:val="00CE6158"/>
    <w:rsid w:val="00CE7224"/>
    <w:rsid w:val="00CF0225"/>
    <w:rsid w:val="00CF0646"/>
    <w:rsid w:val="00CF094C"/>
    <w:rsid w:val="00CF103F"/>
    <w:rsid w:val="00CF126C"/>
    <w:rsid w:val="00CF1DC1"/>
    <w:rsid w:val="00CF2105"/>
    <w:rsid w:val="00CF26C0"/>
    <w:rsid w:val="00CF37DC"/>
    <w:rsid w:val="00CF3C7F"/>
    <w:rsid w:val="00CF4A57"/>
    <w:rsid w:val="00CF4ECF"/>
    <w:rsid w:val="00CF511F"/>
    <w:rsid w:val="00CF5366"/>
    <w:rsid w:val="00CF5EF7"/>
    <w:rsid w:val="00CF6007"/>
    <w:rsid w:val="00CF675D"/>
    <w:rsid w:val="00CF6C9D"/>
    <w:rsid w:val="00CF6CA0"/>
    <w:rsid w:val="00CF6DCA"/>
    <w:rsid w:val="00CF7A53"/>
    <w:rsid w:val="00D01064"/>
    <w:rsid w:val="00D01191"/>
    <w:rsid w:val="00D019AC"/>
    <w:rsid w:val="00D0274D"/>
    <w:rsid w:val="00D029C0"/>
    <w:rsid w:val="00D02C22"/>
    <w:rsid w:val="00D0347F"/>
    <w:rsid w:val="00D03870"/>
    <w:rsid w:val="00D03DE2"/>
    <w:rsid w:val="00D04317"/>
    <w:rsid w:val="00D048EA"/>
    <w:rsid w:val="00D04A07"/>
    <w:rsid w:val="00D04F0C"/>
    <w:rsid w:val="00D052E1"/>
    <w:rsid w:val="00D058AE"/>
    <w:rsid w:val="00D0659B"/>
    <w:rsid w:val="00D0664D"/>
    <w:rsid w:val="00D07355"/>
    <w:rsid w:val="00D07EB4"/>
    <w:rsid w:val="00D10079"/>
    <w:rsid w:val="00D100FB"/>
    <w:rsid w:val="00D10164"/>
    <w:rsid w:val="00D108A0"/>
    <w:rsid w:val="00D10BBB"/>
    <w:rsid w:val="00D10DC4"/>
    <w:rsid w:val="00D1255B"/>
    <w:rsid w:val="00D13318"/>
    <w:rsid w:val="00D13404"/>
    <w:rsid w:val="00D136C3"/>
    <w:rsid w:val="00D13D7B"/>
    <w:rsid w:val="00D14463"/>
    <w:rsid w:val="00D147D3"/>
    <w:rsid w:val="00D14B96"/>
    <w:rsid w:val="00D14D04"/>
    <w:rsid w:val="00D157B6"/>
    <w:rsid w:val="00D1599E"/>
    <w:rsid w:val="00D15BB8"/>
    <w:rsid w:val="00D172F2"/>
    <w:rsid w:val="00D1765C"/>
    <w:rsid w:val="00D213DA"/>
    <w:rsid w:val="00D215A5"/>
    <w:rsid w:val="00D21915"/>
    <w:rsid w:val="00D227DD"/>
    <w:rsid w:val="00D22A0B"/>
    <w:rsid w:val="00D22ED2"/>
    <w:rsid w:val="00D23CDC"/>
    <w:rsid w:val="00D24A71"/>
    <w:rsid w:val="00D2565B"/>
    <w:rsid w:val="00D25D89"/>
    <w:rsid w:val="00D268EB"/>
    <w:rsid w:val="00D26E40"/>
    <w:rsid w:val="00D26F12"/>
    <w:rsid w:val="00D274C6"/>
    <w:rsid w:val="00D27D99"/>
    <w:rsid w:val="00D30617"/>
    <w:rsid w:val="00D32A1A"/>
    <w:rsid w:val="00D32A2E"/>
    <w:rsid w:val="00D32C30"/>
    <w:rsid w:val="00D32C3E"/>
    <w:rsid w:val="00D33BDD"/>
    <w:rsid w:val="00D33E69"/>
    <w:rsid w:val="00D34075"/>
    <w:rsid w:val="00D34468"/>
    <w:rsid w:val="00D35490"/>
    <w:rsid w:val="00D35492"/>
    <w:rsid w:val="00D358D2"/>
    <w:rsid w:val="00D35D69"/>
    <w:rsid w:val="00D36652"/>
    <w:rsid w:val="00D36B77"/>
    <w:rsid w:val="00D36F33"/>
    <w:rsid w:val="00D4089F"/>
    <w:rsid w:val="00D410C9"/>
    <w:rsid w:val="00D415AE"/>
    <w:rsid w:val="00D416E5"/>
    <w:rsid w:val="00D4177F"/>
    <w:rsid w:val="00D4290E"/>
    <w:rsid w:val="00D42B5C"/>
    <w:rsid w:val="00D42C42"/>
    <w:rsid w:val="00D448A4"/>
    <w:rsid w:val="00D456D8"/>
    <w:rsid w:val="00D4596F"/>
    <w:rsid w:val="00D45A0E"/>
    <w:rsid w:val="00D462D1"/>
    <w:rsid w:val="00D4758C"/>
    <w:rsid w:val="00D47795"/>
    <w:rsid w:val="00D47CAB"/>
    <w:rsid w:val="00D50A34"/>
    <w:rsid w:val="00D51385"/>
    <w:rsid w:val="00D513BD"/>
    <w:rsid w:val="00D513E5"/>
    <w:rsid w:val="00D51A7B"/>
    <w:rsid w:val="00D521DD"/>
    <w:rsid w:val="00D524D1"/>
    <w:rsid w:val="00D52EFD"/>
    <w:rsid w:val="00D536E0"/>
    <w:rsid w:val="00D539D2"/>
    <w:rsid w:val="00D53CA4"/>
    <w:rsid w:val="00D53D26"/>
    <w:rsid w:val="00D54862"/>
    <w:rsid w:val="00D55313"/>
    <w:rsid w:val="00D56372"/>
    <w:rsid w:val="00D56786"/>
    <w:rsid w:val="00D56F5C"/>
    <w:rsid w:val="00D57699"/>
    <w:rsid w:val="00D57870"/>
    <w:rsid w:val="00D57B21"/>
    <w:rsid w:val="00D6026D"/>
    <w:rsid w:val="00D616CC"/>
    <w:rsid w:val="00D61774"/>
    <w:rsid w:val="00D61AAD"/>
    <w:rsid w:val="00D61EAB"/>
    <w:rsid w:val="00D62059"/>
    <w:rsid w:val="00D62E8C"/>
    <w:rsid w:val="00D637E7"/>
    <w:rsid w:val="00D63862"/>
    <w:rsid w:val="00D63F80"/>
    <w:rsid w:val="00D64444"/>
    <w:rsid w:val="00D6486D"/>
    <w:rsid w:val="00D64D9F"/>
    <w:rsid w:val="00D656A9"/>
    <w:rsid w:val="00D6592F"/>
    <w:rsid w:val="00D66780"/>
    <w:rsid w:val="00D67470"/>
    <w:rsid w:val="00D675AE"/>
    <w:rsid w:val="00D678E8"/>
    <w:rsid w:val="00D70023"/>
    <w:rsid w:val="00D701D3"/>
    <w:rsid w:val="00D70E88"/>
    <w:rsid w:val="00D71BC7"/>
    <w:rsid w:val="00D71FBE"/>
    <w:rsid w:val="00D721E1"/>
    <w:rsid w:val="00D72266"/>
    <w:rsid w:val="00D72B3F"/>
    <w:rsid w:val="00D73325"/>
    <w:rsid w:val="00D73710"/>
    <w:rsid w:val="00D73A84"/>
    <w:rsid w:val="00D7445F"/>
    <w:rsid w:val="00D74953"/>
    <w:rsid w:val="00D759F3"/>
    <w:rsid w:val="00D75D54"/>
    <w:rsid w:val="00D76A23"/>
    <w:rsid w:val="00D76AD9"/>
    <w:rsid w:val="00D76B3C"/>
    <w:rsid w:val="00D777E0"/>
    <w:rsid w:val="00D77C64"/>
    <w:rsid w:val="00D77DA6"/>
    <w:rsid w:val="00D80039"/>
    <w:rsid w:val="00D80236"/>
    <w:rsid w:val="00D80343"/>
    <w:rsid w:val="00D80CF0"/>
    <w:rsid w:val="00D80F33"/>
    <w:rsid w:val="00D81917"/>
    <w:rsid w:val="00D81EA2"/>
    <w:rsid w:val="00D81FC6"/>
    <w:rsid w:val="00D8228C"/>
    <w:rsid w:val="00D82872"/>
    <w:rsid w:val="00D82CD3"/>
    <w:rsid w:val="00D832E8"/>
    <w:rsid w:val="00D83D1E"/>
    <w:rsid w:val="00D8438A"/>
    <w:rsid w:val="00D84618"/>
    <w:rsid w:val="00D852A3"/>
    <w:rsid w:val="00D85943"/>
    <w:rsid w:val="00D87665"/>
    <w:rsid w:val="00D87809"/>
    <w:rsid w:val="00D87B02"/>
    <w:rsid w:val="00D87F2A"/>
    <w:rsid w:val="00D87FBD"/>
    <w:rsid w:val="00D90524"/>
    <w:rsid w:val="00D91282"/>
    <w:rsid w:val="00D91FB3"/>
    <w:rsid w:val="00D92B1D"/>
    <w:rsid w:val="00D938A7"/>
    <w:rsid w:val="00D947BC"/>
    <w:rsid w:val="00D94A50"/>
    <w:rsid w:val="00D94C22"/>
    <w:rsid w:val="00D95074"/>
    <w:rsid w:val="00D9563D"/>
    <w:rsid w:val="00D95A1F"/>
    <w:rsid w:val="00D95C91"/>
    <w:rsid w:val="00D95E30"/>
    <w:rsid w:val="00D97707"/>
    <w:rsid w:val="00D97957"/>
    <w:rsid w:val="00D97C98"/>
    <w:rsid w:val="00DA1248"/>
    <w:rsid w:val="00DA1D8D"/>
    <w:rsid w:val="00DA21E9"/>
    <w:rsid w:val="00DA286F"/>
    <w:rsid w:val="00DA392C"/>
    <w:rsid w:val="00DA442C"/>
    <w:rsid w:val="00DA4C83"/>
    <w:rsid w:val="00DA4D78"/>
    <w:rsid w:val="00DA4F3E"/>
    <w:rsid w:val="00DA630F"/>
    <w:rsid w:val="00DA654F"/>
    <w:rsid w:val="00DA659B"/>
    <w:rsid w:val="00DA6E73"/>
    <w:rsid w:val="00DA7766"/>
    <w:rsid w:val="00DA7C4E"/>
    <w:rsid w:val="00DB0001"/>
    <w:rsid w:val="00DB0928"/>
    <w:rsid w:val="00DB0F0D"/>
    <w:rsid w:val="00DB1BD9"/>
    <w:rsid w:val="00DB2B59"/>
    <w:rsid w:val="00DB401D"/>
    <w:rsid w:val="00DB4442"/>
    <w:rsid w:val="00DB453F"/>
    <w:rsid w:val="00DB55CE"/>
    <w:rsid w:val="00DB6471"/>
    <w:rsid w:val="00DB680B"/>
    <w:rsid w:val="00DB6B8D"/>
    <w:rsid w:val="00DB6F72"/>
    <w:rsid w:val="00DB71B8"/>
    <w:rsid w:val="00DB7823"/>
    <w:rsid w:val="00DB7BFD"/>
    <w:rsid w:val="00DC0543"/>
    <w:rsid w:val="00DC0C99"/>
    <w:rsid w:val="00DC0E31"/>
    <w:rsid w:val="00DC1939"/>
    <w:rsid w:val="00DC2838"/>
    <w:rsid w:val="00DC29C0"/>
    <w:rsid w:val="00DC3DF4"/>
    <w:rsid w:val="00DC40AE"/>
    <w:rsid w:val="00DC4134"/>
    <w:rsid w:val="00DC4529"/>
    <w:rsid w:val="00DC4672"/>
    <w:rsid w:val="00DC5F3C"/>
    <w:rsid w:val="00DC6199"/>
    <w:rsid w:val="00DC61C3"/>
    <w:rsid w:val="00DC61E5"/>
    <w:rsid w:val="00DC6268"/>
    <w:rsid w:val="00DC670A"/>
    <w:rsid w:val="00DC703F"/>
    <w:rsid w:val="00DC70D0"/>
    <w:rsid w:val="00DC7606"/>
    <w:rsid w:val="00DC7767"/>
    <w:rsid w:val="00DC77E6"/>
    <w:rsid w:val="00DC7DD6"/>
    <w:rsid w:val="00DD0123"/>
    <w:rsid w:val="00DD092F"/>
    <w:rsid w:val="00DD0CD3"/>
    <w:rsid w:val="00DD0ECB"/>
    <w:rsid w:val="00DD0F9E"/>
    <w:rsid w:val="00DD107E"/>
    <w:rsid w:val="00DD2F7D"/>
    <w:rsid w:val="00DD3F0C"/>
    <w:rsid w:val="00DD3FF9"/>
    <w:rsid w:val="00DD4D01"/>
    <w:rsid w:val="00DD4FE6"/>
    <w:rsid w:val="00DD5A84"/>
    <w:rsid w:val="00DD5EA6"/>
    <w:rsid w:val="00DD6F21"/>
    <w:rsid w:val="00DD7225"/>
    <w:rsid w:val="00DD7915"/>
    <w:rsid w:val="00DE0DA4"/>
    <w:rsid w:val="00DE1779"/>
    <w:rsid w:val="00DE1E1C"/>
    <w:rsid w:val="00DE21CA"/>
    <w:rsid w:val="00DE21D9"/>
    <w:rsid w:val="00DE25F4"/>
    <w:rsid w:val="00DE28C0"/>
    <w:rsid w:val="00DE2CC0"/>
    <w:rsid w:val="00DE3248"/>
    <w:rsid w:val="00DE3292"/>
    <w:rsid w:val="00DE3A80"/>
    <w:rsid w:val="00DE3FBA"/>
    <w:rsid w:val="00DE43CD"/>
    <w:rsid w:val="00DE4471"/>
    <w:rsid w:val="00DE48F8"/>
    <w:rsid w:val="00DE4A20"/>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49F6"/>
    <w:rsid w:val="00DF5016"/>
    <w:rsid w:val="00DF505D"/>
    <w:rsid w:val="00DF5BB1"/>
    <w:rsid w:val="00DF60F8"/>
    <w:rsid w:val="00DF65F0"/>
    <w:rsid w:val="00DF6BF6"/>
    <w:rsid w:val="00DF7041"/>
    <w:rsid w:val="00DF70B4"/>
    <w:rsid w:val="00DF73BE"/>
    <w:rsid w:val="00DF7B02"/>
    <w:rsid w:val="00DF7CC0"/>
    <w:rsid w:val="00E00164"/>
    <w:rsid w:val="00E0026C"/>
    <w:rsid w:val="00E014A3"/>
    <w:rsid w:val="00E017F9"/>
    <w:rsid w:val="00E01C2F"/>
    <w:rsid w:val="00E0214A"/>
    <w:rsid w:val="00E026C4"/>
    <w:rsid w:val="00E030D7"/>
    <w:rsid w:val="00E030FA"/>
    <w:rsid w:val="00E0351A"/>
    <w:rsid w:val="00E03A2F"/>
    <w:rsid w:val="00E03CCA"/>
    <w:rsid w:val="00E04554"/>
    <w:rsid w:val="00E04602"/>
    <w:rsid w:val="00E04B36"/>
    <w:rsid w:val="00E04CEC"/>
    <w:rsid w:val="00E04D8F"/>
    <w:rsid w:val="00E04F17"/>
    <w:rsid w:val="00E05131"/>
    <w:rsid w:val="00E0521D"/>
    <w:rsid w:val="00E05332"/>
    <w:rsid w:val="00E05A7B"/>
    <w:rsid w:val="00E06597"/>
    <w:rsid w:val="00E06D67"/>
    <w:rsid w:val="00E06DB6"/>
    <w:rsid w:val="00E07CC4"/>
    <w:rsid w:val="00E1198E"/>
    <w:rsid w:val="00E12B57"/>
    <w:rsid w:val="00E12DE3"/>
    <w:rsid w:val="00E12F7B"/>
    <w:rsid w:val="00E13146"/>
    <w:rsid w:val="00E13D89"/>
    <w:rsid w:val="00E14394"/>
    <w:rsid w:val="00E14FE2"/>
    <w:rsid w:val="00E14FFB"/>
    <w:rsid w:val="00E15C30"/>
    <w:rsid w:val="00E15D9D"/>
    <w:rsid w:val="00E1627A"/>
    <w:rsid w:val="00E169DF"/>
    <w:rsid w:val="00E16AFA"/>
    <w:rsid w:val="00E17086"/>
    <w:rsid w:val="00E174F2"/>
    <w:rsid w:val="00E174FC"/>
    <w:rsid w:val="00E17DF9"/>
    <w:rsid w:val="00E20070"/>
    <w:rsid w:val="00E20197"/>
    <w:rsid w:val="00E20994"/>
    <w:rsid w:val="00E20B90"/>
    <w:rsid w:val="00E216AF"/>
    <w:rsid w:val="00E21DBA"/>
    <w:rsid w:val="00E22124"/>
    <w:rsid w:val="00E228D8"/>
    <w:rsid w:val="00E22BC5"/>
    <w:rsid w:val="00E22C45"/>
    <w:rsid w:val="00E23874"/>
    <w:rsid w:val="00E23F63"/>
    <w:rsid w:val="00E24038"/>
    <w:rsid w:val="00E24DFD"/>
    <w:rsid w:val="00E2502B"/>
    <w:rsid w:val="00E25207"/>
    <w:rsid w:val="00E25623"/>
    <w:rsid w:val="00E256FE"/>
    <w:rsid w:val="00E25B41"/>
    <w:rsid w:val="00E25CA6"/>
    <w:rsid w:val="00E25E31"/>
    <w:rsid w:val="00E261AD"/>
    <w:rsid w:val="00E267AB"/>
    <w:rsid w:val="00E26CBC"/>
    <w:rsid w:val="00E26EBA"/>
    <w:rsid w:val="00E276ED"/>
    <w:rsid w:val="00E27AB3"/>
    <w:rsid w:val="00E27ABC"/>
    <w:rsid w:val="00E30E8B"/>
    <w:rsid w:val="00E30F34"/>
    <w:rsid w:val="00E31453"/>
    <w:rsid w:val="00E31A24"/>
    <w:rsid w:val="00E31B19"/>
    <w:rsid w:val="00E324C0"/>
    <w:rsid w:val="00E32B95"/>
    <w:rsid w:val="00E330F8"/>
    <w:rsid w:val="00E336F2"/>
    <w:rsid w:val="00E33DC5"/>
    <w:rsid w:val="00E33F7B"/>
    <w:rsid w:val="00E3518D"/>
    <w:rsid w:val="00E3557C"/>
    <w:rsid w:val="00E35D58"/>
    <w:rsid w:val="00E36C7C"/>
    <w:rsid w:val="00E36F53"/>
    <w:rsid w:val="00E40344"/>
    <w:rsid w:val="00E40A89"/>
    <w:rsid w:val="00E40AED"/>
    <w:rsid w:val="00E40BFB"/>
    <w:rsid w:val="00E413A4"/>
    <w:rsid w:val="00E414B5"/>
    <w:rsid w:val="00E42143"/>
    <w:rsid w:val="00E428CA"/>
    <w:rsid w:val="00E42C9E"/>
    <w:rsid w:val="00E42E36"/>
    <w:rsid w:val="00E431DD"/>
    <w:rsid w:val="00E4401A"/>
    <w:rsid w:val="00E4435F"/>
    <w:rsid w:val="00E45235"/>
    <w:rsid w:val="00E47618"/>
    <w:rsid w:val="00E47BE9"/>
    <w:rsid w:val="00E503AC"/>
    <w:rsid w:val="00E5047D"/>
    <w:rsid w:val="00E50EC7"/>
    <w:rsid w:val="00E5222F"/>
    <w:rsid w:val="00E52DFB"/>
    <w:rsid w:val="00E53546"/>
    <w:rsid w:val="00E535AD"/>
    <w:rsid w:val="00E5366A"/>
    <w:rsid w:val="00E53ACD"/>
    <w:rsid w:val="00E53CF0"/>
    <w:rsid w:val="00E54EE5"/>
    <w:rsid w:val="00E55158"/>
    <w:rsid w:val="00E55742"/>
    <w:rsid w:val="00E56046"/>
    <w:rsid w:val="00E56E94"/>
    <w:rsid w:val="00E57181"/>
    <w:rsid w:val="00E573FB"/>
    <w:rsid w:val="00E576BD"/>
    <w:rsid w:val="00E57BE9"/>
    <w:rsid w:val="00E57DF3"/>
    <w:rsid w:val="00E60379"/>
    <w:rsid w:val="00E61A5E"/>
    <w:rsid w:val="00E61B9C"/>
    <w:rsid w:val="00E62300"/>
    <w:rsid w:val="00E627ED"/>
    <w:rsid w:val="00E62CC0"/>
    <w:rsid w:val="00E63857"/>
    <w:rsid w:val="00E652D4"/>
    <w:rsid w:val="00E65840"/>
    <w:rsid w:val="00E663A6"/>
    <w:rsid w:val="00E664F4"/>
    <w:rsid w:val="00E666FA"/>
    <w:rsid w:val="00E66790"/>
    <w:rsid w:val="00E66791"/>
    <w:rsid w:val="00E66F1F"/>
    <w:rsid w:val="00E67086"/>
    <w:rsid w:val="00E671FF"/>
    <w:rsid w:val="00E67557"/>
    <w:rsid w:val="00E67648"/>
    <w:rsid w:val="00E7023F"/>
    <w:rsid w:val="00E70324"/>
    <w:rsid w:val="00E711D8"/>
    <w:rsid w:val="00E743A6"/>
    <w:rsid w:val="00E75B32"/>
    <w:rsid w:val="00E75D28"/>
    <w:rsid w:val="00E75EDE"/>
    <w:rsid w:val="00E75FC1"/>
    <w:rsid w:val="00E76596"/>
    <w:rsid w:val="00E776B0"/>
    <w:rsid w:val="00E80633"/>
    <w:rsid w:val="00E80E7B"/>
    <w:rsid w:val="00E819F0"/>
    <w:rsid w:val="00E81A75"/>
    <w:rsid w:val="00E81C83"/>
    <w:rsid w:val="00E8366D"/>
    <w:rsid w:val="00E84660"/>
    <w:rsid w:val="00E857CA"/>
    <w:rsid w:val="00E857E4"/>
    <w:rsid w:val="00E85B05"/>
    <w:rsid w:val="00E8607A"/>
    <w:rsid w:val="00E871B1"/>
    <w:rsid w:val="00E905E9"/>
    <w:rsid w:val="00E9092D"/>
    <w:rsid w:val="00E9139D"/>
    <w:rsid w:val="00E91F98"/>
    <w:rsid w:val="00E9232A"/>
    <w:rsid w:val="00E92487"/>
    <w:rsid w:val="00E92591"/>
    <w:rsid w:val="00E92A22"/>
    <w:rsid w:val="00E93069"/>
    <w:rsid w:val="00E9357D"/>
    <w:rsid w:val="00E93763"/>
    <w:rsid w:val="00E9466D"/>
    <w:rsid w:val="00E946CC"/>
    <w:rsid w:val="00E948C5"/>
    <w:rsid w:val="00E95D23"/>
    <w:rsid w:val="00E96491"/>
    <w:rsid w:val="00E968D2"/>
    <w:rsid w:val="00E96A61"/>
    <w:rsid w:val="00E96CBE"/>
    <w:rsid w:val="00E97870"/>
    <w:rsid w:val="00E97DE8"/>
    <w:rsid w:val="00EA0321"/>
    <w:rsid w:val="00EA100F"/>
    <w:rsid w:val="00EA1369"/>
    <w:rsid w:val="00EA169D"/>
    <w:rsid w:val="00EA1FB8"/>
    <w:rsid w:val="00EA230F"/>
    <w:rsid w:val="00EA286C"/>
    <w:rsid w:val="00EA3AE3"/>
    <w:rsid w:val="00EA3B02"/>
    <w:rsid w:val="00EA4129"/>
    <w:rsid w:val="00EA491B"/>
    <w:rsid w:val="00EA4B29"/>
    <w:rsid w:val="00EA5A59"/>
    <w:rsid w:val="00EA61C5"/>
    <w:rsid w:val="00EA63E7"/>
    <w:rsid w:val="00EA6443"/>
    <w:rsid w:val="00EA669C"/>
    <w:rsid w:val="00EA69A7"/>
    <w:rsid w:val="00EA7003"/>
    <w:rsid w:val="00EA7790"/>
    <w:rsid w:val="00EA7AB2"/>
    <w:rsid w:val="00EA7B72"/>
    <w:rsid w:val="00EB049F"/>
    <w:rsid w:val="00EB096D"/>
    <w:rsid w:val="00EB0F5A"/>
    <w:rsid w:val="00EB17D6"/>
    <w:rsid w:val="00EB3301"/>
    <w:rsid w:val="00EB3E24"/>
    <w:rsid w:val="00EB407B"/>
    <w:rsid w:val="00EB40F9"/>
    <w:rsid w:val="00EB4110"/>
    <w:rsid w:val="00EB450A"/>
    <w:rsid w:val="00EB461D"/>
    <w:rsid w:val="00EB4D5A"/>
    <w:rsid w:val="00EB4F20"/>
    <w:rsid w:val="00EB515F"/>
    <w:rsid w:val="00EB56CF"/>
    <w:rsid w:val="00EB5B6E"/>
    <w:rsid w:val="00EB5D24"/>
    <w:rsid w:val="00EB5D98"/>
    <w:rsid w:val="00EB6C25"/>
    <w:rsid w:val="00EB6F22"/>
    <w:rsid w:val="00EB7567"/>
    <w:rsid w:val="00EC00C2"/>
    <w:rsid w:val="00EC03A4"/>
    <w:rsid w:val="00EC0F64"/>
    <w:rsid w:val="00EC2330"/>
    <w:rsid w:val="00EC2D9F"/>
    <w:rsid w:val="00EC3340"/>
    <w:rsid w:val="00EC337E"/>
    <w:rsid w:val="00EC3464"/>
    <w:rsid w:val="00EC42D6"/>
    <w:rsid w:val="00EC4770"/>
    <w:rsid w:val="00EC5231"/>
    <w:rsid w:val="00EC55B3"/>
    <w:rsid w:val="00EC6122"/>
    <w:rsid w:val="00EC629B"/>
    <w:rsid w:val="00EC7371"/>
    <w:rsid w:val="00EC79FE"/>
    <w:rsid w:val="00EC7BAD"/>
    <w:rsid w:val="00ED05FE"/>
    <w:rsid w:val="00ED0639"/>
    <w:rsid w:val="00ED0C4D"/>
    <w:rsid w:val="00ED13D9"/>
    <w:rsid w:val="00ED169E"/>
    <w:rsid w:val="00ED1C9B"/>
    <w:rsid w:val="00ED2E5C"/>
    <w:rsid w:val="00ED31F7"/>
    <w:rsid w:val="00ED44D9"/>
    <w:rsid w:val="00ED5B1D"/>
    <w:rsid w:val="00ED6E90"/>
    <w:rsid w:val="00ED7321"/>
    <w:rsid w:val="00ED7751"/>
    <w:rsid w:val="00ED7C3C"/>
    <w:rsid w:val="00EE13A0"/>
    <w:rsid w:val="00EE15E8"/>
    <w:rsid w:val="00EE1688"/>
    <w:rsid w:val="00EE17DD"/>
    <w:rsid w:val="00EE20E2"/>
    <w:rsid w:val="00EE252C"/>
    <w:rsid w:val="00EE3077"/>
    <w:rsid w:val="00EE334E"/>
    <w:rsid w:val="00EE3B0A"/>
    <w:rsid w:val="00EE4A18"/>
    <w:rsid w:val="00EE4AF5"/>
    <w:rsid w:val="00EE4B55"/>
    <w:rsid w:val="00EE4DE4"/>
    <w:rsid w:val="00EE4E04"/>
    <w:rsid w:val="00EE51B9"/>
    <w:rsid w:val="00EE5D97"/>
    <w:rsid w:val="00EE5F50"/>
    <w:rsid w:val="00EE6CA6"/>
    <w:rsid w:val="00EE6EBC"/>
    <w:rsid w:val="00EE6EEE"/>
    <w:rsid w:val="00EE7067"/>
    <w:rsid w:val="00EE79F8"/>
    <w:rsid w:val="00EE7BAB"/>
    <w:rsid w:val="00EE7EE8"/>
    <w:rsid w:val="00EF05EB"/>
    <w:rsid w:val="00EF16BC"/>
    <w:rsid w:val="00EF27B1"/>
    <w:rsid w:val="00EF2B7F"/>
    <w:rsid w:val="00EF3228"/>
    <w:rsid w:val="00EF3D65"/>
    <w:rsid w:val="00EF410B"/>
    <w:rsid w:val="00EF4E07"/>
    <w:rsid w:val="00EF61A5"/>
    <w:rsid w:val="00EF61D1"/>
    <w:rsid w:val="00EF7361"/>
    <w:rsid w:val="00EF7466"/>
    <w:rsid w:val="00EF7BB5"/>
    <w:rsid w:val="00EF7EE7"/>
    <w:rsid w:val="00F00522"/>
    <w:rsid w:val="00F00CFC"/>
    <w:rsid w:val="00F00E59"/>
    <w:rsid w:val="00F01A8B"/>
    <w:rsid w:val="00F02A0B"/>
    <w:rsid w:val="00F02B59"/>
    <w:rsid w:val="00F03DE5"/>
    <w:rsid w:val="00F0465D"/>
    <w:rsid w:val="00F05A03"/>
    <w:rsid w:val="00F06505"/>
    <w:rsid w:val="00F065E8"/>
    <w:rsid w:val="00F06897"/>
    <w:rsid w:val="00F06C87"/>
    <w:rsid w:val="00F107B2"/>
    <w:rsid w:val="00F128A4"/>
    <w:rsid w:val="00F129DE"/>
    <w:rsid w:val="00F12EC3"/>
    <w:rsid w:val="00F130D3"/>
    <w:rsid w:val="00F13AE8"/>
    <w:rsid w:val="00F145AE"/>
    <w:rsid w:val="00F14864"/>
    <w:rsid w:val="00F1528E"/>
    <w:rsid w:val="00F15322"/>
    <w:rsid w:val="00F154D0"/>
    <w:rsid w:val="00F15A9A"/>
    <w:rsid w:val="00F1610A"/>
    <w:rsid w:val="00F1674C"/>
    <w:rsid w:val="00F168DF"/>
    <w:rsid w:val="00F1774B"/>
    <w:rsid w:val="00F201A8"/>
    <w:rsid w:val="00F22E6E"/>
    <w:rsid w:val="00F23C83"/>
    <w:rsid w:val="00F23FAB"/>
    <w:rsid w:val="00F2408C"/>
    <w:rsid w:val="00F24491"/>
    <w:rsid w:val="00F24C6D"/>
    <w:rsid w:val="00F256B5"/>
    <w:rsid w:val="00F25ED1"/>
    <w:rsid w:val="00F261D6"/>
    <w:rsid w:val="00F266EF"/>
    <w:rsid w:val="00F26DCC"/>
    <w:rsid w:val="00F27771"/>
    <w:rsid w:val="00F27DC8"/>
    <w:rsid w:val="00F30197"/>
    <w:rsid w:val="00F31204"/>
    <w:rsid w:val="00F3193E"/>
    <w:rsid w:val="00F31E2B"/>
    <w:rsid w:val="00F3254D"/>
    <w:rsid w:val="00F328DC"/>
    <w:rsid w:val="00F32950"/>
    <w:rsid w:val="00F33545"/>
    <w:rsid w:val="00F33B86"/>
    <w:rsid w:val="00F3452C"/>
    <w:rsid w:val="00F34E0E"/>
    <w:rsid w:val="00F3539C"/>
    <w:rsid w:val="00F3552F"/>
    <w:rsid w:val="00F35700"/>
    <w:rsid w:val="00F35911"/>
    <w:rsid w:val="00F35ADA"/>
    <w:rsid w:val="00F362C2"/>
    <w:rsid w:val="00F36AED"/>
    <w:rsid w:val="00F370C2"/>
    <w:rsid w:val="00F377FF"/>
    <w:rsid w:val="00F4092F"/>
    <w:rsid w:val="00F4145C"/>
    <w:rsid w:val="00F41480"/>
    <w:rsid w:val="00F417CE"/>
    <w:rsid w:val="00F41E7B"/>
    <w:rsid w:val="00F423F1"/>
    <w:rsid w:val="00F42446"/>
    <w:rsid w:val="00F42988"/>
    <w:rsid w:val="00F42D43"/>
    <w:rsid w:val="00F44681"/>
    <w:rsid w:val="00F449BB"/>
    <w:rsid w:val="00F459E5"/>
    <w:rsid w:val="00F45EC0"/>
    <w:rsid w:val="00F46675"/>
    <w:rsid w:val="00F467C6"/>
    <w:rsid w:val="00F470B1"/>
    <w:rsid w:val="00F5054F"/>
    <w:rsid w:val="00F508EE"/>
    <w:rsid w:val="00F510DC"/>
    <w:rsid w:val="00F514EF"/>
    <w:rsid w:val="00F529B0"/>
    <w:rsid w:val="00F52C97"/>
    <w:rsid w:val="00F52E71"/>
    <w:rsid w:val="00F52EF1"/>
    <w:rsid w:val="00F53BDD"/>
    <w:rsid w:val="00F54874"/>
    <w:rsid w:val="00F5591D"/>
    <w:rsid w:val="00F55CA1"/>
    <w:rsid w:val="00F55D14"/>
    <w:rsid w:val="00F562BA"/>
    <w:rsid w:val="00F572C6"/>
    <w:rsid w:val="00F577FF"/>
    <w:rsid w:val="00F578F4"/>
    <w:rsid w:val="00F57965"/>
    <w:rsid w:val="00F60428"/>
    <w:rsid w:val="00F61174"/>
    <w:rsid w:val="00F616D8"/>
    <w:rsid w:val="00F61A62"/>
    <w:rsid w:val="00F62F79"/>
    <w:rsid w:val="00F639DE"/>
    <w:rsid w:val="00F63DC0"/>
    <w:rsid w:val="00F64188"/>
    <w:rsid w:val="00F65BD5"/>
    <w:rsid w:val="00F65E69"/>
    <w:rsid w:val="00F66F37"/>
    <w:rsid w:val="00F7019B"/>
    <w:rsid w:val="00F7032F"/>
    <w:rsid w:val="00F70D65"/>
    <w:rsid w:val="00F713C4"/>
    <w:rsid w:val="00F71788"/>
    <w:rsid w:val="00F71BB4"/>
    <w:rsid w:val="00F72400"/>
    <w:rsid w:val="00F72B1B"/>
    <w:rsid w:val="00F73464"/>
    <w:rsid w:val="00F737F2"/>
    <w:rsid w:val="00F7455E"/>
    <w:rsid w:val="00F74836"/>
    <w:rsid w:val="00F76FA8"/>
    <w:rsid w:val="00F77709"/>
    <w:rsid w:val="00F77A42"/>
    <w:rsid w:val="00F77BB5"/>
    <w:rsid w:val="00F77E12"/>
    <w:rsid w:val="00F77E29"/>
    <w:rsid w:val="00F801BA"/>
    <w:rsid w:val="00F80B28"/>
    <w:rsid w:val="00F814DE"/>
    <w:rsid w:val="00F81A54"/>
    <w:rsid w:val="00F81CD4"/>
    <w:rsid w:val="00F82EF4"/>
    <w:rsid w:val="00F84581"/>
    <w:rsid w:val="00F85223"/>
    <w:rsid w:val="00F8610E"/>
    <w:rsid w:val="00F865A4"/>
    <w:rsid w:val="00F866BB"/>
    <w:rsid w:val="00F87757"/>
    <w:rsid w:val="00F90045"/>
    <w:rsid w:val="00F90508"/>
    <w:rsid w:val="00F90841"/>
    <w:rsid w:val="00F9097D"/>
    <w:rsid w:val="00F90C49"/>
    <w:rsid w:val="00F919CD"/>
    <w:rsid w:val="00F91FB8"/>
    <w:rsid w:val="00F920CF"/>
    <w:rsid w:val="00F922C6"/>
    <w:rsid w:val="00F925FE"/>
    <w:rsid w:val="00F92795"/>
    <w:rsid w:val="00F95D5D"/>
    <w:rsid w:val="00F9614C"/>
    <w:rsid w:val="00F961CB"/>
    <w:rsid w:val="00F96222"/>
    <w:rsid w:val="00F96359"/>
    <w:rsid w:val="00F96589"/>
    <w:rsid w:val="00F96605"/>
    <w:rsid w:val="00F96620"/>
    <w:rsid w:val="00F968CE"/>
    <w:rsid w:val="00F96A58"/>
    <w:rsid w:val="00F96B71"/>
    <w:rsid w:val="00F97537"/>
    <w:rsid w:val="00F978EE"/>
    <w:rsid w:val="00F97921"/>
    <w:rsid w:val="00FA0137"/>
    <w:rsid w:val="00FA1378"/>
    <w:rsid w:val="00FA156F"/>
    <w:rsid w:val="00FA15F3"/>
    <w:rsid w:val="00FA1CCC"/>
    <w:rsid w:val="00FA20D9"/>
    <w:rsid w:val="00FA23F0"/>
    <w:rsid w:val="00FA27FB"/>
    <w:rsid w:val="00FA28D1"/>
    <w:rsid w:val="00FA2DE6"/>
    <w:rsid w:val="00FA2E51"/>
    <w:rsid w:val="00FA3A36"/>
    <w:rsid w:val="00FA3B64"/>
    <w:rsid w:val="00FA3F25"/>
    <w:rsid w:val="00FA490F"/>
    <w:rsid w:val="00FA5113"/>
    <w:rsid w:val="00FA5168"/>
    <w:rsid w:val="00FA5D82"/>
    <w:rsid w:val="00FA6348"/>
    <w:rsid w:val="00FA6558"/>
    <w:rsid w:val="00FA701E"/>
    <w:rsid w:val="00FA72F0"/>
    <w:rsid w:val="00FA7B05"/>
    <w:rsid w:val="00FA7E12"/>
    <w:rsid w:val="00FB0655"/>
    <w:rsid w:val="00FB14D3"/>
    <w:rsid w:val="00FB162E"/>
    <w:rsid w:val="00FB1805"/>
    <w:rsid w:val="00FB196B"/>
    <w:rsid w:val="00FB1BC7"/>
    <w:rsid w:val="00FB1DD7"/>
    <w:rsid w:val="00FB2923"/>
    <w:rsid w:val="00FB3309"/>
    <w:rsid w:val="00FB35BF"/>
    <w:rsid w:val="00FB378A"/>
    <w:rsid w:val="00FB459D"/>
    <w:rsid w:val="00FB6206"/>
    <w:rsid w:val="00FB6F03"/>
    <w:rsid w:val="00FB7AF3"/>
    <w:rsid w:val="00FB7D7F"/>
    <w:rsid w:val="00FC1213"/>
    <w:rsid w:val="00FC1263"/>
    <w:rsid w:val="00FC14E5"/>
    <w:rsid w:val="00FC174B"/>
    <w:rsid w:val="00FC18B5"/>
    <w:rsid w:val="00FC1F75"/>
    <w:rsid w:val="00FC2028"/>
    <w:rsid w:val="00FC2956"/>
    <w:rsid w:val="00FC2C89"/>
    <w:rsid w:val="00FC2DF2"/>
    <w:rsid w:val="00FC3286"/>
    <w:rsid w:val="00FC36BE"/>
    <w:rsid w:val="00FC46E6"/>
    <w:rsid w:val="00FC496F"/>
    <w:rsid w:val="00FC4E3E"/>
    <w:rsid w:val="00FC668A"/>
    <w:rsid w:val="00FC6E90"/>
    <w:rsid w:val="00FC7E28"/>
    <w:rsid w:val="00FD02C3"/>
    <w:rsid w:val="00FD03EE"/>
    <w:rsid w:val="00FD054C"/>
    <w:rsid w:val="00FD05E0"/>
    <w:rsid w:val="00FD0AB7"/>
    <w:rsid w:val="00FD14B3"/>
    <w:rsid w:val="00FD1DD8"/>
    <w:rsid w:val="00FD290E"/>
    <w:rsid w:val="00FD2AAC"/>
    <w:rsid w:val="00FD35A0"/>
    <w:rsid w:val="00FD3FA6"/>
    <w:rsid w:val="00FD489B"/>
    <w:rsid w:val="00FD4ABA"/>
    <w:rsid w:val="00FD4C35"/>
    <w:rsid w:val="00FD530D"/>
    <w:rsid w:val="00FD643F"/>
    <w:rsid w:val="00FD666D"/>
    <w:rsid w:val="00FD720C"/>
    <w:rsid w:val="00FD78AB"/>
    <w:rsid w:val="00FD78E9"/>
    <w:rsid w:val="00FE01A7"/>
    <w:rsid w:val="00FE0217"/>
    <w:rsid w:val="00FE0CB9"/>
    <w:rsid w:val="00FE0DE5"/>
    <w:rsid w:val="00FE0E47"/>
    <w:rsid w:val="00FE11CA"/>
    <w:rsid w:val="00FE2F0A"/>
    <w:rsid w:val="00FE31F3"/>
    <w:rsid w:val="00FE389D"/>
    <w:rsid w:val="00FE4155"/>
    <w:rsid w:val="00FE41E4"/>
    <w:rsid w:val="00FE44CC"/>
    <w:rsid w:val="00FE4C4C"/>
    <w:rsid w:val="00FE59CC"/>
    <w:rsid w:val="00FE6163"/>
    <w:rsid w:val="00FE65F3"/>
    <w:rsid w:val="00FE6C15"/>
    <w:rsid w:val="00FE6C49"/>
    <w:rsid w:val="00FE7666"/>
    <w:rsid w:val="00FE781D"/>
    <w:rsid w:val="00FE7ABB"/>
    <w:rsid w:val="00FE7F0B"/>
    <w:rsid w:val="00FF028D"/>
    <w:rsid w:val="00FF09AE"/>
    <w:rsid w:val="00FF0C15"/>
    <w:rsid w:val="00FF1070"/>
    <w:rsid w:val="00FF1DFC"/>
    <w:rsid w:val="00FF1F86"/>
    <w:rsid w:val="00FF21E3"/>
    <w:rsid w:val="00FF25CE"/>
    <w:rsid w:val="00FF3908"/>
    <w:rsid w:val="00FF3CC2"/>
    <w:rsid w:val="00FF5235"/>
    <w:rsid w:val="00FF577F"/>
    <w:rsid w:val="00FF6035"/>
    <w:rsid w:val="00FF6BCF"/>
    <w:rsid w:val="00FF6DCF"/>
    <w:rsid w:val="00FF76BE"/>
    <w:rsid w:val="00FF79CC"/>
    <w:rsid w:val="00FF7A74"/>
    <w:rsid w:val="02205EA6"/>
    <w:rsid w:val="025631BC"/>
    <w:rsid w:val="042A7D77"/>
    <w:rsid w:val="04693FD5"/>
    <w:rsid w:val="07FE70CE"/>
    <w:rsid w:val="082D1B0B"/>
    <w:rsid w:val="08C40533"/>
    <w:rsid w:val="09850612"/>
    <w:rsid w:val="0B147A22"/>
    <w:rsid w:val="0C020FC2"/>
    <w:rsid w:val="0C29532A"/>
    <w:rsid w:val="0D191B7E"/>
    <w:rsid w:val="0D1E7A64"/>
    <w:rsid w:val="0D442EF1"/>
    <w:rsid w:val="0D5D344C"/>
    <w:rsid w:val="0DA67914"/>
    <w:rsid w:val="0E7A5388"/>
    <w:rsid w:val="0FBC4718"/>
    <w:rsid w:val="109D0F8C"/>
    <w:rsid w:val="10A54D67"/>
    <w:rsid w:val="115664EC"/>
    <w:rsid w:val="12732A8A"/>
    <w:rsid w:val="145922BB"/>
    <w:rsid w:val="14D42EBD"/>
    <w:rsid w:val="15644FFD"/>
    <w:rsid w:val="15916182"/>
    <w:rsid w:val="16115D83"/>
    <w:rsid w:val="16D71431"/>
    <w:rsid w:val="18297695"/>
    <w:rsid w:val="19D52A0F"/>
    <w:rsid w:val="1A5E1D51"/>
    <w:rsid w:val="1A5E33DA"/>
    <w:rsid w:val="1A6E5C59"/>
    <w:rsid w:val="21471030"/>
    <w:rsid w:val="230B6328"/>
    <w:rsid w:val="2491398A"/>
    <w:rsid w:val="2767305C"/>
    <w:rsid w:val="27827E77"/>
    <w:rsid w:val="28652331"/>
    <w:rsid w:val="28D44642"/>
    <w:rsid w:val="29E52DC4"/>
    <w:rsid w:val="2A23577A"/>
    <w:rsid w:val="2A7B6FA6"/>
    <w:rsid w:val="2C86452B"/>
    <w:rsid w:val="2C931222"/>
    <w:rsid w:val="2D2F0882"/>
    <w:rsid w:val="2DC928FE"/>
    <w:rsid w:val="2E2F732E"/>
    <w:rsid w:val="2E6B3330"/>
    <w:rsid w:val="2F8652D6"/>
    <w:rsid w:val="2FA46605"/>
    <w:rsid w:val="319A21EF"/>
    <w:rsid w:val="31C04544"/>
    <w:rsid w:val="347A0BC4"/>
    <w:rsid w:val="34B61F58"/>
    <w:rsid w:val="37BB437D"/>
    <w:rsid w:val="3C6348C7"/>
    <w:rsid w:val="3C95084B"/>
    <w:rsid w:val="3CA65AC0"/>
    <w:rsid w:val="3D8558CC"/>
    <w:rsid w:val="3DCE1DB5"/>
    <w:rsid w:val="3F29713E"/>
    <w:rsid w:val="400A6927"/>
    <w:rsid w:val="44621244"/>
    <w:rsid w:val="478C3117"/>
    <w:rsid w:val="487A3CD0"/>
    <w:rsid w:val="48F500A4"/>
    <w:rsid w:val="497D738F"/>
    <w:rsid w:val="49DD48D1"/>
    <w:rsid w:val="4B726226"/>
    <w:rsid w:val="4CB81BBE"/>
    <w:rsid w:val="4EC0629C"/>
    <w:rsid w:val="4F056A6A"/>
    <w:rsid w:val="4F3D6471"/>
    <w:rsid w:val="4FC63AE4"/>
    <w:rsid w:val="50646083"/>
    <w:rsid w:val="5321542E"/>
    <w:rsid w:val="54100745"/>
    <w:rsid w:val="553C5368"/>
    <w:rsid w:val="563B1FA6"/>
    <w:rsid w:val="5731197D"/>
    <w:rsid w:val="59094B35"/>
    <w:rsid w:val="59756FB5"/>
    <w:rsid w:val="59AA5F1F"/>
    <w:rsid w:val="5A3F7233"/>
    <w:rsid w:val="5A72473C"/>
    <w:rsid w:val="5AC373EF"/>
    <w:rsid w:val="5B0966BB"/>
    <w:rsid w:val="5D8535A2"/>
    <w:rsid w:val="5DF26585"/>
    <w:rsid w:val="5E914E8E"/>
    <w:rsid w:val="608A69F1"/>
    <w:rsid w:val="61BF0822"/>
    <w:rsid w:val="62611077"/>
    <w:rsid w:val="64800AE0"/>
    <w:rsid w:val="67A92E6D"/>
    <w:rsid w:val="67E8447A"/>
    <w:rsid w:val="694926E2"/>
    <w:rsid w:val="69A73541"/>
    <w:rsid w:val="69B8555C"/>
    <w:rsid w:val="6A494B9B"/>
    <w:rsid w:val="6B17467C"/>
    <w:rsid w:val="6BAA52F6"/>
    <w:rsid w:val="6E2E61B3"/>
    <w:rsid w:val="6F524144"/>
    <w:rsid w:val="70A64BC7"/>
    <w:rsid w:val="73703274"/>
    <w:rsid w:val="757F2EB5"/>
    <w:rsid w:val="766D4180"/>
    <w:rsid w:val="78226729"/>
    <w:rsid w:val="7BA62174"/>
    <w:rsid w:val="7EE75B59"/>
    <w:rsid w:val="7FFE0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F3708D6"/>
  <w15:docId w15:val="{BE1668E5-1D29-4733-B3E9-E157B4A48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uiPriority="39" w:qFormat="1"/>
    <w:lsdException w:name="toc 3" w:semiHidden="1" w:uiPriority="0" w:qFormat="1"/>
    <w:lsdException w:name="toc 4" w:semiHidden="1" w:uiPriority="0" w:qFormat="1"/>
    <w:lsdException w:name="toc 5" w:uiPriority="39" w:unhideWhenUsed="1" w:qFormat="1"/>
    <w:lsdException w:name="toc 6" w:semiHidden="1" w:uiPriority="0" w:qFormat="1"/>
    <w:lsdException w:name="toc 7" w:semiHidden="1" w:uiPriority="0"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uiPriority="0" w:qFormat="1"/>
    <w:lsdException w:name="List 2" w:unhideWhenUsed="1" w:qFormat="1"/>
    <w:lsdException w:name="List 3" w:unhideWhenUsed="1" w:qFormat="1"/>
    <w:lsdException w:name="List 4" w:uiPriority="0" w:qFormat="1"/>
    <w:lsdException w:name="List 5" w:uiPriority="0" w:qFormat="1"/>
    <w:lsdException w:name="List Bullet 2"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uiPriority="0"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line="259" w:lineRule="auto"/>
      <w:jc w:val="both"/>
    </w:pPr>
    <w:rPr>
      <w:rFonts w:ascii="Arial" w:eastAsia="Times New Roman" w:hAnsi="Arial"/>
      <w:lang w:eastAsia="en-US"/>
    </w:rPr>
  </w:style>
  <w:style w:type="paragraph" w:styleId="Heading1">
    <w:name w:val="heading 1"/>
    <w:basedOn w:val="Normal"/>
    <w:next w:val="Normal"/>
    <w:link w:val="Heading1Char"/>
    <w:uiPriority w:val="9"/>
    <w:qFormat/>
    <w:pPr>
      <w:keepNext/>
      <w:numPr>
        <w:numId w:val="1"/>
      </w:numPr>
      <w:pBdr>
        <w:bottom w:val="single" w:sz="4" w:space="1" w:color="auto"/>
      </w:pBdr>
      <w:tabs>
        <w:tab w:val="left" w:pos="992"/>
      </w:tabs>
      <w:spacing w:before="240" w:after="60"/>
      <w:jc w:val="left"/>
      <w:outlineLvl w:val="0"/>
    </w:pPr>
    <w:rPr>
      <w:b/>
      <w:sz w:val="32"/>
    </w:rPr>
  </w:style>
  <w:style w:type="paragraph" w:styleId="Heading2">
    <w:name w:val="heading 2"/>
    <w:basedOn w:val="Heading1"/>
    <w:next w:val="Normal"/>
    <w:link w:val="Heading2Char"/>
    <w:qFormat/>
    <w:pPr>
      <w:numPr>
        <w:ilvl w:val="1"/>
      </w:numPr>
      <w:outlineLvl w:val="1"/>
    </w:pPr>
    <w:rPr>
      <w:i/>
      <w:sz w:val="28"/>
    </w:rPr>
  </w:style>
  <w:style w:type="paragraph" w:styleId="Heading3">
    <w:name w:val="heading 3"/>
    <w:basedOn w:val="Heading2"/>
    <w:next w:val="Normal"/>
    <w:link w:val="Heading3Char"/>
    <w:qFormat/>
    <w:pPr>
      <w:numPr>
        <w:ilvl w:val="2"/>
      </w:numPr>
      <w:spacing w:before="120"/>
      <w:outlineLvl w:val="2"/>
    </w:pPr>
    <w:rPr>
      <w:sz w:val="24"/>
    </w:rPr>
  </w:style>
  <w:style w:type="paragraph" w:styleId="Heading4">
    <w:name w:val="heading 4"/>
    <w:basedOn w:val="Heading3"/>
    <w:next w:val="Normal"/>
    <w:link w:val="Heading4Char"/>
    <w:qFormat/>
    <w:pPr>
      <w:numPr>
        <w:ilvl w:val="3"/>
      </w:numPr>
      <w:outlineLvl w:val="3"/>
    </w:pPr>
    <w:rPr>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TOC5">
    <w:name w:val="toc 5"/>
    <w:basedOn w:val="Normal"/>
    <w:next w:val="Normal"/>
    <w:uiPriority w:val="39"/>
    <w:unhideWhenUsed/>
    <w:qFormat/>
    <w:pPr>
      <w:ind w:left="800"/>
    </w:p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before="0" w:after="180" w:line="240" w:lineRule="auto"/>
      <w:ind w:left="568" w:hanging="284"/>
      <w:contextualSpacing w:val="0"/>
      <w:jc w:val="left"/>
      <w:textAlignment w:val="baseline"/>
    </w:pPr>
    <w:rPr>
      <w:rFonts w:ascii="Times New Roman" w:eastAsia="SimSun" w:hAnsi="Times New Roman"/>
      <w:lang w:val="en-GB"/>
    </w:rPr>
  </w:style>
  <w:style w:type="paragraph" w:styleId="List">
    <w:name w:val="List"/>
    <w:basedOn w:val="Normal"/>
    <w:uiPriority w:val="99"/>
    <w:unhideWhenUsed/>
    <w:qFormat/>
    <w:pPr>
      <w:ind w:left="360" w:hanging="360"/>
      <w:contextualSpacing/>
    </w:pPr>
  </w:style>
  <w:style w:type="paragraph" w:styleId="NoteHeading">
    <w:name w:val="Note Heading"/>
    <w:basedOn w:val="Normal"/>
    <w:next w:val="Normal"/>
    <w:link w:val="NoteHeadingChar"/>
    <w:uiPriority w:val="99"/>
    <w:qFormat/>
    <w:pPr>
      <w:spacing w:before="0" w:after="0" w:line="240" w:lineRule="auto"/>
      <w:jc w:val="center"/>
    </w:pPr>
    <w:rPr>
      <w:rFonts w:ascii="Times New Roman" w:eastAsia="MS Gothic" w:hAnsi="Times New Roman"/>
      <w:b/>
      <w:color w:val="FF0000"/>
      <w:sz w:val="24"/>
      <w:szCs w:val="21"/>
      <w:lang w:eastAsia="ja-JP"/>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uiPriority w:val="99"/>
    <w:qFormat/>
    <w:pPr>
      <w:numPr>
        <w:numId w:val="0"/>
      </w:numPr>
      <w:overflowPunct w:val="0"/>
      <w:autoSpaceDE w:val="0"/>
      <w:autoSpaceDN w:val="0"/>
      <w:adjustRightInd w:val="0"/>
      <w:spacing w:after="180"/>
      <w:ind w:left="851" w:hanging="284"/>
      <w:jc w:val="left"/>
      <w:textAlignment w:val="baseline"/>
    </w:pPr>
    <w:rPr>
      <w:rFonts w:ascii="Times New Roman" w:eastAsia="SimSun" w:hAnsi="Times New Roman" w:cs="Times New Roman"/>
      <w:sz w:val="20"/>
      <w:szCs w:val="20"/>
      <w:lang w:val="en-GB" w:eastAsia="en-US"/>
    </w:rPr>
  </w:style>
  <w:style w:type="paragraph" w:styleId="ListBullet">
    <w:name w:val="List Bullet"/>
    <w:basedOn w:val="List"/>
    <w:uiPriority w:val="99"/>
    <w:qFormat/>
    <w:pPr>
      <w:numPr>
        <w:numId w:val="2"/>
      </w:numPr>
      <w:spacing w:before="0" w:line="240" w:lineRule="auto"/>
      <w:contextualSpacing w:val="0"/>
    </w:pPr>
    <w:rPr>
      <w:rFonts w:eastAsiaTheme="minorHAnsi" w:cstheme="minorBidi"/>
      <w:sz w:val="24"/>
      <w:szCs w:val="24"/>
      <w:lang w:eastAsia="ja-JP"/>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条目,fig and tb"/>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DocumentMap">
    <w:name w:val="Document Map"/>
    <w:basedOn w:val="Normal"/>
    <w:link w:val="DocumentMapChar"/>
    <w:uiPriority w:val="99"/>
    <w:semiHidden/>
    <w:qFormat/>
    <w:pPr>
      <w:shd w:val="clear" w:color="auto" w:fill="000080"/>
      <w:overflowPunct w:val="0"/>
      <w:autoSpaceDE w:val="0"/>
      <w:autoSpaceDN w:val="0"/>
      <w:adjustRightInd w:val="0"/>
      <w:spacing w:before="0" w:after="180" w:line="240" w:lineRule="auto"/>
      <w:jc w:val="left"/>
      <w:textAlignment w:val="baseline"/>
    </w:pPr>
    <w:rPr>
      <w:rFonts w:ascii="Tahoma" w:eastAsia="SimSun" w:hAnsi="Tahoma" w:cs="Tahoma"/>
      <w:lang w:val="en-GB"/>
    </w:rPr>
  </w:style>
  <w:style w:type="paragraph" w:styleId="CommentText">
    <w:name w:val="annotation text"/>
    <w:basedOn w:val="Normal"/>
    <w:link w:val="CommentTextChar"/>
    <w:uiPriority w:val="99"/>
    <w:unhideWhenUsed/>
    <w:qFormat/>
  </w:style>
  <w:style w:type="paragraph" w:styleId="BodyText3">
    <w:name w:val="Body Text 3"/>
    <w:basedOn w:val="Normal"/>
    <w:link w:val="BodyText3Char"/>
    <w:uiPriority w:val="99"/>
    <w:qFormat/>
    <w:pPr>
      <w:spacing w:before="0" w:after="0" w:line="240" w:lineRule="auto"/>
    </w:pPr>
    <w:rPr>
      <w:rFonts w:ascii="Times New Roman" w:eastAsia="MS Gothic" w:hAnsi="Times New Roman"/>
      <w:sz w:val="24"/>
      <w:lang w:val="en-GB" w:eastAsia="ja-JP"/>
    </w:rPr>
  </w:style>
  <w:style w:type="paragraph" w:styleId="Closing">
    <w:name w:val="Closing"/>
    <w:basedOn w:val="Normal"/>
    <w:link w:val="ClosingChar"/>
    <w:uiPriority w:val="99"/>
    <w:qFormat/>
    <w:pPr>
      <w:spacing w:before="0" w:after="0" w:line="240" w:lineRule="auto"/>
      <w:jc w:val="right"/>
    </w:pPr>
    <w:rPr>
      <w:rFonts w:ascii="Times New Roman" w:eastAsia="MS Gothic" w:hAnsi="Times New Roman"/>
      <w:b/>
      <w:color w:val="FF0000"/>
      <w:sz w:val="24"/>
      <w:szCs w:val="21"/>
      <w:lang w:eastAsia="ja-JP"/>
    </w:rPr>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BodyTextIndent">
    <w:name w:val="Body Text Indent"/>
    <w:basedOn w:val="Normal"/>
    <w:link w:val="BodyTextIndentChar"/>
    <w:uiPriority w:val="99"/>
    <w:qFormat/>
    <w:pPr>
      <w:spacing w:before="0" w:after="0" w:line="240" w:lineRule="auto"/>
      <w:ind w:left="360"/>
      <w:jc w:val="left"/>
    </w:pPr>
    <w:rPr>
      <w:rFonts w:ascii="Times New Roman" w:eastAsia="MS Gothic" w:hAnsi="Times New Roman"/>
      <w:sz w:val="24"/>
      <w:lang w:val="en-GB" w:eastAsia="ja-JP"/>
    </w:rPr>
  </w:style>
  <w:style w:type="paragraph" w:styleId="ListNumber3">
    <w:name w:val="List Number 3"/>
    <w:basedOn w:val="Normal"/>
    <w:qFormat/>
    <w:pPr>
      <w:numPr>
        <w:numId w:val="3"/>
      </w:numPr>
      <w:tabs>
        <w:tab w:val="left" w:pos="926"/>
      </w:tabs>
      <w:overflowPunct w:val="0"/>
      <w:autoSpaceDE w:val="0"/>
      <w:autoSpaceDN w:val="0"/>
      <w:adjustRightInd w:val="0"/>
      <w:spacing w:before="0" w:after="180" w:line="240" w:lineRule="auto"/>
      <w:ind w:left="926"/>
      <w:jc w:val="left"/>
      <w:textAlignment w:val="baseline"/>
    </w:pPr>
    <w:rPr>
      <w:rFonts w:ascii="Times New Roman" w:eastAsia="MS Mincho" w:hAnsi="Times New Roman"/>
      <w:lang w:val="en-GB" w:eastAsia="en-GB"/>
    </w:rPr>
  </w:style>
  <w:style w:type="paragraph" w:styleId="List2">
    <w:name w:val="List 2"/>
    <w:basedOn w:val="Normal"/>
    <w:uiPriority w:val="99"/>
    <w:unhideWhenUsed/>
    <w:qFormat/>
    <w:pPr>
      <w:ind w:left="720" w:hanging="360"/>
      <w:contextualSpacing/>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ListBullet5">
    <w:name w:val="List Bullet 5"/>
    <w:basedOn w:val="ListBullet4"/>
    <w:qFormat/>
    <w:pPr>
      <w:ind w:left="1702"/>
    </w:pPr>
  </w:style>
  <w:style w:type="paragraph" w:styleId="TOC8">
    <w:name w:val="toc 8"/>
    <w:basedOn w:val="TOC1"/>
    <w:next w:val="Normal"/>
    <w:uiPriority w:val="39"/>
    <w:qFormat/>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BodyTextIndent2">
    <w:name w:val="Body Text Indent 2"/>
    <w:basedOn w:val="Normal"/>
    <w:link w:val="BodyTextIndent2Char"/>
    <w:uiPriority w:val="99"/>
    <w:qFormat/>
    <w:pPr>
      <w:widowControl w:val="0"/>
      <w:autoSpaceDE w:val="0"/>
      <w:autoSpaceDN w:val="0"/>
      <w:adjustRightInd w:val="0"/>
      <w:spacing w:before="0" w:after="0" w:line="240" w:lineRule="auto"/>
      <w:ind w:left="1656"/>
      <w:textAlignment w:val="baseline"/>
    </w:pPr>
    <w:rPr>
      <w:rFonts w:ascii="Times New Roman" w:eastAsia="MS Gothic" w:hAnsi="Times New Roman"/>
      <w:kern w:val="2"/>
      <w:sz w:val="24"/>
      <w:lang w:val="en-GB" w:eastAsia="ja-JP"/>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TOC4">
    <w:name w:val="toc 4"/>
    <w:basedOn w:val="TOC3"/>
    <w:next w:val="Normal"/>
    <w:semiHidden/>
    <w:qFormat/>
    <w:pPr>
      <w:ind w:left="1418" w:hanging="1418"/>
    </w:pPr>
  </w:style>
  <w:style w:type="paragraph" w:styleId="FootnoteText">
    <w:name w:val="footnote text"/>
    <w:basedOn w:val="Normal"/>
    <w:link w:val="FootnoteTextChar"/>
    <w:qFormat/>
    <w:rPr>
      <w:sz w:val="18"/>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line="240" w:lineRule="auto"/>
      <w:ind w:left="1418" w:hanging="284"/>
      <w:contextualSpacing w:val="0"/>
      <w:jc w:val="left"/>
      <w:textAlignment w:val="baseline"/>
    </w:pPr>
    <w:rPr>
      <w:rFonts w:ascii="Times New Roman" w:eastAsia="SimSun" w:hAnsi="Times New Roman"/>
      <w:lang w:val="en-GB"/>
    </w:rPr>
  </w:style>
  <w:style w:type="paragraph" w:styleId="TableofFigures">
    <w:name w:val="table of figures"/>
    <w:basedOn w:val="TOC1"/>
    <w:next w:val="Normal"/>
    <w:uiPriority w:val="99"/>
    <w:semiHidden/>
    <w:qFormat/>
    <w:pPr>
      <w:tabs>
        <w:tab w:val="clear" w:pos="0"/>
        <w:tab w:val="clear" w:pos="9660"/>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before="0" w:after="180" w:line="240" w:lineRule="auto"/>
      <w:jc w:val="left"/>
    </w:pPr>
    <w:rPr>
      <w:rFonts w:ascii="Times New Roman" w:eastAsia="MS Mincho" w:hAnsi="Times New Roman"/>
      <w:color w:val="FFFF00"/>
      <w:lang w:val="en-GB" w:eastAsia="ja-JP"/>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Index1">
    <w:name w:val="index 1"/>
    <w:basedOn w:val="Normal"/>
    <w:next w:val="Normal"/>
    <w:semiHidden/>
    <w:qFormat/>
    <w:pPr>
      <w:keepLines/>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styleId="Index2">
    <w:name w:val="index 2"/>
    <w:basedOn w:val="Index1"/>
    <w:next w:val="Normal"/>
    <w:semiHidden/>
    <w:qFormat/>
    <w:pPr>
      <w:ind w:left="284"/>
    </w:pPr>
  </w:style>
  <w:style w:type="paragraph" w:styleId="Title">
    <w:name w:val="Title"/>
    <w:basedOn w:val="Normal"/>
    <w:link w:val="TitleChar"/>
    <w:uiPriority w:val="99"/>
    <w:qFormat/>
    <w:pPr>
      <w:spacing w:before="0" w:after="0" w:line="240" w:lineRule="auto"/>
      <w:jc w:val="center"/>
    </w:pPr>
    <w:rPr>
      <w:rFonts w:eastAsia="MS Gothic"/>
      <w:b/>
      <w:sz w:val="24"/>
      <w:lang w:val="en-GB" w:eastAsia="ja-JP"/>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aliases w:val="Table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qFormat/>
    <w:rPr>
      <w:rFonts w:ascii="Arial" w:eastAsia="Times New Roman" w:hAnsi="Arial"/>
      <w:b/>
      <w:i/>
      <w:sz w:val="18"/>
      <w:lang w:eastAsia="en-US"/>
    </w:rPr>
  </w:style>
  <w:style w:type="character" w:customStyle="1" w:styleId="apple-converted-space">
    <w:name w:val="apple-converted-space"/>
    <w:qFormat/>
  </w:style>
  <w:style w:type="character" w:customStyle="1" w:styleId="CommentSubjectChar">
    <w:name w:val="Comment Subject Char"/>
    <w:link w:val="CommentSubject"/>
    <w:uiPriority w:val="99"/>
    <w:qFormat/>
    <w:rPr>
      <w:rFonts w:ascii="Arial" w:eastAsia="Times New Roman" w:hAnsi="Arial" w:cs="Times New Roman"/>
      <w:b/>
      <w:bCs/>
      <w:sz w:val="20"/>
      <w:szCs w:val="20"/>
    </w:rPr>
  </w:style>
  <w:style w:type="character" w:customStyle="1" w:styleId="Heading1Char">
    <w:name w:val="Heading 1 Char"/>
    <w:link w:val="Heading1"/>
    <w:uiPriority w:val="9"/>
    <w:qFormat/>
    <w:rPr>
      <w:rFonts w:ascii="Arial" w:eastAsia="Times New Roman" w:hAnsi="Arial"/>
      <w:b/>
      <w:sz w:val="32"/>
      <w:lang w:eastAsia="en-US"/>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Arial" w:eastAsia="Times New Roman" w:hAnsi="Arial"/>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b/>
      <w:i/>
      <w:sz w:val="24"/>
      <w:szCs w:val="24"/>
      <w:lang w:eastAsia="en-US"/>
    </w:rPr>
  </w:style>
  <w:style w:type="character" w:customStyle="1" w:styleId="Heading8Char">
    <w:name w:val="Heading 8 Char"/>
    <w:link w:val="Heading8"/>
    <w:qFormat/>
    <w:rPr>
      <w:rFonts w:ascii="Arial" w:eastAsia="Times New Roman" w:hAnsi="Arial"/>
      <w:i/>
      <w:lang w:eastAsia="en-US"/>
    </w:rPr>
  </w:style>
  <w:style w:type="character" w:customStyle="1" w:styleId="Heading3Char">
    <w:name w:val="Heading 3 Char"/>
    <w:link w:val="Heading3"/>
    <w:qFormat/>
    <w:rPr>
      <w:rFonts w:ascii="Arial" w:eastAsia="Times New Roman" w:hAnsi="Arial"/>
      <w:b/>
      <w:i/>
      <w:sz w:val="24"/>
      <w:lang w:eastAsia="en-US"/>
    </w:rPr>
  </w:style>
  <w:style w:type="character" w:customStyle="1" w:styleId="BalloonTextChar">
    <w:name w:val="Balloon Text Char"/>
    <w:link w:val="BalloonText"/>
    <w:uiPriority w:val="99"/>
    <w:qFormat/>
    <w:rPr>
      <w:rFonts w:ascii="Segoe UI" w:eastAsia="Times New Roman" w:hAnsi="Segoe UI" w:cs="Segoe UI"/>
      <w:sz w:val="18"/>
      <w:szCs w:val="18"/>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lang w:eastAsia="en-US"/>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qFormat/>
    <w:rPr>
      <w:rFonts w:ascii="Arial" w:eastAsia="Times New Roman" w:hAnsi="Arial"/>
      <w:i/>
      <w:lang w:eastAsia="en-US"/>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lang w:eastAsia="en-US"/>
    </w:rPr>
  </w:style>
  <w:style w:type="character" w:customStyle="1" w:styleId="Heading5Char">
    <w:name w:val="Heading 5 Char"/>
    <w:link w:val="Heading5"/>
    <w:qFormat/>
    <w:rPr>
      <w:rFonts w:ascii="Arial" w:eastAsia="Times New Roman" w:hAnsi="Arial"/>
      <w:lang w:eastAsia="en-US"/>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eastAsia="en-US"/>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eastAsia="en-US"/>
    </w:rPr>
  </w:style>
  <w:style w:type="paragraph" w:customStyle="1" w:styleId="3GPPAgreements">
    <w:name w:val="3GPP Agreements"/>
    <w:basedOn w:val="Normal"/>
    <w:link w:val="3GPPAgreementsChar"/>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0">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6"/>
      </w:numPr>
      <w:tabs>
        <w:tab w:val="clear" w:pos="936"/>
        <w:tab w:val="left" w:pos="360"/>
      </w:tabs>
      <w:spacing w:before="120"/>
      <w:ind w:left="720" w:hanging="360"/>
      <w:jc w:val="left"/>
    </w:pPr>
    <w:rPr>
      <w:sz w:val="24"/>
      <w:szCs w:val="24"/>
    </w:rPr>
  </w:style>
  <w:style w:type="paragraph" w:customStyle="1" w:styleId="B3">
    <w:name w:val="B3"/>
    <w:basedOn w:val="List3"/>
    <w:link w:val="B3Char2"/>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lang w:eastAsia="en-US"/>
    </w:rPr>
  </w:style>
  <w:style w:type="paragraph" w:customStyle="1" w:styleId="Steps-9thset">
    <w:name w:val="Steps-9th set"/>
    <w:basedOn w:val="Normal"/>
    <w:qFormat/>
    <w:pPr>
      <w:widowControl w:val="0"/>
      <w:numPr>
        <w:numId w:val="7"/>
      </w:numPr>
      <w:spacing w:before="120"/>
      <w:jc w:val="left"/>
    </w:pPr>
    <w:rPr>
      <w:sz w:val="24"/>
      <w:szCs w:val="24"/>
    </w:rPr>
  </w:style>
  <w:style w:type="paragraph" w:customStyle="1" w:styleId="Revision1">
    <w:name w:val="Revision1"/>
    <w:uiPriority w:val="99"/>
    <w:semiHidden/>
    <w:qFormat/>
    <w:pPr>
      <w:spacing w:after="160" w:line="259" w:lineRule="auto"/>
    </w:pPr>
    <w:rPr>
      <w:rFonts w:ascii="Arial" w:eastAsia="Times New Roman" w:hAnsi="Arial"/>
      <w:lang w:eastAsia="en-US"/>
    </w:rPr>
  </w:style>
  <w:style w:type="paragraph" w:customStyle="1" w:styleId="Proposal">
    <w:name w:val="Proposal"/>
    <w:basedOn w:val="BodyText"/>
    <w:link w:val="ProposalChar"/>
    <w:qFormat/>
    <w:pPr>
      <w:numPr>
        <w:numId w:val="8"/>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link w:val="B2Char"/>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9"/>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pPr>
      <w:spacing w:before="0" w:after="220" w:line="240" w:lineRule="auto"/>
      <w:jc w:val="left"/>
    </w:pPr>
    <w:rPr>
      <w:rFonts w:eastAsia="MS Gothic"/>
      <w:b/>
      <w:sz w:val="22"/>
      <w:lang w:val="en-GB" w:eastAsia="ja-JP"/>
    </w:rPr>
  </w:style>
  <w:style w:type="paragraph" w:customStyle="1" w:styleId="RAN1bullet1">
    <w:name w:val="RAN1 bullet1"/>
    <w:basedOn w:val="Normal"/>
    <w:qFormat/>
    <w:pPr>
      <w:numPr>
        <w:numId w:val="10"/>
      </w:numPr>
      <w:spacing w:before="0" w:after="0" w:line="240" w:lineRule="auto"/>
      <w:jc w:val="left"/>
    </w:pPr>
    <w:rPr>
      <w:rFonts w:ascii="Times" w:eastAsia="Batang" w:hAnsi="Times"/>
      <w:szCs w:val="24"/>
      <w:lang w:val="en-GB"/>
    </w:rPr>
  </w:style>
  <w:style w:type="paragraph" w:customStyle="1" w:styleId="Observation">
    <w:name w:val="Observation"/>
    <w:basedOn w:val="Proposal"/>
    <w:qFormat/>
    <w:pPr>
      <w:numPr>
        <w:numId w:val="11"/>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2Char">
    <w:name w:val="B2 Char"/>
    <w:link w:val="B2"/>
    <w:qFormat/>
    <w:rPr>
      <w:rFonts w:eastAsia="MS Mincho"/>
      <w:lang w:val="en-GB" w:eastAsia="en-US"/>
    </w:rPr>
  </w:style>
  <w:style w:type="character" w:customStyle="1" w:styleId="B3Char2">
    <w:name w:val="B3 Char2"/>
    <w:link w:val="B3"/>
    <w:qFormat/>
    <w:locked/>
    <w:rPr>
      <w:rFonts w:eastAsia="MS Mincho"/>
      <w:lang w:val="en-GB" w:eastAsia="en-US"/>
    </w:rPr>
  </w:style>
  <w:style w:type="character" w:customStyle="1" w:styleId="B10">
    <w:name w:val="B1 (文字)"/>
    <w:basedOn w:val="DefaultParagraphFont"/>
    <w:qFormat/>
    <w:rPr>
      <w:lang w:val="en-GB" w:eastAsia="en-US"/>
    </w:rPr>
  </w:style>
  <w:style w:type="paragraph" w:customStyle="1" w:styleId="3GPPNormalText">
    <w:name w:val="3GPP Normal Text"/>
    <w:basedOn w:val="BodyText"/>
    <w:link w:val="3GPPNormalTextChar"/>
    <w:qFormat/>
    <w:pPr>
      <w:tabs>
        <w:tab w:val="clear" w:pos="1440"/>
      </w:tabs>
      <w:ind w:left="0" w:firstLine="0"/>
    </w:pPr>
    <w:rPr>
      <w:rFonts w:ascii="Times New Roman" w:eastAsia="MS Mincho" w:hAnsi="Times New Roman"/>
      <w:sz w:val="22"/>
      <w:lang w:val="en-US"/>
    </w:rPr>
  </w:style>
  <w:style w:type="character" w:customStyle="1" w:styleId="3GPPNormalTextChar">
    <w:name w:val="3GPP Normal Text Char"/>
    <w:link w:val="3GPPNormalText"/>
    <w:qFormat/>
    <w:rPr>
      <w:rFonts w:eastAsia="MS Mincho"/>
      <w:sz w:val="22"/>
      <w:szCs w:val="24"/>
      <w:lang w:eastAsia="en-US"/>
    </w:rPr>
  </w:style>
  <w:style w:type="paragraph" w:customStyle="1" w:styleId="Bullet-3">
    <w:name w:val="Bullet-3"/>
    <w:basedOn w:val="Normal"/>
    <w:qFormat/>
    <w:pPr>
      <w:numPr>
        <w:ilvl w:val="2"/>
        <w:numId w:val="12"/>
      </w:numPr>
      <w:spacing w:before="0" w:after="0" w:line="276" w:lineRule="auto"/>
    </w:pPr>
    <w:rPr>
      <w:rFonts w:ascii="Book Antiqua" w:eastAsia="Malgun Gothic" w:hAnsi="Book Antiqua"/>
    </w:rPr>
  </w:style>
  <w:style w:type="paragraph" w:customStyle="1" w:styleId="Bullet2">
    <w:name w:val="Bullet 2"/>
    <w:basedOn w:val="Normal"/>
    <w:qFormat/>
    <w:pPr>
      <w:numPr>
        <w:ilvl w:val="5"/>
        <w:numId w:val="12"/>
      </w:numPr>
      <w:spacing w:before="0" w:after="0" w:line="276" w:lineRule="auto"/>
      <w:jc w:val="left"/>
    </w:pPr>
    <w:rPr>
      <w:rFonts w:eastAsia="Malgun Gothic"/>
      <w:szCs w:val="24"/>
    </w:rPr>
  </w:style>
  <w:style w:type="paragraph" w:customStyle="1" w:styleId="bulletlevel1">
    <w:name w:val="bullet level 1"/>
    <w:basedOn w:val="Bullet-3"/>
    <w:qFormat/>
    <w:pPr>
      <w:numPr>
        <w:ilvl w:val="0"/>
      </w:numPr>
      <w:ind w:left="720" w:hanging="360"/>
    </w:pPr>
    <w:rPr>
      <w:lang w:val="zh-CN" w:eastAsia="zh-CN"/>
    </w:rPr>
  </w:style>
  <w:style w:type="paragraph" w:customStyle="1" w:styleId="bulletlevel2">
    <w:name w:val="bullet level 2"/>
    <w:basedOn w:val="Bullet-3"/>
    <w:qFormat/>
    <w:pPr>
      <w:numPr>
        <w:ilvl w:val="1"/>
      </w:numPr>
    </w:pPr>
    <w:rPr>
      <w:lang w:val="en-AU" w:eastAsia="zh-CN"/>
    </w:rPr>
  </w:style>
  <w:style w:type="paragraph" w:customStyle="1" w:styleId="bulletlevel4">
    <w:name w:val="bullet level 4"/>
    <w:basedOn w:val="Bullet-3"/>
    <w:qFormat/>
    <w:pPr>
      <w:numPr>
        <w:ilvl w:val="3"/>
      </w:numPr>
      <w:ind w:left="2880" w:hanging="360"/>
    </w:pPr>
    <w:rPr>
      <w:lang w:val="en-AU" w:eastAsia="zh-CN"/>
    </w:rPr>
  </w:style>
  <w:style w:type="paragraph" w:customStyle="1" w:styleId="textintend1">
    <w:name w:val="text intend 1"/>
    <w:basedOn w:val="Normal"/>
    <w:qFormat/>
    <w:pPr>
      <w:numPr>
        <w:numId w:val="13"/>
      </w:numPr>
      <w:spacing w:before="0" w:line="240" w:lineRule="auto"/>
    </w:pPr>
    <w:rPr>
      <w:rFonts w:ascii="Times New Roman" w:eastAsia="MS Gothic" w:hAnsi="Times New Roman"/>
      <w:sz w:val="24"/>
      <w:lang w:eastAsia="ja-JP"/>
    </w:rPr>
  </w:style>
  <w:style w:type="character" w:customStyle="1" w:styleId="00TextChar">
    <w:name w:val="00_Text Char"/>
    <w:link w:val="00Text"/>
    <w:qFormat/>
    <w:rPr>
      <w:szCs w:val="24"/>
    </w:rPr>
  </w:style>
  <w:style w:type="paragraph" w:customStyle="1" w:styleId="00Text">
    <w:name w:val="00_Text"/>
    <w:basedOn w:val="Normal"/>
    <w:link w:val="00TextChar"/>
    <w:qFormat/>
    <w:pPr>
      <w:spacing w:before="120" w:line="264" w:lineRule="auto"/>
    </w:pPr>
    <w:rPr>
      <w:rFonts w:ascii="Times New Roman" w:eastAsia="SimSun" w:hAnsi="Times New Roman"/>
      <w:szCs w:val="24"/>
      <w:lang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basedOn w:val="DefaultParagraphFont"/>
    <w:link w:val="PL"/>
    <w:qFormat/>
    <w:locked/>
    <w:rPr>
      <w:rFonts w:ascii="Courier New" w:eastAsiaTheme="minorEastAsia" w:hAnsi="Courier New"/>
      <w:sz w:val="16"/>
      <w:lang w:val="en-GB" w:eastAsia="en-US"/>
    </w:rPr>
  </w:style>
  <w:style w:type="paragraph" w:customStyle="1" w:styleId="Reference">
    <w:name w:val="Reference"/>
    <w:basedOn w:val="Normal"/>
    <w:link w:val="ReferenceChar"/>
    <w:qFormat/>
    <w:pPr>
      <w:widowControl w:val="0"/>
      <w:spacing w:before="0" w:after="0" w:line="240" w:lineRule="auto"/>
      <w:ind w:left="283" w:hanging="283"/>
    </w:pPr>
    <w:rPr>
      <w:rFonts w:eastAsia="MS Mincho"/>
      <w:kern w:val="2"/>
      <w:sz w:val="21"/>
      <w:lang w:val="de-DE" w:eastAsia="ja-JP"/>
    </w:rPr>
  </w:style>
  <w:style w:type="paragraph" w:customStyle="1" w:styleId="bullet1">
    <w:name w:val="bullet1"/>
    <w:basedOn w:val="Normal"/>
    <w:link w:val="bullet1Char"/>
    <w:qFormat/>
    <w:pPr>
      <w:numPr>
        <w:numId w:val="14"/>
      </w:numPr>
      <w:spacing w:before="0" w:after="0" w:line="240" w:lineRule="auto"/>
      <w:jc w:val="left"/>
    </w:pPr>
    <w:rPr>
      <w:rFonts w:ascii="Calibri" w:eastAsia="SimSun" w:hAnsi="Calibri"/>
      <w:kern w:val="2"/>
      <w:sz w:val="24"/>
      <w:szCs w:val="24"/>
      <w:lang w:val="en-GB" w:eastAsia="zh-CN"/>
    </w:rPr>
  </w:style>
  <w:style w:type="paragraph" w:customStyle="1" w:styleId="bullet20">
    <w:name w:val="bullet2"/>
    <w:basedOn w:val="Normal"/>
    <w:uiPriority w:val="99"/>
    <w:qFormat/>
    <w:pPr>
      <w:numPr>
        <w:ilvl w:val="1"/>
        <w:numId w:val="14"/>
      </w:numPr>
      <w:spacing w:before="0" w:after="0" w:line="240" w:lineRule="auto"/>
      <w:jc w:val="left"/>
    </w:pPr>
    <w:rPr>
      <w:rFonts w:ascii="Times" w:eastAsia="SimSun" w:hAnsi="Times"/>
      <w:kern w:val="2"/>
      <w:sz w:val="24"/>
      <w:szCs w:val="24"/>
      <w:lang w:val="en-GB" w:eastAsia="zh-CN"/>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Normal"/>
    <w:uiPriority w:val="99"/>
    <w:qFormat/>
    <w:pPr>
      <w:numPr>
        <w:ilvl w:val="2"/>
        <w:numId w:val="14"/>
      </w:numPr>
      <w:tabs>
        <w:tab w:val="left" w:pos="2160"/>
      </w:tabs>
      <w:spacing w:before="0" w:after="0" w:line="240" w:lineRule="auto"/>
      <w:jc w:val="left"/>
    </w:pPr>
    <w:rPr>
      <w:rFonts w:ascii="Times" w:eastAsia="Batang" w:hAnsi="Times"/>
      <w:szCs w:val="24"/>
      <w:lang w:val="en-GB"/>
    </w:rPr>
  </w:style>
  <w:style w:type="paragraph" w:customStyle="1" w:styleId="bullet4">
    <w:name w:val="bullet4"/>
    <w:basedOn w:val="Normal"/>
    <w:uiPriority w:val="99"/>
    <w:qFormat/>
    <w:pPr>
      <w:numPr>
        <w:ilvl w:val="3"/>
        <w:numId w:val="14"/>
      </w:numPr>
      <w:tabs>
        <w:tab w:val="left" w:pos="2880"/>
      </w:tabs>
      <w:spacing w:before="0" w:after="0" w:line="240" w:lineRule="auto"/>
      <w:jc w:val="left"/>
    </w:pPr>
    <w:rPr>
      <w:rFonts w:ascii="Times" w:eastAsia="Batang" w:hAnsi="Times"/>
      <w:szCs w:val="24"/>
      <w:lang w:val="en-GB"/>
    </w:rPr>
  </w:style>
  <w:style w:type="character" w:customStyle="1" w:styleId="TitleChar">
    <w:name w:val="Title Char"/>
    <w:basedOn w:val="DefaultParagraphFont"/>
    <w:link w:val="Title"/>
    <w:uiPriority w:val="99"/>
    <w:qFormat/>
    <w:rPr>
      <w:rFonts w:ascii="Arial" w:eastAsia="MS Gothic" w:hAnsi="Arial"/>
      <w:b/>
      <w:sz w:val="24"/>
      <w:lang w:val="en-GB" w:eastAsia="ja-JP"/>
    </w:rPr>
  </w:style>
  <w:style w:type="character" w:customStyle="1" w:styleId="ui-provider">
    <w:name w:val="ui-provider"/>
    <w:basedOn w:val="DefaultParagraphFont"/>
    <w:qFormat/>
  </w:style>
  <w:style w:type="character" w:customStyle="1" w:styleId="B1Char1">
    <w:name w:val="B1 Char1"/>
    <w:qFormat/>
    <w:rPr>
      <w:rFonts w:ascii="Times New Roman" w:hAnsi="Times New Roman"/>
      <w:lang w:eastAsia="zh-CN"/>
    </w:rPr>
  </w:style>
  <w:style w:type="paragraph" w:customStyle="1" w:styleId="LGTdoc1">
    <w:name w:val="LGTdoc_제목1"/>
    <w:basedOn w:val="Normal"/>
    <w:qFormat/>
    <w:pPr>
      <w:adjustRightInd w:val="0"/>
      <w:snapToGrid w:val="0"/>
      <w:spacing w:beforeLines="50" w:before="120" w:after="100" w:afterAutospacing="1" w:line="240" w:lineRule="auto"/>
    </w:pPr>
    <w:rPr>
      <w:rFonts w:ascii="Times New Roman" w:eastAsia="Batang" w:hAnsi="Times New Roman"/>
      <w:b/>
      <w:sz w:val="28"/>
      <w:lang w:val="en-GB" w:eastAsia="ko-KR"/>
    </w:rPr>
  </w:style>
  <w:style w:type="character" w:customStyle="1" w:styleId="BodyText2Char1">
    <w:name w:val="Body Text 2 Char1"/>
    <w:qFormat/>
    <w:rPr>
      <w:lang w:val="en-GB"/>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xmsonormal">
    <w:name w:val="x_msonormal"/>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xmaintext">
    <w:name w:val="x_maintext"/>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a">
    <w:name w:val="佐藤２"/>
    <w:basedOn w:val="Normal"/>
    <w:uiPriority w:val="99"/>
    <w:qFormat/>
    <w:pPr>
      <w:numPr>
        <w:numId w:val="15"/>
      </w:numPr>
      <w:spacing w:before="0" w:after="180" w:line="240" w:lineRule="auto"/>
      <w:jc w:val="left"/>
    </w:pPr>
    <w:rPr>
      <w:rFonts w:ascii="Times New Roman" w:eastAsia="MS Gothic" w:hAnsi="Times New Roman"/>
      <w:sz w:val="24"/>
      <w:lang w:val="en-GB" w:eastAsia="ja-JP"/>
    </w:rPr>
  </w:style>
  <w:style w:type="table" w:customStyle="1" w:styleId="TableGrid1">
    <w:name w:val="TableGrid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Normal9pointspacing">
    <w:name w:val="Normal 9 point spacing"/>
    <w:basedOn w:val="BodyText"/>
    <w:link w:val="Normal9pointspacingChar"/>
    <w:qFormat/>
    <w:pPr>
      <w:tabs>
        <w:tab w:val="clear" w:pos="1440"/>
      </w:tabs>
      <w:spacing w:before="240" w:after="60" w:line="240" w:lineRule="auto"/>
      <w:ind w:left="0" w:firstLine="0"/>
    </w:pPr>
    <w:rPr>
      <w:rFonts w:ascii="Times New Roman" w:eastAsia="MS Mincho" w:hAnsi="Times New Roman"/>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Agreement">
    <w:name w:val="Agreement"/>
    <w:basedOn w:val="Normal"/>
    <w:next w:val="Normal"/>
    <w:uiPriority w:val="99"/>
    <w:qFormat/>
    <w:pPr>
      <w:numPr>
        <w:numId w:val="16"/>
      </w:numPr>
      <w:spacing w:after="0" w:line="240" w:lineRule="auto"/>
      <w:jc w:val="left"/>
    </w:pPr>
    <w:rPr>
      <w:rFonts w:eastAsia="MS Mincho" w:cstheme="minorBidi"/>
      <w:b/>
      <w:sz w:val="24"/>
      <w:szCs w:val="24"/>
      <w:lang w:val="en-GB" w:eastAsia="en-GB"/>
    </w:rPr>
  </w:style>
  <w:style w:type="character" w:customStyle="1" w:styleId="B1Zchn">
    <w:name w:val="B1 Zchn"/>
    <w:qFormat/>
    <w:locked/>
    <w:rPr>
      <w:rFonts w:eastAsia="MS Mincho"/>
      <w:lang w:val="zh-CN" w:eastAsia="en-US"/>
    </w:rPr>
  </w:style>
  <w:style w:type="table" w:customStyle="1" w:styleId="TableGrid2">
    <w:name w:val="TableGrid2"/>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変更箇所1"/>
    <w:hidden/>
    <w:uiPriority w:val="99"/>
    <w:unhideWhenUsed/>
    <w:qFormat/>
    <w:rPr>
      <w:rFonts w:ascii="Arial" w:eastAsia="Times New Roman" w:hAnsi="Arial"/>
      <w:lang w:eastAsia="en-US"/>
    </w:rPr>
  </w:style>
  <w:style w:type="paragraph" w:customStyle="1" w:styleId="Doc-text2">
    <w:name w:val="Doc-text2"/>
    <w:basedOn w:val="Normal"/>
    <w:link w:val="Doc-text2Char"/>
    <w:uiPriority w:val="99"/>
    <w:qFormat/>
    <w:pPr>
      <w:tabs>
        <w:tab w:val="left" w:pos="1622"/>
      </w:tabs>
      <w:spacing w:before="0" w:after="0" w:line="240" w:lineRule="auto"/>
      <w:ind w:left="1622" w:hanging="363"/>
      <w:jc w:val="left"/>
    </w:pPr>
    <w:rPr>
      <w:rFonts w:eastAsia="MS Mincho"/>
      <w:szCs w:val="24"/>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customStyle="1" w:styleId="Revision2">
    <w:name w:val="Revision2"/>
    <w:hidden/>
    <w:uiPriority w:val="99"/>
    <w:unhideWhenUsed/>
    <w:qFormat/>
    <w:rPr>
      <w:rFonts w:ascii="Arial" w:eastAsia="Times New Roman" w:hAnsi="Arial"/>
      <w:lang w:eastAsia="en-US"/>
    </w:rPr>
  </w:style>
  <w:style w:type="paragraph" w:customStyle="1" w:styleId="H6">
    <w:name w:val="H6"/>
    <w:basedOn w:val="Heading5"/>
    <w:next w:val="Normal"/>
    <w:uiPriority w:val="99"/>
    <w:qFormat/>
    <w:pPr>
      <w:keepNext/>
      <w:keepLines/>
      <w:tabs>
        <w:tab w:val="left" w:pos="360"/>
      </w:tabs>
      <w:overflowPunct w:val="0"/>
      <w:autoSpaceDE w:val="0"/>
      <w:autoSpaceDN w:val="0"/>
      <w:adjustRightInd w:val="0"/>
      <w:spacing w:before="120" w:after="180" w:line="240" w:lineRule="auto"/>
      <w:ind w:left="1985" w:hanging="1985"/>
      <w:jc w:val="left"/>
      <w:textAlignment w:val="baseline"/>
      <w:outlineLvl w:val="9"/>
    </w:pPr>
    <w:rPr>
      <w:rFonts w:eastAsia="SimSun"/>
      <w:lang w:val="en-GB"/>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uiPriority w:val="99"/>
    <w:qFormat/>
    <w:pPr>
      <w:keepLines/>
      <w:pBdr>
        <w:top w:val="single" w:sz="12" w:space="3" w:color="auto"/>
        <w:bottom w:val="none" w:sz="0" w:space="0" w:color="auto"/>
      </w:pBdr>
      <w:tabs>
        <w:tab w:val="clear" w:pos="992"/>
      </w:tabs>
      <w:overflowPunct w:val="0"/>
      <w:autoSpaceDE w:val="0"/>
      <w:autoSpaceDN w:val="0"/>
      <w:adjustRightInd w:val="0"/>
      <w:spacing w:after="180" w:line="240" w:lineRule="auto"/>
      <w:textAlignment w:val="baseline"/>
      <w:outlineLvl w:val="9"/>
    </w:pPr>
    <w:rPr>
      <w:rFonts w:eastAsia="SimSun"/>
      <w:b w:val="0"/>
      <w:sz w:val="36"/>
      <w:lang w:val="en-GB"/>
    </w:rPr>
  </w:style>
  <w:style w:type="paragraph" w:customStyle="1" w:styleId="TF">
    <w:name w:val="TF"/>
    <w:basedOn w:val="TH"/>
    <w:qFormat/>
    <w:pPr>
      <w:keepNext w:val="0"/>
      <w:overflowPunct w:val="0"/>
      <w:autoSpaceDE w:val="0"/>
      <w:autoSpaceDN w:val="0"/>
      <w:adjustRightInd w:val="0"/>
      <w:spacing w:before="0" w:after="240" w:line="240" w:lineRule="auto"/>
      <w:textAlignment w:val="baseline"/>
    </w:pPr>
    <w:rPr>
      <w:rFonts w:eastAsia="SimSun"/>
      <w:lang w:val="en-GB"/>
    </w:rPr>
  </w:style>
  <w:style w:type="paragraph" w:customStyle="1" w:styleId="NO">
    <w:name w:val="NO"/>
    <w:basedOn w:val="Normal"/>
    <w:uiPriority w:val="99"/>
    <w:qFormat/>
    <w:pPr>
      <w:keepLines/>
      <w:overflowPunct w:val="0"/>
      <w:autoSpaceDE w:val="0"/>
      <w:autoSpaceDN w:val="0"/>
      <w:adjustRightInd w:val="0"/>
      <w:spacing w:before="0" w:after="180" w:line="240" w:lineRule="auto"/>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pPr>
      <w:keepLines/>
      <w:overflowPunct w:val="0"/>
      <w:autoSpaceDE w:val="0"/>
      <w:autoSpaceDN w:val="0"/>
      <w:adjustRightInd w:val="0"/>
      <w:spacing w:before="0" w:after="180" w:line="240" w:lineRule="auto"/>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pPr>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0" w:after="180" w:line="240" w:lineRule="auto"/>
      <w:jc w:val="left"/>
      <w:textAlignment w:val="baseline"/>
    </w:pPr>
    <w:rPr>
      <w:rFonts w:ascii="Times New Roman" w:eastAsia="SimSun" w:hAnsi="Times New Roman"/>
      <w:lang w:val="en-GB"/>
    </w:rPr>
  </w:style>
  <w:style w:type="paragraph" w:customStyle="1" w:styleId="NF">
    <w:name w:val="NF"/>
    <w:basedOn w:val="NO"/>
    <w:qFormat/>
    <w:pPr>
      <w:keepNext/>
      <w:spacing w:after="0"/>
    </w:pPr>
    <w:rPr>
      <w:rFonts w:ascii="Arial" w:hAnsi="Arial"/>
      <w:sz w:val="18"/>
    </w:rPr>
  </w:style>
  <w:style w:type="paragraph" w:customStyle="1" w:styleId="TAR">
    <w:name w:val="TAR"/>
    <w:basedOn w:val="TAL"/>
    <w:uiPriority w:val="99"/>
    <w:qFormat/>
    <w:pPr>
      <w:spacing w:line="240" w:lineRule="auto"/>
      <w:jc w:val="right"/>
    </w:pPr>
    <w:rPr>
      <w:rFonts w:eastAsia="SimSun"/>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uiPriority w:val="99"/>
    <w:qFormat/>
    <w:rPr>
      <w:color w:val="FF0000"/>
    </w:rPr>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BodyText2Char">
    <w:name w:val="Body Text 2 Char"/>
    <w:basedOn w:val="DefaultParagraphFont"/>
    <w:link w:val="BodyText2"/>
    <w:qFormat/>
    <w:rPr>
      <w:rFonts w:eastAsia="MS Mincho"/>
      <w:color w:val="FFFF00"/>
      <w:lang w:val="en-GB"/>
    </w:rPr>
  </w:style>
  <w:style w:type="paragraph" w:customStyle="1" w:styleId="00BodyText">
    <w:name w:val="00 BodyText"/>
    <w:basedOn w:val="Normal"/>
    <w:qFormat/>
    <w:pPr>
      <w:spacing w:before="0" w:after="220" w:line="240" w:lineRule="auto"/>
      <w:jc w:val="left"/>
    </w:pPr>
    <w:rPr>
      <w:rFonts w:eastAsia="SimSun"/>
      <w:sz w:val="22"/>
    </w:rPr>
  </w:style>
  <w:style w:type="paragraph" w:customStyle="1" w:styleId="11BodyText">
    <w:name w:val="11 BodyText"/>
    <w:basedOn w:val="Normal"/>
    <w:qFormat/>
    <w:pPr>
      <w:spacing w:before="0" w:after="220" w:line="240" w:lineRule="auto"/>
      <w:ind w:left="1298"/>
      <w:jc w:val="left"/>
    </w:pPr>
    <w:rPr>
      <w:rFonts w:eastAsia="SimSun"/>
      <w:sz w:val="22"/>
    </w:rPr>
  </w:style>
  <w:style w:type="paragraph" w:customStyle="1" w:styleId="B6">
    <w:name w:val="B6"/>
    <w:basedOn w:val="B5"/>
    <w:qFormat/>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hAnsi="Times New Roman"/>
      <w:b/>
      <w:lang w:val="en-GB"/>
    </w:rPr>
  </w:style>
  <w:style w:type="paragraph" w:customStyle="1" w:styleId="owapara">
    <w:name w:val="owapara"/>
    <w:basedOn w:val="Normal"/>
    <w:qFormat/>
    <w:pPr>
      <w:spacing w:before="0" w:after="0" w:line="240" w:lineRule="auto"/>
      <w:jc w:val="left"/>
    </w:pPr>
    <w:rPr>
      <w:rFonts w:ascii="Times New Roman" w:eastAsia="Calibri" w:hAnsi="Times New Roman"/>
      <w:sz w:val="24"/>
      <w:szCs w:val="24"/>
    </w:rPr>
  </w:style>
  <w:style w:type="paragraph" w:customStyle="1" w:styleId="LGTdoc">
    <w:name w:val="LGTdoc_본문"/>
    <w:basedOn w:val="Normal"/>
    <w:link w:val="LGTdocChar"/>
    <w:qFormat/>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Pr>
      <w:color w:val="808080"/>
    </w:rPr>
  </w:style>
  <w:style w:type="table" w:customStyle="1" w:styleId="PlainTable11">
    <w:name w:val="Plain Table 11"/>
    <w:basedOn w:val="TableNormal"/>
    <w:uiPriority w:val="41"/>
    <w:qFormat/>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pPr>
      <w:numPr>
        <w:numId w:val="17"/>
      </w:numPr>
      <w:spacing w:before="0" w:after="0" w:line="240" w:lineRule="auto"/>
    </w:pPr>
    <w:rPr>
      <w:rFonts w:ascii="Times New Roman" w:eastAsia="MS Mincho" w:hAnsi="Times New Roman"/>
      <w:lang w:val="en-GB"/>
    </w:r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5">
    <w:name w:val="(文字) (文字)5"/>
    <w:semiHidden/>
    <w:qFormat/>
    <w:rPr>
      <w:rFonts w:ascii="Times New Roman" w:hAnsi="Times New Roman"/>
      <w:lang w:eastAsia="en-US"/>
    </w:rPr>
  </w:style>
  <w:style w:type="paragraph" w:customStyle="1" w:styleId="Heading1unnumbered">
    <w:name w:val="Heading 1 unnumbered"/>
    <w:basedOn w:val="Heading1"/>
    <w:next w:val="BodyText"/>
    <w:uiPriority w:val="99"/>
    <w:qFormat/>
    <w:pPr>
      <w:numPr>
        <w:numId w:val="0"/>
      </w:numPr>
      <w:pBdr>
        <w:bottom w:val="none" w:sz="0" w:space="0" w:color="auto"/>
      </w:pBdr>
      <w:tabs>
        <w:tab w:val="left" w:pos="0"/>
        <w:tab w:val="left" w:pos="360"/>
      </w:tabs>
      <w:spacing w:before="360" w:after="240" w:line="240" w:lineRule="auto"/>
      <w:ind w:left="360" w:hanging="360"/>
      <w:outlineLvl w:val="9"/>
    </w:pPr>
    <w:rPr>
      <w:rFonts w:ascii="Times New Roman" w:eastAsia="MS Gothic" w:hAnsi="Times New Roman"/>
      <w:b w:val="0"/>
      <w:kern w:val="28"/>
      <w:lang w:val="en-GB" w:eastAsia="ja-JP"/>
    </w:rPr>
  </w:style>
  <w:style w:type="character" w:customStyle="1" w:styleId="BodyTextIndentChar">
    <w:name w:val="Body Text Indent Char"/>
    <w:basedOn w:val="DefaultParagraphFont"/>
    <w:link w:val="BodyTextIndent"/>
    <w:uiPriority w:val="99"/>
    <w:qFormat/>
    <w:rPr>
      <w:rFonts w:eastAsia="MS Gothic"/>
      <w:sz w:val="24"/>
      <w:lang w:val="en-GB"/>
    </w:rPr>
  </w:style>
  <w:style w:type="paragraph" w:customStyle="1" w:styleId="lptext">
    <w:name w:val="lˆptext"/>
    <w:basedOn w:val="Normal"/>
    <w:uiPriority w:val="99"/>
    <w:qFormat/>
    <w:pPr>
      <w:spacing w:before="100" w:after="100" w:line="240" w:lineRule="auto"/>
      <w:ind w:left="860"/>
      <w:jc w:val="left"/>
    </w:pPr>
    <w:rPr>
      <w:rFonts w:ascii="Times" w:eastAsia="MS Gothic" w:hAnsi="Times"/>
      <w:sz w:val="24"/>
      <w:lang w:val="en-GB" w:eastAsia="ja-JP"/>
    </w:rPr>
  </w:style>
  <w:style w:type="character" w:customStyle="1" w:styleId="BodyTextIndent2Char">
    <w:name w:val="Body Text Indent 2 Char"/>
    <w:basedOn w:val="DefaultParagraphFont"/>
    <w:link w:val="BodyTextIndent2"/>
    <w:uiPriority w:val="99"/>
    <w:qFormat/>
    <w:rPr>
      <w:rFonts w:eastAsia="MS Gothic"/>
      <w:kern w:val="2"/>
      <w:sz w:val="24"/>
      <w:lang w:val="en-GB"/>
    </w:rPr>
  </w:style>
  <w:style w:type="paragraph" w:customStyle="1" w:styleId="ListBulletLast">
    <w:name w:val="List Bullet Last"/>
    <w:basedOn w:val="ListBullet"/>
    <w:next w:val="BodyText"/>
    <w:uiPriority w:val="99"/>
    <w:qFormat/>
    <w:pPr>
      <w:numPr>
        <w:numId w:val="0"/>
      </w:numPr>
      <w:spacing w:after="240"/>
      <w:ind w:left="714" w:hanging="357"/>
      <w:jc w:val="left"/>
    </w:pPr>
    <w:rPr>
      <w:rFonts w:eastAsia="MS Gothic" w:cs="Times New Roman"/>
      <w:szCs w:val="20"/>
      <w:lang w:val="en-GB"/>
    </w:rPr>
  </w:style>
  <w:style w:type="character" w:customStyle="1" w:styleId="BodyText3Char">
    <w:name w:val="Body Text 3 Char"/>
    <w:basedOn w:val="DefaultParagraphFont"/>
    <w:link w:val="BodyText3"/>
    <w:uiPriority w:val="99"/>
    <w:qFormat/>
    <w:rPr>
      <w:rFonts w:eastAsia="MS Gothic"/>
      <w:sz w:val="24"/>
      <w:lang w:val="en-GB"/>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paragraph" w:customStyle="1" w:styleId="text">
    <w:name w:val="text"/>
    <w:basedOn w:val="Normal"/>
    <w:uiPriority w:val="99"/>
    <w:qFormat/>
    <w:pPr>
      <w:spacing w:before="0" w:after="240" w:line="240" w:lineRule="auto"/>
    </w:pPr>
    <w:rPr>
      <w:rFonts w:ascii="Times New Roman" w:eastAsia="MS Gothic" w:hAnsi="Times New Roman"/>
      <w:sz w:val="24"/>
      <w:lang w:eastAsia="ja-JP"/>
    </w:rPr>
  </w:style>
  <w:style w:type="paragraph" w:customStyle="1" w:styleId="shortcode">
    <w:name w:val="shortcode"/>
    <w:basedOn w:val="BodyText"/>
    <w:uiPriority w:val="99"/>
    <w:qFormat/>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pPr>
      <w:keepNext/>
      <w:keepLines/>
      <w:spacing w:before="0" w:after="180" w:line="240" w:lineRule="auto"/>
      <w:jc w:val="left"/>
    </w:pPr>
    <w:rPr>
      <w:rFonts w:ascii="Times New Roman" w:eastAsia="MS Gothic" w:hAnsi="Times New Roman"/>
      <w:b/>
      <w:sz w:val="24"/>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1">
    <w:name w:val="図表番号 (文字)"/>
    <w:qFormat/>
    <w:rPr>
      <w:rFonts w:eastAsia="MS Gothic"/>
      <w:b/>
      <w:kern w:val="2"/>
      <w:sz w:val="24"/>
      <w:lang w:val="en-GB"/>
    </w:rPr>
  </w:style>
  <w:style w:type="paragraph" w:customStyle="1" w:styleId="Normal1CharChar">
    <w:name w:val="Normal1 Char Char"/>
    <w:uiPriority w:val="99"/>
    <w:qFormat/>
    <w:pPr>
      <w:keepNext/>
      <w:numPr>
        <w:numId w:val="18"/>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spacing w:before="0" w:after="0" w:line="240" w:lineRule="auto"/>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spacing w:before="0" w:after="0" w:line="240" w:lineRule="auto"/>
      <w:ind w:left="1260" w:hanging="1260"/>
      <w:jc w:val="left"/>
    </w:pPr>
    <w:rPr>
      <w:rFonts w:eastAsia="MS Mincho"/>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Normal"/>
    <w:link w:val="CommentsChar"/>
    <w:qFormat/>
    <w:pPr>
      <w:spacing w:before="40" w:after="0" w:line="240" w:lineRule="auto"/>
      <w:jc w:val="left"/>
    </w:pPr>
    <w:rPr>
      <w:rFonts w:eastAsia="MS Mincho"/>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teHeadingChar">
    <w:name w:val="Note Heading Char"/>
    <w:basedOn w:val="DefaultParagraphFont"/>
    <w:link w:val="NoteHeading"/>
    <w:uiPriority w:val="99"/>
    <w:qFormat/>
    <w:rPr>
      <w:rFonts w:eastAsia="MS Gothic"/>
      <w:b/>
      <w:color w:val="FF0000"/>
      <w:sz w:val="24"/>
      <w:szCs w:val="21"/>
    </w:rPr>
  </w:style>
  <w:style w:type="character" w:customStyle="1" w:styleId="ClosingChar">
    <w:name w:val="Closing Char"/>
    <w:basedOn w:val="DefaultParagraphFont"/>
    <w:link w:val="Closing"/>
    <w:uiPriority w:val="99"/>
    <w:qFormat/>
    <w:rPr>
      <w:rFonts w:eastAsia="MS Gothic"/>
      <w:b/>
      <w:color w:val="FF0000"/>
      <w:sz w:val="24"/>
      <w:szCs w:val="21"/>
    </w:rPr>
  </w:style>
  <w:style w:type="paragraph" w:customStyle="1" w:styleId="TAJ">
    <w:name w:val="TAJ"/>
    <w:basedOn w:val="TH"/>
    <w:uiPriority w:val="99"/>
    <w:qFormat/>
    <w:pPr>
      <w:spacing w:line="240" w:lineRule="auto"/>
    </w:pPr>
    <w:rPr>
      <w:rFonts w:eastAsiaTheme="minorEastAsia"/>
      <w:lang w:val="en-GB"/>
    </w:rPr>
  </w:style>
  <w:style w:type="paragraph" w:customStyle="1" w:styleId="Guidance">
    <w:name w:val="Guidance"/>
    <w:basedOn w:val="Normal"/>
    <w:uiPriority w:val="99"/>
    <w:qFormat/>
    <w:pPr>
      <w:spacing w:before="0" w:after="180" w:line="240" w:lineRule="auto"/>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pPr>
      <w:widowControl w:val="0"/>
      <w:numPr>
        <w:numId w:val="19"/>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2">
    <w:name w:val="正文1"/>
    <w:uiPriority w:val="99"/>
    <w:qFormat/>
    <w:rPr>
      <w:rFonts w:ascii="Times" w:hAnsi="Times" w:cs="Times"/>
      <w:sz w:val="24"/>
      <w:szCs w:val="24"/>
      <w:lang w:eastAsia="zh-CN"/>
    </w:rPr>
  </w:style>
  <w:style w:type="paragraph" w:customStyle="1" w:styleId="Bullets">
    <w:name w:val="Bullets"/>
    <w:basedOn w:val="Normal"/>
    <w:link w:val="BulletsChar"/>
    <w:uiPriority w:val="99"/>
    <w:qFormat/>
    <w:pPr>
      <w:overflowPunct w:val="0"/>
      <w:autoSpaceDE w:val="0"/>
      <w:autoSpaceDN w:val="0"/>
      <w:adjustRightInd w:val="0"/>
      <w:spacing w:before="0" w:after="180" w:line="240" w:lineRule="auto"/>
      <w:ind w:left="720" w:hanging="360"/>
      <w:jc w:val="left"/>
      <w:textAlignment w:val="baseline"/>
    </w:pPr>
    <w:rPr>
      <w:rFonts w:ascii="Times New Roman" w:eastAsia="Batang" w:hAnsi="Times New Roman"/>
      <w:bCs/>
      <w:iCs/>
      <w:sz w:val="24"/>
      <w:szCs w:val="24"/>
      <w:lang w:val="en-GB"/>
    </w:rPr>
  </w:style>
  <w:style w:type="character" w:customStyle="1" w:styleId="BulletsChar">
    <w:name w:val="Bullets Char"/>
    <w:link w:val="Bullets"/>
    <w:uiPriority w:val="99"/>
    <w:qFormat/>
    <w:rPr>
      <w:rFonts w:eastAsia="Batang"/>
      <w:bCs/>
      <w:iCs/>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character" w:customStyle="1" w:styleId="Heading3Char1">
    <w:name w:val="Heading 3 Char1"/>
    <w:basedOn w:val="DefaultParagraphFont"/>
    <w:semiHidden/>
    <w:qFormat/>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pPr>
      <w:spacing w:before="100" w:beforeAutospacing="1" w:after="100" w:afterAutospacing="1" w:line="240" w:lineRule="auto"/>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Pr>
      <w:rFonts w:ascii="Times New Roman" w:eastAsia="MS Gothic" w:hAnsi="Times New Roman"/>
      <w:lang w:val="en-GB"/>
    </w:rPr>
  </w:style>
  <w:style w:type="character" w:customStyle="1" w:styleId="HeaderChar1">
    <w:name w:val="Header Char1"/>
    <w:basedOn w:val="DefaultParagraphFont"/>
    <w:semiHidden/>
    <w:qFormat/>
    <w:rPr>
      <w:rFonts w:ascii="Times New Roman" w:eastAsia="MS Gothic" w:hAnsi="Times New Roman"/>
      <w:sz w:val="24"/>
      <w:lang w:val="en-GB"/>
    </w:rPr>
  </w:style>
  <w:style w:type="character" w:customStyle="1" w:styleId="110">
    <w:name w:val="見出し 1 (文字)1"/>
    <w:basedOn w:val="DefaultParagraphFont"/>
    <w:qForma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Pr>
      <w:rFonts w:asciiTheme="majorHAnsi" w:eastAsiaTheme="majorEastAsia" w:hAnsiTheme="majorHAnsi" w:cstheme="majorBidi"/>
      <w:sz w:val="24"/>
      <w:lang w:val="en-GB"/>
    </w:rPr>
  </w:style>
  <w:style w:type="character" w:customStyle="1" w:styleId="31">
    <w:name w:val="見出し 3 (文字)1"/>
    <w:basedOn w:val="DefaultParagraphFont"/>
    <w:semiHidden/>
    <w:qFormat/>
    <w:rPr>
      <w:rFonts w:asciiTheme="majorHAnsi" w:eastAsiaTheme="majorEastAsia" w:hAnsiTheme="majorHAnsi" w:cstheme="majorBidi"/>
      <w:sz w:val="24"/>
      <w:lang w:val="en-GB"/>
    </w:rPr>
  </w:style>
  <w:style w:type="character" w:customStyle="1" w:styleId="41">
    <w:name w:val="見出し 4 (文字)1"/>
    <w:basedOn w:val="DefaultParagraphFont"/>
    <w:semiHidden/>
    <w:qFormat/>
    <w:rPr>
      <w:rFonts w:ascii="Times New Roman" w:eastAsia="MS Gothic" w:hAnsi="Times New Roman" w:cs="Times New Roman"/>
      <w:b/>
      <w:bCs/>
      <w:sz w:val="24"/>
      <w:lang w:val="en-GB"/>
    </w:rPr>
  </w:style>
  <w:style w:type="character" w:customStyle="1" w:styleId="51">
    <w:name w:val="見出し 5 (文字)1"/>
    <w:basedOn w:val="DefaultParagraphFont"/>
    <w:semiHidden/>
    <w:qFormat/>
    <w:rPr>
      <w:rFonts w:asciiTheme="majorHAnsi" w:eastAsiaTheme="majorEastAsia" w:hAnsiTheme="majorHAnsi" w:cstheme="majorBidi"/>
      <w:sz w:val="24"/>
      <w:lang w:val="en-GB"/>
    </w:rPr>
  </w:style>
  <w:style w:type="character" w:customStyle="1" w:styleId="810">
    <w:name w:val="見出し 8 (文字)1"/>
    <w:basedOn w:val="DefaultParagraphFont"/>
    <w:semiHidden/>
    <w:qFormat/>
    <w:rPr>
      <w:rFonts w:ascii="Times New Roman" w:eastAsia="MS Gothic" w:hAnsi="Times New Roman" w:cs="Times New Roman"/>
      <w:sz w:val="24"/>
      <w:lang w:val="en-GB"/>
    </w:rPr>
  </w:style>
  <w:style w:type="character" w:customStyle="1" w:styleId="91">
    <w:name w:val="見出し 9 (文字)1"/>
    <w:basedOn w:val="DefaultParagraphFont"/>
    <w:semiHidden/>
    <w:qFormat/>
    <w:rPr>
      <w:rFonts w:ascii="Times New Roman" w:eastAsia="MS Gothic" w:hAnsi="Times New Roman" w:cs="Times New Roman"/>
      <w:sz w:val="24"/>
      <w:lang w:val="en-GB"/>
    </w:rPr>
  </w:style>
  <w:style w:type="character" w:customStyle="1" w:styleId="13">
    <w:name w:val="脚注文字列 (文字)1"/>
    <w:basedOn w:val="DefaultParagraphFont"/>
    <w:semiHidden/>
    <w:qFormat/>
    <w:rPr>
      <w:rFonts w:ascii="Times New Roman" w:eastAsia="MS Gothic" w:hAnsi="Times New Roman"/>
      <w:sz w:val="24"/>
      <w:lang w:val="en-GB"/>
    </w:rPr>
  </w:style>
  <w:style w:type="character" w:customStyle="1" w:styleId="14">
    <w:name w:val="ヘッダー (文字)1"/>
    <w:basedOn w:val="DefaultParagraphFont"/>
    <w:semiHidden/>
    <w:qFormat/>
    <w:rPr>
      <w:rFonts w:ascii="Times New Roman" w:eastAsia="MS Gothic" w:hAnsi="Times New Roman"/>
      <w:sz w:val="24"/>
      <w:lang w:val="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1">
    <w:name w:val="1.1"/>
    <w:basedOn w:val="Normal"/>
    <w:link w:val="11Char"/>
    <w:qFormat/>
    <w:pPr>
      <w:spacing w:before="0" w:after="0" w:line="240" w:lineRule="auto"/>
      <w:ind w:left="720" w:hanging="720"/>
      <w:contextualSpacing/>
    </w:pPr>
    <w:rPr>
      <w:rFonts w:ascii="Helvetica" w:eastAsia="MS Mincho" w:hAnsi="Helvetica"/>
      <w:sz w:val="22"/>
      <w:szCs w:val="22"/>
      <w:lang w:eastAsia="zh-CN"/>
    </w:rPr>
  </w:style>
  <w:style w:type="paragraph" w:customStyle="1" w:styleId="15">
    <w:name w:val="1"/>
    <w:basedOn w:val="Heading1"/>
    <w:qFormat/>
    <w:pPr>
      <w:numPr>
        <w:numId w:val="0"/>
      </w:numPr>
      <w:pBdr>
        <w:bottom w:val="none" w:sz="0" w:space="0" w:color="auto"/>
      </w:pBdr>
      <w:tabs>
        <w:tab w:val="clear" w:pos="992"/>
        <w:tab w:val="left" w:pos="360"/>
      </w:tabs>
      <w:spacing w:before="360" w:after="180" w:line="240" w:lineRule="auto"/>
    </w:pPr>
    <w:rPr>
      <w:rFonts w:ascii="Helvetica" w:eastAsia="MS Mincho" w:hAnsi="Helvetica"/>
      <w:bCs/>
      <w:kern w:val="32"/>
      <w:sz w:val="28"/>
      <w:szCs w:val="32"/>
      <w:lang w:val="zh-CN" w:eastAsia="zh-CN"/>
    </w:rPr>
  </w:style>
  <w:style w:type="character" w:customStyle="1" w:styleId="11Char">
    <w:name w:val="1.1 Char"/>
    <w:link w:val="111"/>
    <w:qFormat/>
    <w:rPr>
      <w:rFonts w:ascii="Helvetica" w:eastAsia="MS Mincho" w:hAnsi="Helvetica"/>
      <w:sz w:val="22"/>
      <w:szCs w:val="22"/>
      <w:lang w:eastAsia="zh-CN"/>
    </w:rPr>
  </w:style>
  <w:style w:type="character" w:customStyle="1" w:styleId="xxapple-converted-space">
    <w:name w:val="xxapple-converted-space"/>
    <w:basedOn w:val="DefaultParagraphFont"/>
    <w:qFormat/>
  </w:style>
  <w:style w:type="character" w:customStyle="1" w:styleId="CRCoverPageZchn">
    <w:name w:val="CR Cover Page Zchn"/>
    <w:link w:val="CRCoverPage"/>
    <w:qFormat/>
    <w:rPr>
      <w:rFonts w:ascii="Arial" w:eastAsia="MS Mincho" w:hAnsi="Arial"/>
      <w:lang w:val="en-GB" w:eastAsia="en-US"/>
    </w:rPr>
  </w:style>
  <w:style w:type="character" w:customStyle="1" w:styleId="16">
    <w:name w:val="未解析的提及1"/>
    <w:basedOn w:val="DefaultParagraphFont"/>
    <w:uiPriority w:val="99"/>
    <w:semiHidden/>
    <w:unhideWhenUsed/>
    <w:qFormat/>
    <w:rPr>
      <w:color w:val="605E5C"/>
      <w:shd w:val="clear" w:color="auto" w:fill="E1DFDD"/>
    </w:rPr>
  </w:style>
  <w:style w:type="paragraph" w:customStyle="1" w:styleId="YJ-Proposal">
    <w:name w:val="YJ-Proposal"/>
    <w:basedOn w:val="Normal"/>
    <w:qFormat/>
    <w:pPr>
      <w:numPr>
        <w:numId w:val="20"/>
      </w:numPr>
      <w:tabs>
        <w:tab w:val="left" w:pos="0"/>
      </w:tabs>
      <w:autoSpaceDE w:val="0"/>
      <w:autoSpaceDN w:val="0"/>
      <w:adjustRightInd w:val="0"/>
      <w:snapToGrid w:val="0"/>
      <w:spacing w:before="0" w:line="240" w:lineRule="auto"/>
      <w:ind w:left="0"/>
    </w:pPr>
    <w:rPr>
      <w:rFonts w:ascii="Times New Roman" w:eastAsiaTheme="minorEastAsia" w:hAnsi="Times New Roman"/>
      <w:b/>
      <w:bCs/>
      <w:sz w:val="22"/>
      <w:szCs w:val="21"/>
      <w:lang w:val="en-GB"/>
    </w:rPr>
  </w:style>
  <w:style w:type="paragraph" w:customStyle="1" w:styleId="References">
    <w:name w:val="References"/>
    <w:basedOn w:val="Normal"/>
    <w:qFormat/>
    <w:pPr>
      <w:numPr>
        <w:numId w:val="21"/>
      </w:numPr>
      <w:autoSpaceDE w:val="0"/>
      <w:autoSpaceDN w:val="0"/>
      <w:snapToGrid w:val="0"/>
      <w:spacing w:before="0" w:after="60" w:line="240" w:lineRule="auto"/>
    </w:pPr>
    <w:rPr>
      <w:rFonts w:ascii="Times New Roman" w:eastAsia="SimSun" w:hAnsi="Times New Roman"/>
      <w:szCs w:val="16"/>
    </w:rPr>
  </w:style>
  <w:style w:type="character" w:customStyle="1" w:styleId="ProposalChar">
    <w:name w:val="Proposal Char"/>
    <w:basedOn w:val="DefaultParagraphFont"/>
    <w:link w:val="Proposal"/>
    <w:qFormat/>
    <w:rPr>
      <w:rFonts w:ascii="Arial" w:eastAsia="Calibri" w:hAnsi="Arial" w:cs="Arial"/>
      <w:b/>
      <w:bCs/>
      <w:sz w:val="22"/>
      <w:szCs w:val="22"/>
      <w:lang w:val="en-GB" w:eastAsia="zh-CN"/>
    </w:rPr>
  </w:style>
  <w:style w:type="character" w:styleId="UnresolvedMention">
    <w:name w:val="Unresolved Mention"/>
    <w:basedOn w:val="DefaultParagraphFont"/>
    <w:uiPriority w:val="99"/>
    <w:semiHidden/>
    <w:unhideWhenUsed/>
    <w:rsid w:val="0056068A"/>
    <w:rPr>
      <w:color w:val="605E5C"/>
      <w:shd w:val="clear" w:color="auto" w:fill="E1DFDD"/>
    </w:rPr>
  </w:style>
  <w:style w:type="paragraph" w:customStyle="1" w:styleId="ListParagraph2">
    <w:name w:val="List Paragraph2"/>
    <w:basedOn w:val="Normal"/>
    <w:qFormat/>
    <w:rsid w:val="00680659"/>
    <w:pPr>
      <w:spacing w:before="0" w:after="0" w:line="240" w:lineRule="auto"/>
      <w:ind w:firstLineChars="200" w:firstLine="420"/>
      <w:jc w:val="left"/>
    </w:pPr>
    <w:rPr>
      <w:rFonts w:ascii="Times" w:eastAsia="Batang" w:hAnsi="Times"/>
      <w:sz w:val="24"/>
      <w:szCs w:val="24"/>
      <w:lang w:eastAsia="zh-CN"/>
    </w:rPr>
  </w:style>
  <w:style w:type="paragraph" w:customStyle="1" w:styleId="ListParagraph1">
    <w:name w:val="List Paragraph1"/>
    <w:basedOn w:val="Normal"/>
    <w:qFormat/>
    <w:rsid w:val="00680659"/>
    <w:pPr>
      <w:widowControl w:val="0"/>
      <w:spacing w:before="0" w:after="160" w:line="240" w:lineRule="auto"/>
      <w:ind w:firstLineChars="200" w:firstLine="420"/>
    </w:pPr>
    <w:rPr>
      <w:rFonts w:ascii="Calibri" w:eastAsia="SimSun" w:hAnsi="Calibri"/>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693">
      <w:bodyDiv w:val="1"/>
      <w:marLeft w:val="0"/>
      <w:marRight w:val="0"/>
      <w:marTop w:val="0"/>
      <w:marBottom w:val="0"/>
      <w:divBdr>
        <w:top w:val="none" w:sz="0" w:space="0" w:color="auto"/>
        <w:left w:val="none" w:sz="0" w:space="0" w:color="auto"/>
        <w:bottom w:val="none" w:sz="0" w:space="0" w:color="auto"/>
        <w:right w:val="none" w:sz="0" w:space="0" w:color="auto"/>
      </w:divBdr>
    </w:div>
    <w:div w:id="338772774">
      <w:bodyDiv w:val="1"/>
      <w:marLeft w:val="0"/>
      <w:marRight w:val="0"/>
      <w:marTop w:val="0"/>
      <w:marBottom w:val="0"/>
      <w:divBdr>
        <w:top w:val="none" w:sz="0" w:space="0" w:color="auto"/>
        <w:left w:val="none" w:sz="0" w:space="0" w:color="auto"/>
        <w:bottom w:val="none" w:sz="0" w:space="0" w:color="auto"/>
        <w:right w:val="none" w:sz="0" w:space="0" w:color="auto"/>
      </w:divBdr>
    </w:div>
    <w:div w:id="1152790980">
      <w:bodyDiv w:val="1"/>
      <w:marLeft w:val="0"/>
      <w:marRight w:val="0"/>
      <w:marTop w:val="0"/>
      <w:marBottom w:val="0"/>
      <w:divBdr>
        <w:top w:val="none" w:sz="0" w:space="0" w:color="auto"/>
        <w:left w:val="none" w:sz="0" w:space="0" w:color="auto"/>
        <w:bottom w:val="none" w:sz="0" w:space="0" w:color="auto"/>
        <w:right w:val="none" w:sz="0" w:space="0" w:color="auto"/>
      </w:divBdr>
    </w:div>
    <w:div w:id="1711034581">
      <w:bodyDiv w:val="1"/>
      <w:marLeft w:val="0"/>
      <w:marRight w:val="0"/>
      <w:marTop w:val="0"/>
      <w:marBottom w:val="0"/>
      <w:divBdr>
        <w:top w:val="none" w:sz="0" w:space="0" w:color="auto"/>
        <w:left w:val="none" w:sz="0" w:space="0" w:color="auto"/>
        <w:bottom w:val="none" w:sz="0" w:space="0" w:color="auto"/>
        <w:right w:val="none" w:sz="0" w:space="0" w:color="auto"/>
      </w:divBdr>
    </w:div>
    <w:div w:id="2003049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documentManagement>
</p:properties>
</file>

<file path=customXml/itemProps1.xml><?xml version="1.0" encoding="utf-8"?>
<ds:datastoreItem xmlns:ds="http://schemas.openxmlformats.org/officeDocument/2006/customXml" ds:itemID="{906603C1-6553-41FE-85D0-8E19ED594272}">
  <ds:schemaRefs>
    <ds:schemaRef ds:uri="http://schemas.openxmlformats.org/officeDocument/2006/bibliography"/>
  </ds:schemaRefs>
</ds:datastoreItem>
</file>

<file path=customXml/itemProps2.xml><?xml version="1.0" encoding="utf-8"?>
<ds:datastoreItem xmlns:ds="http://schemas.openxmlformats.org/officeDocument/2006/customXml" ds:itemID="{568CA682-204F-4E4F-8BDE-47907634C9BF}">
  <ds:schemaRefs>
    <ds:schemaRef ds:uri="http://schemas.microsoft.com/sharepoint/v3/contenttype/forms"/>
  </ds:schemaRefs>
</ds:datastoreItem>
</file>

<file path=customXml/itemProps3.xml><?xml version="1.0" encoding="utf-8"?>
<ds:datastoreItem xmlns:ds="http://schemas.openxmlformats.org/officeDocument/2006/customXml" ds:itemID="{FA28690E-3431-448C-ADA8-111933E2C1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BA8E67-2FFA-48D4-870F-E86D9F706505}">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removed="0"/>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62</Pages>
  <Words>39090</Words>
  <Characters>222816</Characters>
  <Application>Microsoft Office Word</Application>
  <DocSecurity>0</DocSecurity>
  <Lines>1856</Lines>
  <Paragraphs>522</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261384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4</cp:revision>
  <cp:lastPrinted>2020-07-21T16:11:00Z</cp:lastPrinted>
  <dcterms:created xsi:type="dcterms:W3CDTF">2025-04-10T07:53:00Z</dcterms:created>
  <dcterms:modified xsi:type="dcterms:W3CDTF">2025-04-11T14:50:00Z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HideFromDelve">
    <vt:lpwstr>0</vt:lpwstr>
  </property>
  <property fmtid="{D5CDD505-2E9C-101B-9397-08002B2CF9AE}" pid="4" name="KSOProductBuildVer">
    <vt:lpwstr>2052-11.8.2.12085</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(3)mH5kgfy5ALfXbPb+6Z9MXs3/TWpd7ZC/AAbTWqGfAxjjjEq5zEW9B8Mwvwk9ryQjt0H/8jKG lyE2MI5mocmeAG15YUuK4DXutVDOUMJXlASFqK6rwDGKzZuzzZwR5d0ffbLeJbJlONTeRZSV ThHRnYIXajgrhhx33Akw08sdcgBc5bHm3U43hpDe7NOczFRR+NeA/cj4FZy56fDGYrX45wmr WZmEAgpjClsmWL8p2t</vt:lpwstr>
  </property>
  <property fmtid="{D5CDD505-2E9C-101B-9397-08002B2CF9AE}" pid="11" name="_2015_ms_pID_7253431">
    <vt:lpwstr>Pl3BEEfSBKBJbOduJB2Tx2o4LyQ3u9ivDm6KF5D7rVN8d4jAxTQhqK ruS5thAjmiZ8AaAEa4wbvF3H1ELWgtH+BaZi2+X8lw6QvcYVUVJLVyGdAsbl1tk5nPk06kUN bbb2MJ2hntG607ShkW9c16ljJM/mIW/iBYiBEBeeV6Y7sOu+A7TcZ1Qpt+QJQkAixQjkmChN AOiP7P5uPr3Jg0XKhEFzkcYDTXl7JD2s6kdi</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ICV">
    <vt:lpwstr>89B8D1A611C04A44AFC75C677C1C6DB2_13</vt:lpwstr>
  </property>
  <property fmtid="{D5CDD505-2E9C-101B-9397-08002B2CF9AE}" pid="26" name="CWM501c5310facc11ee800027c4000027c4">
    <vt:lpwstr>CWMKlx7QcGSOuHScPtr0FWFiq5fcs2xgpBCuGgtz73mwWu3ZtBtKzsAe15zPKVD2CbBcyXfPu2ahSQMv5OjaeBUWQ==</vt:lpwstr>
  </property>
  <property fmtid="{D5CDD505-2E9C-101B-9397-08002B2CF9AE}" pid="27" name="MSIP_Label_83bcef13-7cac-433f-ba1d-47a323951816_Enabled">
    <vt:lpwstr>true</vt:lpwstr>
  </property>
  <property fmtid="{D5CDD505-2E9C-101B-9397-08002B2CF9AE}" pid="28" name="MSIP_Label_83bcef13-7cac-433f-ba1d-47a323951816_SetDate">
    <vt:lpwstr>2024-04-16T01:57:58Z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8138b55d-189d-44e4-9a45-b75ced4b0632</vt:lpwstr>
  </property>
  <property fmtid="{D5CDD505-2E9C-101B-9397-08002B2CF9AE}" pid="33" name="MSIP_Label_83bcef13-7cac-433f-ba1d-47a323951816_ContentBits">
    <vt:lpwstr>0</vt:lpwstr>
  </property>
  <property fmtid="{D5CDD505-2E9C-101B-9397-08002B2CF9AE}" pid="34" name="_2015_ms_pID_7253432">
    <vt:lpwstr>7h+LEGYk1IJ51SJJp8VqmPk=</vt:lpwstr>
  </property>
  <property fmtid="{D5CDD505-2E9C-101B-9397-08002B2CF9AE}" pid="35" name="MSIP_Label_f7b7771f-98a2-4ec9-8160-ee37e9359e20_Enabled">
    <vt:lpwstr>true</vt:lpwstr>
  </property>
  <property fmtid="{D5CDD505-2E9C-101B-9397-08002B2CF9AE}" pid="36" name="MSIP_Label_f7b7771f-98a2-4ec9-8160-ee37e9359e20_SetDate">
    <vt:lpwstr>2024-11-19T04:51:23Z</vt:lpwstr>
  </property>
  <property fmtid="{D5CDD505-2E9C-101B-9397-08002B2CF9AE}" pid="37" name="MSIP_Label_f7b7771f-98a2-4ec9-8160-ee37e9359e20_Method">
    <vt:lpwstr>Privileged</vt:lpwstr>
  </property>
  <property fmtid="{D5CDD505-2E9C-101B-9397-08002B2CF9AE}" pid="38" name="MSIP_Label_f7b7771f-98a2-4ec9-8160-ee37e9359e20_Name">
    <vt:lpwstr>社外開示</vt:lpwstr>
  </property>
  <property fmtid="{D5CDD505-2E9C-101B-9397-08002B2CF9AE}" pid="39" name="MSIP_Label_f7b7771f-98a2-4ec9-8160-ee37e9359e20_SiteId">
    <vt:lpwstr>6786d483-f51b-44bd-b40a-6fe409a5265e</vt:lpwstr>
  </property>
  <property fmtid="{D5CDD505-2E9C-101B-9397-08002B2CF9AE}" pid="40" name="MSIP_Label_f7b7771f-98a2-4ec9-8160-ee37e9359e20_ActionId">
    <vt:lpwstr>c1a5d4a5-4134-4706-b1ac-f6a4d1cf0484</vt:lpwstr>
  </property>
  <property fmtid="{D5CDD505-2E9C-101B-9397-08002B2CF9AE}" pid="41" name="MSIP_Label_f7b7771f-98a2-4ec9-8160-ee37e9359e20_ContentBits">
    <vt:lpwstr>0</vt:lpwstr>
  </property>
  <property fmtid="{D5CDD505-2E9C-101B-9397-08002B2CF9AE}" pid="42" name="GrammarlyDocumentId">
    <vt:lpwstr>5feacb4d6aed9495a34742134032adcbd8b88af11ae8a0850cd44fbf064cee63</vt:lpwstr>
  </property>
  <property fmtid="{D5CDD505-2E9C-101B-9397-08002B2CF9AE}" pid="43" name="CWM0977f590a6b611ef8000630c0000620c">
    <vt:lpwstr>CWMzH109GtnP07V3CI02ywBHo78GtN8YaifvBBYFkgLAWJKYDsZQXgAjdfQ7xxZerhm1Cfr0/2Pj7RIOd8MfVXSeg==</vt:lpwstr>
  </property>
  <property fmtid="{D5CDD505-2E9C-101B-9397-08002B2CF9AE}" pid="44" name="MediaServiceImageTags">
    <vt:lpwstr/>
  </property>
</Properties>
</file>